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EA0" w:rsidRDefault="00A06EA0" w:rsidP="00A06EA0">
      <w:pPr>
        <w:pStyle w:val="CRCoverPage"/>
        <w:tabs>
          <w:tab w:val="right" w:pos="9639"/>
        </w:tabs>
        <w:spacing w:after="0"/>
        <w:rPr>
          <w:b/>
          <w:i/>
          <w:noProof/>
          <w:sz w:val="28"/>
        </w:rPr>
      </w:pPr>
      <w:bookmarkStart w:id="0" w:name="_Hlk536784057"/>
      <w:bookmarkStart w:id="1" w:name="_Toc533171714"/>
      <w:r>
        <w:rPr>
          <w:b/>
          <w:noProof/>
          <w:sz w:val="24"/>
        </w:rPr>
        <w:t>3GPP TSG CT WG1 Meeting #116</w:t>
      </w:r>
      <w:r>
        <w:rPr>
          <w:b/>
          <w:i/>
          <w:noProof/>
          <w:sz w:val="28"/>
        </w:rPr>
        <w:tab/>
        <w:t>C1-</w:t>
      </w:r>
      <w:r w:rsidRPr="00041D7C">
        <w:rPr>
          <w:b/>
          <w:i/>
          <w:noProof/>
          <w:sz w:val="28"/>
        </w:rPr>
        <w:t>19</w:t>
      </w:r>
      <w:r w:rsidR="00346153">
        <w:rPr>
          <w:b/>
          <w:i/>
          <w:noProof/>
          <w:sz w:val="28"/>
        </w:rPr>
        <w:t>2193</w:t>
      </w:r>
    </w:p>
    <w:p w:rsidR="00A06EA0" w:rsidRDefault="00A06EA0" w:rsidP="00A06EA0">
      <w:pPr>
        <w:pStyle w:val="CRCoverPage"/>
        <w:outlineLvl w:val="0"/>
        <w:rPr>
          <w:b/>
          <w:noProof/>
          <w:sz w:val="24"/>
        </w:rPr>
      </w:pPr>
      <w:r>
        <w:fldChar w:fldCharType="begin"/>
      </w:r>
      <w:r>
        <w:instrText xml:space="preserve"> DOCPROPERTY  Location  \* MERGEFORMAT </w:instrText>
      </w:r>
      <w:r>
        <w:fldChar w:fldCharType="end"/>
      </w:r>
      <w:r>
        <w:rPr>
          <w:b/>
          <w:noProof/>
          <w:sz w:val="24"/>
        </w:rPr>
        <w:t xml:space="preserve">Xi’an </w:t>
      </w:r>
      <w:r w:rsidRPr="00076E0B">
        <w:rPr>
          <w:b/>
          <w:noProof/>
          <w:sz w:val="24"/>
        </w:rPr>
        <w:t>(P.R. of China), 8 - 12 April 2019</w:t>
      </w:r>
      <w:r w:rsidR="00346153">
        <w:rPr>
          <w:b/>
          <w:noProof/>
          <w:sz w:val="24"/>
        </w:rPr>
        <w:tab/>
      </w:r>
      <w:r w:rsidR="00346153">
        <w:rPr>
          <w:b/>
          <w:noProof/>
          <w:sz w:val="24"/>
        </w:rPr>
        <w:tab/>
      </w:r>
      <w:r w:rsidR="00346153">
        <w:rPr>
          <w:b/>
          <w:noProof/>
          <w:sz w:val="24"/>
        </w:rPr>
        <w:tab/>
      </w:r>
      <w:r w:rsidR="00346153">
        <w:rPr>
          <w:b/>
          <w:noProof/>
          <w:sz w:val="24"/>
        </w:rPr>
        <w:tab/>
      </w:r>
      <w:r w:rsidR="00346153">
        <w:rPr>
          <w:b/>
          <w:noProof/>
          <w:sz w:val="24"/>
        </w:rPr>
        <w:tab/>
      </w:r>
      <w:r w:rsidR="00346153">
        <w:rPr>
          <w:b/>
          <w:noProof/>
          <w:sz w:val="24"/>
        </w:rPr>
        <w:tab/>
      </w:r>
      <w:r w:rsidR="00346153">
        <w:rPr>
          <w:b/>
          <w:noProof/>
          <w:sz w:val="24"/>
        </w:rPr>
        <w:tab/>
      </w:r>
      <w:r w:rsidR="00346153">
        <w:rPr>
          <w:b/>
          <w:noProof/>
          <w:sz w:val="24"/>
        </w:rPr>
        <w:tab/>
      </w:r>
      <w:r w:rsidR="00346153">
        <w:rPr>
          <w:b/>
          <w:noProof/>
          <w:sz w:val="24"/>
        </w:rPr>
        <w:tab/>
        <w:t>(rev of C1-191619, 1163)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EA0" w:rsidTr="00BD394D">
        <w:tc>
          <w:tcPr>
            <w:tcW w:w="9641" w:type="dxa"/>
            <w:gridSpan w:val="9"/>
            <w:tcBorders>
              <w:top w:val="single" w:sz="4" w:space="0" w:color="auto"/>
              <w:left w:val="single" w:sz="4" w:space="0" w:color="auto"/>
              <w:right w:val="single" w:sz="4" w:space="0" w:color="auto"/>
            </w:tcBorders>
          </w:tcPr>
          <w:p w:rsidR="00A06EA0" w:rsidRDefault="00A06EA0" w:rsidP="00BD394D">
            <w:pPr>
              <w:pStyle w:val="CRCoverPage"/>
              <w:spacing w:after="0"/>
              <w:jc w:val="right"/>
              <w:rPr>
                <w:i/>
                <w:noProof/>
              </w:rPr>
            </w:pPr>
            <w:r>
              <w:rPr>
                <w:i/>
                <w:noProof/>
                <w:sz w:val="14"/>
              </w:rPr>
              <w:t>CR-Form-v11.4</w:t>
            </w:r>
          </w:p>
        </w:tc>
      </w:tr>
      <w:tr w:rsidR="00A06EA0" w:rsidTr="00BD394D">
        <w:tc>
          <w:tcPr>
            <w:tcW w:w="9641" w:type="dxa"/>
            <w:gridSpan w:val="9"/>
            <w:tcBorders>
              <w:left w:val="single" w:sz="4" w:space="0" w:color="auto"/>
              <w:right w:val="single" w:sz="4" w:space="0" w:color="auto"/>
            </w:tcBorders>
          </w:tcPr>
          <w:p w:rsidR="00A06EA0" w:rsidRDefault="00A06EA0" w:rsidP="00BD394D">
            <w:pPr>
              <w:pStyle w:val="CRCoverPage"/>
              <w:spacing w:after="0"/>
              <w:jc w:val="center"/>
              <w:rPr>
                <w:noProof/>
              </w:rPr>
            </w:pPr>
            <w:r>
              <w:rPr>
                <w:b/>
                <w:noProof/>
                <w:sz w:val="32"/>
              </w:rPr>
              <w:t>CHANGE REQUEST</w:t>
            </w:r>
          </w:p>
        </w:tc>
      </w:tr>
      <w:tr w:rsidR="00A06EA0" w:rsidTr="00BD394D">
        <w:tc>
          <w:tcPr>
            <w:tcW w:w="9641" w:type="dxa"/>
            <w:gridSpan w:val="9"/>
            <w:tcBorders>
              <w:left w:val="single" w:sz="4" w:space="0" w:color="auto"/>
              <w:right w:val="single" w:sz="4" w:space="0" w:color="auto"/>
            </w:tcBorders>
          </w:tcPr>
          <w:p w:rsidR="00A06EA0" w:rsidRDefault="00A06EA0" w:rsidP="00BD394D">
            <w:pPr>
              <w:pStyle w:val="CRCoverPage"/>
              <w:spacing w:after="0"/>
              <w:rPr>
                <w:noProof/>
                <w:sz w:val="8"/>
                <w:szCs w:val="8"/>
              </w:rPr>
            </w:pPr>
          </w:p>
        </w:tc>
      </w:tr>
      <w:tr w:rsidR="00A06EA0" w:rsidTr="00BD394D">
        <w:tc>
          <w:tcPr>
            <w:tcW w:w="142" w:type="dxa"/>
            <w:tcBorders>
              <w:left w:val="single" w:sz="4" w:space="0" w:color="auto"/>
            </w:tcBorders>
          </w:tcPr>
          <w:p w:rsidR="00A06EA0" w:rsidRDefault="00A06EA0" w:rsidP="00BD394D">
            <w:pPr>
              <w:pStyle w:val="CRCoverPage"/>
              <w:spacing w:after="0"/>
              <w:jc w:val="right"/>
              <w:rPr>
                <w:noProof/>
              </w:rPr>
            </w:pPr>
          </w:p>
        </w:tc>
        <w:tc>
          <w:tcPr>
            <w:tcW w:w="1559" w:type="dxa"/>
            <w:shd w:val="pct30" w:color="FFFF00" w:fill="auto"/>
          </w:tcPr>
          <w:p w:rsidR="00A06EA0" w:rsidRPr="00410371" w:rsidRDefault="00A06EA0" w:rsidP="00BD394D">
            <w:pPr>
              <w:pStyle w:val="CRCoverPage"/>
              <w:spacing w:after="0"/>
              <w:jc w:val="right"/>
              <w:rPr>
                <w:b/>
                <w:noProof/>
                <w:sz w:val="28"/>
              </w:rPr>
            </w:pPr>
            <w:r>
              <w:rPr>
                <w:b/>
                <w:noProof/>
                <w:sz w:val="28"/>
              </w:rPr>
              <w:t>24.501</w:t>
            </w:r>
          </w:p>
        </w:tc>
        <w:tc>
          <w:tcPr>
            <w:tcW w:w="709" w:type="dxa"/>
          </w:tcPr>
          <w:p w:rsidR="00A06EA0" w:rsidRDefault="00A06EA0" w:rsidP="00BD394D">
            <w:pPr>
              <w:pStyle w:val="CRCoverPage"/>
              <w:spacing w:after="0"/>
              <w:jc w:val="center"/>
              <w:rPr>
                <w:noProof/>
              </w:rPr>
            </w:pPr>
            <w:r>
              <w:rPr>
                <w:b/>
                <w:noProof/>
                <w:sz w:val="28"/>
              </w:rPr>
              <w:t>CR</w:t>
            </w:r>
          </w:p>
        </w:tc>
        <w:tc>
          <w:tcPr>
            <w:tcW w:w="1276" w:type="dxa"/>
            <w:shd w:val="pct30" w:color="FFFF00" w:fill="auto"/>
          </w:tcPr>
          <w:p w:rsidR="00A06EA0" w:rsidRPr="00A0278A" w:rsidRDefault="00A06EA0" w:rsidP="00BD394D">
            <w:pPr>
              <w:pStyle w:val="CRCoverPage"/>
              <w:spacing w:after="0"/>
              <w:rPr>
                <w:b/>
                <w:noProof/>
                <w:sz w:val="28"/>
                <w:szCs w:val="28"/>
              </w:rPr>
            </w:pPr>
            <w:r w:rsidRPr="00A06EA0">
              <w:rPr>
                <w:b/>
                <w:noProof/>
                <w:sz w:val="28"/>
                <w:szCs w:val="28"/>
              </w:rPr>
              <w:t>0861</w:t>
            </w:r>
          </w:p>
        </w:tc>
        <w:tc>
          <w:tcPr>
            <w:tcW w:w="709" w:type="dxa"/>
          </w:tcPr>
          <w:p w:rsidR="00A06EA0" w:rsidRDefault="00A06EA0" w:rsidP="00BD394D">
            <w:pPr>
              <w:pStyle w:val="CRCoverPage"/>
              <w:tabs>
                <w:tab w:val="right" w:pos="625"/>
              </w:tabs>
              <w:spacing w:after="0"/>
              <w:jc w:val="center"/>
              <w:rPr>
                <w:noProof/>
              </w:rPr>
            </w:pPr>
            <w:r>
              <w:rPr>
                <w:b/>
                <w:bCs/>
                <w:noProof/>
                <w:sz w:val="28"/>
              </w:rPr>
              <w:t>rev</w:t>
            </w:r>
          </w:p>
        </w:tc>
        <w:tc>
          <w:tcPr>
            <w:tcW w:w="992" w:type="dxa"/>
            <w:shd w:val="pct30" w:color="FFFF00" w:fill="auto"/>
          </w:tcPr>
          <w:p w:rsidR="00A06EA0" w:rsidRPr="008A7642" w:rsidRDefault="00A06EA0" w:rsidP="00BD394D">
            <w:pPr>
              <w:pStyle w:val="CRCoverPage"/>
              <w:spacing w:after="0"/>
              <w:jc w:val="center"/>
              <w:rPr>
                <w:b/>
                <w:noProof/>
                <w:sz w:val="36"/>
                <w:szCs w:val="36"/>
              </w:rPr>
            </w:pPr>
            <w:r>
              <w:rPr>
                <w:b/>
                <w:sz w:val="28"/>
                <w:szCs w:val="36"/>
              </w:rPr>
              <w:t>2</w:t>
            </w:r>
          </w:p>
        </w:tc>
        <w:tc>
          <w:tcPr>
            <w:tcW w:w="2410" w:type="dxa"/>
          </w:tcPr>
          <w:p w:rsidR="00A06EA0" w:rsidRDefault="00A06EA0" w:rsidP="00BD39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06EA0" w:rsidRPr="00CE4428" w:rsidRDefault="00A06EA0" w:rsidP="00BD394D">
            <w:pPr>
              <w:pStyle w:val="CRCoverPage"/>
              <w:spacing w:after="0"/>
              <w:jc w:val="center"/>
              <w:rPr>
                <w:b/>
                <w:noProof/>
                <w:sz w:val="32"/>
                <w:szCs w:val="32"/>
              </w:rPr>
            </w:pPr>
            <w:r w:rsidRPr="00EC26AA">
              <w:rPr>
                <w:b/>
                <w:sz w:val="32"/>
                <w:szCs w:val="32"/>
              </w:rPr>
              <w:t>15.3.</w:t>
            </w:r>
            <w:r w:rsidR="00EC26AA" w:rsidRPr="00EC26AA">
              <w:rPr>
                <w:b/>
                <w:sz w:val="32"/>
                <w:szCs w:val="32"/>
              </w:rPr>
              <w:t>0</w:t>
            </w:r>
          </w:p>
        </w:tc>
        <w:tc>
          <w:tcPr>
            <w:tcW w:w="143" w:type="dxa"/>
            <w:tcBorders>
              <w:right w:val="single" w:sz="4" w:space="0" w:color="auto"/>
            </w:tcBorders>
          </w:tcPr>
          <w:p w:rsidR="00A06EA0" w:rsidRDefault="00A06EA0" w:rsidP="00BD394D">
            <w:pPr>
              <w:pStyle w:val="CRCoverPage"/>
              <w:spacing w:after="0"/>
              <w:rPr>
                <w:noProof/>
              </w:rPr>
            </w:pPr>
          </w:p>
        </w:tc>
      </w:tr>
      <w:tr w:rsidR="00A06EA0" w:rsidTr="00BD394D">
        <w:tc>
          <w:tcPr>
            <w:tcW w:w="9641" w:type="dxa"/>
            <w:gridSpan w:val="9"/>
            <w:tcBorders>
              <w:left w:val="single" w:sz="4" w:space="0" w:color="auto"/>
              <w:right w:val="single" w:sz="4" w:space="0" w:color="auto"/>
            </w:tcBorders>
          </w:tcPr>
          <w:p w:rsidR="00A06EA0" w:rsidRDefault="00A06EA0" w:rsidP="00BD394D">
            <w:pPr>
              <w:pStyle w:val="CRCoverPage"/>
              <w:spacing w:after="0"/>
              <w:rPr>
                <w:noProof/>
              </w:rPr>
            </w:pPr>
          </w:p>
        </w:tc>
      </w:tr>
      <w:tr w:rsidR="00A06EA0" w:rsidTr="00BD394D">
        <w:tc>
          <w:tcPr>
            <w:tcW w:w="9641" w:type="dxa"/>
            <w:gridSpan w:val="9"/>
            <w:tcBorders>
              <w:top w:val="single" w:sz="4" w:space="0" w:color="auto"/>
            </w:tcBorders>
          </w:tcPr>
          <w:p w:rsidR="00A06EA0" w:rsidRPr="00F25D98" w:rsidRDefault="00A06EA0" w:rsidP="00BD39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6EA0" w:rsidTr="00BD394D">
        <w:tc>
          <w:tcPr>
            <w:tcW w:w="9641" w:type="dxa"/>
            <w:gridSpan w:val="9"/>
          </w:tcPr>
          <w:p w:rsidR="00A06EA0" w:rsidRDefault="00A06EA0" w:rsidP="00BD394D">
            <w:pPr>
              <w:pStyle w:val="CRCoverPage"/>
              <w:spacing w:after="0"/>
              <w:rPr>
                <w:noProof/>
                <w:sz w:val="8"/>
                <w:szCs w:val="8"/>
              </w:rPr>
            </w:pPr>
          </w:p>
        </w:tc>
      </w:tr>
    </w:tbl>
    <w:p w:rsidR="00A06EA0" w:rsidRDefault="00A06EA0" w:rsidP="00A06E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EA0" w:rsidTr="00BD394D">
        <w:tc>
          <w:tcPr>
            <w:tcW w:w="2835" w:type="dxa"/>
          </w:tcPr>
          <w:p w:rsidR="00A06EA0" w:rsidRDefault="00A06EA0" w:rsidP="00BD394D">
            <w:pPr>
              <w:pStyle w:val="CRCoverPage"/>
              <w:tabs>
                <w:tab w:val="right" w:pos="2751"/>
              </w:tabs>
              <w:spacing w:after="0"/>
              <w:rPr>
                <w:b/>
                <w:i/>
                <w:noProof/>
              </w:rPr>
            </w:pPr>
            <w:r>
              <w:rPr>
                <w:b/>
                <w:i/>
                <w:noProof/>
              </w:rPr>
              <w:t>Proposed change affects:</w:t>
            </w:r>
          </w:p>
        </w:tc>
        <w:tc>
          <w:tcPr>
            <w:tcW w:w="1418" w:type="dxa"/>
          </w:tcPr>
          <w:p w:rsidR="00A06EA0" w:rsidRDefault="00A06EA0" w:rsidP="00BD39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06EA0" w:rsidRDefault="00A06EA0" w:rsidP="00BD394D">
            <w:pPr>
              <w:pStyle w:val="CRCoverPage"/>
              <w:spacing w:after="0"/>
              <w:jc w:val="center"/>
              <w:rPr>
                <w:b/>
                <w:caps/>
                <w:noProof/>
              </w:rPr>
            </w:pPr>
          </w:p>
        </w:tc>
        <w:tc>
          <w:tcPr>
            <w:tcW w:w="709" w:type="dxa"/>
            <w:tcBorders>
              <w:left w:val="single" w:sz="4" w:space="0" w:color="auto"/>
            </w:tcBorders>
          </w:tcPr>
          <w:p w:rsidR="00A06EA0" w:rsidRDefault="00A06EA0" w:rsidP="00BD39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06EA0" w:rsidRDefault="00A06EA0" w:rsidP="00BD394D">
            <w:pPr>
              <w:pStyle w:val="CRCoverPage"/>
              <w:spacing w:after="0"/>
              <w:jc w:val="center"/>
              <w:rPr>
                <w:b/>
                <w:caps/>
                <w:noProof/>
              </w:rPr>
            </w:pPr>
            <w:r>
              <w:rPr>
                <w:b/>
                <w:caps/>
                <w:noProof/>
              </w:rPr>
              <w:t>x</w:t>
            </w:r>
          </w:p>
        </w:tc>
        <w:tc>
          <w:tcPr>
            <w:tcW w:w="2126" w:type="dxa"/>
          </w:tcPr>
          <w:p w:rsidR="00A06EA0" w:rsidRDefault="00A06EA0" w:rsidP="00BD39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06EA0" w:rsidRDefault="00A06EA0" w:rsidP="00BD394D">
            <w:pPr>
              <w:pStyle w:val="CRCoverPage"/>
              <w:spacing w:after="0"/>
              <w:jc w:val="center"/>
              <w:rPr>
                <w:b/>
                <w:caps/>
                <w:noProof/>
              </w:rPr>
            </w:pPr>
          </w:p>
        </w:tc>
        <w:tc>
          <w:tcPr>
            <w:tcW w:w="1418" w:type="dxa"/>
            <w:tcBorders>
              <w:left w:val="nil"/>
            </w:tcBorders>
          </w:tcPr>
          <w:p w:rsidR="00A06EA0" w:rsidRDefault="00A06EA0" w:rsidP="00BD39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06EA0" w:rsidRDefault="00A06EA0" w:rsidP="00BD394D">
            <w:pPr>
              <w:pStyle w:val="CRCoverPage"/>
              <w:spacing w:after="0"/>
              <w:jc w:val="center"/>
              <w:rPr>
                <w:b/>
                <w:bCs/>
                <w:caps/>
                <w:noProof/>
              </w:rPr>
            </w:pPr>
            <w:r>
              <w:rPr>
                <w:b/>
                <w:bCs/>
                <w:caps/>
                <w:noProof/>
              </w:rPr>
              <w:t>x</w:t>
            </w:r>
          </w:p>
        </w:tc>
      </w:tr>
    </w:tbl>
    <w:p w:rsidR="00A06EA0" w:rsidRDefault="00A06EA0" w:rsidP="00A06E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EA0" w:rsidTr="00BD394D">
        <w:tc>
          <w:tcPr>
            <w:tcW w:w="9640" w:type="dxa"/>
            <w:gridSpan w:val="11"/>
          </w:tcPr>
          <w:p w:rsidR="00A06EA0" w:rsidRDefault="00A06EA0" w:rsidP="00BD394D">
            <w:pPr>
              <w:pStyle w:val="CRCoverPage"/>
              <w:spacing w:after="0"/>
              <w:rPr>
                <w:noProof/>
                <w:sz w:val="8"/>
                <w:szCs w:val="8"/>
              </w:rPr>
            </w:pPr>
          </w:p>
        </w:tc>
      </w:tr>
      <w:tr w:rsidR="00A06EA0" w:rsidTr="00BD394D">
        <w:tc>
          <w:tcPr>
            <w:tcW w:w="1843" w:type="dxa"/>
            <w:tcBorders>
              <w:top w:val="single" w:sz="4" w:space="0" w:color="auto"/>
              <w:left w:val="single" w:sz="4" w:space="0" w:color="auto"/>
            </w:tcBorders>
          </w:tcPr>
          <w:p w:rsidR="00A06EA0" w:rsidRDefault="00A06EA0" w:rsidP="00BD39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06EA0" w:rsidRDefault="00A06EA0" w:rsidP="00BD394D">
            <w:pPr>
              <w:pStyle w:val="CRCoverPage"/>
              <w:spacing w:after="0"/>
              <w:ind w:left="100"/>
              <w:rPr>
                <w:noProof/>
              </w:rPr>
            </w:pPr>
            <w:r>
              <w:t>H</w:t>
            </w:r>
            <w:r w:rsidRPr="00787B55">
              <w:t xml:space="preserve">orizontal </w:t>
            </w:r>
            <w:proofErr w:type="spellStart"/>
            <w:r w:rsidRPr="00787B55">
              <w:t>Kamf</w:t>
            </w:r>
            <w:proofErr w:type="spellEnd"/>
            <w:r w:rsidRPr="00787B55">
              <w:t xml:space="preserve"> derivation </w:t>
            </w:r>
            <w:r>
              <w:t>and m</w:t>
            </w:r>
            <w:r w:rsidRPr="00787B55">
              <w:t>ultiple NAS connections</w:t>
            </w:r>
          </w:p>
        </w:tc>
      </w:tr>
      <w:tr w:rsidR="00A06EA0" w:rsidTr="00BD394D">
        <w:tc>
          <w:tcPr>
            <w:tcW w:w="1843" w:type="dxa"/>
            <w:tcBorders>
              <w:left w:val="single" w:sz="4" w:space="0" w:color="auto"/>
            </w:tcBorders>
          </w:tcPr>
          <w:p w:rsidR="00A06EA0" w:rsidRDefault="00A06EA0" w:rsidP="00BD394D">
            <w:pPr>
              <w:pStyle w:val="CRCoverPage"/>
              <w:spacing w:after="0"/>
              <w:rPr>
                <w:b/>
                <w:i/>
                <w:noProof/>
                <w:sz w:val="8"/>
                <w:szCs w:val="8"/>
              </w:rPr>
            </w:pPr>
          </w:p>
        </w:tc>
        <w:tc>
          <w:tcPr>
            <w:tcW w:w="7797" w:type="dxa"/>
            <w:gridSpan w:val="10"/>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1843" w:type="dxa"/>
            <w:tcBorders>
              <w:left w:val="single" w:sz="4" w:space="0" w:color="auto"/>
            </w:tcBorders>
          </w:tcPr>
          <w:p w:rsidR="00A06EA0" w:rsidRDefault="00A06EA0" w:rsidP="00BD39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06EA0" w:rsidRDefault="00A06EA0" w:rsidP="00BD394D">
            <w:pPr>
              <w:pStyle w:val="CRCoverPage"/>
              <w:spacing w:after="0"/>
              <w:ind w:left="100"/>
              <w:rPr>
                <w:noProof/>
              </w:rPr>
            </w:pPr>
            <w:r>
              <w:t>Ericsson</w:t>
            </w:r>
            <w:r w:rsidR="00284DD8">
              <w:t xml:space="preserve">, </w:t>
            </w:r>
            <w:r w:rsidR="00284DD8" w:rsidRPr="00284DD8">
              <w:rPr>
                <w:highlight w:val="red"/>
              </w:rPr>
              <w:t>MediaTek Inc.?</w:t>
            </w:r>
          </w:p>
        </w:tc>
      </w:tr>
      <w:tr w:rsidR="00A06EA0" w:rsidTr="00BD394D">
        <w:tc>
          <w:tcPr>
            <w:tcW w:w="1843" w:type="dxa"/>
            <w:tcBorders>
              <w:left w:val="single" w:sz="4" w:space="0" w:color="auto"/>
            </w:tcBorders>
          </w:tcPr>
          <w:p w:rsidR="00A06EA0" w:rsidRDefault="00A06EA0" w:rsidP="00BD39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06EA0" w:rsidRDefault="00A06EA0" w:rsidP="00BD394D">
            <w:pPr>
              <w:pStyle w:val="CRCoverPage"/>
              <w:spacing w:after="0"/>
              <w:ind w:left="100"/>
              <w:rPr>
                <w:noProof/>
              </w:rPr>
            </w:pPr>
            <w:r>
              <w:t>C1</w:t>
            </w:r>
          </w:p>
        </w:tc>
      </w:tr>
      <w:tr w:rsidR="00A06EA0" w:rsidTr="00BD394D">
        <w:tc>
          <w:tcPr>
            <w:tcW w:w="1843" w:type="dxa"/>
            <w:tcBorders>
              <w:left w:val="single" w:sz="4" w:space="0" w:color="auto"/>
            </w:tcBorders>
          </w:tcPr>
          <w:p w:rsidR="00A06EA0" w:rsidRDefault="00A06EA0" w:rsidP="00BD394D">
            <w:pPr>
              <w:pStyle w:val="CRCoverPage"/>
              <w:spacing w:after="0"/>
              <w:rPr>
                <w:b/>
                <w:i/>
                <w:noProof/>
                <w:sz w:val="8"/>
                <w:szCs w:val="8"/>
              </w:rPr>
            </w:pPr>
          </w:p>
        </w:tc>
        <w:tc>
          <w:tcPr>
            <w:tcW w:w="7797" w:type="dxa"/>
            <w:gridSpan w:val="10"/>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1843" w:type="dxa"/>
            <w:tcBorders>
              <w:left w:val="single" w:sz="4" w:space="0" w:color="auto"/>
            </w:tcBorders>
          </w:tcPr>
          <w:p w:rsidR="00A06EA0" w:rsidRDefault="00A06EA0" w:rsidP="00BD394D">
            <w:pPr>
              <w:pStyle w:val="CRCoverPage"/>
              <w:tabs>
                <w:tab w:val="right" w:pos="1759"/>
              </w:tabs>
              <w:spacing w:after="0"/>
              <w:rPr>
                <w:b/>
                <w:i/>
                <w:noProof/>
              </w:rPr>
            </w:pPr>
            <w:r>
              <w:rPr>
                <w:b/>
                <w:i/>
                <w:noProof/>
              </w:rPr>
              <w:t>Work item code:</w:t>
            </w:r>
          </w:p>
        </w:tc>
        <w:tc>
          <w:tcPr>
            <w:tcW w:w="3686" w:type="dxa"/>
            <w:gridSpan w:val="5"/>
            <w:shd w:val="pct30" w:color="FFFF00" w:fill="auto"/>
          </w:tcPr>
          <w:p w:rsidR="00A06EA0" w:rsidRDefault="00A06EA0" w:rsidP="00BD394D">
            <w:pPr>
              <w:pStyle w:val="CRCoverPage"/>
              <w:spacing w:after="0"/>
              <w:ind w:left="100"/>
              <w:rPr>
                <w:noProof/>
              </w:rPr>
            </w:pPr>
            <w:r w:rsidRPr="0009599E">
              <w:rPr>
                <w:noProof/>
              </w:rPr>
              <w:t>5GS_Ph1-CT</w:t>
            </w:r>
          </w:p>
        </w:tc>
        <w:tc>
          <w:tcPr>
            <w:tcW w:w="567" w:type="dxa"/>
            <w:tcBorders>
              <w:left w:val="nil"/>
            </w:tcBorders>
          </w:tcPr>
          <w:p w:rsidR="00A06EA0" w:rsidRDefault="00A06EA0" w:rsidP="00BD394D">
            <w:pPr>
              <w:pStyle w:val="CRCoverPage"/>
              <w:spacing w:after="0"/>
              <w:ind w:right="100"/>
              <w:rPr>
                <w:noProof/>
              </w:rPr>
            </w:pPr>
          </w:p>
        </w:tc>
        <w:tc>
          <w:tcPr>
            <w:tcW w:w="1417" w:type="dxa"/>
            <w:gridSpan w:val="3"/>
            <w:tcBorders>
              <w:left w:val="nil"/>
            </w:tcBorders>
          </w:tcPr>
          <w:p w:rsidR="00A06EA0" w:rsidRDefault="00A06EA0" w:rsidP="00BD394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06EA0" w:rsidRDefault="00A06EA0" w:rsidP="00BD394D">
            <w:pPr>
              <w:pStyle w:val="CRCoverPage"/>
              <w:spacing w:after="0"/>
              <w:ind w:left="100"/>
              <w:rPr>
                <w:noProof/>
              </w:rPr>
            </w:pPr>
            <w:r>
              <w:t>2019-02-18</w:t>
            </w:r>
          </w:p>
        </w:tc>
      </w:tr>
      <w:tr w:rsidR="00A06EA0" w:rsidTr="00BD394D">
        <w:tc>
          <w:tcPr>
            <w:tcW w:w="1843" w:type="dxa"/>
            <w:tcBorders>
              <w:left w:val="single" w:sz="4" w:space="0" w:color="auto"/>
            </w:tcBorders>
          </w:tcPr>
          <w:p w:rsidR="00A06EA0" w:rsidRDefault="00A06EA0" w:rsidP="00BD394D">
            <w:pPr>
              <w:pStyle w:val="CRCoverPage"/>
              <w:spacing w:after="0"/>
              <w:rPr>
                <w:b/>
                <w:i/>
                <w:noProof/>
                <w:sz w:val="8"/>
                <w:szCs w:val="8"/>
              </w:rPr>
            </w:pPr>
          </w:p>
        </w:tc>
        <w:tc>
          <w:tcPr>
            <w:tcW w:w="1986" w:type="dxa"/>
            <w:gridSpan w:val="4"/>
          </w:tcPr>
          <w:p w:rsidR="00A06EA0" w:rsidRDefault="00A06EA0" w:rsidP="00BD394D">
            <w:pPr>
              <w:pStyle w:val="CRCoverPage"/>
              <w:spacing w:after="0"/>
              <w:rPr>
                <w:noProof/>
                <w:sz w:val="8"/>
                <w:szCs w:val="8"/>
              </w:rPr>
            </w:pPr>
          </w:p>
        </w:tc>
        <w:tc>
          <w:tcPr>
            <w:tcW w:w="2267" w:type="dxa"/>
            <w:gridSpan w:val="2"/>
          </w:tcPr>
          <w:p w:rsidR="00A06EA0" w:rsidRDefault="00A06EA0" w:rsidP="00BD394D">
            <w:pPr>
              <w:pStyle w:val="CRCoverPage"/>
              <w:spacing w:after="0"/>
              <w:rPr>
                <w:noProof/>
                <w:sz w:val="8"/>
                <w:szCs w:val="8"/>
              </w:rPr>
            </w:pPr>
          </w:p>
        </w:tc>
        <w:tc>
          <w:tcPr>
            <w:tcW w:w="1417" w:type="dxa"/>
            <w:gridSpan w:val="3"/>
          </w:tcPr>
          <w:p w:rsidR="00A06EA0" w:rsidRDefault="00A06EA0" w:rsidP="00BD394D">
            <w:pPr>
              <w:pStyle w:val="CRCoverPage"/>
              <w:spacing w:after="0"/>
              <w:rPr>
                <w:noProof/>
                <w:sz w:val="8"/>
                <w:szCs w:val="8"/>
              </w:rPr>
            </w:pPr>
          </w:p>
        </w:tc>
        <w:tc>
          <w:tcPr>
            <w:tcW w:w="2127" w:type="dxa"/>
            <w:tcBorders>
              <w:right w:val="single" w:sz="4" w:space="0" w:color="auto"/>
            </w:tcBorders>
          </w:tcPr>
          <w:p w:rsidR="00A06EA0" w:rsidRDefault="00A06EA0" w:rsidP="00BD394D">
            <w:pPr>
              <w:pStyle w:val="CRCoverPage"/>
              <w:spacing w:after="0"/>
              <w:rPr>
                <w:noProof/>
                <w:sz w:val="8"/>
                <w:szCs w:val="8"/>
              </w:rPr>
            </w:pPr>
          </w:p>
        </w:tc>
      </w:tr>
      <w:tr w:rsidR="00A06EA0" w:rsidTr="00BD394D">
        <w:trPr>
          <w:cantSplit/>
        </w:trPr>
        <w:tc>
          <w:tcPr>
            <w:tcW w:w="1843" w:type="dxa"/>
            <w:tcBorders>
              <w:left w:val="single" w:sz="4" w:space="0" w:color="auto"/>
            </w:tcBorders>
          </w:tcPr>
          <w:p w:rsidR="00A06EA0" w:rsidRDefault="00A06EA0" w:rsidP="00BD394D">
            <w:pPr>
              <w:pStyle w:val="CRCoverPage"/>
              <w:tabs>
                <w:tab w:val="right" w:pos="1759"/>
              </w:tabs>
              <w:spacing w:after="0"/>
              <w:rPr>
                <w:b/>
                <w:i/>
                <w:noProof/>
              </w:rPr>
            </w:pPr>
            <w:r>
              <w:rPr>
                <w:b/>
                <w:i/>
                <w:noProof/>
              </w:rPr>
              <w:t>Category:</w:t>
            </w:r>
          </w:p>
        </w:tc>
        <w:tc>
          <w:tcPr>
            <w:tcW w:w="851" w:type="dxa"/>
            <w:shd w:val="pct30" w:color="FFFF00" w:fill="auto"/>
          </w:tcPr>
          <w:p w:rsidR="00A06EA0" w:rsidRPr="009B39DA" w:rsidRDefault="00A06EA0" w:rsidP="00BD394D">
            <w:pPr>
              <w:pStyle w:val="CRCoverPage"/>
              <w:spacing w:after="0"/>
              <w:ind w:left="100" w:right="-609"/>
              <w:rPr>
                <w:b/>
                <w:noProof/>
              </w:rPr>
            </w:pPr>
            <w:r>
              <w:rPr>
                <w:b/>
              </w:rPr>
              <w:t>F</w:t>
            </w:r>
          </w:p>
        </w:tc>
        <w:tc>
          <w:tcPr>
            <w:tcW w:w="3402" w:type="dxa"/>
            <w:gridSpan w:val="5"/>
            <w:tcBorders>
              <w:left w:val="nil"/>
            </w:tcBorders>
          </w:tcPr>
          <w:p w:rsidR="00A06EA0" w:rsidRDefault="00A06EA0" w:rsidP="00BD394D">
            <w:pPr>
              <w:pStyle w:val="CRCoverPage"/>
              <w:spacing w:after="0"/>
              <w:rPr>
                <w:noProof/>
              </w:rPr>
            </w:pPr>
          </w:p>
        </w:tc>
        <w:tc>
          <w:tcPr>
            <w:tcW w:w="1417" w:type="dxa"/>
            <w:gridSpan w:val="3"/>
            <w:tcBorders>
              <w:left w:val="nil"/>
            </w:tcBorders>
          </w:tcPr>
          <w:p w:rsidR="00A06EA0" w:rsidRDefault="00A06EA0" w:rsidP="00BD39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06EA0" w:rsidRDefault="00A06EA0" w:rsidP="00BD394D">
            <w:pPr>
              <w:pStyle w:val="CRCoverPage"/>
              <w:spacing w:after="0"/>
              <w:ind w:left="100"/>
              <w:rPr>
                <w:noProof/>
              </w:rPr>
            </w:pPr>
            <w:r>
              <w:t>Rel-15</w:t>
            </w:r>
          </w:p>
        </w:tc>
      </w:tr>
      <w:tr w:rsidR="00A06EA0" w:rsidTr="00BD394D">
        <w:tc>
          <w:tcPr>
            <w:tcW w:w="1843" w:type="dxa"/>
            <w:tcBorders>
              <w:left w:val="single" w:sz="4" w:space="0" w:color="auto"/>
              <w:bottom w:val="single" w:sz="4" w:space="0" w:color="auto"/>
            </w:tcBorders>
          </w:tcPr>
          <w:p w:rsidR="00A06EA0" w:rsidRDefault="00A06EA0" w:rsidP="00BD394D">
            <w:pPr>
              <w:pStyle w:val="CRCoverPage"/>
              <w:spacing w:after="0"/>
              <w:rPr>
                <w:b/>
                <w:i/>
                <w:noProof/>
              </w:rPr>
            </w:pPr>
          </w:p>
        </w:tc>
        <w:tc>
          <w:tcPr>
            <w:tcW w:w="4677" w:type="dxa"/>
            <w:gridSpan w:val="8"/>
            <w:tcBorders>
              <w:bottom w:val="single" w:sz="4" w:space="0" w:color="auto"/>
            </w:tcBorders>
          </w:tcPr>
          <w:p w:rsidR="00A06EA0" w:rsidRDefault="00A06EA0" w:rsidP="00BD39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06EA0" w:rsidRDefault="00A06EA0" w:rsidP="00BD39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06EA0" w:rsidRPr="007C2097" w:rsidRDefault="00A06EA0" w:rsidP="00BD39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6EA0" w:rsidTr="00BD394D">
        <w:tc>
          <w:tcPr>
            <w:tcW w:w="1843" w:type="dxa"/>
          </w:tcPr>
          <w:p w:rsidR="00A06EA0" w:rsidRDefault="00A06EA0" w:rsidP="00BD394D">
            <w:pPr>
              <w:pStyle w:val="CRCoverPage"/>
              <w:spacing w:after="0"/>
              <w:rPr>
                <w:b/>
                <w:i/>
                <w:noProof/>
                <w:sz w:val="8"/>
                <w:szCs w:val="8"/>
              </w:rPr>
            </w:pPr>
          </w:p>
        </w:tc>
        <w:tc>
          <w:tcPr>
            <w:tcW w:w="7797" w:type="dxa"/>
            <w:gridSpan w:val="10"/>
          </w:tcPr>
          <w:p w:rsidR="00A06EA0" w:rsidRDefault="00A06EA0" w:rsidP="00BD394D">
            <w:pPr>
              <w:pStyle w:val="CRCoverPage"/>
              <w:spacing w:after="0"/>
              <w:rPr>
                <w:noProof/>
                <w:sz w:val="8"/>
                <w:szCs w:val="8"/>
              </w:rPr>
            </w:pPr>
          </w:p>
        </w:tc>
      </w:tr>
      <w:tr w:rsidR="00A06EA0" w:rsidTr="00BD394D">
        <w:tc>
          <w:tcPr>
            <w:tcW w:w="2694" w:type="dxa"/>
            <w:gridSpan w:val="2"/>
            <w:tcBorders>
              <w:top w:val="single" w:sz="4" w:space="0" w:color="auto"/>
              <w:left w:val="single" w:sz="4" w:space="0" w:color="auto"/>
            </w:tcBorders>
          </w:tcPr>
          <w:p w:rsidR="00A06EA0" w:rsidRDefault="00A06EA0" w:rsidP="00BD3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EA0" w:rsidRDefault="00A06EA0" w:rsidP="00A06EA0">
            <w:pPr>
              <w:pStyle w:val="CRCoverPage"/>
              <w:spacing w:after="0"/>
              <w:ind w:left="100"/>
              <w:rPr>
                <w:noProof/>
              </w:rPr>
            </w:pPr>
            <w:r>
              <w:rPr>
                <w:noProof/>
              </w:rPr>
              <w:t xml:space="preserve">TS 33.501 </w:t>
            </w:r>
            <w:r w:rsidR="00244671">
              <w:rPr>
                <w:noProof/>
              </w:rPr>
              <w:t>v</w:t>
            </w:r>
            <w:r>
              <w:rPr>
                <w:noProof/>
              </w:rPr>
              <w:t>15.4.0 and subclause 6.4.2.2 specifies that at Kamf change (horizontal Kamf derivation) in non-mobility case over any access, in idle mode mobility case or in connected mode mobility case in 5GS, when the UE is registered over both accesses in the same PLMN, the AMF and the UE handling differs for the other access that depends on if the UE is in 5GMM-IDLE mode or 5GMM-CONNECTED mode over the other access.</w:t>
            </w:r>
          </w:p>
          <w:p w:rsidR="00A06EA0" w:rsidRDefault="00A06EA0" w:rsidP="00A06EA0">
            <w:pPr>
              <w:pStyle w:val="CRCoverPage"/>
              <w:spacing w:after="0"/>
              <w:ind w:left="100"/>
              <w:rPr>
                <w:noProof/>
              </w:rPr>
            </w:pPr>
            <w:r>
              <w:rPr>
                <w:noProof/>
              </w:rPr>
              <w:t>This have to be captured in TS 24.501.</w:t>
            </w:r>
          </w:p>
          <w:p w:rsidR="00A06EA0" w:rsidRDefault="00A06EA0" w:rsidP="00A06EA0">
            <w:pPr>
              <w:pStyle w:val="CRCoverPage"/>
              <w:spacing w:after="0"/>
              <w:ind w:left="100"/>
              <w:rPr>
                <w:noProof/>
              </w:rPr>
            </w:pP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sz w:val="8"/>
                <w:szCs w:val="8"/>
              </w:rPr>
            </w:pPr>
          </w:p>
        </w:tc>
        <w:tc>
          <w:tcPr>
            <w:tcW w:w="6946" w:type="dxa"/>
            <w:gridSpan w:val="9"/>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2694" w:type="dxa"/>
            <w:gridSpan w:val="2"/>
            <w:tcBorders>
              <w:left w:val="single" w:sz="4" w:space="0" w:color="auto"/>
            </w:tcBorders>
          </w:tcPr>
          <w:p w:rsidR="00A06EA0" w:rsidRDefault="00A06EA0" w:rsidP="00BD39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06EA0" w:rsidRDefault="00A06EA0" w:rsidP="00A06EA0">
            <w:pPr>
              <w:pStyle w:val="CRCoverPage"/>
              <w:spacing w:after="0"/>
              <w:ind w:left="100"/>
              <w:rPr>
                <w:noProof/>
              </w:rPr>
            </w:pPr>
            <w:r>
              <w:rPr>
                <w:noProof/>
              </w:rPr>
              <w:t xml:space="preserve">In general for the three cases above, if the UE is in 5GMM-IDLE mode over access B when a </w:t>
            </w:r>
            <w:r w:rsidRPr="00A33312">
              <w:rPr>
                <w:noProof/>
              </w:rPr>
              <w:t>horizontal Kamf derivation</w:t>
            </w:r>
            <w:r>
              <w:rPr>
                <w:noProof/>
              </w:rPr>
              <w:t xml:space="preserve"> takes place on access A, the UE and network shall take in use the new Kamf and K’amf respectiveley on access A over access B directly after the procedure is completed. If the UE is in 5GMM-CONNECTED mode over access B, the network shall initiate a </w:t>
            </w:r>
            <w:r w:rsidRPr="00875154">
              <w:rPr>
                <w:noProof/>
              </w:rPr>
              <w:t>SECURITY MODE COMMAND</w:t>
            </w:r>
            <w:r>
              <w:rPr>
                <w:noProof/>
              </w:rPr>
              <w:t xml:space="preserve"> message over access B for horizontal Kamf derivation using the new Kamf on access A.</w:t>
            </w:r>
          </w:p>
          <w:p w:rsidR="00A06EA0" w:rsidRDefault="00A06EA0" w:rsidP="00A06EA0">
            <w:pPr>
              <w:pStyle w:val="CRCoverPage"/>
              <w:spacing w:after="0"/>
              <w:ind w:left="100"/>
              <w:rPr>
                <w:noProof/>
              </w:rPr>
            </w:pPr>
          </w:p>
          <w:p w:rsidR="00A06EA0" w:rsidRPr="00BB17D8" w:rsidRDefault="00A06EA0" w:rsidP="00A06EA0">
            <w:pPr>
              <w:pStyle w:val="CRCoverPage"/>
              <w:spacing w:after="0"/>
              <w:ind w:left="100"/>
              <w:rPr>
                <w:noProof/>
                <w:u w:val="single"/>
              </w:rPr>
            </w:pPr>
            <w:r>
              <w:rPr>
                <w:noProof/>
                <w:u w:val="single"/>
              </w:rPr>
              <w:t xml:space="preserve">Updates in </w:t>
            </w:r>
            <w:r w:rsidRPr="00BB17D8">
              <w:rPr>
                <w:noProof/>
                <w:u w:val="single"/>
              </w:rPr>
              <w:t>Rev-2</w:t>
            </w:r>
          </w:p>
          <w:p w:rsidR="00A06EA0" w:rsidRDefault="00A06EA0" w:rsidP="00A06EA0">
            <w:pPr>
              <w:pStyle w:val="CRCoverPage"/>
              <w:spacing w:after="0"/>
              <w:ind w:left="100"/>
              <w:rPr>
                <w:noProof/>
              </w:rPr>
            </w:pPr>
            <w:r>
              <w:rPr>
                <w:noProof/>
              </w:rPr>
              <w:t xml:space="preserve">Revoked changes for </w:t>
            </w:r>
            <w:r w:rsidRPr="00BB17D8">
              <w:rPr>
                <w:noProof/>
              </w:rPr>
              <w:t>inter-system change from N1 mode to S1 mode in 5GMM-CONNECTED mode</w:t>
            </w:r>
            <w:r w:rsidR="003C3291">
              <w:rPr>
                <w:noProof/>
              </w:rPr>
              <w:t xml:space="preserve"> as the case is not applicable</w:t>
            </w:r>
            <w:r>
              <w:rPr>
                <w:noProof/>
              </w:rPr>
              <w:t>.</w:t>
            </w:r>
          </w:p>
          <w:p w:rsidR="00A06EA0" w:rsidRDefault="00A06EA0" w:rsidP="00A06EA0">
            <w:pPr>
              <w:pStyle w:val="CRCoverPage"/>
              <w:spacing w:after="0"/>
              <w:ind w:left="100"/>
              <w:rPr>
                <w:noProof/>
              </w:rPr>
            </w:pPr>
            <w:r>
              <w:rPr>
                <w:noProof/>
              </w:rPr>
              <w:t xml:space="preserve">Includes changes for all listed cases in TS 33.501 subsclause 6.4.2.2 that </w:t>
            </w:r>
            <w:r w:rsidR="003C3291">
              <w:rPr>
                <w:noProof/>
              </w:rPr>
              <w:t xml:space="preserve">also </w:t>
            </w:r>
            <w:r>
              <w:rPr>
                <w:noProof/>
              </w:rPr>
              <w:t>affects the security mode control procedure.</w:t>
            </w:r>
          </w:p>
          <w:p w:rsidR="00A06EA0" w:rsidRDefault="00A06EA0" w:rsidP="00A06EA0">
            <w:pPr>
              <w:pStyle w:val="CRCoverPage"/>
              <w:spacing w:after="0"/>
              <w:ind w:left="100"/>
              <w:rPr>
                <w:noProof/>
              </w:rPr>
            </w:pPr>
          </w:p>
          <w:p w:rsidR="00A06EA0" w:rsidRPr="00A06EA0" w:rsidRDefault="00A06EA0" w:rsidP="00A06EA0">
            <w:pPr>
              <w:pStyle w:val="CRCoverPage"/>
              <w:spacing w:after="0"/>
              <w:ind w:left="100"/>
              <w:rPr>
                <w:noProof/>
                <w:u w:val="single"/>
              </w:rPr>
            </w:pPr>
            <w:r w:rsidRPr="00A06EA0">
              <w:rPr>
                <w:noProof/>
                <w:u w:val="single"/>
              </w:rPr>
              <w:t>Interoperablitiy impact analysis</w:t>
            </w:r>
          </w:p>
          <w:p w:rsidR="00A06EA0" w:rsidRDefault="00A06EA0" w:rsidP="00A06EA0">
            <w:pPr>
              <w:pStyle w:val="CRCoverPage"/>
              <w:spacing w:after="0"/>
              <w:ind w:left="100"/>
              <w:rPr>
                <w:noProof/>
              </w:rPr>
            </w:pPr>
            <w:r>
              <w:rPr>
                <w:noProof/>
              </w:rPr>
              <w:t>No backward comptaibility issue identifed</w:t>
            </w:r>
            <w:bookmarkStart w:id="2" w:name="_GoBack"/>
            <w:bookmarkEnd w:id="2"/>
            <w:r>
              <w:rPr>
                <w:noProof/>
              </w:rPr>
              <w:t>.</w:t>
            </w:r>
          </w:p>
          <w:p w:rsidR="00A06EA0" w:rsidRDefault="00A06EA0" w:rsidP="00BD394D">
            <w:pPr>
              <w:pStyle w:val="CRCoverPage"/>
              <w:spacing w:after="0"/>
              <w:ind w:left="100"/>
              <w:rPr>
                <w:noProof/>
              </w:rPr>
            </w:pP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sz w:val="8"/>
                <w:szCs w:val="8"/>
              </w:rPr>
            </w:pPr>
          </w:p>
        </w:tc>
        <w:tc>
          <w:tcPr>
            <w:tcW w:w="6946" w:type="dxa"/>
            <w:gridSpan w:val="9"/>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2694" w:type="dxa"/>
            <w:gridSpan w:val="2"/>
            <w:tcBorders>
              <w:left w:val="single" w:sz="4" w:space="0" w:color="auto"/>
              <w:bottom w:val="single" w:sz="4" w:space="0" w:color="auto"/>
            </w:tcBorders>
          </w:tcPr>
          <w:p w:rsidR="00A06EA0" w:rsidRDefault="00A06EA0" w:rsidP="00BD39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06EA0" w:rsidRDefault="00A06EA0" w:rsidP="00BD394D">
            <w:pPr>
              <w:pStyle w:val="CRCoverPage"/>
              <w:spacing w:after="0"/>
              <w:ind w:left="100"/>
              <w:rPr>
                <w:noProof/>
              </w:rPr>
            </w:pPr>
            <w:r>
              <w:rPr>
                <w:noProof/>
              </w:rPr>
              <w:t xml:space="preserve">Loss of NAS signaling and </w:t>
            </w:r>
            <w:r w:rsidRPr="00591C98">
              <w:rPr>
                <w:noProof/>
              </w:rPr>
              <w:t>signaling</w:t>
            </w:r>
            <w:r>
              <w:rPr>
                <w:noProof/>
              </w:rPr>
              <w:t xml:space="preserve"> delayes in the network.</w:t>
            </w:r>
          </w:p>
        </w:tc>
      </w:tr>
      <w:tr w:rsidR="00A06EA0" w:rsidTr="00BD394D">
        <w:tc>
          <w:tcPr>
            <w:tcW w:w="2694" w:type="dxa"/>
            <w:gridSpan w:val="2"/>
          </w:tcPr>
          <w:p w:rsidR="00A06EA0" w:rsidRDefault="00A06EA0" w:rsidP="00BD394D">
            <w:pPr>
              <w:pStyle w:val="CRCoverPage"/>
              <w:spacing w:after="0"/>
              <w:rPr>
                <w:b/>
                <w:i/>
                <w:noProof/>
                <w:sz w:val="8"/>
                <w:szCs w:val="8"/>
              </w:rPr>
            </w:pPr>
          </w:p>
        </w:tc>
        <w:tc>
          <w:tcPr>
            <w:tcW w:w="6946" w:type="dxa"/>
            <w:gridSpan w:val="9"/>
          </w:tcPr>
          <w:p w:rsidR="00A06EA0" w:rsidRDefault="00A06EA0" w:rsidP="00BD394D">
            <w:pPr>
              <w:pStyle w:val="CRCoverPage"/>
              <w:spacing w:after="0"/>
              <w:rPr>
                <w:noProof/>
                <w:sz w:val="8"/>
                <w:szCs w:val="8"/>
              </w:rPr>
            </w:pPr>
          </w:p>
        </w:tc>
      </w:tr>
      <w:tr w:rsidR="00A06EA0" w:rsidTr="00BD394D">
        <w:tc>
          <w:tcPr>
            <w:tcW w:w="2694" w:type="dxa"/>
            <w:gridSpan w:val="2"/>
            <w:tcBorders>
              <w:top w:val="single" w:sz="4" w:space="0" w:color="auto"/>
              <w:left w:val="single" w:sz="4" w:space="0" w:color="auto"/>
            </w:tcBorders>
          </w:tcPr>
          <w:p w:rsidR="00A06EA0" w:rsidRDefault="00A06EA0" w:rsidP="00BD39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06EA0" w:rsidRDefault="00A06EA0" w:rsidP="00BD394D">
            <w:pPr>
              <w:pStyle w:val="CRCoverPage"/>
              <w:spacing w:after="0"/>
              <w:ind w:left="100"/>
              <w:rPr>
                <w:noProof/>
              </w:rPr>
            </w:pPr>
            <w:r>
              <w:rPr>
                <w:noProof/>
              </w:rPr>
              <w:t xml:space="preserve">4.4.2.3, </w:t>
            </w:r>
            <w:r w:rsidRPr="004F509B">
              <w:rPr>
                <w:noProof/>
              </w:rPr>
              <w:t>5.4.2.2</w:t>
            </w:r>
            <w:r>
              <w:rPr>
                <w:noProof/>
              </w:rPr>
              <w:t xml:space="preserve">, </w:t>
            </w:r>
            <w:r w:rsidRPr="004F509B">
              <w:rPr>
                <w:noProof/>
              </w:rPr>
              <w:t>5.4.2.3</w:t>
            </w:r>
            <w:r w:rsidR="00DC7D0A">
              <w:rPr>
                <w:noProof/>
              </w:rPr>
              <w:t xml:space="preserve">, </w:t>
            </w:r>
            <w:r w:rsidR="00DC7D0A" w:rsidRPr="00DC7D0A">
              <w:rPr>
                <w:noProof/>
              </w:rPr>
              <w:t>5.4.2.4</w:t>
            </w: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sz w:val="8"/>
                <w:szCs w:val="8"/>
              </w:rPr>
            </w:pPr>
          </w:p>
        </w:tc>
        <w:tc>
          <w:tcPr>
            <w:tcW w:w="6946" w:type="dxa"/>
            <w:gridSpan w:val="9"/>
            <w:tcBorders>
              <w:right w:val="single" w:sz="4" w:space="0" w:color="auto"/>
            </w:tcBorders>
          </w:tcPr>
          <w:p w:rsidR="00A06EA0" w:rsidRDefault="00A06EA0" w:rsidP="00BD394D">
            <w:pPr>
              <w:pStyle w:val="CRCoverPage"/>
              <w:spacing w:after="0"/>
              <w:rPr>
                <w:noProof/>
                <w:sz w:val="8"/>
                <w:szCs w:val="8"/>
              </w:rPr>
            </w:pPr>
          </w:p>
        </w:tc>
      </w:tr>
      <w:tr w:rsidR="00A06EA0" w:rsidTr="00BD394D">
        <w:tc>
          <w:tcPr>
            <w:tcW w:w="2694" w:type="dxa"/>
            <w:gridSpan w:val="2"/>
            <w:tcBorders>
              <w:left w:val="single" w:sz="4" w:space="0" w:color="auto"/>
            </w:tcBorders>
          </w:tcPr>
          <w:p w:rsidR="00A06EA0" w:rsidRDefault="00A06EA0" w:rsidP="00BD39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06EA0" w:rsidRDefault="00A06EA0" w:rsidP="00BD39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06EA0" w:rsidRDefault="00A06EA0" w:rsidP="00BD394D">
            <w:pPr>
              <w:pStyle w:val="CRCoverPage"/>
              <w:spacing w:after="0"/>
              <w:jc w:val="center"/>
              <w:rPr>
                <w:b/>
                <w:caps/>
                <w:noProof/>
              </w:rPr>
            </w:pPr>
            <w:r>
              <w:rPr>
                <w:b/>
                <w:caps/>
                <w:noProof/>
              </w:rPr>
              <w:t>N</w:t>
            </w:r>
          </w:p>
        </w:tc>
        <w:tc>
          <w:tcPr>
            <w:tcW w:w="2977" w:type="dxa"/>
            <w:gridSpan w:val="4"/>
          </w:tcPr>
          <w:p w:rsidR="00A06EA0" w:rsidRDefault="00A06EA0" w:rsidP="00BD39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06EA0" w:rsidRDefault="00A06EA0" w:rsidP="00BD394D">
            <w:pPr>
              <w:pStyle w:val="CRCoverPage"/>
              <w:spacing w:after="0"/>
              <w:ind w:left="99"/>
              <w:rPr>
                <w:noProof/>
              </w:rPr>
            </w:pPr>
          </w:p>
        </w:tc>
      </w:tr>
      <w:tr w:rsidR="00A06EA0" w:rsidTr="00BD394D">
        <w:tc>
          <w:tcPr>
            <w:tcW w:w="2694" w:type="dxa"/>
            <w:gridSpan w:val="2"/>
            <w:tcBorders>
              <w:left w:val="single" w:sz="4" w:space="0" w:color="auto"/>
            </w:tcBorders>
          </w:tcPr>
          <w:p w:rsidR="00A06EA0" w:rsidRDefault="00A06EA0" w:rsidP="00BD39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A06EA0" w:rsidRDefault="00A06EA0" w:rsidP="00BD3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EA0" w:rsidRDefault="00A06EA0" w:rsidP="00BD394D">
            <w:pPr>
              <w:pStyle w:val="CRCoverPage"/>
              <w:spacing w:after="0"/>
              <w:jc w:val="center"/>
              <w:rPr>
                <w:b/>
                <w:caps/>
                <w:noProof/>
              </w:rPr>
            </w:pPr>
            <w:r>
              <w:rPr>
                <w:b/>
                <w:caps/>
                <w:noProof/>
              </w:rPr>
              <w:t>x</w:t>
            </w:r>
          </w:p>
        </w:tc>
        <w:tc>
          <w:tcPr>
            <w:tcW w:w="2977" w:type="dxa"/>
            <w:gridSpan w:val="4"/>
          </w:tcPr>
          <w:p w:rsidR="00A06EA0" w:rsidRDefault="00A06EA0" w:rsidP="00BD39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06EA0" w:rsidRDefault="00A06EA0" w:rsidP="00BD394D">
            <w:pPr>
              <w:pStyle w:val="CRCoverPage"/>
              <w:spacing w:after="0"/>
              <w:ind w:left="99"/>
              <w:rPr>
                <w:noProof/>
              </w:rPr>
            </w:pPr>
            <w:r w:rsidRPr="00C61646">
              <w:rPr>
                <w:noProof/>
              </w:rPr>
              <w:t>TS</w:t>
            </w:r>
            <w:r>
              <w:rPr>
                <w:noProof/>
              </w:rPr>
              <w:t>/TR …</w:t>
            </w:r>
            <w:r w:rsidRPr="00C61646">
              <w:rPr>
                <w:noProof/>
              </w:rPr>
              <w:t xml:space="preserve"> CR</w:t>
            </w:r>
            <w:r>
              <w:rPr>
                <w:noProof/>
              </w:rPr>
              <w:t xml:space="preserve">… </w:t>
            </w: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06EA0" w:rsidRDefault="00A06EA0" w:rsidP="00BD3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EA0" w:rsidRDefault="00A06EA0" w:rsidP="00BD394D">
            <w:pPr>
              <w:pStyle w:val="CRCoverPage"/>
              <w:spacing w:after="0"/>
              <w:jc w:val="center"/>
              <w:rPr>
                <w:b/>
                <w:caps/>
                <w:noProof/>
              </w:rPr>
            </w:pPr>
            <w:r>
              <w:rPr>
                <w:b/>
                <w:caps/>
                <w:noProof/>
              </w:rPr>
              <w:t>x</w:t>
            </w:r>
          </w:p>
        </w:tc>
        <w:tc>
          <w:tcPr>
            <w:tcW w:w="2977" w:type="dxa"/>
            <w:gridSpan w:val="4"/>
          </w:tcPr>
          <w:p w:rsidR="00A06EA0" w:rsidRDefault="00A06EA0" w:rsidP="00BD39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06EA0" w:rsidRDefault="00A06EA0" w:rsidP="00BD394D">
            <w:pPr>
              <w:pStyle w:val="CRCoverPage"/>
              <w:spacing w:after="0"/>
              <w:ind w:left="99"/>
              <w:rPr>
                <w:noProof/>
              </w:rPr>
            </w:pPr>
            <w:r>
              <w:rPr>
                <w:noProof/>
              </w:rPr>
              <w:t xml:space="preserve">TS/TR ... CR ... </w:t>
            </w: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06EA0" w:rsidRDefault="00A06EA0" w:rsidP="00BD39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06EA0" w:rsidRDefault="00A06EA0" w:rsidP="00BD394D">
            <w:pPr>
              <w:pStyle w:val="CRCoverPage"/>
              <w:spacing w:after="0"/>
              <w:jc w:val="center"/>
              <w:rPr>
                <w:b/>
                <w:caps/>
                <w:noProof/>
              </w:rPr>
            </w:pPr>
            <w:r>
              <w:rPr>
                <w:b/>
                <w:caps/>
                <w:noProof/>
              </w:rPr>
              <w:t>x</w:t>
            </w:r>
          </w:p>
        </w:tc>
        <w:tc>
          <w:tcPr>
            <w:tcW w:w="2977" w:type="dxa"/>
            <w:gridSpan w:val="4"/>
          </w:tcPr>
          <w:p w:rsidR="00A06EA0" w:rsidRDefault="00A06EA0" w:rsidP="00BD39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06EA0" w:rsidRDefault="00A06EA0" w:rsidP="00BD394D">
            <w:pPr>
              <w:pStyle w:val="CRCoverPage"/>
              <w:spacing w:after="0"/>
              <w:ind w:left="99"/>
              <w:rPr>
                <w:noProof/>
              </w:rPr>
            </w:pPr>
            <w:r>
              <w:rPr>
                <w:noProof/>
              </w:rPr>
              <w:t xml:space="preserve">TS/TR ... CR ... </w:t>
            </w:r>
          </w:p>
        </w:tc>
      </w:tr>
      <w:tr w:rsidR="00A06EA0" w:rsidTr="00BD394D">
        <w:tc>
          <w:tcPr>
            <w:tcW w:w="2694" w:type="dxa"/>
            <w:gridSpan w:val="2"/>
            <w:tcBorders>
              <w:left w:val="single" w:sz="4" w:space="0" w:color="auto"/>
            </w:tcBorders>
          </w:tcPr>
          <w:p w:rsidR="00A06EA0" w:rsidRDefault="00A06EA0" w:rsidP="00BD394D">
            <w:pPr>
              <w:pStyle w:val="CRCoverPage"/>
              <w:spacing w:after="0"/>
              <w:rPr>
                <w:b/>
                <w:i/>
                <w:noProof/>
              </w:rPr>
            </w:pPr>
          </w:p>
        </w:tc>
        <w:tc>
          <w:tcPr>
            <w:tcW w:w="6946" w:type="dxa"/>
            <w:gridSpan w:val="9"/>
            <w:tcBorders>
              <w:right w:val="single" w:sz="4" w:space="0" w:color="auto"/>
            </w:tcBorders>
          </w:tcPr>
          <w:p w:rsidR="00A06EA0" w:rsidRDefault="00A06EA0" w:rsidP="00BD394D">
            <w:pPr>
              <w:pStyle w:val="CRCoverPage"/>
              <w:spacing w:after="0"/>
              <w:rPr>
                <w:noProof/>
              </w:rPr>
            </w:pPr>
          </w:p>
        </w:tc>
      </w:tr>
      <w:tr w:rsidR="00A06EA0" w:rsidTr="00BD394D">
        <w:tc>
          <w:tcPr>
            <w:tcW w:w="2694" w:type="dxa"/>
            <w:gridSpan w:val="2"/>
            <w:tcBorders>
              <w:left w:val="single" w:sz="4" w:space="0" w:color="auto"/>
              <w:bottom w:val="single" w:sz="4" w:space="0" w:color="auto"/>
            </w:tcBorders>
          </w:tcPr>
          <w:p w:rsidR="00A06EA0" w:rsidRDefault="00A06EA0" w:rsidP="00BD39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06EA0" w:rsidRDefault="00A06EA0" w:rsidP="00BD394D">
            <w:pPr>
              <w:pStyle w:val="CRCoverPage"/>
              <w:spacing w:after="0"/>
              <w:ind w:left="100"/>
              <w:rPr>
                <w:noProof/>
              </w:rPr>
            </w:pPr>
          </w:p>
        </w:tc>
      </w:tr>
    </w:tbl>
    <w:p w:rsidR="00A06EA0" w:rsidRDefault="00A06EA0" w:rsidP="00A06EA0">
      <w:pPr>
        <w:pStyle w:val="CRCoverPage"/>
        <w:spacing w:after="0"/>
        <w:rPr>
          <w:noProof/>
          <w:sz w:val="8"/>
          <w:szCs w:val="8"/>
        </w:rPr>
      </w:pPr>
    </w:p>
    <w:p w:rsidR="00A06EA0" w:rsidRDefault="00A06EA0" w:rsidP="00A06EA0">
      <w:pPr>
        <w:rPr>
          <w:noProof/>
        </w:rPr>
        <w:sectPr w:rsidR="00A06EA0">
          <w:headerReference w:type="even" r:id="rId12"/>
          <w:footnotePr>
            <w:numRestart w:val="eachSect"/>
          </w:footnotePr>
          <w:pgSz w:w="11907" w:h="16840" w:code="9"/>
          <w:pgMar w:top="1418" w:right="1134" w:bottom="1134" w:left="1134" w:header="680" w:footer="567" w:gutter="0"/>
          <w:cols w:space="720"/>
        </w:sectPr>
      </w:pPr>
    </w:p>
    <w:p w:rsidR="00A06EA0" w:rsidRDefault="00A06EA0" w:rsidP="00A06EA0">
      <w:pPr>
        <w:jc w:val="center"/>
        <w:rPr>
          <w:noProof/>
        </w:rPr>
      </w:pPr>
      <w:r w:rsidRPr="008A7642">
        <w:rPr>
          <w:noProof/>
          <w:highlight w:val="green"/>
        </w:rPr>
        <w:lastRenderedPageBreak/>
        <w:t>*** Next change ***</w:t>
      </w:r>
    </w:p>
    <w:p w:rsidR="00DB05D4" w:rsidRDefault="00DB05D4" w:rsidP="00DB05D4">
      <w:pPr>
        <w:pStyle w:val="Heading4"/>
        <w:rPr>
          <w:lang w:val="en-US"/>
        </w:rPr>
      </w:pPr>
      <w:bookmarkStart w:id="3" w:name="_Toc4676090"/>
      <w:bookmarkStart w:id="4" w:name="_Toc533171914"/>
      <w:bookmarkStart w:id="5" w:name="_Toc533171729"/>
      <w:bookmarkEnd w:id="0"/>
      <w:bookmarkEnd w:id="1"/>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3"/>
    </w:p>
    <w:p w:rsidR="00DB05D4" w:rsidRDefault="00DB05D4" w:rsidP="00DB05D4">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DB05D4" w:rsidRDefault="00DB05D4" w:rsidP="00DB05D4">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subclause 9.11.2.6). The AMF shall increment the downlink NAS COUNT by one after creating the NAS security transparent container.</w:t>
      </w:r>
    </w:p>
    <w:p w:rsidR="00DB05D4" w:rsidRDefault="00DB05D4" w:rsidP="00DB05D4">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DB05D4" w:rsidRDefault="00DB05D4" w:rsidP="00DB05D4">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w:t>
      </w:r>
    </w:p>
    <w:p w:rsidR="00DB05D4" w:rsidRPr="003168A2" w:rsidRDefault="00DB05D4" w:rsidP="00DB05D4">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DB05D4" w:rsidRDefault="00DB05D4" w:rsidP="00DB05D4">
      <w:pPr>
        <w:pStyle w:val="NO"/>
        <w:rPr>
          <w:ins w:id="6" w:author="Ericsson User 3" w:date="2019-04-01T08:39:00Z"/>
        </w:rPr>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w:t>
      </w:r>
      <w:proofErr w:type="gramStart"/>
      <w:r>
        <w:t>in order to</w:t>
      </w:r>
      <w:proofErr w:type="gramEnd"/>
      <w:r>
        <w:t xml:space="preserve"> derive and use a new 5G NAS security context, optionally created with a new </w:t>
      </w:r>
      <w:r w:rsidRPr="003168A2">
        <w:t>K</w:t>
      </w:r>
      <w:r w:rsidRPr="003168A2">
        <w:rPr>
          <w:vertAlign w:val="subscript"/>
        </w:rPr>
        <w:t>AM</w:t>
      </w:r>
      <w:r>
        <w:rPr>
          <w:vertAlign w:val="subscript"/>
        </w:rPr>
        <w:t>F</w:t>
      </w:r>
      <w:r>
        <w:t>.</w:t>
      </w:r>
    </w:p>
    <w:p w:rsidR="00DB05D4" w:rsidRDefault="00557874" w:rsidP="00DB05D4">
      <w:pPr>
        <w:rPr>
          <w:ins w:id="7" w:author="Ericsson User 1" w:date="2019-04-01T08:40:00Z"/>
        </w:rPr>
      </w:pPr>
      <w:ins w:id="8" w:author="Ericsson User 3" w:date="2019-04-01T08:46:00Z">
        <w:r>
          <w:t>A</w:t>
        </w:r>
      </w:ins>
      <w:ins w:id="9" w:author="Ericsson User 1" w:date="2019-04-01T08:40:00Z">
        <w:r w:rsidR="00DB05D4" w:rsidRPr="002E4969">
          <w:t>fter a successful N1 mode to N1 mode handover</w:t>
        </w:r>
      </w:ins>
      <w:ins w:id="10" w:author="Ericsson User 3" w:date="2019-04-01T08:46:00Z">
        <w:r>
          <w:t xml:space="preserve"> w</w:t>
        </w:r>
        <w:r w:rsidRPr="00400D50">
          <w:t xml:space="preserve">hen a new 5G NAS security context is created from a new </w:t>
        </w:r>
        <w:r w:rsidRPr="003168A2">
          <w:t>K</w:t>
        </w:r>
        <w:r w:rsidRPr="003168A2">
          <w:rPr>
            <w:vertAlign w:val="subscript"/>
          </w:rPr>
          <w:t>AM</w:t>
        </w:r>
        <w:r>
          <w:rPr>
            <w:vertAlign w:val="subscript"/>
          </w:rPr>
          <w:t>F</w:t>
        </w:r>
        <w:r>
          <w:t>, and</w:t>
        </w:r>
      </w:ins>
      <w:ins w:id="11" w:author="Ericsson User 1" w:date="2019-04-01T08:40:00Z">
        <w:r w:rsidR="00DB05D4">
          <w:t>:</w:t>
        </w:r>
      </w:ins>
    </w:p>
    <w:p w:rsidR="00DB05D4" w:rsidRDefault="00DB05D4" w:rsidP="00DB05D4">
      <w:pPr>
        <w:pStyle w:val="B1"/>
        <w:rPr>
          <w:ins w:id="12" w:author="Ericsson User 1" w:date="2019-04-01T08:40:00Z"/>
        </w:rPr>
      </w:pPr>
      <w:ins w:id="13" w:author="Ericsson User 1" w:date="2019-04-01T08:40:00Z">
        <w:r>
          <w:t>a)</w:t>
        </w:r>
        <w:r>
          <w:tab/>
        </w:r>
        <w:r w:rsidRPr="002E4969">
          <w:t xml:space="preserve">the UE is in 5GMM-IDLE mode over non-3GPP access in the same PLMN, </w:t>
        </w:r>
      </w:ins>
      <w:ins w:id="14" w:author="Ericsson User 3" w:date="2019-04-01T08:46:00Z">
        <w:r w:rsidR="00557874">
          <w:t xml:space="preserve">then </w:t>
        </w:r>
      </w:ins>
      <w:ins w:id="15" w:author="Ericsson User 1" w:date="2019-04-01T08:40:00Z">
        <w:r w:rsidRPr="002E4969">
          <w:t xml:space="preserve">the new </w:t>
        </w:r>
      </w:ins>
      <w:ins w:id="16" w:author="Ericsson User 3" w:date="2019-04-01T08:47:00Z">
        <w:r w:rsidR="00EC26AA" w:rsidRPr="003168A2">
          <w:t>K</w:t>
        </w:r>
        <w:r w:rsidR="00EC26AA" w:rsidRPr="003168A2">
          <w:rPr>
            <w:vertAlign w:val="subscript"/>
          </w:rPr>
          <w:t>AM</w:t>
        </w:r>
        <w:r w:rsidR="00EC26AA">
          <w:rPr>
            <w:vertAlign w:val="subscript"/>
          </w:rPr>
          <w:t>F</w:t>
        </w:r>
        <w:r w:rsidR="00EC26AA" w:rsidRPr="007B0C8B">
          <w:t xml:space="preserve"> </w:t>
        </w:r>
        <w:r w:rsidR="00EC26AA">
          <w:t xml:space="preserve">in AMF on 3GPP access and new derived </w:t>
        </w:r>
        <w:r w:rsidR="00EC26AA" w:rsidRPr="007B0C8B">
          <w:t>K</w:t>
        </w:r>
        <w:r w:rsidR="00EC26AA">
          <w:t>'</w:t>
        </w:r>
        <w:r w:rsidR="00EC26AA" w:rsidRPr="00AB1E57">
          <w:rPr>
            <w:vertAlign w:val="subscript"/>
          </w:rPr>
          <w:t>AMF</w:t>
        </w:r>
        <w:r w:rsidR="00EC26AA" w:rsidRPr="002E4969">
          <w:t xml:space="preserve"> </w:t>
        </w:r>
        <w:r w:rsidR="00EC26AA">
          <w:t xml:space="preserve">from new </w:t>
        </w:r>
        <w:r w:rsidR="00EC26AA" w:rsidRPr="003168A2">
          <w:t>K</w:t>
        </w:r>
        <w:r w:rsidR="00EC26AA" w:rsidRPr="003168A2">
          <w:rPr>
            <w:vertAlign w:val="subscript"/>
          </w:rPr>
          <w:t>AM</w:t>
        </w:r>
        <w:r w:rsidR="00EC26AA">
          <w:rPr>
            <w:vertAlign w:val="subscript"/>
          </w:rPr>
          <w:t>F</w:t>
        </w:r>
        <w:r w:rsidR="00EC26AA">
          <w:t xml:space="preserve"> in UE on </w:t>
        </w:r>
      </w:ins>
      <w:ins w:id="17" w:author="Ericsson User 1" w:date="2019-04-01T08:40:00Z">
        <w:r w:rsidRPr="002E4969">
          <w:t xml:space="preserve">3GPP </w:t>
        </w:r>
        <w:r>
          <w:t xml:space="preserve">access </w:t>
        </w:r>
        <w:r w:rsidRPr="002E4969">
          <w:t xml:space="preserve">shall from this point in time </w:t>
        </w:r>
      </w:ins>
      <w:ins w:id="18" w:author="Ericsson User 3" w:date="2019-04-01T08:47:00Z">
        <w:r w:rsidR="00EC26AA">
          <w:t xml:space="preserve">also </w:t>
        </w:r>
      </w:ins>
      <w:ins w:id="19" w:author="Ericsson User 1" w:date="2019-04-01T08:40:00Z">
        <w:r w:rsidRPr="002E4969">
          <w:t>be used</w:t>
        </w:r>
        <w:r>
          <w:t xml:space="preserve"> for</w:t>
        </w:r>
        <w:r w:rsidRPr="002E4969">
          <w:t xml:space="preserve"> the non-3GPP access as described in 3GPP</w:t>
        </w:r>
        <w:r>
          <w:t> </w:t>
        </w:r>
        <w:r w:rsidRPr="002E4969">
          <w:t>TS</w:t>
        </w:r>
        <w:r>
          <w:t> </w:t>
        </w:r>
        <w:r w:rsidRPr="002E4969">
          <w:t>33.501</w:t>
        </w:r>
        <w:r>
          <w:t> </w:t>
        </w:r>
        <w:r w:rsidRPr="002E4969">
          <w:t>[24]</w:t>
        </w:r>
      </w:ins>
      <w:ins w:id="20" w:author="Ericsson User 3" w:date="2019-04-01T08:47:00Z">
        <w:r w:rsidR="00EC26AA" w:rsidRPr="00EC26AA">
          <w:t xml:space="preserve"> </w:t>
        </w:r>
        <w:r w:rsidR="00EC26AA">
          <w:t xml:space="preserve">and </w:t>
        </w:r>
        <w:r w:rsidR="00EC26AA" w:rsidRPr="00DB432E">
          <w:t xml:space="preserve">the AMF and UE </w:t>
        </w:r>
        <w:r w:rsidR="00EC26AA">
          <w:t xml:space="preserve">both </w:t>
        </w:r>
        <w:r w:rsidR="00EC26AA" w:rsidRPr="00DB432E">
          <w:t>set</w:t>
        </w:r>
        <w:r w:rsidR="00EC26AA">
          <w:t>s</w:t>
        </w:r>
        <w:r w:rsidR="00EC26AA" w:rsidRPr="00DB432E">
          <w:t xml:space="preserve"> the downlink NAS COUNT and uplink NAS COUNT to zero</w:t>
        </w:r>
      </w:ins>
      <w:ins w:id="21" w:author="Ericsson User 1" w:date="2019-04-01T08:40:00Z">
        <w:r>
          <w:t>; or</w:t>
        </w:r>
      </w:ins>
    </w:p>
    <w:p w:rsidR="00DB05D4" w:rsidRDefault="00DB05D4">
      <w:pPr>
        <w:pStyle w:val="B1"/>
        <w:rPr>
          <w:ins w:id="22" w:author="Ericsson User 1" w:date="2019-04-01T08:40:00Z"/>
        </w:rPr>
        <w:pPrChange w:id="23" w:author="Ericsson User 2" w:date="2019-02-27T18:59:00Z">
          <w:pPr/>
        </w:pPrChange>
      </w:pPr>
      <w:ins w:id="24" w:author="Ericsson User 1" w:date="2019-04-01T08:40:00Z">
        <w:r>
          <w:t>b)</w:t>
        </w:r>
        <w:r>
          <w:tab/>
          <w:t xml:space="preserve">the UE is in 5GMM-CONNECTED mode over non-3GPP access in the same PLMN, </w:t>
        </w:r>
        <w:r w:rsidRPr="008406FE">
          <w:t xml:space="preserve">then the AMF shall </w:t>
        </w:r>
        <w:r>
          <w:t xml:space="preserve">initiate </w:t>
        </w:r>
      </w:ins>
      <w:ins w:id="25" w:author="Ericsson User 3" w:date="2019-04-01T08:47:00Z">
        <w:r w:rsidR="00EC26AA">
          <w:t xml:space="preserve">another </w:t>
        </w:r>
        <w:r w:rsidR="00EC26AA" w:rsidRPr="00AE731E">
          <w:t>SECURITY MODE COMMAND message</w:t>
        </w:r>
        <w:r w:rsidR="00EC26AA">
          <w:t xml:space="preserve"> over the non-3GPP access with</w:t>
        </w:r>
        <w:r w:rsidR="00EC26AA" w:rsidRPr="00402DDA">
          <w:t xml:space="preserve"> </w:t>
        </w:r>
        <w:r w:rsidR="00EC26AA">
          <w:t xml:space="preserve">use of the new </w:t>
        </w:r>
        <w:r w:rsidR="00EC26AA" w:rsidRPr="00402DDA">
          <w:t>horizontal derivation parameter</w:t>
        </w:r>
        <w:r w:rsidR="00EC26AA">
          <w:t xml:space="preserve"> </w:t>
        </w:r>
        <w:r w:rsidR="00EC26AA" w:rsidRPr="003168A2">
          <w:t>K</w:t>
        </w:r>
        <w:r w:rsidR="00EC26AA" w:rsidRPr="003168A2">
          <w:rPr>
            <w:vertAlign w:val="subscript"/>
          </w:rPr>
          <w:t>AM</w:t>
        </w:r>
        <w:r w:rsidR="00EC26AA">
          <w:rPr>
            <w:vertAlign w:val="subscript"/>
          </w:rPr>
          <w:t>F</w:t>
        </w:r>
        <w:r w:rsidR="00EC26AA" w:rsidRPr="00402DDA">
          <w:t xml:space="preserve"> </w:t>
        </w:r>
        <w:r w:rsidR="00EC26AA">
          <w:t xml:space="preserve">on </w:t>
        </w:r>
      </w:ins>
      <w:ins w:id="26" w:author="Ericsson User 1" w:date="2019-04-01T08:40:00Z">
        <w:r w:rsidRPr="008406FE">
          <w:t xml:space="preserve">the 3GPP </w:t>
        </w:r>
        <w:r>
          <w:t xml:space="preserve">access </w:t>
        </w:r>
        <w:r w:rsidRPr="00830A23">
          <w:t>as described in 3GPP</w:t>
        </w:r>
        <w:r>
          <w:t> </w:t>
        </w:r>
        <w:r w:rsidRPr="00830A23">
          <w:t>TS</w:t>
        </w:r>
        <w:r>
          <w:t> </w:t>
        </w:r>
        <w:r w:rsidRPr="00830A23">
          <w:t>33.501</w:t>
        </w:r>
        <w:r>
          <w:t> </w:t>
        </w:r>
        <w:r w:rsidRPr="00830A23">
          <w:t>[24]</w:t>
        </w:r>
        <w:r>
          <w:t>;</w:t>
        </w:r>
      </w:ins>
    </w:p>
    <w:p w:rsidR="00DB05D4" w:rsidRDefault="00DB05D4">
      <w:pPr>
        <w:pPrChange w:id="27" w:author="Ericsson User 3" w:date="2019-04-01T08:39:00Z">
          <w:pPr>
            <w:pStyle w:val="NO"/>
          </w:pPr>
        </w:pPrChange>
      </w:pPr>
    </w:p>
    <w:p w:rsidR="00DB05D4" w:rsidRDefault="00DB05D4" w:rsidP="00DB05D4">
      <w:pPr>
        <w:jc w:val="center"/>
        <w:rPr>
          <w:noProof/>
        </w:rPr>
      </w:pPr>
      <w:r w:rsidRPr="008A7642">
        <w:rPr>
          <w:noProof/>
          <w:highlight w:val="green"/>
        </w:rPr>
        <w:t>*** Next change ***</w:t>
      </w:r>
    </w:p>
    <w:p w:rsidR="00DB05D4" w:rsidRDefault="00DB05D4" w:rsidP="00DB05D4">
      <w:pPr>
        <w:pStyle w:val="Heading4"/>
      </w:pPr>
      <w:bookmarkStart w:id="28" w:name="_Toc4676279"/>
      <w:r>
        <w:t>5.4.2</w:t>
      </w:r>
      <w:r w:rsidRPr="003168A2">
        <w:t>.2</w:t>
      </w:r>
      <w:r w:rsidRPr="003168A2">
        <w:tab/>
        <w:t>NAS security mode control initiation by the network</w:t>
      </w:r>
      <w:bookmarkEnd w:id="28"/>
    </w:p>
    <w:p w:rsidR="00DB05D4" w:rsidRPr="003168A2" w:rsidRDefault="00DB05D4" w:rsidP="00DB05D4">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DB05D4" w:rsidRDefault="00DB05D4" w:rsidP="00DB05D4">
      <w:r>
        <w:t xml:space="preserve">The AMF shall reset the downlink NAS COUNT counter and use it to integrity protect the initial </w:t>
      </w:r>
      <w:r w:rsidRPr="003168A2">
        <w:t>SECURITY MODE COMMAND message</w:t>
      </w:r>
      <w:r>
        <w:t xml:space="preserve"> if the security mode control procedure is initiated:</w:t>
      </w:r>
    </w:p>
    <w:p w:rsidR="00DB05D4" w:rsidRDefault="00DB05D4" w:rsidP="00DB05D4">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rsidR="00DB05D4" w:rsidRPr="00F01189" w:rsidRDefault="00DB05D4" w:rsidP="00DB05D4">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rsidR="00DB05D4" w:rsidRPr="003168A2" w:rsidRDefault="00DB05D4" w:rsidP="00DB05D4">
      <w:r w:rsidRPr="003168A2">
        <w:lastRenderedPageBreak/>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rsidR="00DB05D4" w:rsidRDefault="00DB05D4" w:rsidP="00DB05D4">
      <w:pPr>
        <w:pStyle w:val="EditorsNote"/>
      </w:pPr>
      <w:r>
        <w:t>Editor</w:t>
      </w:r>
      <w:r>
        <w:rPr>
          <w:lang w:val="en-US"/>
        </w:rPr>
        <w:t>'</w:t>
      </w:r>
      <w:r>
        <w:t>s note:</w:t>
      </w:r>
      <w:r>
        <w:tab/>
        <w:t>Handling at emergency registration and emergency PDU sessions is FFS.</w:t>
      </w:r>
    </w:p>
    <w:p w:rsidR="00DB05D4" w:rsidRDefault="00DB05D4" w:rsidP="00DB05D4">
      <w:r>
        <w:t>Upon receipt of a REGISTRATION REQUEST message, if the AMF does not have the valid current 5G NAS security context indicated by the UE, the AMF shall 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DB05D4" w:rsidRDefault="00DB05D4" w:rsidP="00DB05D4">
      <w:pPr>
        <w:pStyle w:val="EditorsNote"/>
      </w:pPr>
      <w:r>
        <w:t>Editor</w:t>
      </w:r>
      <w:r>
        <w:rPr>
          <w:lang w:val="en-US"/>
        </w:rPr>
        <w:t>'</w:t>
      </w:r>
      <w:r>
        <w:t>s note:</w:t>
      </w:r>
      <w:r>
        <w:tab/>
        <w:t>Handling at non-existing 5G NAS security context indicated by the UE when an emergency PDU session exists is FFS.</w:t>
      </w:r>
    </w:p>
    <w:p w:rsidR="00DB05D4" w:rsidRPr="003168A2" w:rsidRDefault="00DB05D4" w:rsidP="00DB05D4">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rsidR="00DB05D4" w:rsidRPr="003168A2" w:rsidRDefault="00DB05D4" w:rsidP="00DB05D4">
      <w:r w:rsidRPr="003168A2">
        <w:t xml:space="preserve">The </w:t>
      </w:r>
      <w:r>
        <w:t>AMF</w:t>
      </w:r>
      <w:r w:rsidRPr="003168A2">
        <w:t xml:space="preserve"> shall include the replayed security capabilities of the UE (including the security capabilities </w:t>
      </w:r>
      <w:proofErr w:type="gramStart"/>
      <w:r w:rsidRPr="003168A2">
        <w:t>with regard to</w:t>
      </w:r>
      <w:proofErr w:type="gramEnd"/>
      <w:r w:rsidRPr="003168A2">
        <w:t xml:space="preserve">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rsidR="00DB05D4" w:rsidRDefault="00DB05D4" w:rsidP="00DB05D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p w:rsidR="00DB05D4" w:rsidRDefault="00DB05D4" w:rsidP="00DB05D4">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rsidR="00DB05D4" w:rsidRPr="000B6063" w:rsidRDefault="00DB05D4" w:rsidP="00DB05D4">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rsidR="00DB05D4" w:rsidRPr="000B6063" w:rsidRDefault="00DB05D4" w:rsidP="00DB05D4">
      <w:pPr>
        <w:pStyle w:val="B1"/>
      </w:pPr>
      <w:r>
        <w:t>b)</w:t>
      </w:r>
      <w:r>
        <w:tab/>
      </w:r>
      <w:r w:rsidRPr="000B6063">
        <w:rPr>
          <w:rFonts w:hint="eastAsia"/>
        </w:rPr>
        <w:t xml:space="preserve">the non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rsidR="00DB05D4" w:rsidRDefault="00DB05D4" w:rsidP="00DB05D4">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w:t>
      </w:r>
      <w:proofErr w:type="gramStart"/>
      <w:r w:rsidRPr="00C95541">
        <w:rPr>
          <w:rFonts w:eastAsia="MS Mincho"/>
        </w:rPr>
        <w:t>in order to</w:t>
      </w:r>
      <w:proofErr w:type="gramEnd"/>
      <w:r w:rsidRPr="00C95541">
        <w:rPr>
          <w:rFonts w:eastAsia="MS Mincho"/>
        </w:rPr>
        <w:t xml:space="preserve">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rsidR="00DB05D4" w:rsidRDefault="00DB05D4" w:rsidP="00DB05D4">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rsidR="00DB05D4" w:rsidRDefault="00DB05D4" w:rsidP="00DB05D4">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rsidR="00DB05D4" w:rsidRPr="003168A2" w:rsidRDefault="00DB05D4" w:rsidP="00DB05D4">
      <w:r w:rsidRPr="003168A2">
        <w:t xml:space="preserve">Additionally, the </w:t>
      </w:r>
      <w:r>
        <w:t>AMF</w:t>
      </w:r>
      <w:r w:rsidRPr="003168A2">
        <w:t xml:space="preserve"> may request the UE to include its IMEISV in the SECURITY MODE COMPLETE message.</w:t>
      </w:r>
    </w:p>
    <w:p w:rsidR="00DB05D4" w:rsidRPr="003168A2" w:rsidRDefault="00DB05D4" w:rsidP="00DB05D4">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w:t>
      </w:r>
      <w:r>
        <w:lastRenderedPageBreak/>
        <w:t xml:space="preserve">EPS and indicate them to the UE via the </w:t>
      </w:r>
      <w:r w:rsidRPr="00221B72">
        <w:t xml:space="preserve">Selected EPS NAS security algorithms </w:t>
      </w:r>
      <w:r>
        <w:t>IE in the SECURITY MODE COMMAND message</w:t>
      </w:r>
      <w:r w:rsidRPr="003168A2">
        <w:t>.</w:t>
      </w:r>
    </w:p>
    <w:p w:rsidR="00DB05D4" w:rsidRPr="003168A2" w:rsidRDefault="00DB05D4" w:rsidP="00DB05D4">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rsidR="00DB05D4" w:rsidRPr="003168A2" w:rsidRDefault="00DB05D4" w:rsidP="00DB05D4">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ins w:id="29" w:author="Ericsson User 3" w:date="2019-04-01T08:44:00Z">
        <w:r>
          <w:t xml:space="preserve"> If the UE is in 5GMM-CONNECTED mode over both </w:t>
        </w:r>
        <w:proofErr w:type="spellStart"/>
        <w:r>
          <w:t>accesss</w:t>
        </w:r>
        <w:proofErr w:type="spellEnd"/>
        <w:r>
          <w:t xml:space="preserve"> in the same PLMN, the AMF shall initiate another </w:t>
        </w:r>
        <w:r w:rsidRPr="00AE731E">
          <w:t>SECURITY MODE COMMAND message</w:t>
        </w:r>
        <w:r>
          <w:t xml:space="preserve"> over the other access and </w:t>
        </w:r>
        <w:r w:rsidRPr="00402DDA">
          <w:t xml:space="preserve">include </w:t>
        </w:r>
        <w:r>
          <w:t xml:space="preserve">the same </w:t>
        </w:r>
        <w:r w:rsidRPr="00402DDA">
          <w:t xml:space="preserve">horizontal derivation parameter </w:t>
        </w:r>
        <w:r>
          <w:t>when the procedure is completed over the first access.</w:t>
        </w:r>
      </w:ins>
    </w:p>
    <w:p w:rsidR="00DB05D4" w:rsidRPr="00EE2E69" w:rsidRDefault="00DB05D4" w:rsidP="00DB05D4">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rsidR="00DB05D4" w:rsidRPr="003168A2" w:rsidRDefault="00DB05D4" w:rsidP="00DB05D4">
      <w:pPr>
        <w:pStyle w:val="TH"/>
        <w:rPr>
          <w:lang w:eastAsia="zh-CN"/>
        </w:rPr>
      </w:pPr>
      <w:r w:rsidRPr="003168A2">
        <w:object w:dxaOrig="9751"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9.15pt" o:ole="">
            <v:imagedata r:id="rId13" o:title=""/>
          </v:shape>
          <o:OLEObject Type="Embed" ProgID="Visio.Drawing.11" ShapeID="_x0000_i1025" DrawAspect="Content" ObjectID="_1615705006" r:id="rId14"/>
        </w:object>
      </w:r>
    </w:p>
    <w:p w:rsidR="00DB05D4" w:rsidRPr="00BD0557" w:rsidRDefault="00DB05D4" w:rsidP="00DB05D4">
      <w:pPr>
        <w:pStyle w:val="TF"/>
      </w:pPr>
      <w:r>
        <w:t>Figure 5.4.2</w:t>
      </w:r>
      <w:r w:rsidRPr="003168A2">
        <w:t>.2</w:t>
      </w:r>
      <w:r w:rsidRPr="00BD0557">
        <w:t>: Security mode control procedure</w:t>
      </w:r>
    </w:p>
    <w:bookmarkEnd w:id="4"/>
    <w:bookmarkEnd w:id="5"/>
    <w:p w:rsidR="008F74F1" w:rsidRDefault="008F74F1" w:rsidP="00505F00">
      <w:pPr>
        <w:rPr>
          <w:noProof/>
        </w:rPr>
      </w:pPr>
    </w:p>
    <w:p w:rsidR="008177C5" w:rsidRDefault="008177C5" w:rsidP="00DB05D4">
      <w:pPr>
        <w:rPr>
          <w:noProof/>
          <w:highlight w:val="green"/>
        </w:rPr>
      </w:pPr>
    </w:p>
    <w:p w:rsidR="00347CE6" w:rsidRDefault="00347CE6" w:rsidP="00347CE6">
      <w:pPr>
        <w:jc w:val="center"/>
        <w:rPr>
          <w:noProof/>
          <w:highlight w:val="green"/>
        </w:rPr>
      </w:pPr>
      <w:r w:rsidRPr="008A7642">
        <w:rPr>
          <w:noProof/>
          <w:highlight w:val="green"/>
        </w:rPr>
        <w:t>*** Next change ***</w:t>
      </w:r>
    </w:p>
    <w:p w:rsidR="00DB05D4" w:rsidRDefault="00DB05D4" w:rsidP="00DB05D4">
      <w:pPr>
        <w:pStyle w:val="Heading4"/>
      </w:pPr>
      <w:bookmarkStart w:id="30" w:name="_Toc4676280"/>
      <w:r>
        <w:t>5.4.2.</w:t>
      </w:r>
      <w:r w:rsidRPr="003168A2">
        <w:t>3</w:t>
      </w:r>
      <w:r w:rsidRPr="003168A2">
        <w:tab/>
        <w:t>NAS security mode command accepted by the UE</w:t>
      </w:r>
      <w:bookmarkEnd w:id="30"/>
    </w:p>
    <w:p w:rsidR="00DB05D4" w:rsidRDefault="00DB05D4" w:rsidP="00DB05D4">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rsidR="00DB05D4" w:rsidRDefault="00DB05D4" w:rsidP="00DB05D4">
      <w:r>
        <w:t xml:space="preserve">When the </w:t>
      </w:r>
      <w:r w:rsidRPr="003168A2">
        <w:t>SECURITY MODE COMMAND message</w:t>
      </w:r>
      <w:r>
        <w:t xml:space="preserve"> includes an EAP-success message the UE handles the EAP-success message and the ABBA as described in subclause 5.4.1.2.2.8.</w:t>
      </w:r>
    </w:p>
    <w:p w:rsidR="00DB05D4" w:rsidRDefault="00DB05D4" w:rsidP="00DB05D4">
      <w:r>
        <w:t xml:space="preserve">If the UE is registered for emergency services, performing initial registration for emergency services or establishing an emergency PDU session 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rsidR="00DB05D4" w:rsidRDefault="00DB05D4" w:rsidP="00DB05D4">
      <w:r>
        <w:t xml:space="preserve">The UE shall accept a </w:t>
      </w:r>
      <w:r w:rsidRPr="003168A2">
        <w:t>SECURITY MODE COMMAND message</w:t>
      </w:r>
      <w:r>
        <w:t xml:space="preserve"> indicating the "null integrity protection algorithm" 5G-EA0 as the </w:t>
      </w:r>
      <w:r w:rsidRPr="003168A2">
        <w:t xml:space="preserve">selected </w:t>
      </w:r>
      <w:r>
        <w:t xml:space="preserve">5G </w:t>
      </w:r>
      <w:r w:rsidRPr="003168A2">
        <w:t xml:space="preserve">NAS integrity algorithm </w:t>
      </w:r>
      <w:r>
        <w:t>only if the message is received when the UE is registered for emergency services, performing initial registration for emergency services or establishing an emergency PDU session.</w:t>
      </w:r>
    </w:p>
    <w:p w:rsidR="00DB05D4" w:rsidRDefault="00DB05D4" w:rsidP="00DB05D4">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 xml:space="preserve">NAS security context, the UE shall take the non-current native 5G </w:t>
      </w:r>
      <w:r>
        <w:lastRenderedPageBreak/>
        <w:t>NAS security context into use which then becomes the current native 5G NAS security context and delete the mapped 5G NAS security context.</w:t>
      </w:r>
    </w:p>
    <w:p w:rsidR="00DB05D4" w:rsidRDefault="00DB05D4" w:rsidP="00DB05D4">
      <w:r>
        <w:t xml:space="preserve">The UE shall ignore the </w:t>
      </w:r>
      <w:r w:rsidRPr="003B0631">
        <w:t>Replayed S1 UE security capabilities</w:t>
      </w:r>
      <w:r>
        <w:t xml:space="preserve"> IE if this IE is included in the </w:t>
      </w:r>
      <w:r w:rsidRPr="003168A2">
        <w:t>SECURITY MODE COMMAND message</w:t>
      </w:r>
      <w:r>
        <w:t>.</w:t>
      </w:r>
    </w:p>
    <w:p w:rsidR="00DB05D4" w:rsidRDefault="00DB05D4" w:rsidP="00DB05D4">
      <w:r>
        <w:t>If the SECURITY MODE COMMAND message</w:t>
      </w:r>
      <w:r w:rsidRPr="003168A2">
        <w:t xml:space="preserve"> can be accepted</w:t>
      </w:r>
      <w:r>
        <w:t>, the UE shall take the 5G NAS security context indicated in the message into use. The UE shall in addition reset the uplink NAS COUNT counter if:</w:t>
      </w:r>
    </w:p>
    <w:p w:rsidR="00DB05D4" w:rsidRPr="00B01F9A" w:rsidRDefault="00DB05D4" w:rsidP="00DB05D4">
      <w:pPr>
        <w:pStyle w:val="B1"/>
      </w:pPr>
      <w:r>
        <w:t>a)</w:t>
      </w:r>
      <w:r>
        <w:tab/>
        <w:t xml:space="preserve">the </w:t>
      </w:r>
      <w:r w:rsidRPr="00886B73">
        <w:t>SECURITY</w:t>
      </w:r>
      <w:r w:rsidRPr="003168A2">
        <w:t xml:space="preserve"> MODE COMMAND message</w:t>
      </w:r>
      <w:r>
        <w:t xml:space="preserve"> is received </w:t>
      </w:r>
      <w:proofErr w:type="gramStart"/>
      <w:r>
        <w:t>in order to</w:t>
      </w:r>
      <w:proofErr w:type="gramEnd"/>
      <w:r>
        <w:t xml:space="preserve">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rsidR="00DB05D4" w:rsidRDefault="00DB05D4" w:rsidP="00DB05D4">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rsidR="00DB05D4" w:rsidRDefault="00DB05D4" w:rsidP="00DB05D4">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rsidR="00DB05D4" w:rsidRDefault="00DB05D4" w:rsidP="00DB05D4">
      <w:pPr>
        <w:pStyle w:val="B1"/>
      </w:pPr>
      <w:r>
        <w:t>-</w:t>
      </w:r>
      <w:r>
        <w:tab/>
        <w:t>if the SECURITY MODE COMMAND message has been successfully integrity checked using an estimated downlink NAS COUNT equal to 0, then the UE shall set the downlink NAS COUNT of this new 5G NAS security context to 0;</w:t>
      </w:r>
    </w:p>
    <w:p w:rsidR="00DB05D4" w:rsidRDefault="00DB05D4" w:rsidP="00DB05D4">
      <w:pPr>
        <w:pStyle w:val="B1"/>
      </w:pPr>
      <w:r>
        <w:t>-</w:t>
      </w:r>
      <w:r>
        <w:tab/>
        <w:t>otherwise the UE shall set the downlink NAS COUNT of this new 5G NAS security context to the downlink NAS COUNT that has been used for the successful integrity checking of the SECURITY MODE COMMAND message.</w:t>
      </w:r>
    </w:p>
    <w:p w:rsidR="00DB05D4" w:rsidRDefault="00DB05D4" w:rsidP="00DB05D4">
      <w:pPr>
        <w:tabs>
          <w:tab w:val="left" w:pos="7371"/>
        </w:tabs>
      </w:pPr>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w:t>
      </w:r>
      <w:proofErr w:type="gramStart"/>
      <w:r>
        <w:t>mobility, and</w:t>
      </w:r>
      <w:proofErr w:type="gramEnd"/>
      <w:r>
        <w:t xml:space="preserve"> set both uplink and downlink NAS COUNTs to zero. </w:t>
      </w:r>
      <w:ins w:id="31" w:author="Ericsson User 3" w:date="2019-03-27T15:10:00Z">
        <w:r>
          <w:t xml:space="preserve">If </w:t>
        </w:r>
        <w:r w:rsidRPr="00402DDA">
          <w:t>the UE is in 5GMM-IDLE mode over the other access in the same PLMN, then the new</w:t>
        </w:r>
        <w:r>
          <w:t xml:space="preserve"> </w:t>
        </w:r>
      </w:ins>
      <w:ins w:id="32" w:author="Ericsson User 3" w:date="2019-03-27T15:11:00Z">
        <w:r w:rsidRPr="007B0C8B">
          <w:t>K</w:t>
        </w:r>
        <w:r>
          <w:t>'</w:t>
        </w:r>
        <w:r w:rsidRPr="00AB1E57">
          <w:rPr>
            <w:vertAlign w:val="subscript"/>
          </w:rPr>
          <w:t>AMF</w:t>
        </w:r>
        <w:r w:rsidRPr="00402DDA">
          <w:t xml:space="preserve"> </w:t>
        </w:r>
      </w:ins>
      <w:ins w:id="33" w:author="Ericsson User 3" w:date="2019-03-27T15:10:00Z">
        <w:r w:rsidRPr="00402DDA">
          <w:t xml:space="preserve">shall from this point in time </w:t>
        </w:r>
      </w:ins>
      <w:ins w:id="34" w:author="Ericsson User 3" w:date="2019-03-27T15:11:00Z">
        <w:r>
          <w:t xml:space="preserve">also </w:t>
        </w:r>
      </w:ins>
      <w:ins w:id="35" w:author="Ericsson User 3" w:date="2019-03-27T15:10:00Z">
        <w:r w:rsidRPr="00402DDA">
          <w:t>be used by the UE for the other access as described in 3GPP</w:t>
        </w:r>
      </w:ins>
      <w:ins w:id="36" w:author="Ericsson User 3" w:date="2019-03-27T15:12:00Z">
        <w:r>
          <w:t> </w:t>
        </w:r>
      </w:ins>
      <w:ins w:id="37" w:author="Ericsson User 3" w:date="2019-03-27T15:10:00Z">
        <w:r w:rsidRPr="00402DDA">
          <w:t>TS</w:t>
        </w:r>
      </w:ins>
      <w:ins w:id="38" w:author="Ericsson User 3" w:date="2019-03-27T15:12:00Z">
        <w:r>
          <w:t> </w:t>
        </w:r>
      </w:ins>
      <w:ins w:id="39" w:author="Ericsson User 3" w:date="2019-03-27T15:10:00Z">
        <w:r w:rsidRPr="00402DDA">
          <w:t>33.501</w:t>
        </w:r>
      </w:ins>
      <w:ins w:id="40" w:author="Ericsson User 3" w:date="2019-03-27T15:12:00Z">
        <w:r>
          <w:t> </w:t>
        </w:r>
      </w:ins>
      <w:ins w:id="41" w:author="Ericsson User 3" w:date="2019-03-27T15:10:00Z">
        <w:r w:rsidRPr="00402DDA">
          <w:t xml:space="preserve">[24] </w:t>
        </w:r>
      </w:ins>
      <w:ins w:id="42" w:author="Ericsson User 3" w:date="2019-03-27T15:15:00Z">
        <w:r>
          <w:t>and</w:t>
        </w:r>
      </w:ins>
      <w:ins w:id="43" w:author="Ericsson User 3" w:date="2019-03-27T15:10:00Z">
        <w:r w:rsidRPr="00402DDA">
          <w:t xml:space="preserve"> </w:t>
        </w:r>
      </w:ins>
      <w:ins w:id="44" w:author="Ericsson User 3" w:date="2019-03-27T15:25:00Z">
        <w:r>
          <w:t xml:space="preserve">set </w:t>
        </w:r>
      </w:ins>
      <w:ins w:id="45" w:author="Ericsson User 3" w:date="2019-03-27T15:10:00Z">
        <w:r w:rsidRPr="00402DDA">
          <w:t>both the downlink NAS COUNT and uplink NAS COUNT to zero.</w:t>
        </w:r>
      </w:ins>
    </w:p>
    <w:p w:rsidR="00DB05D4" w:rsidRDefault="00DB05D4" w:rsidP="00DB05D4">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rsidR="00DB05D4" w:rsidRPr="003168A2" w:rsidRDefault="00DB05D4" w:rsidP="00DB05D4">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rsidR="00DB05D4" w:rsidRPr="003168A2" w:rsidRDefault="00DB05D4" w:rsidP="00DB05D4">
      <w:r w:rsidRPr="003168A2">
        <w:t xml:space="preserve">From this time </w:t>
      </w:r>
      <w:proofErr w:type="gramStart"/>
      <w:r w:rsidRPr="003168A2">
        <w:t>onward</w:t>
      </w:r>
      <w:proofErr w:type="gramEnd"/>
      <w:r w:rsidRPr="003168A2">
        <w:t xml:space="preserve"> the UE shall cipher and integrity protect all NAS signalling messages with the selected </w:t>
      </w:r>
      <w:r>
        <w:t>5G</w:t>
      </w:r>
      <w:r w:rsidRPr="003168A2">
        <w:t>S integrity and ciphering algorithms.</w:t>
      </w:r>
    </w:p>
    <w:p w:rsidR="00DB05D4" w:rsidRDefault="00DB05D4" w:rsidP="00DB05D4">
      <w:r w:rsidRPr="003168A2">
        <w:t xml:space="preserve">If the </w:t>
      </w:r>
      <w:r>
        <w:t>AMF</w:t>
      </w:r>
      <w:r w:rsidRPr="003168A2">
        <w:t xml:space="preserve"> indicated in the SECURITY MODE COMMAND message that the IMEISV is requested, the UE shall include its IMEISV in the SECURITY MODE COMPLETE message.</w:t>
      </w:r>
    </w:p>
    <w:p w:rsidR="00DB05D4" w:rsidRDefault="00DB05D4" w:rsidP="00DB05D4">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rsidR="00DB05D4" w:rsidRPr="003168A2" w:rsidRDefault="00DB05D4" w:rsidP="00DB05D4">
      <w:r>
        <w:t xml:space="preserve">If, prior to receiving the SECURITY MODE COMMAND message, the UE without a valid 5GS NAS security context had sent a REGISTRATION REQUEST message the UE shall include the entire REGISTRATION REQUEST </w:t>
      </w:r>
      <w:r>
        <w:lastRenderedPageBreak/>
        <w:t>message in the</w:t>
      </w:r>
      <w:r w:rsidRPr="00737E79">
        <w:t xml:space="preserve"> </w:t>
      </w:r>
      <w:r>
        <w:t>NAS message container IE of the SECURITY MODE COMPLETE message as described in subclause 4.4.6.</w:t>
      </w:r>
    </w:p>
    <w:p w:rsidR="00DB05D4" w:rsidRPr="003168A2" w:rsidRDefault="00DB05D4" w:rsidP="00DB05D4">
      <w:r>
        <w:t xml:space="preserve">If the UE operating in the single-registration mode receives the </w:t>
      </w:r>
      <w:r w:rsidRPr="00221B72">
        <w:t xml:space="preserve">Selected EPS NAS security algorithms </w:t>
      </w:r>
      <w:r>
        <w:t>IE, the UE shall use the IE according to 3GPP TS 33.501 [24].</w:t>
      </w:r>
    </w:p>
    <w:p w:rsidR="00DB05D4" w:rsidRDefault="00DB05D4" w:rsidP="00DB05D4">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rsidR="002A796C" w:rsidRDefault="002A796C" w:rsidP="002A796C"/>
    <w:p w:rsidR="00DC7D0A" w:rsidRDefault="00DC7D0A" w:rsidP="00DC7D0A">
      <w:pPr>
        <w:jc w:val="center"/>
        <w:rPr>
          <w:noProof/>
          <w:highlight w:val="green"/>
        </w:rPr>
      </w:pPr>
      <w:r w:rsidRPr="008A7642">
        <w:rPr>
          <w:noProof/>
          <w:highlight w:val="green"/>
        </w:rPr>
        <w:t>*** Next change ***</w:t>
      </w:r>
    </w:p>
    <w:p w:rsidR="003C3291" w:rsidRDefault="003C3291" w:rsidP="003C3291">
      <w:pPr>
        <w:pStyle w:val="Heading4"/>
      </w:pPr>
      <w:bookmarkStart w:id="46" w:name="_Toc4676281"/>
      <w:r>
        <w:t>5.4.2</w:t>
      </w:r>
      <w:r w:rsidRPr="003168A2">
        <w:t>.4</w:t>
      </w:r>
      <w:r w:rsidRPr="003168A2">
        <w:tab/>
        <w:t>NAS security mode control completion by the network</w:t>
      </w:r>
      <w:bookmarkEnd w:id="46"/>
    </w:p>
    <w:p w:rsidR="003C3291" w:rsidRDefault="003C3291" w:rsidP="003C3291">
      <w:pPr>
        <w:rPr>
          <w:ins w:id="47" w:author="Ericsson User 1" w:date="2019-04-02T10:02:00Z"/>
        </w:rPr>
      </w:pPr>
      <w:r w:rsidRPr="003168A2">
        <w:t xml:space="preserve">The </w:t>
      </w:r>
      <w:r>
        <w:t>AMF</w:t>
      </w:r>
      <w:r w:rsidRPr="003168A2">
        <w:t xml:space="preserve"> shall, upon receipt of the SECURITY MODE COMPLETE message, stop timer T</w:t>
      </w:r>
      <w:r>
        <w:t>3560</w:t>
      </w:r>
      <w:r w:rsidRPr="003168A2">
        <w:t xml:space="preserve">. From this time </w:t>
      </w:r>
      <w:proofErr w:type="gramStart"/>
      <w:r w:rsidRPr="003168A2">
        <w:t>onward</w:t>
      </w:r>
      <w:proofErr w:type="gramEnd"/>
      <w:r w:rsidRPr="003168A2">
        <w:t xml:space="preserve"> the </w:t>
      </w:r>
      <w:r>
        <w:t>AMF</w:t>
      </w:r>
      <w:r w:rsidRPr="003168A2">
        <w:t xml:space="preserve"> shall integrity protect and encipher all signalling messages with the selected </w:t>
      </w:r>
      <w:r>
        <w:t>5G</w:t>
      </w:r>
      <w:r w:rsidRPr="003168A2">
        <w:t>S integrity and ciphering algorithms.</w:t>
      </w:r>
    </w:p>
    <w:p w:rsidR="003C3291" w:rsidRPr="003168A2" w:rsidRDefault="003C3291" w:rsidP="003C3291">
      <w:ins w:id="48" w:author="Ericsson User 1" w:date="2019-04-02T10:02:00Z">
        <w:r>
          <w:t xml:space="preserve">If the </w:t>
        </w:r>
        <w:r w:rsidRPr="003168A2">
          <w:t>SECURITY MODE COMMAND message</w:t>
        </w:r>
        <w:r>
          <w:t xml:space="preserve"> include</w:t>
        </w:r>
        <w:r w:rsidR="00DC7D0A">
          <w:t>d</w:t>
        </w:r>
        <w:r>
          <w:t xml:space="preserve">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w:t>
        </w:r>
      </w:ins>
      <w:ins w:id="49" w:author="Ericsson User 1" w:date="2019-04-02T10:03:00Z">
        <w:r w:rsidR="00DC7D0A">
          <w:t>AMF</w:t>
        </w:r>
      </w:ins>
      <w:ins w:id="50" w:author="Ericsson User 1" w:date="2019-04-02T10:02:00Z">
        <w:r>
          <w:t xml:space="preserve"> shall set both uplink and downlink NAS COUNTs to zero. If </w:t>
        </w:r>
        <w:r w:rsidRPr="00402DDA">
          <w:t>the UE is in 5GMM-IDLE mode over the other access in the same PLMN, then the new</w:t>
        </w:r>
        <w:r>
          <w:t xml:space="preserve"> </w:t>
        </w:r>
        <w:r w:rsidRPr="007B0C8B">
          <w:t>K</w:t>
        </w:r>
        <w:r w:rsidRPr="00AB1E57">
          <w:rPr>
            <w:vertAlign w:val="subscript"/>
          </w:rPr>
          <w:t>AMF</w:t>
        </w:r>
        <w:r w:rsidRPr="00402DDA">
          <w:t xml:space="preserve"> shall from this point in time </w:t>
        </w:r>
        <w:r>
          <w:t xml:space="preserve">also </w:t>
        </w:r>
        <w:r w:rsidRPr="00402DDA">
          <w:t xml:space="preserve">be used by the </w:t>
        </w:r>
      </w:ins>
      <w:ins w:id="51" w:author="Ericsson User 1" w:date="2019-04-02T10:04:00Z">
        <w:r w:rsidR="00DC7D0A">
          <w:t>AMF</w:t>
        </w:r>
      </w:ins>
      <w:ins w:id="52" w:author="Ericsson User 1" w:date="2019-04-02T10:02:00Z">
        <w:r w:rsidRPr="00402DDA">
          <w:t xml:space="preserve"> for the other access as described in 3GPP</w:t>
        </w:r>
        <w:r>
          <w:t> </w:t>
        </w:r>
        <w:r w:rsidRPr="00402DDA">
          <w:t>TS</w:t>
        </w:r>
        <w:r>
          <w:t> </w:t>
        </w:r>
        <w:r w:rsidRPr="00402DDA">
          <w:t>33.501</w:t>
        </w:r>
        <w:r>
          <w:t> </w:t>
        </w:r>
        <w:r w:rsidRPr="00402DDA">
          <w:t xml:space="preserve">[24] </w:t>
        </w:r>
        <w:r>
          <w:t>and</w:t>
        </w:r>
        <w:r w:rsidRPr="00402DDA">
          <w:t xml:space="preserve"> </w:t>
        </w:r>
        <w:r>
          <w:t xml:space="preserve">set </w:t>
        </w:r>
        <w:r w:rsidRPr="00402DDA">
          <w:t>both the downlink NAS COUNT and uplink NAS COUNT to zero.</w:t>
        </w:r>
      </w:ins>
    </w:p>
    <w:p w:rsidR="003C3291" w:rsidRDefault="003C3291" w:rsidP="003C3291">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rsidR="003C3291" w:rsidRDefault="003C3291" w:rsidP="003C3291">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rsidR="00347CE6" w:rsidRDefault="00347CE6" w:rsidP="00347CE6">
      <w:pPr>
        <w:rPr>
          <w:noProof/>
          <w:highlight w:val="green"/>
        </w:rPr>
      </w:pPr>
    </w:p>
    <w:sectPr w:rsidR="00347C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2FFC" w:rsidRDefault="00202FFC">
      <w:r>
        <w:separator/>
      </w:r>
    </w:p>
  </w:endnote>
  <w:endnote w:type="continuationSeparator" w:id="0">
    <w:p w:rsidR="00202FFC" w:rsidRDefault="0020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2FFC" w:rsidRDefault="00202FFC">
      <w:r>
        <w:separator/>
      </w:r>
    </w:p>
  </w:footnote>
  <w:footnote w:type="continuationSeparator" w:id="0">
    <w:p w:rsidR="00202FFC" w:rsidRDefault="00202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EA0" w:rsidRDefault="00A06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CE6" w:rsidRDefault="00347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CE6" w:rsidRDefault="00347C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CE6" w:rsidRDefault="00347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107E6"/>
    <w:multiLevelType w:val="hybridMultilevel"/>
    <w:tmpl w:val="666CA544"/>
    <w:lvl w:ilvl="0" w:tplc="2D129A2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E4C13AA"/>
    <w:multiLevelType w:val="hybridMultilevel"/>
    <w:tmpl w:val="E4B20DB8"/>
    <w:lvl w:ilvl="0" w:tplc="32BCE56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17E0E78"/>
    <w:multiLevelType w:val="hybridMultilevel"/>
    <w:tmpl w:val="165ABFBA"/>
    <w:lvl w:ilvl="0" w:tplc="37F2910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22467D90"/>
    <w:multiLevelType w:val="hybridMultilevel"/>
    <w:tmpl w:val="55283D8C"/>
    <w:lvl w:ilvl="0" w:tplc="0BDE931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28807577"/>
    <w:multiLevelType w:val="hybridMultilevel"/>
    <w:tmpl w:val="1DF6B850"/>
    <w:lvl w:ilvl="0" w:tplc="973675F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2B3047"/>
    <w:multiLevelType w:val="hybridMultilevel"/>
    <w:tmpl w:val="43C8CEBC"/>
    <w:lvl w:ilvl="0" w:tplc="57C236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C5B3A55"/>
    <w:multiLevelType w:val="hybridMultilevel"/>
    <w:tmpl w:val="6B064300"/>
    <w:lvl w:ilvl="0" w:tplc="678E236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5B9B1814"/>
    <w:multiLevelType w:val="hybridMultilevel"/>
    <w:tmpl w:val="C8D04D32"/>
    <w:lvl w:ilvl="0" w:tplc="09D81A4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DDA08C6"/>
    <w:multiLevelType w:val="hybridMultilevel"/>
    <w:tmpl w:val="A85A03B4"/>
    <w:lvl w:ilvl="0" w:tplc="22AA53F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20"/>
  </w:num>
  <w:num w:numId="3">
    <w:abstractNumId w:val="7"/>
  </w:num>
  <w:num w:numId="4">
    <w:abstractNumId w:val="35"/>
  </w:num>
  <w:num w:numId="5">
    <w:abstractNumId w:val="30"/>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2"/>
  </w:num>
  <w:num w:numId="10">
    <w:abstractNumId w:val="11"/>
  </w:num>
  <w:num w:numId="11">
    <w:abstractNumId w:val="4"/>
  </w:num>
  <w:num w:numId="12">
    <w:abstractNumId w:val="38"/>
  </w:num>
  <w:num w:numId="13">
    <w:abstractNumId w:val="13"/>
  </w:num>
  <w:num w:numId="14">
    <w:abstractNumId w:val="31"/>
  </w:num>
  <w:num w:numId="15">
    <w:abstractNumId w:val="8"/>
  </w:num>
  <w:num w:numId="16">
    <w:abstractNumId w:val="32"/>
  </w:num>
  <w:num w:numId="17">
    <w:abstractNumId w:val="9"/>
  </w:num>
  <w:num w:numId="18">
    <w:abstractNumId w:val="17"/>
  </w:num>
  <w:num w:numId="19">
    <w:abstractNumId w:val="29"/>
  </w:num>
  <w:num w:numId="20">
    <w:abstractNumId w:val="12"/>
  </w:num>
  <w:num w:numId="21">
    <w:abstractNumId w:val="26"/>
  </w:num>
  <w:num w:numId="22">
    <w:abstractNumId w:val="27"/>
  </w:num>
  <w:num w:numId="23">
    <w:abstractNumId w:val="2"/>
  </w:num>
  <w:num w:numId="24">
    <w:abstractNumId w:val="1"/>
  </w:num>
  <w:num w:numId="25">
    <w:abstractNumId w:val="0"/>
  </w:num>
  <w:num w:numId="26">
    <w:abstractNumId w:val="25"/>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7"/>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4"/>
  </w:num>
  <w:num w:numId="31">
    <w:abstractNumId w:val="6"/>
  </w:num>
  <w:num w:numId="32">
    <w:abstractNumId w:val="16"/>
  </w:num>
  <w:num w:numId="33">
    <w:abstractNumId w:val="14"/>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0"/>
  </w:num>
  <w:num w:numId="37">
    <w:abstractNumId w:val="15"/>
  </w:num>
  <w:num w:numId="38">
    <w:abstractNumId w:val="21"/>
  </w:num>
  <w:num w:numId="39">
    <w:abstractNumId w:val="34"/>
  </w:num>
  <w:num w:numId="40">
    <w:abstractNumId w:val="23"/>
  </w:num>
  <w:num w:numId="41">
    <w:abstractNumId w:val="28"/>
  </w:num>
  <w:num w:numId="42">
    <w:abstractNumId w:val="36"/>
  </w:num>
  <w:num w:numId="4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9"/>
    <w:rsid w:val="00034822"/>
    <w:rsid w:val="00057019"/>
    <w:rsid w:val="000666B1"/>
    <w:rsid w:val="00075B15"/>
    <w:rsid w:val="00075C74"/>
    <w:rsid w:val="00085E17"/>
    <w:rsid w:val="0009599E"/>
    <w:rsid w:val="0009692B"/>
    <w:rsid w:val="000A6394"/>
    <w:rsid w:val="000A6FEE"/>
    <w:rsid w:val="000B7FED"/>
    <w:rsid w:val="000C038A"/>
    <w:rsid w:val="000C3A6C"/>
    <w:rsid w:val="000C6598"/>
    <w:rsid w:val="00137CB5"/>
    <w:rsid w:val="00145D43"/>
    <w:rsid w:val="00152319"/>
    <w:rsid w:val="00153128"/>
    <w:rsid w:val="001573DE"/>
    <w:rsid w:val="00165564"/>
    <w:rsid w:val="00166DBC"/>
    <w:rsid w:val="00192C46"/>
    <w:rsid w:val="001A08B3"/>
    <w:rsid w:val="001A7B60"/>
    <w:rsid w:val="001B2FF5"/>
    <w:rsid w:val="001B52F0"/>
    <w:rsid w:val="001B7A65"/>
    <w:rsid w:val="001C19C4"/>
    <w:rsid w:val="001C2572"/>
    <w:rsid w:val="001C2A44"/>
    <w:rsid w:val="001C7820"/>
    <w:rsid w:val="001E221A"/>
    <w:rsid w:val="001E41F3"/>
    <w:rsid w:val="001F219C"/>
    <w:rsid w:val="001F5F8D"/>
    <w:rsid w:val="00202FFC"/>
    <w:rsid w:val="00244671"/>
    <w:rsid w:val="0025470A"/>
    <w:rsid w:val="0026004D"/>
    <w:rsid w:val="0026085A"/>
    <w:rsid w:val="002640DD"/>
    <w:rsid w:val="00275D12"/>
    <w:rsid w:val="00284DD8"/>
    <w:rsid w:val="00284FEB"/>
    <w:rsid w:val="002860C4"/>
    <w:rsid w:val="00294356"/>
    <w:rsid w:val="00296E17"/>
    <w:rsid w:val="002A17D6"/>
    <w:rsid w:val="002A4435"/>
    <w:rsid w:val="002A796C"/>
    <w:rsid w:val="002B0C3D"/>
    <w:rsid w:val="002B5741"/>
    <w:rsid w:val="002D4686"/>
    <w:rsid w:val="002E4969"/>
    <w:rsid w:val="002E7260"/>
    <w:rsid w:val="002F3ABE"/>
    <w:rsid w:val="00304EEB"/>
    <w:rsid w:val="00305409"/>
    <w:rsid w:val="003169D8"/>
    <w:rsid w:val="003343B2"/>
    <w:rsid w:val="00346153"/>
    <w:rsid w:val="00347CE6"/>
    <w:rsid w:val="00351291"/>
    <w:rsid w:val="003530BC"/>
    <w:rsid w:val="00354962"/>
    <w:rsid w:val="003609EF"/>
    <w:rsid w:val="0036231A"/>
    <w:rsid w:val="00374DD4"/>
    <w:rsid w:val="00375EDD"/>
    <w:rsid w:val="003834F4"/>
    <w:rsid w:val="003A54B1"/>
    <w:rsid w:val="003A5A53"/>
    <w:rsid w:val="003B63C8"/>
    <w:rsid w:val="003C026C"/>
    <w:rsid w:val="003C1373"/>
    <w:rsid w:val="003C3291"/>
    <w:rsid w:val="003D7D3E"/>
    <w:rsid w:val="003E0C1C"/>
    <w:rsid w:val="003E0D90"/>
    <w:rsid w:val="003E1A36"/>
    <w:rsid w:val="003F20F4"/>
    <w:rsid w:val="003F7560"/>
    <w:rsid w:val="004003A8"/>
    <w:rsid w:val="00400D50"/>
    <w:rsid w:val="00402DDA"/>
    <w:rsid w:val="00410371"/>
    <w:rsid w:val="004109BB"/>
    <w:rsid w:val="004242F1"/>
    <w:rsid w:val="00484986"/>
    <w:rsid w:val="00485393"/>
    <w:rsid w:val="00495107"/>
    <w:rsid w:val="004A07B9"/>
    <w:rsid w:val="004A07C6"/>
    <w:rsid w:val="004B75B7"/>
    <w:rsid w:val="004D44D8"/>
    <w:rsid w:val="004F509B"/>
    <w:rsid w:val="00500AF7"/>
    <w:rsid w:val="00505F00"/>
    <w:rsid w:val="0051580D"/>
    <w:rsid w:val="00535406"/>
    <w:rsid w:val="00547111"/>
    <w:rsid w:val="00555935"/>
    <w:rsid w:val="00557874"/>
    <w:rsid w:val="00557C03"/>
    <w:rsid w:val="0057002F"/>
    <w:rsid w:val="00577C3F"/>
    <w:rsid w:val="00580663"/>
    <w:rsid w:val="005865AF"/>
    <w:rsid w:val="00591C98"/>
    <w:rsid w:val="00592D74"/>
    <w:rsid w:val="005B07A6"/>
    <w:rsid w:val="005C277C"/>
    <w:rsid w:val="005D48F4"/>
    <w:rsid w:val="005D6CEA"/>
    <w:rsid w:val="005E297E"/>
    <w:rsid w:val="005E2C44"/>
    <w:rsid w:val="00602996"/>
    <w:rsid w:val="00611FF4"/>
    <w:rsid w:val="00613984"/>
    <w:rsid w:val="00621188"/>
    <w:rsid w:val="006257ED"/>
    <w:rsid w:val="00627D63"/>
    <w:rsid w:val="0065471B"/>
    <w:rsid w:val="00654A17"/>
    <w:rsid w:val="00660608"/>
    <w:rsid w:val="0066396A"/>
    <w:rsid w:val="00680905"/>
    <w:rsid w:val="00690E19"/>
    <w:rsid w:val="00691503"/>
    <w:rsid w:val="00693EA0"/>
    <w:rsid w:val="00694C2E"/>
    <w:rsid w:val="00695808"/>
    <w:rsid w:val="006A2F54"/>
    <w:rsid w:val="006B46FB"/>
    <w:rsid w:val="006C17F5"/>
    <w:rsid w:val="006C3D06"/>
    <w:rsid w:val="006D010A"/>
    <w:rsid w:val="006D1531"/>
    <w:rsid w:val="006D7CD9"/>
    <w:rsid w:val="006E21FB"/>
    <w:rsid w:val="006F560E"/>
    <w:rsid w:val="00707220"/>
    <w:rsid w:val="00716453"/>
    <w:rsid w:val="00716FA5"/>
    <w:rsid w:val="00724259"/>
    <w:rsid w:val="007274F6"/>
    <w:rsid w:val="00737D21"/>
    <w:rsid w:val="0077724E"/>
    <w:rsid w:val="00784BF8"/>
    <w:rsid w:val="0078537A"/>
    <w:rsid w:val="00787B55"/>
    <w:rsid w:val="00787B8A"/>
    <w:rsid w:val="00792342"/>
    <w:rsid w:val="007977A8"/>
    <w:rsid w:val="007A18B8"/>
    <w:rsid w:val="007A2674"/>
    <w:rsid w:val="007B512A"/>
    <w:rsid w:val="007C2097"/>
    <w:rsid w:val="007C461C"/>
    <w:rsid w:val="007D185F"/>
    <w:rsid w:val="007D6A07"/>
    <w:rsid w:val="007F53EC"/>
    <w:rsid w:val="007F7259"/>
    <w:rsid w:val="008008BF"/>
    <w:rsid w:val="008040A8"/>
    <w:rsid w:val="00806707"/>
    <w:rsid w:val="00811B7A"/>
    <w:rsid w:val="00815528"/>
    <w:rsid w:val="00816D01"/>
    <w:rsid w:val="008177C5"/>
    <w:rsid w:val="00822F20"/>
    <w:rsid w:val="00826BF0"/>
    <w:rsid w:val="008279FA"/>
    <w:rsid w:val="00830A23"/>
    <w:rsid w:val="00830ECB"/>
    <w:rsid w:val="008406FE"/>
    <w:rsid w:val="0085051A"/>
    <w:rsid w:val="00851BCA"/>
    <w:rsid w:val="008626E7"/>
    <w:rsid w:val="00864843"/>
    <w:rsid w:val="008700D7"/>
    <w:rsid w:val="00870EE7"/>
    <w:rsid w:val="00874D00"/>
    <w:rsid w:val="00875154"/>
    <w:rsid w:val="00892C1D"/>
    <w:rsid w:val="008A15DB"/>
    <w:rsid w:val="008A45A6"/>
    <w:rsid w:val="008A7558"/>
    <w:rsid w:val="008A7642"/>
    <w:rsid w:val="008B2B27"/>
    <w:rsid w:val="008E4E44"/>
    <w:rsid w:val="008F686C"/>
    <w:rsid w:val="008F74F1"/>
    <w:rsid w:val="009148DE"/>
    <w:rsid w:val="00926584"/>
    <w:rsid w:val="00927F5C"/>
    <w:rsid w:val="009310E0"/>
    <w:rsid w:val="00935232"/>
    <w:rsid w:val="00936FAE"/>
    <w:rsid w:val="00961C84"/>
    <w:rsid w:val="009621F8"/>
    <w:rsid w:val="009747B6"/>
    <w:rsid w:val="009777D9"/>
    <w:rsid w:val="00983366"/>
    <w:rsid w:val="00984556"/>
    <w:rsid w:val="00991B88"/>
    <w:rsid w:val="009A5753"/>
    <w:rsid w:val="009A579D"/>
    <w:rsid w:val="009A7F0C"/>
    <w:rsid w:val="009B0BC3"/>
    <w:rsid w:val="009D15DA"/>
    <w:rsid w:val="009D3951"/>
    <w:rsid w:val="009D55FB"/>
    <w:rsid w:val="009D7D07"/>
    <w:rsid w:val="009E3297"/>
    <w:rsid w:val="009F734F"/>
    <w:rsid w:val="00A0580A"/>
    <w:rsid w:val="00A06EA0"/>
    <w:rsid w:val="00A220DE"/>
    <w:rsid w:val="00A246B6"/>
    <w:rsid w:val="00A25AC2"/>
    <w:rsid w:val="00A33312"/>
    <w:rsid w:val="00A33B77"/>
    <w:rsid w:val="00A35AC7"/>
    <w:rsid w:val="00A35BAE"/>
    <w:rsid w:val="00A360D2"/>
    <w:rsid w:val="00A362C2"/>
    <w:rsid w:val="00A44D27"/>
    <w:rsid w:val="00A47E70"/>
    <w:rsid w:val="00A50CF0"/>
    <w:rsid w:val="00A74A2D"/>
    <w:rsid w:val="00A7671C"/>
    <w:rsid w:val="00A81A42"/>
    <w:rsid w:val="00AA2CBC"/>
    <w:rsid w:val="00AB28F9"/>
    <w:rsid w:val="00AB6A3C"/>
    <w:rsid w:val="00AC2D34"/>
    <w:rsid w:val="00AC2FF4"/>
    <w:rsid w:val="00AC5820"/>
    <w:rsid w:val="00AD1CD8"/>
    <w:rsid w:val="00AE731E"/>
    <w:rsid w:val="00AF5C57"/>
    <w:rsid w:val="00B0102F"/>
    <w:rsid w:val="00B04086"/>
    <w:rsid w:val="00B130B7"/>
    <w:rsid w:val="00B158B2"/>
    <w:rsid w:val="00B15E31"/>
    <w:rsid w:val="00B178C9"/>
    <w:rsid w:val="00B258BB"/>
    <w:rsid w:val="00B261F0"/>
    <w:rsid w:val="00B535FF"/>
    <w:rsid w:val="00B63E3C"/>
    <w:rsid w:val="00B67B97"/>
    <w:rsid w:val="00B72046"/>
    <w:rsid w:val="00B76660"/>
    <w:rsid w:val="00B80185"/>
    <w:rsid w:val="00B84B3E"/>
    <w:rsid w:val="00B87CEF"/>
    <w:rsid w:val="00B94D3F"/>
    <w:rsid w:val="00B968C8"/>
    <w:rsid w:val="00BA3EC5"/>
    <w:rsid w:val="00BA51D9"/>
    <w:rsid w:val="00BB0DB8"/>
    <w:rsid w:val="00BB17D8"/>
    <w:rsid w:val="00BB5932"/>
    <w:rsid w:val="00BB5DFC"/>
    <w:rsid w:val="00BC0DF0"/>
    <w:rsid w:val="00BC1C5C"/>
    <w:rsid w:val="00BC6685"/>
    <w:rsid w:val="00BD279D"/>
    <w:rsid w:val="00BD6BB8"/>
    <w:rsid w:val="00BE2DD4"/>
    <w:rsid w:val="00BE3B99"/>
    <w:rsid w:val="00C022E2"/>
    <w:rsid w:val="00C140D7"/>
    <w:rsid w:val="00C234B6"/>
    <w:rsid w:val="00C30F4A"/>
    <w:rsid w:val="00C35088"/>
    <w:rsid w:val="00C350F3"/>
    <w:rsid w:val="00C42A43"/>
    <w:rsid w:val="00C5150D"/>
    <w:rsid w:val="00C64140"/>
    <w:rsid w:val="00C64D58"/>
    <w:rsid w:val="00C66BA2"/>
    <w:rsid w:val="00C67029"/>
    <w:rsid w:val="00C87661"/>
    <w:rsid w:val="00C926DA"/>
    <w:rsid w:val="00C92EB9"/>
    <w:rsid w:val="00C952FC"/>
    <w:rsid w:val="00C95985"/>
    <w:rsid w:val="00CC1F7D"/>
    <w:rsid w:val="00CC5026"/>
    <w:rsid w:val="00CC64B3"/>
    <w:rsid w:val="00CC68D0"/>
    <w:rsid w:val="00D01701"/>
    <w:rsid w:val="00D03F9A"/>
    <w:rsid w:val="00D06D51"/>
    <w:rsid w:val="00D11515"/>
    <w:rsid w:val="00D158F3"/>
    <w:rsid w:val="00D20126"/>
    <w:rsid w:val="00D24991"/>
    <w:rsid w:val="00D24BAB"/>
    <w:rsid w:val="00D27E7C"/>
    <w:rsid w:val="00D44144"/>
    <w:rsid w:val="00D4747D"/>
    <w:rsid w:val="00D50255"/>
    <w:rsid w:val="00D55091"/>
    <w:rsid w:val="00D7573E"/>
    <w:rsid w:val="00D76230"/>
    <w:rsid w:val="00D83F74"/>
    <w:rsid w:val="00D9750C"/>
    <w:rsid w:val="00DA2DEE"/>
    <w:rsid w:val="00DB05D4"/>
    <w:rsid w:val="00DB432E"/>
    <w:rsid w:val="00DC3A08"/>
    <w:rsid w:val="00DC7D0A"/>
    <w:rsid w:val="00DD1091"/>
    <w:rsid w:val="00DD3381"/>
    <w:rsid w:val="00DE34CF"/>
    <w:rsid w:val="00DE573E"/>
    <w:rsid w:val="00DF3EED"/>
    <w:rsid w:val="00E11147"/>
    <w:rsid w:val="00E13F3D"/>
    <w:rsid w:val="00E34898"/>
    <w:rsid w:val="00E55676"/>
    <w:rsid w:val="00E92895"/>
    <w:rsid w:val="00E95F16"/>
    <w:rsid w:val="00E970C9"/>
    <w:rsid w:val="00EA0375"/>
    <w:rsid w:val="00EA4E9B"/>
    <w:rsid w:val="00EB09B7"/>
    <w:rsid w:val="00EB7885"/>
    <w:rsid w:val="00EC26AA"/>
    <w:rsid w:val="00EC3E42"/>
    <w:rsid w:val="00ED07CC"/>
    <w:rsid w:val="00EE65FD"/>
    <w:rsid w:val="00EE73C6"/>
    <w:rsid w:val="00EE7D7C"/>
    <w:rsid w:val="00EF0E0B"/>
    <w:rsid w:val="00EF5D28"/>
    <w:rsid w:val="00F07D56"/>
    <w:rsid w:val="00F107DB"/>
    <w:rsid w:val="00F25619"/>
    <w:rsid w:val="00F25D98"/>
    <w:rsid w:val="00F300FB"/>
    <w:rsid w:val="00F304AA"/>
    <w:rsid w:val="00F4300B"/>
    <w:rsid w:val="00F44B0E"/>
    <w:rsid w:val="00F4778A"/>
    <w:rsid w:val="00F53C08"/>
    <w:rsid w:val="00F66CF6"/>
    <w:rsid w:val="00F702CF"/>
    <w:rsid w:val="00F73C16"/>
    <w:rsid w:val="00F8737C"/>
    <w:rsid w:val="00FA4CCB"/>
    <w:rsid w:val="00FB6386"/>
    <w:rsid w:val="00FD1DC5"/>
    <w:rsid w:val="00FF33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756C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 w:type="character" w:customStyle="1" w:styleId="Heading1Char">
    <w:name w:val="Heading 1 Char"/>
    <w:link w:val="Heading1"/>
    <w:rsid w:val="00DC3A08"/>
    <w:rPr>
      <w:rFonts w:ascii="Arial" w:hAnsi="Arial"/>
      <w:sz w:val="36"/>
      <w:lang w:val="en-GB" w:eastAsia="en-US"/>
    </w:rPr>
  </w:style>
  <w:style w:type="character" w:customStyle="1" w:styleId="Heading2Char">
    <w:name w:val="Heading 2 Char"/>
    <w:link w:val="Heading2"/>
    <w:rsid w:val="00DC3A08"/>
    <w:rPr>
      <w:rFonts w:ascii="Arial" w:hAnsi="Arial"/>
      <w:sz w:val="32"/>
      <w:lang w:val="en-GB" w:eastAsia="en-US"/>
    </w:rPr>
  </w:style>
  <w:style w:type="character" w:customStyle="1" w:styleId="Heading3Char">
    <w:name w:val="Heading 3 Char"/>
    <w:link w:val="Heading3"/>
    <w:rsid w:val="00DC3A08"/>
    <w:rPr>
      <w:rFonts w:ascii="Arial" w:hAnsi="Arial"/>
      <w:sz w:val="28"/>
      <w:lang w:val="en-GB" w:eastAsia="en-US"/>
    </w:rPr>
  </w:style>
  <w:style w:type="character" w:customStyle="1" w:styleId="Heading4Char">
    <w:name w:val="Heading 4 Char"/>
    <w:link w:val="Heading4"/>
    <w:rsid w:val="00DC3A08"/>
    <w:rPr>
      <w:rFonts w:ascii="Arial" w:hAnsi="Arial"/>
      <w:sz w:val="24"/>
      <w:lang w:val="en-GB" w:eastAsia="en-US"/>
    </w:rPr>
  </w:style>
  <w:style w:type="character" w:customStyle="1" w:styleId="Heading5Char">
    <w:name w:val="Heading 5 Char"/>
    <w:link w:val="Heading5"/>
    <w:rsid w:val="00DC3A08"/>
    <w:rPr>
      <w:rFonts w:ascii="Arial" w:hAnsi="Arial"/>
      <w:sz w:val="22"/>
      <w:lang w:val="en-GB" w:eastAsia="en-US"/>
    </w:rPr>
  </w:style>
  <w:style w:type="character" w:customStyle="1" w:styleId="Heading6Char">
    <w:name w:val="Heading 6 Char"/>
    <w:link w:val="Heading6"/>
    <w:rsid w:val="00DC3A08"/>
    <w:rPr>
      <w:rFonts w:ascii="Arial" w:hAnsi="Arial"/>
      <w:lang w:val="en-GB" w:eastAsia="en-US"/>
    </w:rPr>
  </w:style>
  <w:style w:type="character" w:customStyle="1" w:styleId="Heading7Char">
    <w:name w:val="Heading 7 Char"/>
    <w:link w:val="Heading7"/>
    <w:rsid w:val="00DC3A08"/>
    <w:rPr>
      <w:rFonts w:ascii="Arial" w:hAnsi="Arial"/>
      <w:lang w:val="en-GB" w:eastAsia="en-US"/>
    </w:rPr>
  </w:style>
  <w:style w:type="character" w:customStyle="1" w:styleId="HeaderChar">
    <w:name w:val="Header Char"/>
    <w:link w:val="Header"/>
    <w:locked/>
    <w:rsid w:val="00DC3A08"/>
    <w:rPr>
      <w:rFonts w:ascii="Arial" w:hAnsi="Arial"/>
      <w:b/>
      <w:noProof/>
      <w:sz w:val="18"/>
      <w:lang w:val="en-GB" w:eastAsia="en-US"/>
    </w:rPr>
  </w:style>
  <w:style w:type="character" w:customStyle="1" w:styleId="FooterChar">
    <w:name w:val="Footer Char"/>
    <w:link w:val="Footer"/>
    <w:locked/>
    <w:rsid w:val="00DC3A08"/>
    <w:rPr>
      <w:rFonts w:ascii="Arial" w:hAnsi="Arial"/>
      <w:b/>
      <w:i/>
      <w:noProof/>
      <w:sz w:val="18"/>
      <w:lang w:val="en-GB" w:eastAsia="en-US"/>
    </w:rPr>
  </w:style>
  <w:style w:type="character" w:customStyle="1" w:styleId="PLChar">
    <w:name w:val="PL Char"/>
    <w:link w:val="PL"/>
    <w:locked/>
    <w:rsid w:val="00DC3A08"/>
    <w:rPr>
      <w:rFonts w:ascii="Courier New" w:hAnsi="Courier New"/>
      <w:noProof/>
      <w:sz w:val="16"/>
      <w:lang w:val="en-GB" w:eastAsia="en-US"/>
    </w:rPr>
  </w:style>
  <w:style w:type="character" w:customStyle="1" w:styleId="EXCar">
    <w:name w:val="EX Car"/>
    <w:link w:val="EX"/>
    <w:rsid w:val="00DC3A08"/>
    <w:rPr>
      <w:rFonts w:ascii="Times New Roman" w:hAnsi="Times New Roman"/>
      <w:lang w:val="en-GB" w:eastAsia="en-US"/>
    </w:rPr>
  </w:style>
  <w:style w:type="character" w:customStyle="1" w:styleId="EditorsNoteChar">
    <w:name w:val="Editor's Note Char"/>
    <w:aliases w:val="EN Char"/>
    <w:link w:val="EditorsNote"/>
    <w:rsid w:val="00DC3A08"/>
    <w:rPr>
      <w:rFonts w:ascii="Times New Roman" w:hAnsi="Times New Roman"/>
      <w:color w:val="FF0000"/>
      <w:lang w:val="en-GB" w:eastAsia="en-US"/>
    </w:rPr>
  </w:style>
  <w:style w:type="paragraph" w:customStyle="1" w:styleId="TAJ">
    <w:name w:val="TAJ"/>
    <w:basedOn w:val="TH"/>
    <w:rsid w:val="00DC3A08"/>
    <w:rPr>
      <w:rFonts w:eastAsia="SimSun"/>
      <w:lang w:eastAsia="x-none"/>
    </w:rPr>
  </w:style>
  <w:style w:type="paragraph" w:customStyle="1" w:styleId="Guidance">
    <w:name w:val="Guidance"/>
    <w:basedOn w:val="Normal"/>
    <w:rsid w:val="00DC3A08"/>
    <w:rPr>
      <w:rFonts w:eastAsia="SimSun"/>
      <w:i/>
      <w:color w:val="0000FF"/>
    </w:rPr>
  </w:style>
  <w:style w:type="character" w:customStyle="1" w:styleId="BalloonTextChar">
    <w:name w:val="Balloon Text Char"/>
    <w:link w:val="BalloonText"/>
    <w:rsid w:val="00DC3A08"/>
    <w:rPr>
      <w:rFonts w:ascii="Tahoma" w:hAnsi="Tahoma" w:cs="Tahoma"/>
      <w:sz w:val="16"/>
      <w:szCs w:val="16"/>
      <w:lang w:val="en-GB" w:eastAsia="en-US"/>
    </w:rPr>
  </w:style>
  <w:style w:type="character" w:customStyle="1" w:styleId="FootnoteTextChar">
    <w:name w:val="Footnote Text Char"/>
    <w:link w:val="FootnoteText"/>
    <w:rsid w:val="00DC3A08"/>
    <w:rPr>
      <w:rFonts w:ascii="Times New Roman" w:hAnsi="Times New Roman"/>
      <w:sz w:val="16"/>
      <w:lang w:val="en-GB" w:eastAsia="en-US"/>
    </w:rPr>
  </w:style>
  <w:style w:type="paragraph" w:styleId="IndexHeading">
    <w:name w:val="index heading"/>
    <w:basedOn w:val="Normal"/>
    <w:next w:val="Normal"/>
    <w:rsid w:val="00DC3A08"/>
    <w:pPr>
      <w:pBdr>
        <w:top w:val="single" w:sz="12" w:space="0" w:color="auto"/>
      </w:pBdr>
      <w:spacing w:before="360" w:after="240"/>
    </w:pPr>
    <w:rPr>
      <w:rFonts w:eastAsia="SimSun"/>
      <w:b/>
      <w:i/>
      <w:sz w:val="26"/>
      <w:lang w:eastAsia="zh-CN"/>
    </w:rPr>
  </w:style>
  <w:style w:type="paragraph" w:customStyle="1" w:styleId="INDENT1">
    <w:name w:val="INDENT1"/>
    <w:basedOn w:val="Normal"/>
    <w:rsid w:val="00DC3A08"/>
    <w:pPr>
      <w:ind w:left="851"/>
    </w:pPr>
    <w:rPr>
      <w:rFonts w:eastAsia="SimSun"/>
      <w:lang w:eastAsia="zh-CN"/>
    </w:rPr>
  </w:style>
  <w:style w:type="paragraph" w:customStyle="1" w:styleId="INDENT2">
    <w:name w:val="INDENT2"/>
    <w:basedOn w:val="Normal"/>
    <w:rsid w:val="00DC3A08"/>
    <w:pPr>
      <w:ind w:left="1135" w:hanging="284"/>
    </w:pPr>
    <w:rPr>
      <w:rFonts w:eastAsia="SimSun"/>
      <w:lang w:eastAsia="zh-CN"/>
    </w:rPr>
  </w:style>
  <w:style w:type="paragraph" w:customStyle="1" w:styleId="INDENT3">
    <w:name w:val="INDENT3"/>
    <w:basedOn w:val="Normal"/>
    <w:rsid w:val="00DC3A08"/>
    <w:pPr>
      <w:ind w:left="1701" w:hanging="567"/>
    </w:pPr>
    <w:rPr>
      <w:rFonts w:eastAsia="SimSun"/>
      <w:lang w:eastAsia="zh-CN"/>
    </w:rPr>
  </w:style>
  <w:style w:type="paragraph" w:customStyle="1" w:styleId="FigureTitle">
    <w:name w:val="Figure_Title"/>
    <w:basedOn w:val="Normal"/>
    <w:next w:val="Normal"/>
    <w:rsid w:val="00DC3A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C3A0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C3A08"/>
    <w:pPr>
      <w:spacing w:before="120" w:after="120"/>
    </w:pPr>
    <w:rPr>
      <w:rFonts w:eastAsia="SimSun"/>
      <w:b/>
      <w:lang w:eastAsia="zh-CN"/>
    </w:rPr>
  </w:style>
  <w:style w:type="character" w:customStyle="1" w:styleId="DocumentMapChar">
    <w:name w:val="Document Map Char"/>
    <w:link w:val="DocumentMap"/>
    <w:rsid w:val="00DC3A08"/>
    <w:rPr>
      <w:rFonts w:ascii="Tahoma" w:hAnsi="Tahoma" w:cs="Tahoma"/>
      <w:shd w:val="clear" w:color="auto" w:fill="000080"/>
      <w:lang w:val="en-GB" w:eastAsia="en-US"/>
    </w:rPr>
  </w:style>
  <w:style w:type="paragraph" w:styleId="PlainText">
    <w:name w:val="Plain Text"/>
    <w:basedOn w:val="Normal"/>
    <w:link w:val="PlainTextChar"/>
    <w:rsid w:val="00DC3A08"/>
    <w:rPr>
      <w:rFonts w:ascii="Courier New" w:hAnsi="Courier New"/>
      <w:lang w:val="nb-NO" w:eastAsia="zh-CN"/>
    </w:rPr>
  </w:style>
  <w:style w:type="character" w:customStyle="1" w:styleId="PlainTextChar">
    <w:name w:val="Plain Text Char"/>
    <w:basedOn w:val="DefaultParagraphFont"/>
    <w:link w:val="PlainText"/>
    <w:rsid w:val="00DC3A08"/>
    <w:rPr>
      <w:rFonts w:ascii="Courier New" w:hAnsi="Courier New"/>
      <w:lang w:val="nb-NO" w:eastAsia="zh-CN"/>
    </w:rPr>
  </w:style>
  <w:style w:type="paragraph" w:styleId="BodyText">
    <w:name w:val="Body Text"/>
    <w:basedOn w:val="Normal"/>
    <w:link w:val="BodyTextChar"/>
    <w:rsid w:val="00DC3A08"/>
    <w:rPr>
      <w:lang w:eastAsia="zh-CN"/>
    </w:rPr>
  </w:style>
  <w:style w:type="character" w:customStyle="1" w:styleId="BodyTextChar">
    <w:name w:val="Body Text Char"/>
    <w:basedOn w:val="DefaultParagraphFont"/>
    <w:link w:val="BodyText"/>
    <w:rsid w:val="00DC3A08"/>
    <w:rPr>
      <w:rFonts w:ascii="Times New Roman" w:hAnsi="Times New Roman"/>
      <w:lang w:val="en-GB" w:eastAsia="zh-CN"/>
    </w:rPr>
  </w:style>
  <w:style w:type="character" w:customStyle="1" w:styleId="CommentTextChar">
    <w:name w:val="Comment Text Char"/>
    <w:link w:val="CommentText"/>
    <w:rsid w:val="00DC3A08"/>
    <w:rPr>
      <w:rFonts w:ascii="Times New Roman" w:hAnsi="Times New Roman"/>
      <w:lang w:val="en-GB" w:eastAsia="en-US"/>
    </w:rPr>
  </w:style>
  <w:style w:type="paragraph" w:styleId="ListParagraph">
    <w:name w:val="List Paragraph"/>
    <w:basedOn w:val="Normal"/>
    <w:uiPriority w:val="34"/>
    <w:qFormat/>
    <w:rsid w:val="00DC3A08"/>
    <w:pPr>
      <w:ind w:left="720"/>
      <w:contextualSpacing/>
    </w:pPr>
    <w:rPr>
      <w:rFonts w:eastAsia="SimSun"/>
      <w:lang w:eastAsia="zh-CN"/>
    </w:rPr>
  </w:style>
  <w:style w:type="paragraph" w:styleId="Revision">
    <w:name w:val="Revision"/>
    <w:hidden/>
    <w:uiPriority w:val="99"/>
    <w:semiHidden/>
    <w:rsid w:val="00DC3A08"/>
    <w:rPr>
      <w:rFonts w:ascii="Times New Roman" w:eastAsia="SimSun" w:hAnsi="Times New Roman"/>
      <w:lang w:val="en-GB" w:eastAsia="en-US"/>
    </w:rPr>
  </w:style>
  <w:style w:type="character" w:customStyle="1" w:styleId="CommentSubjectChar">
    <w:name w:val="Comment Subject Char"/>
    <w:link w:val="CommentSubject"/>
    <w:rsid w:val="00DC3A08"/>
    <w:rPr>
      <w:rFonts w:ascii="Times New Roman" w:hAnsi="Times New Roman"/>
      <w:b/>
      <w:bCs/>
      <w:lang w:val="en-GB" w:eastAsia="en-US"/>
    </w:rPr>
  </w:style>
  <w:style w:type="paragraph" w:styleId="TOCHeading">
    <w:name w:val="TOC Heading"/>
    <w:basedOn w:val="Heading1"/>
    <w:next w:val="Normal"/>
    <w:uiPriority w:val="39"/>
    <w:unhideWhenUsed/>
    <w:qFormat/>
    <w:rsid w:val="00DC3A0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C3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8B5E7-0EE5-4CE3-AF5E-6DAB1081D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3353</Words>
  <Characters>17777</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cp:revision>
  <cp:lastPrinted>1900-01-01T05:00:00Z</cp:lastPrinted>
  <dcterms:created xsi:type="dcterms:W3CDTF">2019-04-01T06:52:00Z</dcterms:created>
  <dcterms:modified xsi:type="dcterms:W3CDTF">2019-04-02T08:10:00Z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