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68F734" w14:textId="4733EC19" w:rsidR="001E41F3" w:rsidRPr="00802C99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02C99">
        <w:rPr>
          <w:b/>
          <w:sz w:val="24"/>
        </w:rPr>
        <w:t>3GPP TSG</w:t>
      </w:r>
      <w:r w:rsidR="008A7642" w:rsidRPr="00802C99">
        <w:rPr>
          <w:b/>
          <w:sz w:val="24"/>
        </w:rPr>
        <w:t xml:space="preserve"> CT WG1</w:t>
      </w:r>
      <w:r w:rsidR="00C66BA2" w:rsidRPr="00802C99">
        <w:rPr>
          <w:b/>
          <w:sz w:val="24"/>
        </w:rPr>
        <w:t xml:space="preserve"> </w:t>
      </w:r>
      <w:r w:rsidRPr="00802C99">
        <w:rPr>
          <w:b/>
          <w:sz w:val="24"/>
        </w:rPr>
        <w:t>Meeting #</w:t>
      </w:r>
      <w:r w:rsidR="008A7642" w:rsidRPr="00802C99">
        <w:rPr>
          <w:b/>
          <w:sz w:val="24"/>
        </w:rPr>
        <w:t>11</w:t>
      </w:r>
      <w:r w:rsidR="0019174D" w:rsidRPr="00802C99">
        <w:rPr>
          <w:b/>
          <w:sz w:val="24"/>
        </w:rPr>
        <w:t>6</w:t>
      </w:r>
      <w:r w:rsidRPr="00802C99">
        <w:rPr>
          <w:b/>
          <w:i/>
          <w:sz w:val="28"/>
        </w:rPr>
        <w:tab/>
      </w:r>
      <w:r w:rsidR="008A7642" w:rsidRPr="00802C99">
        <w:rPr>
          <w:b/>
          <w:i/>
          <w:sz w:val="28"/>
        </w:rPr>
        <w:t>C1-19</w:t>
      </w:r>
      <w:r w:rsidR="003062D0">
        <w:rPr>
          <w:b/>
          <w:i/>
          <w:sz w:val="28"/>
        </w:rPr>
        <w:t>2177</w:t>
      </w:r>
    </w:p>
    <w:p w14:paraId="1EE07A8E" w14:textId="77777777" w:rsidR="008C1C3F" w:rsidRPr="0019174D" w:rsidRDefault="003A3D2C" w:rsidP="008C1C3F">
      <w:pPr>
        <w:pStyle w:val="CRCoverPage"/>
        <w:outlineLvl w:val="0"/>
        <w:rPr>
          <w:b/>
          <w:sz w:val="24"/>
        </w:rPr>
      </w:pPr>
      <w:r w:rsidRPr="00802C99">
        <w:fldChar w:fldCharType="begin"/>
      </w:r>
      <w:r w:rsidRPr="00802C99">
        <w:instrText xml:space="preserve"> DOCPROPERTY  Location  \* MERGEFORMAT </w:instrText>
      </w:r>
      <w:r w:rsidRPr="00802C99">
        <w:fldChar w:fldCharType="end"/>
      </w:r>
      <w:r w:rsidR="008C1C3F" w:rsidRPr="0019174D">
        <w:fldChar w:fldCharType="begin"/>
      </w:r>
      <w:r w:rsidR="008C1C3F" w:rsidRPr="0019174D">
        <w:instrText xml:space="preserve"> DOCPROPERTY  Location  \* MERGEFORMAT </w:instrText>
      </w:r>
      <w:r w:rsidR="008C1C3F" w:rsidRPr="0019174D">
        <w:fldChar w:fldCharType="end"/>
      </w:r>
      <w:r w:rsidR="008C1C3F">
        <w:rPr>
          <w:b/>
          <w:sz w:val="24"/>
        </w:rPr>
        <w:t>Xi'an</w:t>
      </w:r>
      <w:r w:rsidR="008C1C3F" w:rsidRPr="0019174D">
        <w:rPr>
          <w:b/>
          <w:sz w:val="24"/>
        </w:rPr>
        <w:t xml:space="preserve">, </w:t>
      </w:r>
      <w:r w:rsidR="008C1C3F">
        <w:rPr>
          <w:b/>
          <w:sz w:val="24"/>
        </w:rPr>
        <w:t>P.R. of China</w:t>
      </w:r>
      <w:r w:rsidR="008C1C3F" w:rsidRPr="0019174D">
        <w:rPr>
          <w:b/>
          <w:sz w:val="24"/>
        </w:rPr>
        <w:t xml:space="preserve">, </w:t>
      </w:r>
      <w:r w:rsidR="008C1C3F">
        <w:rPr>
          <w:b/>
          <w:sz w:val="24"/>
        </w:rPr>
        <w:t>8</w:t>
      </w:r>
      <w:r w:rsidR="008C1C3F" w:rsidRPr="0019174D">
        <w:rPr>
          <w:b/>
          <w:sz w:val="24"/>
        </w:rPr>
        <w:t>-</w:t>
      </w:r>
      <w:r w:rsidR="008C1C3F">
        <w:rPr>
          <w:b/>
          <w:sz w:val="24"/>
        </w:rPr>
        <w:t>12</w:t>
      </w:r>
      <w:r w:rsidR="008C1C3F" w:rsidRPr="0019174D">
        <w:rPr>
          <w:b/>
          <w:sz w:val="24"/>
        </w:rPr>
        <w:t xml:space="preserve"> </w:t>
      </w:r>
      <w:r w:rsidR="008C1C3F">
        <w:rPr>
          <w:b/>
          <w:sz w:val="24"/>
        </w:rPr>
        <w:t>April</w:t>
      </w:r>
      <w:r w:rsidR="008C1C3F" w:rsidRPr="0019174D">
        <w:rPr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02C99" w14:paraId="04A9DA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A6C4F" w14:textId="77777777" w:rsidR="001E41F3" w:rsidRPr="00802C9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02C99">
              <w:rPr>
                <w:i/>
                <w:sz w:val="14"/>
              </w:rPr>
              <w:t>CR-Form-v</w:t>
            </w:r>
            <w:r w:rsidR="00BA3EC5" w:rsidRPr="00802C99">
              <w:rPr>
                <w:i/>
                <w:sz w:val="14"/>
              </w:rPr>
              <w:t>1</w:t>
            </w:r>
            <w:r w:rsidR="001B7A65" w:rsidRPr="00802C99">
              <w:rPr>
                <w:i/>
                <w:sz w:val="14"/>
              </w:rPr>
              <w:t>1</w:t>
            </w:r>
            <w:r w:rsidR="00BD6BB8" w:rsidRPr="00802C99">
              <w:rPr>
                <w:i/>
                <w:sz w:val="14"/>
              </w:rPr>
              <w:t>.</w:t>
            </w:r>
            <w:r w:rsidR="00E34898" w:rsidRPr="00802C99">
              <w:rPr>
                <w:i/>
                <w:sz w:val="14"/>
              </w:rPr>
              <w:t>4</w:t>
            </w:r>
          </w:p>
        </w:tc>
      </w:tr>
      <w:tr w:rsidR="001E41F3" w:rsidRPr="00802C99" w14:paraId="3DD3E1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325AD9" w14:textId="77777777" w:rsidR="001E41F3" w:rsidRPr="00802C99" w:rsidRDefault="001E41F3">
            <w:pPr>
              <w:pStyle w:val="CRCoverPage"/>
              <w:spacing w:after="0"/>
              <w:jc w:val="center"/>
            </w:pPr>
            <w:r w:rsidRPr="00802C99">
              <w:rPr>
                <w:b/>
                <w:sz w:val="32"/>
              </w:rPr>
              <w:t>CHANGE REQUEST</w:t>
            </w:r>
          </w:p>
        </w:tc>
      </w:tr>
      <w:tr w:rsidR="001E41F3" w:rsidRPr="00802C99" w14:paraId="5CB01F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D79A3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199F23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C10783" w14:textId="77777777" w:rsidR="001E41F3" w:rsidRPr="00802C9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74A1915" w14:textId="77777777" w:rsidR="001E41F3" w:rsidRPr="00802C99" w:rsidRDefault="00AD222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802C99"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20B13B6F" w14:textId="77777777" w:rsidR="001E41F3" w:rsidRPr="00802C99" w:rsidRDefault="001E41F3">
            <w:pPr>
              <w:pStyle w:val="CRCoverPage"/>
              <w:spacing w:after="0"/>
              <w:jc w:val="center"/>
            </w:pPr>
            <w:r w:rsidRPr="00802C9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41CE04" w14:textId="7EAB0E42" w:rsidR="001E41F3" w:rsidRPr="00AA12CC" w:rsidRDefault="003062D0" w:rsidP="003062D0">
            <w:pPr>
              <w:pStyle w:val="CRCoverPage"/>
              <w:spacing w:after="0"/>
              <w:rPr>
                <w:b/>
              </w:rPr>
            </w:pPr>
            <w:r>
              <w:rPr>
                <w:b/>
                <w:sz w:val="28"/>
              </w:rPr>
              <w:t>0984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9894E3C" w14:textId="77777777" w:rsidR="001E41F3" w:rsidRPr="00802C9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02C9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8B4B63" w14:textId="77777777" w:rsidR="001E41F3" w:rsidRPr="00802C99" w:rsidRDefault="00AA12CC" w:rsidP="00AA12CC">
            <w:pPr>
              <w:pStyle w:val="CRCoverPage"/>
              <w:spacing w:after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14:paraId="11D7C48C" w14:textId="77777777" w:rsidR="001E41F3" w:rsidRPr="00802C9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02C9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EF73" w14:textId="77777777" w:rsidR="001E41F3" w:rsidRPr="00802C99" w:rsidRDefault="00802C99" w:rsidP="00F000C2">
            <w:pPr>
              <w:pStyle w:val="CRCoverPage"/>
              <w:spacing w:after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F000C2">
              <w:rPr>
                <w:sz w:val="32"/>
                <w:szCs w:val="32"/>
              </w:rPr>
              <w:t>6</w:t>
            </w:r>
            <w:r w:rsidR="008A7642" w:rsidRPr="00802C99">
              <w:rPr>
                <w:sz w:val="32"/>
                <w:szCs w:val="32"/>
              </w:rPr>
              <w:t>.</w:t>
            </w:r>
            <w:r w:rsidR="00F000C2">
              <w:rPr>
                <w:sz w:val="32"/>
                <w:szCs w:val="32"/>
              </w:rPr>
              <w:t>0</w:t>
            </w:r>
            <w:r w:rsidR="008A7642" w:rsidRPr="00802C99">
              <w:rPr>
                <w:sz w:val="32"/>
                <w:szCs w:val="32"/>
              </w:rPr>
              <w:t>.</w:t>
            </w:r>
            <w:r w:rsidR="00606509">
              <w:rPr>
                <w:sz w:val="32"/>
                <w:szCs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3DD849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125C01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18AAC5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38405A1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B1DB8B" w14:textId="77777777" w:rsidR="001E41F3" w:rsidRPr="00802C9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02C99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802C9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02C99">
              <w:rPr>
                <w:rFonts w:cs="Arial"/>
                <w:b/>
                <w:i/>
                <w:color w:val="FF0000"/>
              </w:rPr>
              <w:t xml:space="preserve"> </w:t>
            </w:r>
            <w:r w:rsidRPr="00802C99">
              <w:rPr>
                <w:rFonts w:cs="Arial"/>
                <w:i/>
              </w:rPr>
              <w:t>on using this form</w:t>
            </w:r>
            <w:r w:rsidR="0051580D" w:rsidRPr="00802C99">
              <w:rPr>
                <w:rFonts w:cs="Arial"/>
                <w:i/>
              </w:rPr>
              <w:t>: c</w:t>
            </w:r>
            <w:r w:rsidR="00F25D98" w:rsidRPr="00802C99">
              <w:rPr>
                <w:rFonts w:cs="Arial"/>
                <w:i/>
              </w:rPr>
              <w:t xml:space="preserve">omprehensive instructions can be found at </w:t>
            </w:r>
            <w:r w:rsidR="001B7A65" w:rsidRPr="00802C99">
              <w:rPr>
                <w:rFonts w:cs="Arial"/>
                <w:i/>
              </w:rPr>
              <w:br/>
            </w:r>
            <w:hyperlink r:id="rId14" w:history="1">
              <w:r w:rsidR="00DE34CF" w:rsidRPr="00802C9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02C99">
              <w:rPr>
                <w:rFonts w:cs="Arial"/>
                <w:i/>
              </w:rPr>
              <w:t>.</w:t>
            </w:r>
          </w:p>
        </w:tc>
      </w:tr>
      <w:tr w:rsidR="001E41F3" w:rsidRPr="00802C99" w14:paraId="4858E948" w14:textId="77777777" w:rsidTr="00547111">
        <w:tc>
          <w:tcPr>
            <w:tcW w:w="9641" w:type="dxa"/>
            <w:gridSpan w:val="9"/>
          </w:tcPr>
          <w:p w14:paraId="17CDAC55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5FA5609" w14:textId="77777777" w:rsidR="001E41F3" w:rsidRPr="00802C9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02C99" w14:paraId="15709B47" w14:textId="77777777" w:rsidTr="00A7671C">
        <w:tc>
          <w:tcPr>
            <w:tcW w:w="2835" w:type="dxa"/>
          </w:tcPr>
          <w:p w14:paraId="3FC359CE" w14:textId="77777777" w:rsidR="00F25D98" w:rsidRPr="00802C9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Proposed change</w:t>
            </w:r>
            <w:r w:rsidR="00A7671C" w:rsidRPr="00802C99">
              <w:rPr>
                <w:b/>
                <w:i/>
              </w:rPr>
              <w:t xml:space="preserve"> </w:t>
            </w:r>
            <w:r w:rsidRPr="00802C9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4591910" w14:textId="77777777" w:rsidR="00F25D98" w:rsidRPr="00802C99" w:rsidRDefault="00F25D98" w:rsidP="001E41F3">
            <w:pPr>
              <w:pStyle w:val="CRCoverPage"/>
              <w:spacing w:after="0"/>
              <w:jc w:val="right"/>
            </w:pPr>
            <w:r w:rsidRPr="00802C9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2363DD" w14:textId="77777777" w:rsidR="00F25D98" w:rsidRPr="00802C9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BAE216" w14:textId="77777777" w:rsidR="00F25D98" w:rsidRPr="00802C9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02C9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8046CD" w14:textId="77777777" w:rsidR="00F25D98" w:rsidRPr="00802C99" w:rsidRDefault="00802C9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7528F405" w14:textId="77777777" w:rsidR="00F25D98" w:rsidRPr="00802C9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02C9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2663F2" w14:textId="77777777" w:rsidR="00F25D98" w:rsidRPr="00802C9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D505C5" w14:textId="77777777" w:rsidR="00F25D98" w:rsidRPr="00802C99" w:rsidRDefault="00F25D98" w:rsidP="001E41F3">
            <w:pPr>
              <w:pStyle w:val="CRCoverPage"/>
              <w:spacing w:after="0"/>
              <w:jc w:val="right"/>
            </w:pPr>
            <w:r w:rsidRPr="00802C9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4B1BA7" w14:textId="66751971" w:rsidR="00F25D98" w:rsidRPr="00802C9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C01C2D2" w14:textId="77777777" w:rsidR="001E41F3" w:rsidRPr="00802C9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02C99" w14:paraId="1027A265" w14:textId="77777777" w:rsidTr="00547111">
        <w:tc>
          <w:tcPr>
            <w:tcW w:w="9640" w:type="dxa"/>
            <w:gridSpan w:val="11"/>
          </w:tcPr>
          <w:p w14:paraId="0A9BA578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4915223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8DC033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Title:</w:t>
            </w:r>
            <w:r w:rsidRPr="00802C9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579D" w14:textId="20D0B9E9" w:rsidR="001E41F3" w:rsidRPr="00802C99" w:rsidRDefault="006653AB" w:rsidP="006653AB">
            <w:pPr>
              <w:pStyle w:val="CRCoverPage"/>
              <w:spacing w:after="0"/>
              <w:ind w:left="100"/>
            </w:pPr>
            <w:r>
              <w:t>Correcting UE state when d</w:t>
            </w:r>
            <w:r w:rsidRPr="00DF5382">
              <w:t>isabling and re-enabling N1 mode</w:t>
            </w:r>
          </w:p>
        </w:tc>
      </w:tr>
      <w:tr w:rsidR="001E41F3" w:rsidRPr="00802C99" w14:paraId="5A9D8E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CF4FD5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3677C6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6065F0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7BCD7F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7737A" w14:textId="77777777" w:rsidR="001E41F3" w:rsidRPr="00802C99" w:rsidRDefault="00AA12CC">
            <w:pPr>
              <w:pStyle w:val="CRCoverPage"/>
              <w:spacing w:after="0"/>
              <w:ind w:left="100"/>
            </w:pPr>
            <w:r>
              <w:t>Intel</w:t>
            </w:r>
          </w:p>
        </w:tc>
      </w:tr>
      <w:tr w:rsidR="001E41F3" w:rsidRPr="00802C99" w14:paraId="25234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BCCF69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6DC4CB" w14:textId="77777777" w:rsidR="001E41F3" w:rsidRPr="00802C99" w:rsidRDefault="008A7642" w:rsidP="00547111">
            <w:pPr>
              <w:pStyle w:val="CRCoverPage"/>
              <w:spacing w:after="0"/>
              <w:ind w:left="100"/>
            </w:pPr>
            <w:r w:rsidRPr="00802C99">
              <w:t>C1</w:t>
            </w:r>
          </w:p>
        </w:tc>
      </w:tr>
      <w:tr w:rsidR="001E41F3" w:rsidRPr="00802C99" w14:paraId="6323AB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063CDB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597D2A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2CAF31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1739D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Work item code</w:t>
            </w:r>
            <w:r w:rsidR="0051580D" w:rsidRPr="00802C9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D4014" w14:textId="5CC41ABF" w:rsidR="001E41F3" w:rsidRPr="00802C99" w:rsidRDefault="00E37E70">
            <w:pPr>
              <w:pStyle w:val="CRCoverPage"/>
              <w:spacing w:after="0"/>
              <w:ind w:left="100"/>
            </w:pPr>
            <w: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5FD00446" w14:textId="77777777" w:rsidR="001E41F3" w:rsidRPr="00802C9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40D66F" w14:textId="77777777" w:rsidR="001E41F3" w:rsidRPr="00802C99" w:rsidRDefault="001E41F3">
            <w:pPr>
              <w:pStyle w:val="CRCoverPage"/>
              <w:spacing w:after="0"/>
              <w:jc w:val="right"/>
            </w:pPr>
            <w:r w:rsidRPr="00802C9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F4B79" w14:textId="77777777" w:rsidR="001E41F3" w:rsidRPr="00802C99" w:rsidRDefault="00802C99">
            <w:pPr>
              <w:pStyle w:val="CRCoverPage"/>
              <w:spacing w:after="0"/>
              <w:ind w:left="100"/>
            </w:pPr>
            <w:r>
              <w:t>2019-03-27</w:t>
            </w:r>
          </w:p>
        </w:tc>
      </w:tr>
      <w:tr w:rsidR="001E41F3" w:rsidRPr="00802C99" w14:paraId="042AD1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F9C698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448D43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EC0739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DE0547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7D3A19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1F4D2A2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C58E06" w14:textId="77777777" w:rsidR="001E41F3" w:rsidRPr="00802C9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E67D35" w14:textId="501FA75A" w:rsidR="001E41F3" w:rsidRPr="00802C99" w:rsidRDefault="00E37E70" w:rsidP="00802C9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5E2C00" w14:textId="77777777" w:rsidR="001E41F3" w:rsidRPr="00802C9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CADC5C" w14:textId="77777777" w:rsidR="001E41F3" w:rsidRPr="00802C9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02C9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747F86" w14:textId="77777777" w:rsidR="001E41F3" w:rsidRPr="00802C99" w:rsidRDefault="00802C99">
            <w:pPr>
              <w:pStyle w:val="CRCoverPage"/>
              <w:spacing w:after="0"/>
              <w:ind w:left="100"/>
            </w:pPr>
            <w:r>
              <w:t>Rel-1</w:t>
            </w:r>
            <w:r w:rsidR="00F000C2">
              <w:t>6</w:t>
            </w:r>
          </w:p>
        </w:tc>
      </w:tr>
      <w:tr w:rsidR="001E41F3" w:rsidRPr="00802C99" w14:paraId="05F1A92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57A270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FF9554" w14:textId="77777777" w:rsidR="001E41F3" w:rsidRPr="00802C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02C99">
              <w:rPr>
                <w:i/>
                <w:sz w:val="18"/>
              </w:rPr>
              <w:t xml:space="preserve">Use </w:t>
            </w:r>
            <w:r w:rsidRPr="00802C99">
              <w:rPr>
                <w:i/>
                <w:sz w:val="18"/>
                <w:u w:val="single"/>
              </w:rPr>
              <w:t>one</w:t>
            </w:r>
            <w:r w:rsidRPr="00802C99">
              <w:rPr>
                <w:i/>
                <w:sz w:val="18"/>
              </w:rPr>
              <w:t xml:space="preserve"> of the following categories:</w:t>
            </w:r>
            <w:r w:rsidRPr="00802C99">
              <w:rPr>
                <w:b/>
                <w:i/>
                <w:sz w:val="18"/>
              </w:rPr>
              <w:br/>
              <w:t>F</w:t>
            </w:r>
            <w:r w:rsidRPr="00802C99">
              <w:rPr>
                <w:i/>
                <w:sz w:val="18"/>
              </w:rPr>
              <w:t xml:space="preserve">  (correction)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A</w:t>
            </w:r>
            <w:r w:rsidRPr="00802C99">
              <w:rPr>
                <w:i/>
                <w:sz w:val="18"/>
              </w:rPr>
              <w:t xml:space="preserve">  (</w:t>
            </w:r>
            <w:r w:rsidR="00DE34CF" w:rsidRPr="00802C99">
              <w:rPr>
                <w:i/>
                <w:sz w:val="18"/>
              </w:rPr>
              <w:t xml:space="preserve">mirror </w:t>
            </w:r>
            <w:r w:rsidRPr="00802C99">
              <w:rPr>
                <w:i/>
                <w:sz w:val="18"/>
              </w:rPr>
              <w:t>correspond</w:t>
            </w:r>
            <w:r w:rsidR="00DE34CF" w:rsidRPr="00802C99">
              <w:rPr>
                <w:i/>
                <w:sz w:val="18"/>
              </w:rPr>
              <w:t xml:space="preserve">ing </w:t>
            </w:r>
            <w:r w:rsidRPr="00802C99">
              <w:rPr>
                <w:i/>
                <w:sz w:val="18"/>
              </w:rPr>
              <w:t xml:space="preserve">to a </w:t>
            </w:r>
            <w:r w:rsidR="00DE34CF" w:rsidRPr="00802C99">
              <w:rPr>
                <w:i/>
                <w:sz w:val="18"/>
              </w:rPr>
              <w:t xml:space="preserve">change </w:t>
            </w:r>
            <w:r w:rsidRPr="00802C99">
              <w:rPr>
                <w:i/>
                <w:sz w:val="18"/>
              </w:rPr>
              <w:t>in an earlier release)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B</w:t>
            </w:r>
            <w:r w:rsidRPr="00802C99">
              <w:rPr>
                <w:i/>
                <w:sz w:val="18"/>
              </w:rPr>
              <w:t xml:space="preserve">  (addition of feature), 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C</w:t>
            </w:r>
            <w:r w:rsidRPr="00802C99">
              <w:rPr>
                <w:i/>
                <w:sz w:val="18"/>
              </w:rPr>
              <w:t xml:space="preserve">  (functional modification of feature)</w:t>
            </w:r>
            <w:r w:rsidRPr="00802C99">
              <w:rPr>
                <w:i/>
                <w:sz w:val="18"/>
              </w:rPr>
              <w:br/>
            </w:r>
            <w:r w:rsidRPr="00802C99">
              <w:rPr>
                <w:b/>
                <w:i/>
                <w:sz w:val="18"/>
              </w:rPr>
              <w:t>D</w:t>
            </w:r>
            <w:r w:rsidRPr="00802C99">
              <w:rPr>
                <w:i/>
                <w:sz w:val="18"/>
              </w:rPr>
              <w:t xml:space="preserve">  (editorial modification)</w:t>
            </w:r>
          </w:p>
          <w:p w14:paraId="12108E10" w14:textId="77777777" w:rsidR="001E41F3" w:rsidRPr="00802C99" w:rsidRDefault="001E41F3">
            <w:pPr>
              <w:pStyle w:val="CRCoverPage"/>
            </w:pPr>
            <w:r w:rsidRPr="00802C99">
              <w:rPr>
                <w:sz w:val="18"/>
              </w:rPr>
              <w:t>Detailed explanations of the above categories can</w:t>
            </w:r>
            <w:r w:rsidRPr="00802C99">
              <w:rPr>
                <w:sz w:val="18"/>
              </w:rPr>
              <w:br/>
              <w:t xml:space="preserve">be found in 3GPP </w:t>
            </w:r>
            <w:hyperlink r:id="rId15" w:history="1">
              <w:r w:rsidRPr="00802C99">
                <w:rPr>
                  <w:rStyle w:val="Hyperlink"/>
                  <w:sz w:val="18"/>
                </w:rPr>
                <w:t>TR 21.900</w:t>
              </w:r>
            </w:hyperlink>
            <w:r w:rsidRPr="00802C9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26A76C" w14:textId="77777777" w:rsidR="000C038A" w:rsidRPr="00802C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02C99">
              <w:rPr>
                <w:i/>
                <w:sz w:val="18"/>
              </w:rPr>
              <w:t xml:space="preserve">Use </w:t>
            </w:r>
            <w:r w:rsidRPr="00802C99">
              <w:rPr>
                <w:i/>
                <w:sz w:val="18"/>
                <w:u w:val="single"/>
              </w:rPr>
              <w:t>one</w:t>
            </w:r>
            <w:r w:rsidRPr="00802C99">
              <w:rPr>
                <w:i/>
                <w:sz w:val="18"/>
              </w:rPr>
              <w:t xml:space="preserve"> of the following releases:</w:t>
            </w:r>
            <w:r w:rsidRPr="00802C99">
              <w:rPr>
                <w:i/>
                <w:sz w:val="18"/>
              </w:rPr>
              <w:br/>
              <w:t>Rel-8</w:t>
            </w:r>
            <w:r w:rsidRPr="00802C99">
              <w:rPr>
                <w:i/>
                <w:sz w:val="18"/>
              </w:rPr>
              <w:tab/>
              <w:t>(Release 8)</w:t>
            </w:r>
            <w:r w:rsidR="007C2097" w:rsidRPr="00802C99">
              <w:rPr>
                <w:i/>
                <w:sz w:val="18"/>
              </w:rPr>
              <w:br/>
              <w:t>Rel-9</w:t>
            </w:r>
            <w:r w:rsidR="007C2097" w:rsidRPr="00802C99">
              <w:rPr>
                <w:i/>
                <w:sz w:val="18"/>
              </w:rPr>
              <w:tab/>
              <w:t>(Release 9)</w:t>
            </w:r>
            <w:r w:rsidR="009777D9" w:rsidRPr="00802C99">
              <w:rPr>
                <w:i/>
                <w:sz w:val="18"/>
              </w:rPr>
              <w:br/>
              <w:t>Rel-10</w:t>
            </w:r>
            <w:r w:rsidR="009777D9" w:rsidRPr="00802C99">
              <w:rPr>
                <w:i/>
                <w:sz w:val="18"/>
              </w:rPr>
              <w:tab/>
              <w:t>(Release 10)</w:t>
            </w:r>
            <w:r w:rsidR="000C038A" w:rsidRPr="00802C99">
              <w:rPr>
                <w:i/>
                <w:sz w:val="18"/>
              </w:rPr>
              <w:br/>
              <w:t>Rel-11</w:t>
            </w:r>
            <w:r w:rsidR="000C038A" w:rsidRPr="00802C99">
              <w:rPr>
                <w:i/>
                <w:sz w:val="18"/>
              </w:rPr>
              <w:tab/>
              <w:t>(Release 11)</w:t>
            </w:r>
            <w:r w:rsidR="000C038A" w:rsidRPr="00802C99">
              <w:rPr>
                <w:i/>
                <w:sz w:val="18"/>
              </w:rPr>
              <w:br/>
              <w:t>Rel-12</w:t>
            </w:r>
            <w:r w:rsidR="000C038A" w:rsidRPr="00802C99">
              <w:rPr>
                <w:i/>
                <w:sz w:val="18"/>
              </w:rPr>
              <w:tab/>
              <w:t>(Release 12)</w:t>
            </w:r>
            <w:r w:rsidR="0051580D" w:rsidRPr="00802C99">
              <w:rPr>
                <w:i/>
                <w:sz w:val="18"/>
              </w:rPr>
              <w:br/>
            </w:r>
            <w:bookmarkStart w:id="2" w:name="OLE_LINK1"/>
            <w:r w:rsidR="0051580D" w:rsidRPr="00802C99">
              <w:rPr>
                <w:i/>
                <w:sz w:val="18"/>
              </w:rPr>
              <w:t>Rel-13</w:t>
            </w:r>
            <w:r w:rsidR="0051580D" w:rsidRPr="00802C99">
              <w:rPr>
                <w:i/>
                <w:sz w:val="18"/>
              </w:rPr>
              <w:tab/>
              <w:t>(Release 13)</w:t>
            </w:r>
            <w:bookmarkEnd w:id="2"/>
            <w:r w:rsidR="00BD6BB8" w:rsidRPr="00802C99">
              <w:rPr>
                <w:i/>
                <w:sz w:val="18"/>
              </w:rPr>
              <w:br/>
              <w:t>Rel-14</w:t>
            </w:r>
            <w:r w:rsidR="00BD6BB8" w:rsidRPr="00802C99">
              <w:rPr>
                <w:i/>
                <w:sz w:val="18"/>
              </w:rPr>
              <w:tab/>
              <w:t>(Release 14)</w:t>
            </w:r>
            <w:r w:rsidR="00E34898" w:rsidRPr="00802C99">
              <w:rPr>
                <w:i/>
                <w:sz w:val="18"/>
              </w:rPr>
              <w:br/>
              <w:t>Rel-15</w:t>
            </w:r>
            <w:r w:rsidR="00E34898" w:rsidRPr="00802C99">
              <w:rPr>
                <w:i/>
                <w:sz w:val="18"/>
              </w:rPr>
              <w:tab/>
              <w:t>(Release 15)</w:t>
            </w:r>
            <w:r w:rsidR="00E34898" w:rsidRPr="00802C99">
              <w:rPr>
                <w:i/>
                <w:sz w:val="18"/>
              </w:rPr>
              <w:br/>
              <w:t>Rel-16</w:t>
            </w:r>
            <w:r w:rsidR="00E34898" w:rsidRPr="00802C99">
              <w:rPr>
                <w:i/>
                <w:sz w:val="18"/>
              </w:rPr>
              <w:tab/>
              <w:t>(Release 16)</w:t>
            </w:r>
          </w:p>
        </w:tc>
      </w:tr>
      <w:tr w:rsidR="001E41F3" w:rsidRPr="00802C99" w14:paraId="36B7DA5E" w14:textId="77777777" w:rsidTr="00547111">
        <w:tc>
          <w:tcPr>
            <w:tcW w:w="1843" w:type="dxa"/>
          </w:tcPr>
          <w:p w14:paraId="22F26175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9192C1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32E531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12356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F57641" w14:textId="7802E3BD" w:rsidR="00AA12CC" w:rsidRDefault="00E37E70">
            <w:pPr>
              <w:pStyle w:val="CRCoverPage"/>
              <w:spacing w:after="0"/>
              <w:ind w:left="100"/>
            </w:pPr>
            <w:r>
              <w:t xml:space="preserve">When disabling the UE’s N1 mode capability in </w:t>
            </w:r>
            <w:proofErr w:type="spellStart"/>
            <w:r>
              <w:t>subclause</w:t>
            </w:r>
            <w:proofErr w:type="spellEnd"/>
            <w:r>
              <w:t xml:space="preserve"> 4.9.2 for case d) the UE enters the state </w:t>
            </w:r>
            <w:r w:rsidR="005F14B2">
              <w:t>5GMM-DEREGISTERED as indicated below.</w:t>
            </w:r>
          </w:p>
          <w:p w14:paraId="613DC362" w14:textId="77777777" w:rsidR="00E37E70" w:rsidRDefault="00E37E70">
            <w:pPr>
              <w:pStyle w:val="CRCoverPage"/>
              <w:spacing w:after="0"/>
              <w:ind w:left="100"/>
            </w:pPr>
          </w:p>
          <w:p w14:paraId="197D7413" w14:textId="7CDABED6" w:rsidR="00E37E70" w:rsidRPr="00E37E70" w:rsidRDefault="00E37E70">
            <w:pPr>
              <w:pStyle w:val="CRCoverPage"/>
              <w:spacing w:after="0"/>
              <w:ind w:left="100"/>
              <w:rPr>
                <w:rFonts w:ascii="Times New Roman" w:hAnsi="Times New Roman"/>
                <w:bCs/>
                <w:sz w:val="18"/>
              </w:rPr>
            </w:pPr>
            <w:r w:rsidRPr="00E37E70">
              <w:rPr>
                <w:rFonts w:ascii="Times New Roman" w:hAnsi="Times New Roman"/>
                <w:sz w:val="18"/>
              </w:rPr>
              <w:t>d)</w:t>
            </w:r>
            <w:r w:rsidRPr="00E37E70">
              <w:rPr>
                <w:rFonts w:ascii="Times New Roman" w:hAnsi="Times New Roman"/>
                <w:sz w:val="18"/>
              </w:rPr>
              <w:tab/>
            </w:r>
            <w:r w:rsidRPr="00E37E70">
              <w:rPr>
                <w:rFonts w:ascii="Times New Roman" w:hAnsi="Times New Roman"/>
                <w:sz w:val="18"/>
                <w:lang w:val="en-US"/>
              </w:rPr>
              <w:t xml:space="preserve">if </w:t>
            </w:r>
            <w:r w:rsidRPr="00E37E70">
              <w:rPr>
                <w:rFonts w:ascii="Times New Roman" w:hAnsi="Times New Roman"/>
                <w:sz w:val="18"/>
              </w:rPr>
              <w:t>no other allowed PLMN and RAT combinations are available, then the UE may re-enable the N1 mode capability for 3GPP access and remain camped in NG-RAN of the registered</w:t>
            </w:r>
            <w:r w:rsidRPr="00E37E70">
              <w:rPr>
                <w:rFonts w:ascii="Times New Roman" w:hAnsi="Times New Roman"/>
                <w:sz w:val="18"/>
                <w:lang w:val="en-US"/>
              </w:rPr>
              <w:t xml:space="preserve"> </w:t>
            </w:r>
            <w:r w:rsidRPr="00E37E70">
              <w:rPr>
                <w:rFonts w:ascii="Times New Roman" w:hAnsi="Times New Roman"/>
                <w:sz w:val="18"/>
              </w:rPr>
              <w:t xml:space="preserve">PLMN, and may </w:t>
            </w:r>
            <w:r w:rsidRPr="00E37E70">
              <w:rPr>
                <w:rFonts w:ascii="Times New Roman" w:hAnsi="Times New Roman"/>
                <w:noProof/>
                <w:sz w:val="18"/>
              </w:rPr>
              <w:t xml:space="preserve">periodically scan for </w:t>
            </w:r>
            <w:r w:rsidRPr="00E37E70">
              <w:rPr>
                <w:rFonts w:ascii="Times New Roman" w:hAnsi="Times New Roman"/>
                <w:sz w:val="18"/>
              </w:rPr>
              <w:t xml:space="preserve">another PLMN and RAT combination which can provide </w:t>
            </w:r>
            <w:r w:rsidRPr="00E37E70">
              <w:rPr>
                <w:rFonts w:ascii="Times New Roman" w:hAnsi="Times New Roman"/>
                <w:sz w:val="18"/>
                <w:lang w:val="en-US"/>
              </w:rPr>
              <w:t>EPS</w:t>
            </w:r>
            <w:r w:rsidRPr="00E37E70">
              <w:rPr>
                <w:rFonts w:ascii="Times New Roman" w:hAnsi="Times New Roman"/>
                <w:sz w:val="18"/>
              </w:rPr>
              <w:t xml:space="preserve"> services or non-EPS services (if the UE supports EPS services or non-EPS services). </w:t>
            </w:r>
            <w:r w:rsidRPr="00E37E70">
              <w:rPr>
                <w:rFonts w:ascii="Times New Roman" w:hAnsi="Times New Roman"/>
                <w:sz w:val="18"/>
                <w:highlight w:val="yellow"/>
              </w:rPr>
              <w:t>The UE enters the state 5GMM-DEREGISTERED</w:t>
            </w:r>
          </w:p>
          <w:p w14:paraId="4E9E34D1" w14:textId="77777777" w:rsidR="00AA12CC" w:rsidRDefault="00AA12CC">
            <w:pPr>
              <w:pStyle w:val="CRCoverPage"/>
              <w:spacing w:after="0"/>
              <w:ind w:left="100"/>
            </w:pPr>
          </w:p>
          <w:p w14:paraId="22C6778D" w14:textId="00077D1A" w:rsidR="00E37E70" w:rsidRPr="00802C99" w:rsidRDefault="005F14B2" w:rsidP="005F14B2">
            <w:r>
              <w:rPr>
                <w:rFonts w:ascii="Arial" w:hAnsi="Arial" w:cs="Arial"/>
              </w:rPr>
              <w:t>This is very restrictive and prohibits the user from availing of even 5G services as nothing else is available at this point. For example if the u</w:t>
            </w:r>
            <w:r w:rsidR="00E37E70" w:rsidRPr="00E37E70">
              <w:rPr>
                <w:rFonts w:ascii="Arial" w:hAnsi="Arial" w:cs="Arial"/>
              </w:rPr>
              <w:t xml:space="preserve">ser wants </w:t>
            </w:r>
            <w:r>
              <w:rPr>
                <w:rFonts w:ascii="Arial" w:hAnsi="Arial" w:cs="Arial"/>
              </w:rPr>
              <w:t xml:space="preserve">to </w:t>
            </w:r>
            <w:r w:rsidR="00E37E70" w:rsidRPr="00E37E70">
              <w:rPr>
                <w:rFonts w:ascii="Arial" w:hAnsi="Arial" w:cs="Arial"/>
              </w:rPr>
              <w:t xml:space="preserve">make </w:t>
            </w:r>
            <w:r>
              <w:rPr>
                <w:rFonts w:ascii="Arial" w:hAnsi="Arial" w:cs="Arial"/>
              </w:rPr>
              <w:t xml:space="preserve">a voice call, the </w:t>
            </w:r>
            <w:r w:rsidR="00E37E70" w:rsidRPr="00E37E70">
              <w:rPr>
                <w:rFonts w:ascii="Arial" w:hAnsi="Arial" w:cs="Arial"/>
              </w:rPr>
              <w:t xml:space="preserve">UE </w:t>
            </w:r>
            <w:r>
              <w:rPr>
                <w:rFonts w:ascii="Arial" w:hAnsi="Arial" w:cs="Arial"/>
              </w:rPr>
              <w:t>does</w:t>
            </w:r>
            <w:r w:rsidR="00E37E70" w:rsidRPr="00E37E70">
              <w:rPr>
                <w:rFonts w:ascii="Arial" w:hAnsi="Arial" w:cs="Arial"/>
              </w:rPr>
              <w:t xml:space="preserve"> EPS </w:t>
            </w:r>
            <w:proofErr w:type="spellStart"/>
            <w:r w:rsidR="00E37E70" w:rsidRPr="00E37E70">
              <w:rPr>
                <w:rFonts w:ascii="Arial" w:hAnsi="Arial" w:cs="Arial"/>
              </w:rPr>
              <w:t>fallback</w:t>
            </w:r>
            <w:proofErr w:type="spellEnd"/>
            <w:r w:rsidR="00E37E70" w:rsidRPr="00E37E70">
              <w:rPr>
                <w:rFonts w:ascii="Arial" w:hAnsi="Arial" w:cs="Arial"/>
              </w:rPr>
              <w:t xml:space="preserve"> but </w:t>
            </w:r>
            <w:r>
              <w:rPr>
                <w:rFonts w:ascii="Arial" w:hAnsi="Arial" w:cs="Arial"/>
              </w:rPr>
              <w:t>does not find any RAT, and so UE comes</w:t>
            </w:r>
            <w:r w:rsidR="00E37E70" w:rsidRPr="00E37E70">
              <w:rPr>
                <w:rFonts w:ascii="Arial" w:hAnsi="Arial" w:cs="Arial"/>
              </w:rPr>
              <w:t xml:space="preserve"> b</w:t>
            </w:r>
            <w:r>
              <w:rPr>
                <w:rFonts w:ascii="Arial" w:hAnsi="Arial" w:cs="Arial"/>
              </w:rPr>
              <w:t>ack to 5G.  While unsuccessful i</w:t>
            </w:r>
            <w:r w:rsidR="00E37E70" w:rsidRPr="00E37E70">
              <w:rPr>
                <w:rFonts w:ascii="Arial" w:hAnsi="Arial" w:cs="Arial"/>
              </w:rPr>
              <w:t xml:space="preserve">n making voice call, user could </w:t>
            </w:r>
            <w:r>
              <w:rPr>
                <w:rFonts w:ascii="Arial" w:hAnsi="Arial" w:cs="Arial"/>
              </w:rPr>
              <w:t xml:space="preserve">still </w:t>
            </w:r>
            <w:r w:rsidR="00E37E70" w:rsidRPr="00E37E70">
              <w:rPr>
                <w:rFonts w:ascii="Arial" w:hAnsi="Arial" w:cs="Arial"/>
              </w:rPr>
              <w:t>use PS (applicatio</w:t>
            </w:r>
            <w:r>
              <w:rPr>
                <w:rFonts w:ascii="Arial" w:hAnsi="Arial" w:cs="Arial"/>
              </w:rPr>
              <w:t>n) based messaging or voice services</w:t>
            </w:r>
            <w:r w:rsidR="00E37E70" w:rsidRPr="00E37E70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 xml:space="preserve">Moving to state 5GMM-DEREGISTERED prohibits that and the </w:t>
            </w:r>
            <w:r w:rsidR="00E37E70" w:rsidRPr="00E37E70">
              <w:rPr>
                <w:rFonts w:ascii="Arial" w:hAnsi="Arial" w:cs="Arial"/>
              </w:rPr>
              <w:t>UE is stuck and not able to get any service.</w:t>
            </w:r>
            <w:r>
              <w:rPr>
                <w:rFonts w:ascii="Arial" w:hAnsi="Arial" w:cs="Arial"/>
              </w:rPr>
              <w:t xml:space="preserve"> This is not consistent with EPS also where the UE did not move to EMM-DEREGISTERED for this condition as well.</w:t>
            </w:r>
          </w:p>
        </w:tc>
      </w:tr>
      <w:tr w:rsidR="001E41F3" w:rsidRPr="00802C99" w14:paraId="5FB36C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CFDE5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C4EC8B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762D85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F32C8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Summary of change</w:t>
            </w:r>
            <w:r w:rsidR="0051580D" w:rsidRPr="00802C9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2BC4E6" w14:textId="24158D42" w:rsidR="001E41F3" w:rsidRPr="00802C99" w:rsidRDefault="003A2D50" w:rsidP="00593796">
            <w:pPr>
              <w:pStyle w:val="CRCoverPage"/>
              <w:spacing w:after="0"/>
            </w:pPr>
            <w:r>
              <w:t xml:space="preserve">Remove the condition that UE enters the state 5GMM-DEREGISTERED in </w:t>
            </w:r>
            <w:proofErr w:type="spellStart"/>
            <w:r>
              <w:t>subclause</w:t>
            </w:r>
            <w:proofErr w:type="spellEnd"/>
            <w:r>
              <w:t xml:space="preserve"> 4.9.2 for case d).</w:t>
            </w:r>
          </w:p>
        </w:tc>
      </w:tr>
      <w:tr w:rsidR="001E41F3" w:rsidRPr="00802C99" w14:paraId="5C1998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71B02E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0B7D7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28A5DC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09FD06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CA57F" w14:textId="3A1B470F" w:rsidR="001E41F3" w:rsidRPr="00802C99" w:rsidRDefault="005F14B2" w:rsidP="009E6558">
            <w:pPr>
              <w:pStyle w:val="CRCoverPage"/>
              <w:spacing w:after="0"/>
            </w:pPr>
            <w:r>
              <w:t xml:space="preserve">UE is stuck and not </w:t>
            </w:r>
            <w:r w:rsidR="003A2D50">
              <w:t>able</w:t>
            </w:r>
            <w:r>
              <w:t xml:space="preserve"> to get any service </w:t>
            </w:r>
            <w:r w:rsidR="003A2D50">
              <w:t>wherein other means may be possible.</w:t>
            </w:r>
          </w:p>
        </w:tc>
      </w:tr>
      <w:tr w:rsidR="001E41F3" w:rsidRPr="00802C99" w14:paraId="7073C482" w14:textId="77777777" w:rsidTr="00547111">
        <w:tc>
          <w:tcPr>
            <w:tcW w:w="2694" w:type="dxa"/>
            <w:gridSpan w:val="2"/>
          </w:tcPr>
          <w:p w14:paraId="7E0B81EF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84B72C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40FE26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46B1E7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3BC5D" w14:textId="07B46915" w:rsidR="001E41F3" w:rsidRPr="00802C99" w:rsidRDefault="003A2D50" w:rsidP="009E6558">
            <w:pPr>
              <w:pStyle w:val="CRCoverPage"/>
              <w:spacing w:after="0"/>
            </w:pPr>
            <w:r>
              <w:t>4.9.2</w:t>
            </w:r>
          </w:p>
        </w:tc>
      </w:tr>
      <w:tr w:rsidR="001E41F3" w:rsidRPr="00802C99" w14:paraId="5B93C5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CEF70" w14:textId="77777777" w:rsidR="001E41F3" w:rsidRPr="00802C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1A8CAD" w14:textId="77777777" w:rsidR="001E41F3" w:rsidRPr="00802C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02C99" w14:paraId="213276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64F29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7ADC4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01F1D3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9A6F948" w14:textId="77777777" w:rsidR="001E41F3" w:rsidRPr="00802C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B5F987" w14:textId="77777777" w:rsidR="001E41F3" w:rsidRPr="00802C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02C99" w14:paraId="245F3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DB603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C5B6B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BF8E7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D89860" w14:textId="77777777" w:rsidR="001E41F3" w:rsidRPr="00802C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02C99">
              <w:t xml:space="preserve"> Other core specifications</w:t>
            </w:r>
            <w:r w:rsidRPr="00802C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A6847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 xml:space="preserve">TS/TR ... CR ... </w:t>
            </w:r>
          </w:p>
        </w:tc>
      </w:tr>
      <w:tr w:rsidR="001E41F3" w:rsidRPr="00802C99" w14:paraId="054EB8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5A1B4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97984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79200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4E8C3B3" w14:textId="77777777" w:rsidR="001E41F3" w:rsidRPr="00802C99" w:rsidRDefault="001E41F3">
            <w:pPr>
              <w:pStyle w:val="CRCoverPage"/>
              <w:spacing w:after="0"/>
            </w:pPr>
            <w:r w:rsidRPr="00802C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A85841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 xml:space="preserve">TS/TR ... CR ... </w:t>
            </w:r>
          </w:p>
        </w:tc>
      </w:tr>
      <w:tr w:rsidR="001E41F3" w:rsidRPr="00802C99" w14:paraId="6FD15F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C3FD0" w14:textId="77777777" w:rsidR="001E41F3" w:rsidRPr="00802C99" w:rsidRDefault="00145D43">
            <w:pPr>
              <w:pStyle w:val="CRCoverPage"/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 xml:space="preserve">(show </w:t>
            </w:r>
            <w:r w:rsidR="00592D74" w:rsidRPr="00802C99">
              <w:rPr>
                <w:b/>
                <w:i/>
              </w:rPr>
              <w:t xml:space="preserve">related </w:t>
            </w:r>
            <w:r w:rsidRPr="00802C99">
              <w:rPr>
                <w:b/>
                <w:i/>
              </w:rPr>
              <w:t>CR</w:t>
            </w:r>
            <w:r w:rsidR="00592D74" w:rsidRPr="00802C99">
              <w:rPr>
                <w:b/>
                <w:i/>
              </w:rPr>
              <w:t>s</w:t>
            </w:r>
            <w:r w:rsidRPr="00802C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F8E8ED" w14:textId="77777777" w:rsidR="001E41F3" w:rsidRPr="00802C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CA830" w14:textId="77777777" w:rsidR="001E41F3" w:rsidRPr="00802C99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02C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09CF5FB" w14:textId="77777777" w:rsidR="001E41F3" w:rsidRPr="00802C99" w:rsidRDefault="001E41F3">
            <w:pPr>
              <w:pStyle w:val="CRCoverPage"/>
              <w:spacing w:after="0"/>
            </w:pPr>
            <w:r w:rsidRPr="00802C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956F08" w14:textId="77777777" w:rsidR="001E41F3" w:rsidRPr="00802C99" w:rsidRDefault="00145D43">
            <w:pPr>
              <w:pStyle w:val="CRCoverPage"/>
              <w:spacing w:after="0"/>
              <w:ind w:left="99"/>
            </w:pPr>
            <w:r w:rsidRPr="00802C99">
              <w:t>TS</w:t>
            </w:r>
            <w:r w:rsidR="000A6394" w:rsidRPr="00802C99">
              <w:t xml:space="preserve">/TR ... CR ... </w:t>
            </w:r>
          </w:p>
        </w:tc>
      </w:tr>
      <w:tr w:rsidR="001E41F3" w:rsidRPr="00802C99" w14:paraId="6603A1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4494B4" w14:textId="77777777" w:rsidR="001E41F3" w:rsidRPr="00802C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09AB76" w14:textId="77777777" w:rsidR="001E41F3" w:rsidRPr="00802C99" w:rsidRDefault="001E41F3">
            <w:pPr>
              <w:pStyle w:val="CRCoverPage"/>
              <w:spacing w:after="0"/>
            </w:pPr>
          </w:p>
        </w:tc>
      </w:tr>
      <w:tr w:rsidR="001E41F3" w:rsidRPr="00802C99" w14:paraId="4684A8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4B87AE" w14:textId="77777777" w:rsidR="001E41F3" w:rsidRPr="00802C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02C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0DE80" w14:textId="77777777" w:rsidR="001E41F3" w:rsidRPr="00802C99" w:rsidRDefault="001E41F3">
            <w:pPr>
              <w:pStyle w:val="CRCoverPage"/>
              <w:spacing w:after="0"/>
              <w:ind w:left="100"/>
            </w:pPr>
          </w:p>
        </w:tc>
      </w:tr>
    </w:tbl>
    <w:p w14:paraId="6A40DB5D" w14:textId="77777777" w:rsidR="001E41F3" w:rsidRPr="00802C99" w:rsidRDefault="001E41F3">
      <w:pPr>
        <w:pStyle w:val="CRCoverPage"/>
        <w:spacing w:after="0"/>
        <w:rPr>
          <w:sz w:val="8"/>
          <w:szCs w:val="8"/>
        </w:rPr>
      </w:pPr>
    </w:p>
    <w:p w14:paraId="552C66B6" w14:textId="77777777" w:rsidR="001E41F3" w:rsidRPr="00802C99" w:rsidRDefault="001E41F3">
      <w:pPr>
        <w:sectPr w:rsidR="001E41F3" w:rsidRPr="00802C9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6D2B7C" w14:textId="77777777" w:rsidR="008A7642" w:rsidRDefault="008A7642" w:rsidP="008A7642">
      <w:pPr>
        <w:jc w:val="center"/>
      </w:pPr>
      <w:r w:rsidRPr="00802C99">
        <w:rPr>
          <w:highlight w:val="green"/>
        </w:rPr>
        <w:lastRenderedPageBreak/>
        <w:t xml:space="preserve">*** </w:t>
      </w:r>
      <w:r w:rsidR="00AA12CC">
        <w:rPr>
          <w:highlight w:val="green"/>
        </w:rPr>
        <w:t>First</w:t>
      </w:r>
      <w:r w:rsidRPr="00802C99">
        <w:rPr>
          <w:highlight w:val="green"/>
        </w:rPr>
        <w:t xml:space="preserve"> change ***</w:t>
      </w:r>
    </w:p>
    <w:p w14:paraId="5CE25BB7" w14:textId="77777777" w:rsidR="00E37E70" w:rsidRDefault="00E37E70" w:rsidP="008A7642">
      <w:pPr>
        <w:jc w:val="center"/>
      </w:pPr>
    </w:p>
    <w:p w14:paraId="495F8FCE" w14:textId="77777777" w:rsidR="00E37E70" w:rsidRPr="00DF5382" w:rsidRDefault="00E37E70" w:rsidP="00E37E70">
      <w:pPr>
        <w:pStyle w:val="Heading3"/>
      </w:pPr>
      <w:bookmarkStart w:id="3" w:name="_Toc4676997"/>
      <w:r>
        <w:t>4.9.2</w:t>
      </w:r>
      <w:r>
        <w:tab/>
      </w:r>
      <w:r w:rsidRPr="00DF5382">
        <w:t>Disabling and re-enabling of UE's N1 mode capability</w:t>
      </w:r>
      <w:r>
        <w:t xml:space="preserve"> for 3GPP access</w:t>
      </w:r>
      <w:bookmarkEnd w:id="3"/>
    </w:p>
    <w:p w14:paraId="721C9E56" w14:textId="77777777" w:rsidR="00E37E70" w:rsidRDefault="00E37E70" w:rsidP="00E37E70">
      <w:pPr>
        <w:rPr>
          <w:lang w:eastAsia="ko-KR"/>
        </w:rPr>
      </w:pPr>
      <w:r>
        <w:rPr>
          <w:rFonts w:hint="eastAsia"/>
          <w:lang w:eastAsia="zh-CN"/>
        </w:rPr>
        <w:t xml:space="preserve">When </w:t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 xml:space="preserve">is </w:t>
      </w:r>
      <w:r>
        <w:rPr>
          <w:lang w:eastAsia="ko-KR"/>
        </w:rPr>
        <w:t xml:space="preserve">disabling </w:t>
      </w:r>
      <w:r>
        <w:rPr>
          <w:rFonts w:hint="eastAsia"/>
          <w:lang w:eastAsia="zh-CN"/>
        </w:rPr>
        <w:t>the</w:t>
      </w:r>
      <w:r>
        <w:rPr>
          <w:lang w:eastAsia="ko-KR"/>
        </w:rPr>
        <w:t xml:space="preserve"> N1 mode capability for 3GPP access</w:t>
      </w:r>
      <w:r>
        <w:rPr>
          <w:rFonts w:hint="eastAsia"/>
          <w:lang w:eastAsia="zh-CN"/>
        </w:rPr>
        <w:t>,</w:t>
      </w:r>
      <w:r>
        <w:rPr>
          <w:lang w:eastAsia="ko-KR"/>
        </w:rPr>
        <w:t xml:space="preserve"> it should proceed as follows:</w:t>
      </w:r>
    </w:p>
    <w:p w14:paraId="4EF3348A" w14:textId="77777777" w:rsidR="00E37E70" w:rsidRPr="00A73CB0" w:rsidRDefault="00E37E70" w:rsidP="00E37E70">
      <w:pPr>
        <w:pStyle w:val="B1"/>
        <w:rPr>
          <w:lang w:val="en-US"/>
        </w:rPr>
      </w:pPr>
      <w:r>
        <w:t>a)</w:t>
      </w:r>
      <w:r>
        <w:tab/>
      </w:r>
      <w:proofErr w:type="gramStart"/>
      <w:r>
        <w:t>select</w:t>
      </w:r>
      <w:proofErr w:type="gramEnd"/>
      <w:r>
        <w:t xml:space="preserve"> </w:t>
      </w:r>
      <w:r w:rsidRPr="009854B6">
        <w:t>an E-UTRA cell connected to EPC</w:t>
      </w:r>
      <w:r>
        <w:t xml:space="preserve"> of the registered PLMN or a PLMN from the list of equivalent PLMNs, if the UE supports S1 mode; </w:t>
      </w:r>
    </w:p>
    <w:p w14:paraId="6333702A" w14:textId="77777777" w:rsidR="00E37E70" w:rsidRDefault="00E37E70" w:rsidP="00E37E70">
      <w:pPr>
        <w:pStyle w:val="B1"/>
      </w:pPr>
      <w:r>
        <w:t>b)</w:t>
      </w:r>
      <w:r>
        <w:tab/>
      </w:r>
      <w:r>
        <w:rPr>
          <w:lang w:val="en-US"/>
        </w:rPr>
        <w:t xml:space="preserve">if </w:t>
      </w:r>
      <w:r w:rsidRPr="009854B6">
        <w:t>an E-UTRA cell connected to EPC</w:t>
      </w:r>
      <w:r>
        <w:t xml:space="preserve"> of the registered PLMN or a PLMN from the list of equivalent PLMNs</w:t>
      </w:r>
      <w:r>
        <w:rPr>
          <w:lang w:val="en-US"/>
        </w:rPr>
        <w:t xml:space="preserve"> cannot be found or the UE does not support S1 mode, the UE may </w:t>
      </w:r>
      <w:r>
        <w:t>select another RAT of the registered PLMN or a PLMN from the list of equivalent PLMNs that the UE supports;</w:t>
      </w:r>
    </w:p>
    <w:p w14:paraId="4762F9E3" w14:textId="77777777" w:rsidR="00E37E70" w:rsidRDefault="00E37E70" w:rsidP="00E37E70">
      <w:pPr>
        <w:pStyle w:val="B1"/>
      </w:pPr>
      <w:r>
        <w:rPr>
          <w:lang w:val="en-US"/>
        </w:rPr>
        <w:t>c)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another RAT of the registered PLMN or a PLMN from the list of equivalent PLMNs cannot be found,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 xml:space="preserve">or the UE does not have a registered PLMN, then </w:t>
      </w:r>
      <w:r w:rsidRPr="009A2C68">
        <w:t>enter the state 5GMM-DEREGISTERED.PLMN-SEARCH and</w:t>
      </w:r>
      <w:r w:rsidRPr="009A2C68">
        <w:rPr>
          <w:lang w:val="en-US"/>
        </w:rPr>
        <w:t xml:space="preserve"> </w:t>
      </w:r>
      <w:r>
        <w:rPr>
          <w:lang w:val="en-US"/>
        </w:rPr>
        <w:t>p</w:t>
      </w:r>
      <w:proofErr w:type="spellStart"/>
      <w:r>
        <w:t>erform</w:t>
      </w:r>
      <w:proofErr w:type="spellEnd"/>
      <w:r>
        <w:t xml:space="preserve"> PLMN selection as specified in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>TS 23.122 [5]</w:t>
      </w:r>
      <w:r w:rsidRPr="00CE375F">
        <w:t xml:space="preserve">. As an implementation option, </w:t>
      </w:r>
      <w:r w:rsidRPr="00B8121C">
        <w:t>if the UE does not have a registered PLMN</w:t>
      </w:r>
      <w:r>
        <w:t>,</w:t>
      </w:r>
      <w:r w:rsidRPr="00B8121C">
        <w:t xml:space="preserve"> </w:t>
      </w:r>
      <w:r w:rsidRPr="00CE375F">
        <w:t xml:space="preserve">instead of performing PLMN selection, the UE may select another RAT of the </w:t>
      </w:r>
      <w:r>
        <w:t>selected</w:t>
      </w:r>
      <w:r w:rsidRPr="00CE375F">
        <w:t xml:space="preserve"> PLMN if </w:t>
      </w:r>
      <w:r w:rsidRPr="00B2049B">
        <w:t xml:space="preserve">the UE has chosen a PLMN and </w:t>
      </w:r>
      <w:r w:rsidRPr="00CE375F">
        <w:t>the RAT is supported by the UE</w:t>
      </w:r>
      <w:r>
        <w:t>; or</w:t>
      </w:r>
    </w:p>
    <w:p w14:paraId="3B195241" w14:textId="0487BD48" w:rsidR="00E37E70" w:rsidRPr="00F06385" w:rsidRDefault="00E37E70" w:rsidP="00E37E70">
      <w:pPr>
        <w:pStyle w:val="B1"/>
      </w:pPr>
      <w:r w:rsidRPr="00F06385">
        <w:t>d)</w:t>
      </w:r>
      <w:r w:rsidRPr="00F06385">
        <w:tab/>
      </w:r>
      <w:r w:rsidRPr="00F06385">
        <w:rPr>
          <w:lang w:val="en-US"/>
        </w:rPr>
        <w:t xml:space="preserve">if </w:t>
      </w:r>
      <w:r w:rsidRPr="00F06385">
        <w:t xml:space="preserve">no other allowed PLMN and RAT combinations are available, then the UE may re-enable the </w:t>
      </w:r>
      <w:r>
        <w:t>N1 mode</w:t>
      </w:r>
      <w:r w:rsidRPr="00F06385">
        <w:t xml:space="preserve"> capability </w:t>
      </w:r>
      <w:r>
        <w:t xml:space="preserve">for 3GPP access </w:t>
      </w:r>
      <w:r w:rsidRPr="00F06385">
        <w:t>and remain camped in NG-RAN of the registered</w:t>
      </w:r>
      <w:r w:rsidRPr="00F06385">
        <w:rPr>
          <w:lang w:val="en-US"/>
        </w:rPr>
        <w:t xml:space="preserve"> </w:t>
      </w:r>
      <w:r w:rsidRPr="00F06385">
        <w:t xml:space="preserve">PLMN, and may </w:t>
      </w:r>
      <w:r w:rsidRPr="00F06385">
        <w:rPr>
          <w:noProof/>
        </w:rPr>
        <w:t xml:space="preserve">periodically scan for </w:t>
      </w:r>
      <w:r w:rsidRPr="00F06385">
        <w:t xml:space="preserve">another PLMN and RAT combination which can provide </w:t>
      </w:r>
      <w:r>
        <w:rPr>
          <w:lang w:val="en-US"/>
        </w:rPr>
        <w:t>EP</w:t>
      </w:r>
      <w:r w:rsidRPr="00F06385">
        <w:rPr>
          <w:lang w:val="en-US"/>
        </w:rPr>
        <w:t>S</w:t>
      </w:r>
      <w:r w:rsidRPr="00F06385">
        <w:t xml:space="preserve"> services</w:t>
      </w:r>
      <w:r>
        <w:t xml:space="preserve"> or non-EPS services (if the UE supports EPS services or non-EPS services).</w:t>
      </w:r>
      <w:del w:id="4" w:author="Vivek Gupta" w:date="2019-03-31T00:46:00Z">
        <w:r w:rsidRPr="00C7248A" w:rsidDel="003A2D50">
          <w:delText xml:space="preserve"> </w:delText>
        </w:r>
        <w:r w:rsidDel="003A2D50">
          <w:delText>The UE enters the state 5G</w:delText>
        </w:r>
        <w:r w:rsidRPr="003168A2" w:rsidDel="003A2D50">
          <w:delText>MM-DEREGISTERED</w:delText>
        </w:r>
        <w:r w:rsidDel="003A2D50">
          <w:delText>.</w:delText>
        </w:r>
      </w:del>
    </w:p>
    <w:p w14:paraId="55756AD1" w14:textId="77777777" w:rsidR="00E37E70" w:rsidRDefault="00E37E70" w:rsidP="00E37E70">
      <w:pPr>
        <w:rPr>
          <w:lang w:eastAsia="ko-KR"/>
        </w:rPr>
      </w:pPr>
      <w:r>
        <w:rPr>
          <w:lang w:eastAsia="ko-KR"/>
        </w:rPr>
        <w:t xml:space="preserve">When the UE supporting </w:t>
      </w:r>
      <w:r w:rsidRPr="009854B6">
        <w:rPr>
          <w:lang w:eastAsia="ko-KR"/>
        </w:rPr>
        <w:t>both N1 mode and S1 mode</w:t>
      </w:r>
      <w:r w:rsidRPr="00FB0ACD">
        <w:rPr>
          <w:lang w:eastAsia="ko-KR"/>
        </w:rPr>
        <w:t xml:space="preserve"> needs to stay in </w:t>
      </w:r>
      <w:r w:rsidRPr="00822B51">
        <w:rPr>
          <w:lang w:eastAsia="ko-KR"/>
        </w:rPr>
        <w:t>E-UTRA connected to EPC</w:t>
      </w:r>
      <w:r>
        <w:rPr>
          <w:lang w:eastAsia="ko-KR"/>
        </w:rPr>
        <w:t xml:space="preserve"> (e.g. </w:t>
      </w:r>
      <w:r w:rsidRPr="00DC2689">
        <w:t xml:space="preserve">due to the domain selection for UE originating sessions as specified in </w:t>
      </w:r>
      <w:proofErr w:type="spellStart"/>
      <w:r w:rsidRPr="00DC2689">
        <w:t>subclause</w:t>
      </w:r>
      <w:proofErr w:type="spellEnd"/>
      <w:r>
        <w:t> </w:t>
      </w:r>
      <w:r w:rsidRPr="00DC2689">
        <w:t>4.3.2</w:t>
      </w:r>
      <w:r w:rsidRPr="00DC2689">
        <w:rPr>
          <w:lang w:eastAsia="ko-KR"/>
        </w:rPr>
        <w:t xml:space="preserve">), in order to prevent </w:t>
      </w:r>
      <w:r>
        <w:rPr>
          <w:lang w:eastAsia="ko-KR"/>
        </w:rPr>
        <w:t>unintentional</w:t>
      </w:r>
      <w:r w:rsidRPr="00FB0ACD">
        <w:rPr>
          <w:lang w:eastAsia="ko-KR"/>
        </w:rPr>
        <w:t xml:space="preserve"> handover or cell reselection from </w:t>
      </w:r>
      <w:r w:rsidRPr="00D11185">
        <w:t>E-UTRA connected to EPC</w:t>
      </w:r>
      <w:r w:rsidRPr="00FB0ACD">
        <w:rPr>
          <w:lang w:eastAsia="ko-KR"/>
        </w:rPr>
        <w:t xml:space="preserve"> to </w:t>
      </w:r>
      <w:r>
        <w:rPr>
          <w:lang w:eastAsia="ko-KR"/>
        </w:rPr>
        <w:t>NG-RAN</w:t>
      </w:r>
      <w:r w:rsidRPr="00D11185">
        <w:rPr>
          <w:lang w:eastAsia="ko-KR"/>
        </w:rPr>
        <w:t xml:space="preserve"> connected to 5GC</w:t>
      </w:r>
      <w:r>
        <w:rPr>
          <w:lang w:eastAsia="ko-KR"/>
        </w:rPr>
        <w:t>N</w:t>
      </w:r>
      <w:r w:rsidRPr="00FB0ACD">
        <w:rPr>
          <w:lang w:eastAsia="ko-KR"/>
        </w:rPr>
        <w:t xml:space="preserve">, the UE </w:t>
      </w:r>
      <w:r w:rsidRPr="004C102F">
        <w:t xml:space="preserve">operating in </w:t>
      </w:r>
      <w:r w:rsidRPr="004C102F">
        <w:rPr>
          <w:rFonts w:eastAsia="Malgun Gothic"/>
        </w:rPr>
        <w:t>single-registration mode</w:t>
      </w:r>
      <w:r w:rsidRPr="004C102F">
        <w:rPr>
          <w:lang w:eastAsia="ko-KR"/>
        </w:rPr>
        <w:t xml:space="preserve"> shall disable the N1 mode capability </w:t>
      </w:r>
      <w:r>
        <w:rPr>
          <w:lang w:eastAsia="ko-KR"/>
        </w:rPr>
        <w:t xml:space="preserve">for 3GPP access </w:t>
      </w:r>
      <w:r w:rsidRPr="004C102F">
        <w:rPr>
          <w:lang w:eastAsia="ko-KR"/>
        </w:rPr>
        <w:t>and:</w:t>
      </w:r>
    </w:p>
    <w:p w14:paraId="148FC0A6" w14:textId="77777777" w:rsidR="00E37E70" w:rsidRDefault="00E37E70" w:rsidP="00E37E70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</w:t>
      </w:r>
      <w:r w:rsidRPr="00A3727A">
        <w:t xml:space="preserve">set the N1mode bit to "N1 mode </w:t>
      </w:r>
      <w:r>
        <w:t xml:space="preserve">not </w:t>
      </w:r>
      <w:r w:rsidRPr="00A3727A">
        <w:t xml:space="preserve">supported" in the UE network capability IE </w:t>
      </w:r>
      <w:r>
        <w:t xml:space="preserve">(see </w:t>
      </w:r>
      <w:r>
        <w:rPr>
          <w:rFonts w:hint="eastAsia"/>
          <w:lang w:eastAsia="ko-KR"/>
        </w:rPr>
        <w:t>3GPP</w:t>
      </w:r>
      <w:r>
        <w:rPr>
          <w:lang w:eastAsia="ko-KR"/>
        </w:rPr>
        <w:t> </w:t>
      </w:r>
      <w:r>
        <w:t xml:space="preserve">TS 24.301 [15]) </w:t>
      </w:r>
      <w:r w:rsidRPr="00A3727A">
        <w:t>of the ATTACH REQUEST message</w:t>
      </w:r>
      <w:r>
        <w:t xml:space="preserve"> and the </w:t>
      </w:r>
      <w:r w:rsidRPr="003168A2">
        <w:t>TRACKING AREA UPDATE REQUEST</w:t>
      </w:r>
      <w:r>
        <w:t xml:space="preserve"> message in EPC</w:t>
      </w:r>
      <w:r>
        <w:rPr>
          <w:lang w:eastAsia="ko-KR"/>
        </w:rPr>
        <w:t>; and</w:t>
      </w:r>
    </w:p>
    <w:p w14:paraId="69DE6948" w14:textId="77777777" w:rsidR="00E37E70" w:rsidRDefault="00E37E70" w:rsidP="00E37E70">
      <w:pPr>
        <w:pStyle w:val="B1"/>
        <w:rPr>
          <w:lang w:eastAsia="ko-KR"/>
        </w:rPr>
      </w:pPr>
      <w:r>
        <w:t>b)</w:t>
      </w:r>
      <w:r>
        <w:tab/>
      </w:r>
      <w:proofErr w:type="gramStart"/>
      <w:r w:rsidRPr="001366A1">
        <w:t>the</w:t>
      </w:r>
      <w:proofErr w:type="gramEnd"/>
      <w:r w:rsidRPr="001366A1">
        <w:t xml:space="preserve"> UE NAS layer shall </w:t>
      </w:r>
      <w:r w:rsidRPr="00D6528D">
        <w:rPr>
          <w:lang w:eastAsia="ko-KR"/>
        </w:rPr>
        <w:t>indicate the access stratum layer(s) of disabling of</w:t>
      </w:r>
      <w:r>
        <w:rPr>
          <w:lang w:eastAsia="ko-KR"/>
        </w:rPr>
        <w:t xml:space="preserve"> the</w:t>
      </w:r>
      <w:r w:rsidRPr="00D6528D">
        <w:rPr>
          <w:lang w:eastAsia="ko-KR"/>
        </w:rPr>
        <w:t xml:space="preserve"> </w:t>
      </w:r>
      <w:r>
        <w:rPr>
          <w:lang w:eastAsia="ko-KR"/>
        </w:rPr>
        <w:t>N1 mode capability for 3GPP access.</w:t>
      </w:r>
    </w:p>
    <w:p w14:paraId="1479EC37" w14:textId="77777777" w:rsidR="00E37E70" w:rsidRDefault="00E37E70" w:rsidP="00E37E70">
      <w:pPr>
        <w:pStyle w:val="NO"/>
        <w:rPr>
          <w:lang w:eastAsia="zh-CN"/>
        </w:rPr>
      </w:pPr>
      <w:r w:rsidRPr="007E6E6F">
        <w:rPr>
          <w:rFonts w:hint="eastAsia"/>
        </w:rPr>
        <w:t>NOTE</w:t>
      </w:r>
      <w:r>
        <w:t> 1</w:t>
      </w:r>
      <w:r w:rsidRPr="007E6E6F">
        <w:rPr>
          <w:rFonts w:hint="eastAsia"/>
        </w:rPr>
        <w:t>:</w:t>
      </w:r>
      <w:r>
        <w:rPr>
          <w:rFonts w:hint="eastAsia"/>
          <w:lang w:eastAsia="zh-CN"/>
        </w:rPr>
        <w:tab/>
        <w:t xml:space="preserve">The UE can only disable the </w:t>
      </w:r>
      <w:r>
        <w:rPr>
          <w:lang w:eastAsia="zh-CN"/>
        </w:rPr>
        <w:t>N1 mode capability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for 3GPP access </w:t>
      </w:r>
      <w:r>
        <w:rPr>
          <w:rFonts w:hint="eastAsia"/>
          <w:lang w:eastAsia="zh-CN"/>
        </w:rPr>
        <w:t>when in 5GMM-IDLE mode.</w:t>
      </w:r>
    </w:p>
    <w:p w14:paraId="2467B387" w14:textId="77777777" w:rsidR="00E37E70" w:rsidRPr="001366A1" w:rsidRDefault="00E37E70" w:rsidP="00E37E70">
      <w:r>
        <w:rPr>
          <w:noProof/>
          <w:lang w:val="en-US"/>
        </w:rPr>
        <w:t xml:space="preserve">The UE shall re-enable the N1 mode capability for 3GPP access when </w:t>
      </w:r>
      <w:r w:rsidRPr="001366A1">
        <w:t>the UE performs PLMN selection</w:t>
      </w:r>
      <w:r>
        <w:t xml:space="preserve"> over 3GPP access.</w:t>
      </w:r>
    </w:p>
    <w:p w14:paraId="395F08B3" w14:textId="77777777" w:rsidR="00E37E70" w:rsidRDefault="00E37E70" w:rsidP="00E37E70">
      <w:r>
        <w:rPr>
          <w:lang w:eastAsia="ko-KR"/>
        </w:rPr>
        <w:t xml:space="preserve">If </w:t>
      </w:r>
      <w:r w:rsidRPr="0068105B">
        <w:rPr>
          <w:lang w:eastAsia="ko-KR"/>
        </w:rPr>
        <w:t xml:space="preserve">the disabling of </w:t>
      </w:r>
      <w:r>
        <w:rPr>
          <w:noProof/>
          <w:lang w:val="en-US"/>
        </w:rPr>
        <w:t>N1 mode capability</w:t>
      </w:r>
      <w:r w:rsidRPr="0068105B">
        <w:rPr>
          <w:lang w:eastAsia="ko-KR"/>
        </w:rPr>
        <w:t xml:space="preserve"> </w:t>
      </w:r>
      <w:r>
        <w:rPr>
          <w:lang w:eastAsia="ko-KR"/>
        </w:rPr>
        <w:t xml:space="preserve">for 3GPP access </w:t>
      </w:r>
      <w:r w:rsidRPr="0068105B">
        <w:rPr>
          <w:lang w:eastAsia="ko-KR"/>
        </w:rPr>
        <w:t>was due to IMS voice</w:t>
      </w:r>
      <w:r>
        <w:rPr>
          <w:lang w:eastAsia="ko-KR"/>
        </w:rPr>
        <w:t xml:space="preserve"> is not available over 3GPP access and </w:t>
      </w:r>
      <w:r w:rsidRPr="0068105B">
        <w:rPr>
          <w:lang w:eastAsia="ko-KR"/>
        </w:rPr>
        <w:t>the UE</w:t>
      </w:r>
      <w:r>
        <w:rPr>
          <w:lang w:eastAsia="ko-KR"/>
        </w:rPr>
        <w:t>'</w:t>
      </w:r>
      <w:r w:rsidRPr="0068105B">
        <w:rPr>
          <w:lang w:eastAsia="ko-KR"/>
        </w:rPr>
        <w:t>s usage setting is "voice centric"</w:t>
      </w:r>
      <w:r>
        <w:rPr>
          <w:lang w:eastAsia="ko-KR"/>
        </w:rPr>
        <w:t xml:space="preserve">, </w:t>
      </w:r>
      <w:r>
        <w:rPr>
          <w:noProof/>
          <w:lang w:val="en-US"/>
        </w:rPr>
        <w:t>the UE shall re-enable the N1 mode capability for 3GPP access when</w:t>
      </w:r>
      <w:r w:rsidRPr="0068105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the UE's usage setting is changed from </w:t>
      </w:r>
      <w:r w:rsidRPr="003168A2">
        <w:t>"</w:t>
      </w:r>
      <w:r>
        <w:t>voice centric</w:t>
      </w:r>
      <w:r w:rsidRPr="00B6630E">
        <w:t>"</w:t>
      </w:r>
      <w:r>
        <w:t xml:space="preserve"> to </w:t>
      </w:r>
      <w:r w:rsidRPr="003168A2">
        <w:t>"</w:t>
      </w:r>
      <w:r>
        <w:t>data centric</w:t>
      </w:r>
      <w:r w:rsidRPr="00B6630E">
        <w:t>"</w:t>
      </w:r>
      <w:r>
        <w:t xml:space="preserve">, as specified in </w:t>
      </w:r>
      <w:proofErr w:type="spellStart"/>
      <w:r>
        <w:t>subclauses</w:t>
      </w:r>
      <w:proofErr w:type="spellEnd"/>
      <w:r>
        <w:t> 4.3.3.</w:t>
      </w:r>
    </w:p>
    <w:p w14:paraId="0DDD9FE2" w14:textId="77777777" w:rsidR="00E37E70" w:rsidRDefault="00E37E70" w:rsidP="00E37E70">
      <w:r w:rsidRPr="004C102F">
        <w:t xml:space="preserve">The UE should </w:t>
      </w:r>
      <w:r>
        <w:t>memorize</w:t>
      </w:r>
      <w:r w:rsidRPr="004C102F">
        <w:t xml:space="preserve"> the identity of the PLMN where </w:t>
      </w:r>
      <w:r w:rsidRPr="004C102F">
        <w:rPr>
          <w:noProof/>
          <w:lang w:val="en-US"/>
        </w:rPr>
        <w:t>N1 mode capability</w:t>
      </w:r>
      <w:r w:rsidRPr="004C102F">
        <w:t xml:space="preserve"> </w:t>
      </w:r>
      <w:r>
        <w:t xml:space="preserve">for 3GPP access </w:t>
      </w:r>
      <w:r w:rsidRPr="004C102F">
        <w:t xml:space="preserve">was disabled and should </w:t>
      </w:r>
      <w:r>
        <w:t>use that stored information</w:t>
      </w:r>
      <w:r w:rsidRPr="004C102F">
        <w:t xml:space="preserve"> in subsequent PLMN selections as specified in </w:t>
      </w:r>
      <w:r>
        <w:t>3GPP </w:t>
      </w:r>
      <w:r w:rsidRPr="004C102F">
        <w:t>TS</w:t>
      </w:r>
      <w:r>
        <w:t> </w:t>
      </w:r>
      <w:r w:rsidRPr="004C102F">
        <w:t>23.122</w:t>
      </w:r>
      <w:r>
        <w:t> </w:t>
      </w:r>
      <w:r w:rsidRPr="004C102F">
        <w:t>[</w:t>
      </w:r>
      <w:r>
        <w:t>5</w:t>
      </w:r>
      <w:r w:rsidRPr="004C102F">
        <w:t>].</w:t>
      </w:r>
    </w:p>
    <w:p w14:paraId="0A4B6750" w14:textId="77777777" w:rsidR="00E37E70" w:rsidRPr="00543DD5" w:rsidRDefault="00E37E70" w:rsidP="00E37E70">
      <w:pPr>
        <w:rPr>
          <w:lang w:eastAsia="ja-JP"/>
        </w:rPr>
      </w:pPr>
      <w:r w:rsidRPr="00AA2F00">
        <w:rPr>
          <w:lang w:eastAsia="ja-JP"/>
        </w:rPr>
        <w:t>If</w:t>
      </w:r>
      <w:r w:rsidRPr="00AA2F00">
        <w:rPr>
          <w:lang w:eastAsia="ko-KR"/>
        </w:rPr>
        <w:t xml:space="preserve"> </w:t>
      </w:r>
      <w:r w:rsidRPr="00AA2F00">
        <w:rPr>
          <w:lang w:eastAsia="ja-JP"/>
        </w:rPr>
        <w:t xml:space="preserve">the UE attempts </w:t>
      </w:r>
      <w:r>
        <w:rPr>
          <w:rFonts w:hint="eastAsia"/>
          <w:lang w:eastAsia="ja-JP"/>
        </w:rPr>
        <w:t>to establish a</w:t>
      </w:r>
      <w:r>
        <w:rPr>
          <w:lang w:eastAsia="ja-JP"/>
        </w:rPr>
        <w:t>n emergency PDU sessio</w:t>
      </w:r>
      <w:r>
        <w:rPr>
          <w:rFonts w:hint="eastAsia"/>
          <w:lang w:eastAsia="ja-JP"/>
        </w:rPr>
        <w:t>n</w:t>
      </w:r>
      <w:r w:rsidRPr="00AA2F00">
        <w:rPr>
          <w:lang w:eastAsia="ja-JP"/>
        </w:rPr>
        <w:t xml:space="preserve"> in a PLMN where </w:t>
      </w:r>
      <w:r>
        <w:rPr>
          <w:lang w:eastAsia="ko-KR"/>
        </w:rPr>
        <w:t xml:space="preserve">N1 mode </w:t>
      </w:r>
      <w:r w:rsidRPr="00AA2F00">
        <w:rPr>
          <w:lang w:eastAsia="ko-KR"/>
        </w:rPr>
        <w:t>capability was disabled</w:t>
      </w:r>
      <w:r>
        <w:rPr>
          <w:lang w:eastAsia="ko-KR"/>
        </w:rPr>
        <w:t xml:space="preserve"> </w:t>
      </w:r>
      <w:r w:rsidRPr="00AA2F00">
        <w:rPr>
          <w:lang w:eastAsia="ja-JP"/>
        </w:rPr>
        <w:t xml:space="preserve">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</w:t>
      </w:r>
      <w:r w:rsidRPr="00AA2F00">
        <w:rPr>
          <w:noProof/>
          <w:lang w:eastAsia="ja-JP"/>
        </w:rPr>
        <w:t xml:space="preserve"> have reached 5</w:t>
      </w:r>
      <w:r w:rsidRPr="00AA2F00">
        <w:rPr>
          <w:lang w:eastAsia="ko-KR"/>
        </w:rPr>
        <w:t xml:space="preserve">, the </w:t>
      </w:r>
      <w:r w:rsidRPr="00AA2F00">
        <w:rPr>
          <w:lang w:eastAsia="ja-JP"/>
        </w:rPr>
        <w:t xml:space="preserve">UE may </w:t>
      </w:r>
      <w:r>
        <w:rPr>
          <w:lang w:eastAsia="ko-KR"/>
        </w:rPr>
        <w:t xml:space="preserve">enable N1 mode </w:t>
      </w:r>
      <w:r w:rsidRPr="00AA2F00">
        <w:rPr>
          <w:lang w:eastAsia="ko-KR"/>
        </w:rPr>
        <w:t>capability</w:t>
      </w:r>
      <w:r w:rsidRPr="00AA2F00">
        <w:rPr>
          <w:lang w:eastAsia="ja-JP"/>
        </w:rPr>
        <w:t xml:space="preserve"> for </w:t>
      </w:r>
      <w:r>
        <w:rPr>
          <w:rFonts w:hint="eastAsia"/>
          <w:lang w:eastAsia="ja-JP"/>
        </w:rPr>
        <w:t>that</w:t>
      </w:r>
      <w:r w:rsidRPr="00AA2F00">
        <w:t xml:space="preserve"> PLMN memorized by the UE</w:t>
      </w:r>
      <w:r w:rsidRPr="00AA2F00">
        <w:rPr>
          <w:lang w:eastAsia="ko-KR"/>
        </w:rPr>
        <w:t>.</w:t>
      </w:r>
    </w:p>
    <w:p w14:paraId="09C7231C" w14:textId="77777777" w:rsidR="00E37E70" w:rsidRDefault="00E37E70" w:rsidP="00E37E70">
      <w:pPr>
        <w:pStyle w:val="NO"/>
        <w:rPr>
          <w:lang w:eastAsia="zh-CN"/>
        </w:rPr>
      </w:pPr>
      <w:r w:rsidRPr="007E6E6F">
        <w:rPr>
          <w:rFonts w:hint="eastAsia"/>
        </w:rPr>
        <w:t>NOTE</w:t>
      </w:r>
      <w:r>
        <w:t> 2</w:t>
      </w:r>
      <w:r w:rsidRPr="007E6E6F">
        <w:rPr>
          <w:rFonts w:hint="eastAsia"/>
        </w:rPr>
        <w:t>:</w:t>
      </w:r>
      <w:r>
        <w:rPr>
          <w:rFonts w:hint="eastAsia"/>
          <w:lang w:eastAsia="zh-CN"/>
        </w:rPr>
        <w:tab/>
      </w:r>
      <w:r>
        <w:rPr>
          <w:rFonts w:hint="eastAsia"/>
          <w:noProof/>
          <w:lang w:eastAsia="ja-JP"/>
        </w:rPr>
        <w:t xml:space="preserve">If </w:t>
      </w:r>
      <w:r>
        <w:rPr>
          <w:noProof/>
          <w:lang w:eastAsia="ja-JP"/>
        </w:rPr>
        <w:t xml:space="preserve">N1 mode capability is disabled due to </w:t>
      </w:r>
      <w:r w:rsidRPr="00AA2F00">
        <w:rPr>
          <w:noProof/>
          <w:lang w:eastAsia="ja-JP"/>
        </w:rPr>
        <w:t xml:space="preserve">the UE's </w:t>
      </w:r>
      <w:r>
        <w:rPr>
          <w:noProof/>
          <w:lang w:eastAsia="ja-JP"/>
        </w:rPr>
        <w:t>registration</w:t>
      </w:r>
      <w:r w:rsidRPr="00AA2F00">
        <w:rPr>
          <w:noProof/>
          <w:lang w:eastAsia="ja-JP"/>
        </w:rPr>
        <w:t xml:space="preserve"> attempt</w:t>
      </w:r>
      <w:r>
        <w:rPr>
          <w:noProof/>
          <w:lang w:eastAsia="ja-JP"/>
        </w:rPr>
        <w:t xml:space="preserve"> counter reaches</w:t>
      </w:r>
      <w:r w:rsidRPr="00AA2F00">
        <w:rPr>
          <w:noProof/>
          <w:lang w:eastAsia="ja-JP"/>
        </w:rPr>
        <w:t> 5</w:t>
      </w:r>
      <w:r>
        <w:rPr>
          <w:noProof/>
          <w:lang w:eastAsia="ja-JP"/>
        </w:rPr>
        <w:t>, the value of the</w:t>
      </w:r>
      <w:r>
        <w:rPr>
          <w:rFonts w:hint="eastAsia"/>
          <w:noProof/>
          <w:lang w:eastAsia="ja-JP"/>
        </w:rPr>
        <w:t xml:space="preserve"> timer for </w:t>
      </w:r>
      <w:r>
        <w:rPr>
          <w:noProof/>
          <w:lang w:eastAsia="ja-JP"/>
        </w:rPr>
        <w:t>re-</w:t>
      </w:r>
      <w:r>
        <w:rPr>
          <w:rFonts w:hint="eastAsia"/>
          <w:noProof/>
          <w:lang w:eastAsia="ja-JP"/>
        </w:rPr>
        <w:t xml:space="preserve">enabling </w:t>
      </w:r>
      <w:r>
        <w:rPr>
          <w:noProof/>
          <w:lang w:val="en-US"/>
        </w:rPr>
        <w:t>N1 mode capability is recommended to be the same as the value of T3502 which follows the handling specified in subclause</w:t>
      </w:r>
      <w:r>
        <w:t> 5.3.8.</w:t>
      </w:r>
    </w:p>
    <w:p w14:paraId="72E5570A" w14:textId="77777777" w:rsidR="00E37E70" w:rsidRDefault="00E37E70" w:rsidP="00E37E70"/>
    <w:sectPr w:rsidR="00E37E7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F1C53D" w14:textId="77777777" w:rsidR="009D7DA9" w:rsidRDefault="009D7DA9">
      <w:r>
        <w:separator/>
      </w:r>
    </w:p>
  </w:endnote>
  <w:endnote w:type="continuationSeparator" w:id="0">
    <w:p w14:paraId="0C5C6332" w14:textId="77777777" w:rsidR="009D7DA9" w:rsidRDefault="009D7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E256A" w14:textId="77777777" w:rsidR="003A0697" w:rsidRDefault="003A06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E3463" w14:textId="77777777" w:rsidR="003A0697" w:rsidRDefault="003A069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F7771E" w14:textId="77777777" w:rsidR="003A0697" w:rsidRDefault="003A06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A985D4" w14:textId="77777777" w:rsidR="009D7DA9" w:rsidRDefault="009D7DA9">
      <w:r>
        <w:separator/>
      </w:r>
    </w:p>
  </w:footnote>
  <w:footnote w:type="continuationSeparator" w:id="0">
    <w:p w14:paraId="1FB79D8C" w14:textId="77777777" w:rsidR="009D7DA9" w:rsidRDefault="009D7D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236F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3C9C29" w14:textId="77777777" w:rsidR="003A0697" w:rsidRDefault="003A069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F4BC4C" w14:textId="77777777" w:rsidR="003A0697" w:rsidRDefault="003A069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9872B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C945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2BD1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3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FD21DA"/>
    <w:multiLevelType w:val="hybridMultilevel"/>
    <w:tmpl w:val="775A55D6"/>
    <w:lvl w:ilvl="0" w:tplc="6484AC8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5"/>
  </w:num>
  <w:num w:numId="5">
    <w:abstractNumId w:val="9"/>
  </w:num>
  <w:num w:numId="6">
    <w:abstractNumId w:val="4"/>
  </w:num>
  <w:num w:numId="7">
    <w:abstractNumId w:val="24"/>
  </w:num>
  <w:num w:numId="8">
    <w:abstractNumId w:val="11"/>
  </w:num>
  <w:num w:numId="9">
    <w:abstractNumId w:val="21"/>
  </w:num>
  <w:num w:numId="10">
    <w:abstractNumId w:val="7"/>
  </w:num>
  <w:num w:numId="11">
    <w:abstractNumId w:val="22"/>
  </w:num>
  <w:num w:numId="12">
    <w:abstractNumId w:val="8"/>
  </w:num>
  <w:num w:numId="13">
    <w:abstractNumId w:val="14"/>
  </w:num>
  <w:num w:numId="14">
    <w:abstractNumId w:val="20"/>
  </w:num>
  <w:num w:numId="15">
    <w:abstractNumId w:val="10"/>
  </w:num>
  <w:num w:numId="16">
    <w:abstractNumId w:val="18"/>
  </w:num>
  <w:num w:numId="17">
    <w:abstractNumId w:val="19"/>
  </w:num>
  <w:num w:numId="18">
    <w:abstractNumId w:val="2"/>
  </w:num>
  <w:num w:numId="19">
    <w:abstractNumId w:val="1"/>
  </w:num>
  <w:num w:numId="20">
    <w:abstractNumId w:val="0"/>
  </w:num>
  <w:num w:numId="21">
    <w:abstractNumId w:val="17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3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6"/>
  </w:num>
  <w:num w:numId="26">
    <w:abstractNumId w:val="6"/>
  </w:num>
  <w:num w:numId="27">
    <w:abstractNumId w:val="13"/>
  </w:num>
  <w:num w:numId="28">
    <w:abstractNumId w:val="12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5A83"/>
    <w:rsid w:val="000E7A59"/>
    <w:rsid w:val="00112685"/>
    <w:rsid w:val="00145D43"/>
    <w:rsid w:val="00185B33"/>
    <w:rsid w:val="0019174D"/>
    <w:rsid w:val="00192C46"/>
    <w:rsid w:val="001A08B3"/>
    <w:rsid w:val="001A7B60"/>
    <w:rsid w:val="001B52F0"/>
    <w:rsid w:val="001B7A65"/>
    <w:rsid w:val="001E41F3"/>
    <w:rsid w:val="001F4279"/>
    <w:rsid w:val="00221FFB"/>
    <w:rsid w:val="00242451"/>
    <w:rsid w:val="0026004D"/>
    <w:rsid w:val="002640DD"/>
    <w:rsid w:val="00275D12"/>
    <w:rsid w:val="00284FEB"/>
    <w:rsid w:val="002860C4"/>
    <w:rsid w:val="002B5741"/>
    <w:rsid w:val="002E1968"/>
    <w:rsid w:val="00305409"/>
    <w:rsid w:val="003062D0"/>
    <w:rsid w:val="003609EF"/>
    <w:rsid w:val="0036231A"/>
    <w:rsid w:val="00366C62"/>
    <w:rsid w:val="00374DD4"/>
    <w:rsid w:val="00395B55"/>
    <w:rsid w:val="003A0697"/>
    <w:rsid w:val="003A2D50"/>
    <w:rsid w:val="003A3D2C"/>
    <w:rsid w:val="003C252C"/>
    <w:rsid w:val="003E1A36"/>
    <w:rsid w:val="003F05BB"/>
    <w:rsid w:val="00410371"/>
    <w:rsid w:val="004242F1"/>
    <w:rsid w:val="00452779"/>
    <w:rsid w:val="004B75B7"/>
    <w:rsid w:val="0051580D"/>
    <w:rsid w:val="005441FD"/>
    <w:rsid w:val="00547111"/>
    <w:rsid w:val="00592D74"/>
    <w:rsid w:val="00593796"/>
    <w:rsid w:val="005A05E1"/>
    <w:rsid w:val="005C277C"/>
    <w:rsid w:val="005D6CD7"/>
    <w:rsid w:val="005E2C44"/>
    <w:rsid w:val="005F14B2"/>
    <w:rsid w:val="00606509"/>
    <w:rsid w:val="00621188"/>
    <w:rsid w:val="006257ED"/>
    <w:rsid w:val="00655F87"/>
    <w:rsid w:val="006653AB"/>
    <w:rsid w:val="00695808"/>
    <w:rsid w:val="006B46FB"/>
    <w:rsid w:val="006E21FB"/>
    <w:rsid w:val="00740C69"/>
    <w:rsid w:val="007650F7"/>
    <w:rsid w:val="00792342"/>
    <w:rsid w:val="00794684"/>
    <w:rsid w:val="007977A8"/>
    <w:rsid w:val="007B512A"/>
    <w:rsid w:val="007C2097"/>
    <w:rsid w:val="007D6A07"/>
    <w:rsid w:val="007F1F0A"/>
    <w:rsid w:val="007F7259"/>
    <w:rsid w:val="00802C99"/>
    <w:rsid w:val="008040A8"/>
    <w:rsid w:val="008279C7"/>
    <w:rsid w:val="008279FA"/>
    <w:rsid w:val="008626E7"/>
    <w:rsid w:val="00870789"/>
    <w:rsid w:val="00870EE7"/>
    <w:rsid w:val="008A45A6"/>
    <w:rsid w:val="008A7642"/>
    <w:rsid w:val="008C029F"/>
    <w:rsid w:val="008C1C3F"/>
    <w:rsid w:val="008E2C4E"/>
    <w:rsid w:val="008F159E"/>
    <w:rsid w:val="008F686C"/>
    <w:rsid w:val="009148DE"/>
    <w:rsid w:val="0095726E"/>
    <w:rsid w:val="009777D9"/>
    <w:rsid w:val="00991B88"/>
    <w:rsid w:val="009A5753"/>
    <w:rsid w:val="009A579D"/>
    <w:rsid w:val="009B69B7"/>
    <w:rsid w:val="009D7DA9"/>
    <w:rsid w:val="009D7FDF"/>
    <w:rsid w:val="009E3297"/>
    <w:rsid w:val="009E6558"/>
    <w:rsid w:val="009F68F9"/>
    <w:rsid w:val="009F734F"/>
    <w:rsid w:val="00A246B6"/>
    <w:rsid w:val="00A47E70"/>
    <w:rsid w:val="00A50CF0"/>
    <w:rsid w:val="00A7671C"/>
    <w:rsid w:val="00AA12CC"/>
    <w:rsid w:val="00AA2CBC"/>
    <w:rsid w:val="00AC5820"/>
    <w:rsid w:val="00AD1CD8"/>
    <w:rsid w:val="00AD222F"/>
    <w:rsid w:val="00B258BB"/>
    <w:rsid w:val="00B67B97"/>
    <w:rsid w:val="00B72046"/>
    <w:rsid w:val="00B762BA"/>
    <w:rsid w:val="00B968C8"/>
    <w:rsid w:val="00BA3EC5"/>
    <w:rsid w:val="00BA51D9"/>
    <w:rsid w:val="00BB5DFC"/>
    <w:rsid w:val="00BD279D"/>
    <w:rsid w:val="00BD6BB8"/>
    <w:rsid w:val="00BF47B9"/>
    <w:rsid w:val="00C4519B"/>
    <w:rsid w:val="00C66BA2"/>
    <w:rsid w:val="00C95985"/>
    <w:rsid w:val="00CC5026"/>
    <w:rsid w:val="00CC68D0"/>
    <w:rsid w:val="00D03F9A"/>
    <w:rsid w:val="00D06D51"/>
    <w:rsid w:val="00D21DF0"/>
    <w:rsid w:val="00D24991"/>
    <w:rsid w:val="00D42427"/>
    <w:rsid w:val="00D50255"/>
    <w:rsid w:val="00D77929"/>
    <w:rsid w:val="00DC6C3D"/>
    <w:rsid w:val="00DE34CF"/>
    <w:rsid w:val="00E11147"/>
    <w:rsid w:val="00E13F3D"/>
    <w:rsid w:val="00E34898"/>
    <w:rsid w:val="00E37E70"/>
    <w:rsid w:val="00E76FBB"/>
    <w:rsid w:val="00EB09B7"/>
    <w:rsid w:val="00ED2C91"/>
    <w:rsid w:val="00EE7D7C"/>
    <w:rsid w:val="00F000C2"/>
    <w:rsid w:val="00F25D98"/>
    <w:rsid w:val="00F300FB"/>
    <w:rsid w:val="00F70356"/>
    <w:rsid w:val="00F77710"/>
    <w:rsid w:val="00F84367"/>
    <w:rsid w:val="00F853DC"/>
    <w:rsid w:val="00FB10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F3E5E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D6CD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F4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F42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427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F427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F159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F159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159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F159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F159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159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159E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8F159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8F159E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8F159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8F159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F15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F159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8F15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F159E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8F159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F159E"/>
    <w:rPr>
      <w:rFonts w:eastAsia="SimSun"/>
      <w:lang w:eastAsia="x-none"/>
    </w:rPr>
  </w:style>
  <w:style w:type="paragraph" w:customStyle="1" w:styleId="Guidance">
    <w:name w:val="Guidance"/>
    <w:basedOn w:val="Normal"/>
    <w:rsid w:val="008F159E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8F159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8F159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8F159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8F159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F159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F159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F159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F159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8F159E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8F159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8F159E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8F159E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8F159E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8F159E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8F159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159E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8F159E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F159E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F159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8F159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8F159E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8F159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8F159E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8F15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4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5AIRPNAIUNRU-529706453-842</_dlc_DocId>
    <_dlc_DocIdUrl xmlns="71c5aaf6-e6ce-465b-b873-5148d2a4c105">
      <Url>https://nokia.sharepoint.com/sites/c5g/epc/_layouts/15/DocIdRedir.aspx?ID=5AIRPNAIUNRU-529706453-842</Url>
      <Description>5AIRPNAIUNRU-529706453-842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F18BB-3F62-4904-951E-0EB37370107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5F7FAB92-C5A5-4D84-A361-10C003B6F62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077E023-D7E1-4F2D-ADDE-E94F2C5D252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BD75D2D-8EF8-4213-ABA6-7E767BB72E7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67172AA-2BE9-4F9F-9B57-5A3047B07B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7B352C8-8448-4EE8-8C9F-518E1E836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2</Pages>
  <Words>954</Words>
  <Characters>5441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26</cp:revision>
  <cp:lastPrinted>1900-01-01T07:00:00Z</cp:lastPrinted>
  <dcterms:created xsi:type="dcterms:W3CDTF">2019-03-27T04:25:00Z</dcterms:created>
  <dcterms:modified xsi:type="dcterms:W3CDTF">2019-04-01T00:15:00Z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4708e749-b869-4215-b0a0-33269ab9384c</vt:lpwstr>
  </property>
</Properties>
</file>