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68F734" w14:textId="43706BB0" w:rsidR="001E41F3" w:rsidRPr="00802C99" w:rsidRDefault="001E41F3">
      <w:pPr>
        <w:pStyle w:val="CRCoverPage"/>
        <w:tabs>
          <w:tab w:val="right" w:pos="9639"/>
        </w:tabs>
        <w:spacing w:after="0"/>
        <w:rPr>
          <w:b/>
          <w:i/>
          <w:sz w:val="28"/>
        </w:rPr>
      </w:pPr>
      <w:r w:rsidRPr="00802C99">
        <w:rPr>
          <w:b/>
          <w:sz w:val="24"/>
        </w:rPr>
        <w:t>3GPP TSG</w:t>
      </w:r>
      <w:r w:rsidR="008A7642" w:rsidRPr="00802C99">
        <w:rPr>
          <w:b/>
          <w:sz w:val="24"/>
        </w:rPr>
        <w:t xml:space="preserve"> CT WG1</w:t>
      </w:r>
      <w:r w:rsidR="00C66BA2" w:rsidRPr="00802C99">
        <w:rPr>
          <w:b/>
          <w:sz w:val="24"/>
        </w:rPr>
        <w:t xml:space="preserve"> </w:t>
      </w:r>
      <w:r w:rsidRPr="00802C99">
        <w:rPr>
          <w:b/>
          <w:sz w:val="24"/>
        </w:rPr>
        <w:t>Meeting #</w:t>
      </w:r>
      <w:r w:rsidR="008A7642" w:rsidRPr="00802C99">
        <w:rPr>
          <w:b/>
          <w:sz w:val="24"/>
        </w:rPr>
        <w:t>11</w:t>
      </w:r>
      <w:r w:rsidR="0019174D" w:rsidRPr="00802C99">
        <w:rPr>
          <w:b/>
          <w:sz w:val="24"/>
        </w:rPr>
        <w:t>6</w:t>
      </w:r>
      <w:r w:rsidRPr="00802C99">
        <w:rPr>
          <w:b/>
          <w:i/>
          <w:sz w:val="28"/>
        </w:rPr>
        <w:tab/>
      </w:r>
      <w:r w:rsidR="008A7642" w:rsidRPr="00802C99">
        <w:rPr>
          <w:b/>
          <w:i/>
          <w:sz w:val="28"/>
        </w:rPr>
        <w:t>C1-19</w:t>
      </w:r>
      <w:r w:rsidR="00AF0C25">
        <w:rPr>
          <w:b/>
          <w:i/>
          <w:sz w:val="28"/>
        </w:rPr>
        <w:t>2174</w:t>
      </w:r>
    </w:p>
    <w:p w14:paraId="1EE07A8E" w14:textId="77777777" w:rsidR="008C1C3F" w:rsidRPr="0019174D" w:rsidRDefault="003A3D2C" w:rsidP="008C1C3F">
      <w:pPr>
        <w:pStyle w:val="CRCoverPage"/>
        <w:outlineLvl w:val="0"/>
        <w:rPr>
          <w:b/>
          <w:sz w:val="24"/>
        </w:rPr>
      </w:pPr>
      <w:r w:rsidRPr="00802C99">
        <w:fldChar w:fldCharType="begin"/>
      </w:r>
      <w:r w:rsidRPr="00802C99">
        <w:instrText xml:space="preserve"> DOCPROPERTY  Location  \* MERGEFORMAT </w:instrText>
      </w:r>
      <w:r w:rsidRPr="00802C99">
        <w:fldChar w:fldCharType="end"/>
      </w:r>
      <w:r w:rsidR="008C1C3F" w:rsidRPr="0019174D">
        <w:fldChar w:fldCharType="begin"/>
      </w:r>
      <w:r w:rsidR="008C1C3F" w:rsidRPr="0019174D">
        <w:instrText xml:space="preserve"> DOCPROPERTY  Location  \* MERGEFORMAT </w:instrText>
      </w:r>
      <w:r w:rsidR="008C1C3F" w:rsidRPr="0019174D">
        <w:fldChar w:fldCharType="end"/>
      </w:r>
      <w:r w:rsidR="008C1C3F">
        <w:rPr>
          <w:b/>
          <w:sz w:val="24"/>
        </w:rPr>
        <w:t>Xi'an</w:t>
      </w:r>
      <w:r w:rsidR="008C1C3F" w:rsidRPr="0019174D">
        <w:rPr>
          <w:b/>
          <w:sz w:val="24"/>
        </w:rPr>
        <w:t xml:space="preserve">, </w:t>
      </w:r>
      <w:r w:rsidR="008C1C3F">
        <w:rPr>
          <w:b/>
          <w:sz w:val="24"/>
        </w:rPr>
        <w:t>P.R. of China</w:t>
      </w:r>
      <w:r w:rsidR="008C1C3F" w:rsidRPr="0019174D">
        <w:rPr>
          <w:b/>
          <w:sz w:val="24"/>
        </w:rPr>
        <w:t xml:space="preserve">, </w:t>
      </w:r>
      <w:r w:rsidR="008C1C3F">
        <w:rPr>
          <w:b/>
          <w:sz w:val="24"/>
        </w:rPr>
        <w:t>8</w:t>
      </w:r>
      <w:r w:rsidR="008C1C3F" w:rsidRPr="0019174D">
        <w:rPr>
          <w:b/>
          <w:sz w:val="24"/>
        </w:rPr>
        <w:t>-</w:t>
      </w:r>
      <w:r w:rsidR="008C1C3F">
        <w:rPr>
          <w:b/>
          <w:sz w:val="24"/>
        </w:rPr>
        <w:t>12</w:t>
      </w:r>
      <w:r w:rsidR="008C1C3F" w:rsidRPr="0019174D">
        <w:rPr>
          <w:b/>
          <w:sz w:val="24"/>
        </w:rPr>
        <w:t xml:space="preserve"> </w:t>
      </w:r>
      <w:r w:rsidR="008C1C3F">
        <w:rPr>
          <w:b/>
          <w:sz w:val="24"/>
        </w:rPr>
        <w:t>April</w:t>
      </w:r>
      <w:r w:rsidR="008C1C3F" w:rsidRPr="0019174D">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2C99" w14:paraId="04A9DA8F" w14:textId="77777777" w:rsidTr="00547111">
        <w:tc>
          <w:tcPr>
            <w:tcW w:w="9641" w:type="dxa"/>
            <w:gridSpan w:val="9"/>
            <w:tcBorders>
              <w:top w:val="single" w:sz="4" w:space="0" w:color="auto"/>
              <w:left w:val="single" w:sz="4" w:space="0" w:color="auto"/>
              <w:right w:val="single" w:sz="4" w:space="0" w:color="auto"/>
            </w:tcBorders>
          </w:tcPr>
          <w:p w14:paraId="24CA6C4F" w14:textId="77777777" w:rsidR="001E41F3" w:rsidRPr="00802C99" w:rsidRDefault="00305409" w:rsidP="00E34898">
            <w:pPr>
              <w:pStyle w:val="CRCoverPage"/>
              <w:spacing w:after="0"/>
              <w:jc w:val="right"/>
              <w:rPr>
                <w:i/>
              </w:rPr>
            </w:pPr>
            <w:r w:rsidRPr="00802C99">
              <w:rPr>
                <w:i/>
                <w:sz w:val="14"/>
              </w:rPr>
              <w:t>CR-Form-v</w:t>
            </w:r>
            <w:r w:rsidR="00BA3EC5" w:rsidRPr="00802C99">
              <w:rPr>
                <w:i/>
                <w:sz w:val="14"/>
              </w:rPr>
              <w:t>1</w:t>
            </w:r>
            <w:r w:rsidR="001B7A65" w:rsidRPr="00802C99">
              <w:rPr>
                <w:i/>
                <w:sz w:val="14"/>
              </w:rPr>
              <w:t>1</w:t>
            </w:r>
            <w:r w:rsidR="00BD6BB8" w:rsidRPr="00802C99">
              <w:rPr>
                <w:i/>
                <w:sz w:val="14"/>
              </w:rPr>
              <w:t>.</w:t>
            </w:r>
            <w:r w:rsidR="00E34898" w:rsidRPr="00802C99">
              <w:rPr>
                <w:i/>
                <w:sz w:val="14"/>
              </w:rPr>
              <w:t>4</w:t>
            </w:r>
          </w:p>
        </w:tc>
      </w:tr>
      <w:tr w:rsidR="001E41F3" w:rsidRPr="00802C99" w14:paraId="3DD3E177" w14:textId="77777777" w:rsidTr="00547111">
        <w:tc>
          <w:tcPr>
            <w:tcW w:w="9641" w:type="dxa"/>
            <w:gridSpan w:val="9"/>
            <w:tcBorders>
              <w:left w:val="single" w:sz="4" w:space="0" w:color="auto"/>
              <w:right w:val="single" w:sz="4" w:space="0" w:color="auto"/>
            </w:tcBorders>
          </w:tcPr>
          <w:p w14:paraId="03325AD9" w14:textId="77777777" w:rsidR="001E41F3" w:rsidRPr="00802C99" w:rsidRDefault="001E41F3">
            <w:pPr>
              <w:pStyle w:val="CRCoverPage"/>
              <w:spacing w:after="0"/>
              <w:jc w:val="center"/>
            </w:pPr>
            <w:r w:rsidRPr="00802C99">
              <w:rPr>
                <w:b/>
                <w:sz w:val="32"/>
              </w:rPr>
              <w:t>CHANGE REQUEST</w:t>
            </w:r>
          </w:p>
        </w:tc>
      </w:tr>
      <w:tr w:rsidR="001E41F3" w:rsidRPr="00802C99" w14:paraId="5CB01FCE" w14:textId="77777777" w:rsidTr="00547111">
        <w:tc>
          <w:tcPr>
            <w:tcW w:w="9641" w:type="dxa"/>
            <w:gridSpan w:val="9"/>
            <w:tcBorders>
              <w:left w:val="single" w:sz="4" w:space="0" w:color="auto"/>
              <w:right w:val="single" w:sz="4" w:space="0" w:color="auto"/>
            </w:tcBorders>
          </w:tcPr>
          <w:p w14:paraId="047D79A3" w14:textId="77777777" w:rsidR="001E41F3" w:rsidRPr="00802C99" w:rsidRDefault="001E41F3">
            <w:pPr>
              <w:pStyle w:val="CRCoverPage"/>
              <w:spacing w:after="0"/>
              <w:rPr>
                <w:sz w:val="8"/>
                <w:szCs w:val="8"/>
              </w:rPr>
            </w:pPr>
          </w:p>
        </w:tc>
      </w:tr>
      <w:tr w:rsidR="001E41F3" w:rsidRPr="00802C99" w14:paraId="199F2344" w14:textId="77777777" w:rsidTr="00547111">
        <w:tc>
          <w:tcPr>
            <w:tcW w:w="142" w:type="dxa"/>
            <w:tcBorders>
              <w:left w:val="single" w:sz="4" w:space="0" w:color="auto"/>
            </w:tcBorders>
          </w:tcPr>
          <w:p w14:paraId="6BC10783" w14:textId="77777777" w:rsidR="001E41F3" w:rsidRPr="00802C99" w:rsidRDefault="001E41F3">
            <w:pPr>
              <w:pStyle w:val="CRCoverPage"/>
              <w:spacing w:after="0"/>
              <w:jc w:val="right"/>
            </w:pPr>
          </w:p>
        </w:tc>
        <w:tc>
          <w:tcPr>
            <w:tcW w:w="1559" w:type="dxa"/>
            <w:shd w:val="pct30" w:color="FFFF00" w:fill="auto"/>
          </w:tcPr>
          <w:p w14:paraId="674A1915" w14:textId="488E7295" w:rsidR="001E41F3" w:rsidRPr="00802C99" w:rsidRDefault="00800762" w:rsidP="00E13F3D">
            <w:pPr>
              <w:pStyle w:val="CRCoverPage"/>
              <w:spacing w:after="0"/>
              <w:jc w:val="right"/>
              <w:rPr>
                <w:b/>
                <w:sz w:val="28"/>
              </w:rPr>
            </w:pPr>
            <w:r>
              <w:rPr>
                <w:b/>
                <w:sz w:val="28"/>
              </w:rPr>
              <w:t>24.250</w:t>
            </w:r>
          </w:p>
        </w:tc>
        <w:tc>
          <w:tcPr>
            <w:tcW w:w="709" w:type="dxa"/>
          </w:tcPr>
          <w:p w14:paraId="20B13B6F" w14:textId="77777777" w:rsidR="001E41F3" w:rsidRPr="00802C99" w:rsidRDefault="001E41F3">
            <w:pPr>
              <w:pStyle w:val="CRCoverPage"/>
              <w:spacing w:after="0"/>
              <w:jc w:val="center"/>
            </w:pPr>
            <w:r w:rsidRPr="00802C99">
              <w:rPr>
                <w:b/>
                <w:sz w:val="28"/>
              </w:rPr>
              <w:t>CR</w:t>
            </w:r>
          </w:p>
        </w:tc>
        <w:tc>
          <w:tcPr>
            <w:tcW w:w="1276" w:type="dxa"/>
            <w:shd w:val="pct30" w:color="FFFF00" w:fill="auto"/>
          </w:tcPr>
          <w:p w14:paraId="4A41CE04" w14:textId="11E41ED0" w:rsidR="001E41F3" w:rsidRPr="00AA12CC" w:rsidRDefault="002A024B" w:rsidP="00800762">
            <w:pPr>
              <w:pStyle w:val="CRCoverPage"/>
              <w:spacing w:after="0"/>
              <w:rPr>
                <w:b/>
              </w:rPr>
            </w:pPr>
            <w:r>
              <w:rPr>
                <w:b/>
                <w:sz w:val="28"/>
              </w:rPr>
              <w:t>0</w:t>
            </w:r>
            <w:r w:rsidR="00800762">
              <w:rPr>
                <w:b/>
                <w:sz w:val="28"/>
              </w:rPr>
              <w:t>01</w:t>
            </w:r>
            <w:r w:rsidR="00AF0C25">
              <w:rPr>
                <w:b/>
                <w:sz w:val="28"/>
              </w:rPr>
              <w:t>3</w:t>
            </w:r>
          </w:p>
        </w:tc>
        <w:tc>
          <w:tcPr>
            <w:tcW w:w="709" w:type="dxa"/>
          </w:tcPr>
          <w:p w14:paraId="59894E3C" w14:textId="77777777" w:rsidR="001E41F3" w:rsidRPr="00802C99" w:rsidRDefault="001E41F3" w:rsidP="0051580D">
            <w:pPr>
              <w:pStyle w:val="CRCoverPage"/>
              <w:tabs>
                <w:tab w:val="right" w:pos="625"/>
              </w:tabs>
              <w:spacing w:after="0"/>
              <w:jc w:val="center"/>
            </w:pPr>
            <w:r w:rsidRPr="00802C99">
              <w:rPr>
                <w:b/>
                <w:bCs/>
                <w:sz w:val="28"/>
              </w:rPr>
              <w:t>rev</w:t>
            </w:r>
          </w:p>
        </w:tc>
        <w:tc>
          <w:tcPr>
            <w:tcW w:w="992" w:type="dxa"/>
            <w:shd w:val="pct30" w:color="FFFF00" w:fill="auto"/>
          </w:tcPr>
          <w:p w14:paraId="038B4B63" w14:textId="77777777" w:rsidR="001E41F3" w:rsidRPr="00802C99" w:rsidRDefault="00AA12CC" w:rsidP="00AA12CC">
            <w:pPr>
              <w:pStyle w:val="CRCoverPage"/>
              <w:spacing w:after="0"/>
              <w:jc w:val="center"/>
              <w:rPr>
                <w:b/>
                <w:sz w:val="36"/>
                <w:szCs w:val="36"/>
              </w:rPr>
            </w:pPr>
            <w:r>
              <w:rPr>
                <w:b/>
                <w:sz w:val="36"/>
                <w:szCs w:val="36"/>
              </w:rPr>
              <w:t>-</w:t>
            </w:r>
          </w:p>
        </w:tc>
        <w:tc>
          <w:tcPr>
            <w:tcW w:w="2410" w:type="dxa"/>
          </w:tcPr>
          <w:p w14:paraId="11D7C48C" w14:textId="77777777" w:rsidR="001E41F3" w:rsidRPr="00802C99" w:rsidRDefault="001E41F3" w:rsidP="0051580D">
            <w:pPr>
              <w:pStyle w:val="CRCoverPage"/>
              <w:tabs>
                <w:tab w:val="right" w:pos="1825"/>
              </w:tabs>
              <w:spacing w:after="0"/>
              <w:jc w:val="center"/>
            </w:pPr>
            <w:r w:rsidRPr="00802C99">
              <w:rPr>
                <w:b/>
                <w:sz w:val="28"/>
                <w:szCs w:val="28"/>
              </w:rPr>
              <w:t>Current version:</w:t>
            </w:r>
          </w:p>
        </w:tc>
        <w:tc>
          <w:tcPr>
            <w:tcW w:w="1701" w:type="dxa"/>
            <w:shd w:val="pct30" w:color="FFFF00" w:fill="auto"/>
          </w:tcPr>
          <w:p w14:paraId="1D9BEF73" w14:textId="60EAC848" w:rsidR="001E41F3" w:rsidRPr="00802C99" w:rsidRDefault="00802C99" w:rsidP="00F000C2">
            <w:pPr>
              <w:pStyle w:val="CRCoverPage"/>
              <w:spacing w:after="0"/>
              <w:jc w:val="center"/>
              <w:rPr>
                <w:sz w:val="32"/>
                <w:szCs w:val="32"/>
              </w:rPr>
            </w:pPr>
            <w:r>
              <w:rPr>
                <w:sz w:val="32"/>
                <w:szCs w:val="32"/>
              </w:rPr>
              <w:t>1</w:t>
            </w:r>
            <w:r w:rsidR="00F000C2">
              <w:rPr>
                <w:sz w:val="32"/>
                <w:szCs w:val="32"/>
              </w:rPr>
              <w:t>6</w:t>
            </w:r>
            <w:r w:rsidR="008A7642" w:rsidRPr="00802C99">
              <w:rPr>
                <w:sz w:val="32"/>
                <w:szCs w:val="32"/>
              </w:rPr>
              <w:t>.</w:t>
            </w:r>
            <w:r w:rsidR="00F000C2">
              <w:rPr>
                <w:sz w:val="32"/>
                <w:szCs w:val="32"/>
              </w:rPr>
              <w:t>0</w:t>
            </w:r>
            <w:r w:rsidR="008A7642" w:rsidRPr="00802C99">
              <w:rPr>
                <w:sz w:val="32"/>
                <w:szCs w:val="32"/>
              </w:rPr>
              <w:t>.</w:t>
            </w:r>
            <w:r w:rsidR="00800762">
              <w:rPr>
                <w:sz w:val="32"/>
                <w:szCs w:val="32"/>
              </w:rPr>
              <w:t>0</w:t>
            </w:r>
          </w:p>
        </w:tc>
        <w:tc>
          <w:tcPr>
            <w:tcW w:w="143" w:type="dxa"/>
            <w:tcBorders>
              <w:right w:val="single" w:sz="4" w:space="0" w:color="auto"/>
            </w:tcBorders>
          </w:tcPr>
          <w:p w14:paraId="023DD849" w14:textId="77777777" w:rsidR="001E41F3" w:rsidRPr="00802C99" w:rsidRDefault="001E41F3">
            <w:pPr>
              <w:pStyle w:val="CRCoverPage"/>
              <w:spacing w:after="0"/>
            </w:pPr>
          </w:p>
        </w:tc>
      </w:tr>
      <w:tr w:rsidR="001E41F3" w:rsidRPr="00802C99" w14:paraId="125C017D" w14:textId="77777777" w:rsidTr="00547111">
        <w:tc>
          <w:tcPr>
            <w:tcW w:w="9641" w:type="dxa"/>
            <w:gridSpan w:val="9"/>
            <w:tcBorders>
              <w:left w:val="single" w:sz="4" w:space="0" w:color="auto"/>
              <w:right w:val="single" w:sz="4" w:space="0" w:color="auto"/>
            </w:tcBorders>
          </w:tcPr>
          <w:p w14:paraId="0918AAC5" w14:textId="77777777" w:rsidR="001E41F3" w:rsidRPr="00802C99" w:rsidRDefault="001E41F3">
            <w:pPr>
              <w:pStyle w:val="CRCoverPage"/>
              <w:spacing w:after="0"/>
            </w:pPr>
          </w:p>
        </w:tc>
      </w:tr>
      <w:tr w:rsidR="001E41F3" w:rsidRPr="00802C99" w14:paraId="38405A1C" w14:textId="77777777" w:rsidTr="00547111">
        <w:tc>
          <w:tcPr>
            <w:tcW w:w="9641" w:type="dxa"/>
            <w:gridSpan w:val="9"/>
            <w:tcBorders>
              <w:top w:val="single" w:sz="4" w:space="0" w:color="auto"/>
            </w:tcBorders>
          </w:tcPr>
          <w:p w14:paraId="6EB1DB8B" w14:textId="77777777" w:rsidR="001E41F3" w:rsidRPr="00802C99" w:rsidRDefault="001E41F3">
            <w:pPr>
              <w:pStyle w:val="CRCoverPage"/>
              <w:spacing w:after="0"/>
              <w:jc w:val="center"/>
              <w:rPr>
                <w:rFonts w:cs="Arial"/>
                <w:i/>
              </w:rPr>
            </w:pPr>
            <w:r w:rsidRPr="00802C99">
              <w:rPr>
                <w:rFonts w:cs="Arial"/>
                <w:i/>
              </w:rPr>
              <w:t xml:space="preserve">For </w:t>
            </w:r>
            <w:hyperlink r:id="rId13" w:anchor="_blank" w:history="1">
              <w:r w:rsidRPr="00802C99">
                <w:rPr>
                  <w:rStyle w:val="Hyperlink"/>
                  <w:rFonts w:cs="Arial"/>
                  <w:b/>
                  <w:i/>
                  <w:color w:val="FF0000"/>
                </w:rPr>
                <w:t>HE</w:t>
              </w:r>
              <w:bookmarkStart w:id="0" w:name="_Hlt497126619"/>
              <w:r w:rsidRPr="00802C99">
                <w:rPr>
                  <w:rStyle w:val="Hyperlink"/>
                  <w:rFonts w:cs="Arial"/>
                  <w:b/>
                  <w:i/>
                  <w:color w:val="FF0000"/>
                </w:rPr>
                <w:t>L</w:t>
              </w:r>
              <w:bookmarkEnd w:id="0"/>
              <w:r w:rsidRPr="00802C99">
                <w:rPr>
                  <w:rStyle w:val="Hyperlink"/>
                  <w:rFonts w:cs="Arial"/>
                  <w:b/>
                  <w:i/>
                  <w:color w:val="FF0000"/>
                </w:rPr>
                <w:t>P</w:t>
              </w:r>
            </w:hyperlink>
            <w:r w:rsidRPr="00802C99">
              <w:rPr>
                <w:rFonts w:cs="Arial"/>
                <w:b/>
                <w:i/>
                <w:color w:val="FF0000"/>
              </w:rPr>
              <w:t xml:space="preserve"> </w:t>
            </w:r>
            <w:r w:rsidRPr="00802C99">
              <w:rPr>
                <w:rFonts w:cs="Arial"/>
                <w:i/>
              </w:rPr>
              <w:t>on using this form</w:t>
            </w:r>
            <w:r w:rsidR="0051580D" w:rsidRPr="00802C99">
              <w:rPr>
                <w:rFonts w:cs="Arial"/>
                <w:i/>
              </w:rPr>
              <w:t>: c</w:t>
            </w:r>
            <w:r w:rsidR="00F25D98" w:rsidRPr="00802C99">
              <w:rPr>
                <w:rFonts w:cs="Arial"/>
                <w:i/>
              </w:rPr>
              <w:t xml:space="preserve">omprehensive instructions can be found at </w:t>
            </w:r>
            <w:r w:rsidR="001B7A65" w:rsidRPr="00802C99">
              <w:rPr>
                <w:rFonts w:cs="Arial"/>
                <w:i/>
              </w:rPr>
              <w:br/>
            </w:r>
            <w:hyperlink r:id="rId14" w:history="1">
              <w:r w:rsidR="00DE34CF" w:rsidRPr="00802C99">
                <w:rPr>
                  <w:rStyle w:val="Hyperlink"/>
                  <w:rFonts w:cs="Arial"/>
                  <w:i/>
                </w:rPr>
                <w:t>http://www.3gpp.org/Change-Requests</w:t>
              </w:r>
            </w:hyperlink>
            <w:r w:rsidR="00F25D98" w:rsidRPr="00802C99">
              <w:rPr>
                <w:rFonts w:cs="Arial"/>
                <w:i/>
              </w:rPr>
              <w:t>.</w:t>
            </w:r>
          </w:p>
        </w:tc>
      </w:tr>
      <w:tr w:rsidR="001E41F3" w:rsidRPr="00802C99" w14:paraId="4858E948" w14:textId="77777777" w:rsidTr="00547111">
        <w:tc>
          <w:tcPr>
            <w:tcW w:w="9641" w:type="dxa"/>
            <w:gridSpan w:val="9"/>
          </w:tcPr>
          <w:p w14:paraId="17CDAC55" w14:textId="77777777" w:rsidR="001E41F3" w:rsidRPr="00802C99" w:rsidRDefault="001E41F3">
            <w:pPr>
              <w:pStyle w:val="CRCoverPage"/>
              <w:spacing w:after="0"/>
              <w:rPr>
                <w:sz w:val="8"/>
                <w:szCs w:val="8"/>
              </w:rPr>
            </w:pPr>
          </w:p>
        </w:tc>
      </w:tr>
    </w:tbl>
    <w:p w14:paraId="15FA5609" w14:textId="77777777" w:rsidR="001E41F3" w:rsidRPr="00802C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2C99" w14:paraId="15709B47" w14:textId="77777777" w:rsidTr="00A7671C">
        <w:tc>
          <w:tcPr>
            <w:tcW w:w="2835" w:type="dxa"/>
          </w:tcPr>
          <w:p w14:paraId="3FC359CE" w14:textId="77777777" w:rsidR="00F25D98" w:rsidRPr="00802C99" w:rsidRDefault="00F25D98" w:rsidP="001E41F3">
            <w:pPr>
              <w:pStyle w:val="CRCoverPage"/>
              <w:tabs>
                <w:tab w:val="right" w:pos="2751"/>
              </w:tabs>
              <w:spacing w:after="0"/>
              <w:rPr>
                <w:b/>
                <w:i/>
              </w:rPr>
            </w:pPr>
            <w:r w:rsidRPr="00802C99">
              <w:rPr>
                <w:b/>
                <w:i/>
              </w:rPr>
              <w:t>Proposed change</w:t>
            </w:r>
            <w:r w:rsidR="00A7671C" w:rsidRPr="00802C99">
              <w:rPr>
                <w:b/>
                <w:i/>
              </w:rPr>
              <w:t xml:space="preserve"> </w:t>
            </w:r>
            <w:r w:rsidRPr="00802C99">
              <w:rPr>
                <w:b/>
                <w:i/>
              </w:rPr>
              <w:t>affects:</w:t>
            </w:r>
          </w:p>
        </w:tc>
        <w:tc>
          <w:tcPr>
            <w:tcW w:w="1418" w:type="dxa"/>
          </w:tcPr>
          <w:p w14:paraId="44591910" w14:textId="77777777" w:rsidR="00F25D98" w:rsidRPr="00802C99" w:rsidRDefault="00F25D98" w:rsidP="001E41F3">
            <w:pPr>
              <w:pStyle w:val="CRCoverPage"/>
              <w:spacing w:after="0"/>
              <w:jc w:val="right"/>
            </w:pPr>
            <w:r w:rsidRPr="00802C9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2363DD" w14:textId="77777777" w:rsidR="00F25D98" w:rsidRPr="00802C99" w:rsidRDefault="00F25D98" w:rsidP="001E41F3">
            <w:pPr>
              <w:pStyle w:val="CRCoverPage"/>
              <w:spacing w:after="0"/>
              <w:jc w:val="center"/>
              <w:rPr>
                <w:b/>
                <w:caps/>
              </w:rPr>
            </w:pPr>
          </w:p>
        </w:tc>
        <w:tc>
          <w:tcPr>
            <w:tcW w:w="709" w:type="dxa"/>
            <w:tcBorders>
              <w:left w:val="single" w:sz="4" w:space="0" w:color="auto"/>
            </w:tcBorders>
          </w:tcPr>
          <w:p w14:paraId="4DBAE216" w14:textId="77777777" w:rsidR="00F25D98" w:rsidRPr="00802C99" w:rsidRDefault="00F25D98" w:rsidP="001E41F3">
            <w:pPr>
              <w:pStyle w:val="CRCoverPage"/>
              <w:spacing w:after="0"/>
              <w:jc w:val="right"/>
              <w:rPr>
                <w:u w:val="single"/>
              </w:rPr>
            </w:pPr>
            <w:r w:rsidRPr="00802C9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046CD" w14:textId="77777777" w:rsidR="00F25D98" w:rsidRPr="00802C99" w:rsidRDefault="00802C99" w:rsidP="001E41F3">
            <w:pPr>
              <w:pStyle w:val="CRCoverPage"/>
              <w:spacing w:after="0"/>
              <w:jc w:val="center"/>
              <w:rPr>
                <w:b/>
                <w:caps/>
              </w:rPr>
            </w:pPr>
            <w:r>
              <w:rPr>
                <w:b/>
                <w:caps/>
              </w:rPr>
              <w:t>x</w:t>
            </w:r>
          </w:p>
        </w:tc>
        <w:tc>
          <w:tcPr>
            <w:tcW w:w="2126" w:type="dxa"/>
          </w:tcPr>
          <w:p w14:paraId="7528F405" w14:textId="77777777" w:rsidR="00F25D98" w:rsidRPr="00802C99" w:rsidRDefault="00F25D98" w:rsidP="001E41F3">
            <w:pPr>
              <w:pStyle w:val="CRCoverPage"/>
              <w:spacing w:after="0"/>
              <w:jc w:val="right"/>
              <w:rPr>
                <w:u w:val="single"/>
              </w:rPr>
            </w:pPr>
            <w:r w:rsidRPr="00802C9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663F2" w14:textId="77777777" w:rsidR="00F25D98" w:rsidRPr="00802C99" w:rsidRDefault="00F25D98" w:rsidP="001E41F3">
            <w:pPr>
              <w:pStyle w:val="CRCoverPage"/>
              <w:spacing w:after="0"/>
              <w:jc w:val="center"/>
              <w:rPr>
                <w:b/>
                <w:caps/>
              </w:rPr>
            </w:pPr>
          </w:p>
        </w:tc>
        <w:tc>
          <w:tcPr>
            <w:tcW w:w="1418" w:type="dxa"/>
            <w:tcBorders>
              <w:left w:val="nil"/>
            </w:tcBorders>
          </w:tcPr>
          <w:p w14:paraId="3ED505C5" w14:textId="77777777" w:rsidR="00F25D98" w:rsidRPr="00802C99" w:rsidRDefault="00F25D98" w:rsidP="001E41F3">
            <w:pPr>
              <w:pStyle w:val="CRCoverPage"/>
              <w:spacing w:after="0"/>
              <w:jc w:val="right"/>
            </w:pPr>
            <w:r w:rsidRPr="00802C9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B1BA7" w14:textId="77777777" w:rsidR="00F25D98" w:rsidRPr="00802C99" w:rsidRDefault="00802C99" w:rsidP="001E41F3">
            <w:pPr>
              <w:pStyle w:val="CRCoverPage"/>
              <w:spacing w:after="0"/>
              <w:jc w:val="center"/>
              <w:rPr>
                <w:b/>
                <w:bCs/>
                <w:caps/>
              </w:rPr>
            </w:pPr>
            <w:r>
              <w:rPr>
                <w:b/>
                <w:bCs/>
                <w:caps/>
              </w:rPr>
              <w:t>x</w:t>
            </w:r>
          </w:p>
        </w:tc>
      </w:tr>
    </w:tbl>
    <w:p w14:paraId="1C01C2D2" w14:textId="77777777" w:rsidR="001E41F3" w:rsidRPr="00802C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2C99" w14:paraId="1027A265" w14:textId="77777777" w:rsidTr="00547111">
        <w:tc>
          <w:tcPr>
            <w:tcW w:w="9640" w:type="dxa"/>
            <w:gridSpan w:val="11"/>
          </w:tcPr>
          <w:p w14:paraId="0A9BA578" w14:textId="77777777" w:rsidR="001E41F3" w:rsidRPr="00802C99" w:rsidRDefault="001E41F3">
            <w:pPr>
              <w:pStyle w:val="CRCoverPage"/>
              <w:spacing w:after="0"/>
              <w:rPr>
                <w:sz w:val="8"/>
                <w:szCs w:val="8"/>
              </w:rPr>
            </w:pPr>
          </w:p>
        </w:tc>
      </w:tr>
      <w:tr w:rsidR="001E41F3" w:rsidRPr="00802C99" w14:paraId="4915223D" w14:textId="77777777" w:rsidTr="00547111">
        <w:tc>
          <w:tcPr>
            <w:tcW w:w="1843" w:type="dxa"/>
            <w:tcBorders>
              <w:top w:val="single" w:sz="4" w:space="0" w:color="auto"/>
              <w:left w:val="single" w:sz="4" w:space="0" w:color="auto"/>
            </w:tcBorders>
          </w:tcPr>
          <w:p w14:paraId="5B8DC033" w14:textId="77777777" w:rsidR="001E41F3" w:rsidRPr="00802C99" w:rsidRDefault="001E41F3">
            <w:pPr>
              <w:pStyle w:val="CRCoverPage"/>
              <w:tabs>
                <w:tab w:val="right" w:pos="1759"/>
              </w:tabs>
              <w:spacing w:after="0"/>
              <w:rPr>
                <w:b/>
                <w:i/>
              </w:rPr>
            </w:pPr>
            <w:r w:rsidRPr="00802C99">
              <w:rPr>
                <w:b/>
                <w:i/>
              </w:rPr>
              <w:t>Title:</w:t>
            </w:r>
            <w:r w:rsidRPr="00802C99">
              <w:rPr>
                <w:b/>
                <w:i/>
              </w:rPr>
              <w:tab/>
            </w:r>
          </w:p>
        </w:tc>
        <w:tc>
          <w:tcPr>
            <w:tcW w:w="7797" w:type="dxa"/>
            <w:gridSpan w:val="10"/>
            <w:tcBorders>
              <w:top w:val="single" w:sz="4" w:space="0" w:color="auto"/>
              <w:right w:val="single" w:sz="4" w:space="0" w:color="auto"/>
            </w:tcBorders>
            <w:shd w:val="pct30" w:color="FFFF00" w:fill="auto"/>
          </w:tcPr>
          <w:p w14:paraId="6813579D" w14:textId="77ACB52E" w:rsidR="001E41F3" w:rsidRPr="00802C99" w:rsidRDefault="00AF0C25">
            <w:pPr>
              <w:pStyle w:val="CRCoverPage"/>
              <w:spacing w:after="0"/>
              <w:ind w:left="100"/>
            </w:pPr>
            <w:r>
              <w:rPr>
                <w:rFonts w:cs="Arial"/>
                <w:color w:val="000000"/>
                <w:sz w:val="18"/>
                <w:szCs w:val="18"/>
              </w:rPr>
              <w:t>Updates to Overview</w:t>
            </w:r>
            <w:r w:rsidR="005B4ED0">
              <w:rPr>
                <w:rFonts w:cs="Arial"/>
                <w:color w:val="000000"/>
                <w:sz w:val="18"/>
                <w:szCs w:val="18"/>
              </w:rPr>
              <w:t xml:space="preserve"> for support of RDS in 5GS</w:t>
            </w:r>
          </w:p>
        </w:tc>
      </w:tr>
      <w:tr w:rsidR="001E41F3" w:rsidRPr="00802C99" w14:paraId="5A9D8ECA" w14:textId="77777777" w:rsidTr="00547111">
        <w:tc>
          <w:tcPr>
            <w:tcW w:w="1843" w:type="dxa"/>
            <w:tcBorders>
              <w:left w:val="single" w:sz="4" w:space="0" w:color="auto"/>
            </w:tcBorders>
          </w:tcPr>
          <w:p w14:paraId="4ACF4FD5"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0E3677C6" w14:textId="77777777" w:rsidR="001E41F3" w:rsidRPr="00802C99" w:rsidRDefault="001E41F3">
            <w:pPr>
              <w:pStyle w:val="CRCoverPage"/>
              <w:spacing w:after="0"/>
              <w:rPr>
                <w:sz w:val="8"/>
                <w:szCs w:val="8"/>
              </w:rPr>
            </w:pPr>
          </w:p>
        </w:tc>
      </w:tr>
      <w:tr w:rsidR="001E41F3" w:rsidRPr="00802C99" w14:paraId="6065F033" w14:textId="77777777" w:rsidTr="00547111">
        <w:tc>
          <w:tcPr>
            <w:tcW w:w="1843" w:type="dxa"/>
            <w:tcBorders>
              <w:left w:val="single" w:sz="4" w:space="0" w:color="auto"/>
            </w:tcBorders>
          </w:tcPr>
          <w:p w14:paraId="697BCD7F" w14:textId="77777777" w:rsidR="001E41F3" w:rsidRPr="00802C99" w:rsidRDefault="001E41F3">
            <w:pPr>
              <w:pStyle w:val="CRCoverPage"/>
              <w:tabs>
                <w:tab w:val="right" w:pos="1759"/>
              </w:tabs>
              <w:spacing w:after="0"/>
              <w:rPr>
                <w:b/>
                <w:i/>
              </w:rPr>
            </w:pPr>
            <w:r w:rsidRPr="00802C99">
              <w:rPr>
                <w:b/>
                <w:i/>
              </w:rPr>
              <w:t>Source to WG:</w:t>
            </w:r>
          </w:p>
        </w:tc>
        <w:tc>
          <w:tcPr>
            <w:tcW w:w="7797" w:type="dxa"/>
            <w:gridSpan w:val="10"/>
            <w:tcBorders>
              <w:right w:val="single" w:sz="4" w:space="0" w:color="auto"/>
            </w:tcBorders>
            <w:shd w:val="pct30" w:color="FFFF00" w:fill="auto"/>
          </w:tcPr>
          <w:p w14:paraId="4D87737A" w14:textId="77777777" w:rsidR="001E41F3" w:rsidRPr="00802C99" w:rsidRDefault="00AA12CC">
            <w:pPr>
              <w:pStyle w:val="CRCoverPage"/>
              <w:spacing w:after="0"/>
              <w:ind w:left="100"/>
            </w:pPr>
            <w:r>
              <w:t>Intel</w:t>
            </w:r>
          </w:p>
        </w:tc>
      </w:tr>
      <w:tr w:rsidR="001E41F3" w:rsidRPr="00802C99" w14:paraId="25234477" w14:textId="77777777" w:rsidTr="00547111">
        <w:tc>
          <w:tcPr>
            <w:tcW w:w="1843" w:type="dxa"/>
            <w:tcBorders>
              <w:left w:val="single" w:sz="4" w:space="0" w:color="auto"/>
            </w:tcBorders>
          </w:tcPr>
          <w:p w14:paraId="41BCCF69" w14:textId="77777777" w:rsidR="001E41F3" w:rsidRPr="00802C99" w:rsidRDefault="001E41F3">
            <w:pPr>
              <w:pStyle w:val="CRCoverPage"/>
              <w:tabs>
                <w:tab w:val="right" w:pos="1759"/>
              </w:tabs>
              <w:spacing w:after="0"/>
              <w:rPr>
                <w:b/>
                <w:i/>
              </w:rPr>
            </w:pPr>
            <w:r w:rsidRPr="00802C99">
              <w:rPr>
                <w:b/>
                <w:i/>
              </w:rPr>
              <w:t>Source to TSG:</w:t>
            </w:r>
          </w:p>
        </w:tc>
        <w:tc>
          <w:tcPr>
            <w:tcW w:w="7797" w:type="dxa"/>
            <w:gridSpan w:val="10"/>
            <w:tcBorders>
              <w:right w:val="single" w:sz="4" w:space="0" w:color="auto"/>
            </w:tcBorders>
            <w:shd w:val="pct30" w:color="FFFF00" w:fill="auto"/>
          </w:tcPr>
          <w:p w14:paraId="036DC4CB" w14:textId="77777777" w:rsidR="001E41F3" w:rsidRPr="00802C99" w:rsidRDefault="008A7642" w:rsidP="00547111">
            <w:pPr>
              <w:pStyle w:val="CRCoverPage"/>
              <w:spacing w:after="0"/>
              <w:ind w:left="100"/>
            </w:pPr>
            <w:r w:rsidRPr="00802C99">
              <w:t>C1</w:t>
            </w:r>
          </w:p>
        </w:tc>
      </w:tr>
      <w:tr w:rsidR="001E41F3" w:rsidRPr="00802C99" w14:paraId="6323ABC4" w14:textId="77777777" w:rsidTr="00547111">
        <w:tc>
          <w:tcPr>
            <w:tcW w:w="1843" w:type="dxa"/>
            <w:tcBorders>
              <w:left w:val="single" w:sz="4" w:space="0" w:color="auto"/>
            </w:tcBorders>
          </w:tcPr>
          <w:p w14:paraId="55063CDB"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6B597D2A" w14:textId="77777777" w:rsidR="001E41F3" w:rsidRPr="00802C99" w:rsidRDefault="001E41F3">
            <w:pPr>
              <w:pStyle w:val="CRCoverPage"/>
              <w:spacing w:after="0"/>
              <w:rPr>
                <w:sz w:val="8"/>
                <w:szCs w:val="8"/>
              </w:rPr>
            </w:pPr>
          </w:p>
        </w:tc>
      </w:tr>
      <w:tr w:rsidR="001E41F3" w:rsidRPr="00802C99" w14:paraId="2CAF310F" w14:textId="77777777" w:rsidTr="00547111">
        <w:tc>
          <w:tcPr>
            <w:tcW w:w="1843" w:type="dxa"/>
            <w:tcBorders>
              <w:left w:val="single" w:sz="4" w:space="0" w:color="auto"/>
            </w:tcBorders>
          </w:tcPr>
          <w:p w14:paraId="6A81739D" w14:textId="77777777" w:rsidR="001E41F3" w:rsidRPr="00802C99" w:rsidRDefault="001E41F3">
            <w:pPr>
              <w:pStyle w:val="CRCoverPage"/>
              <w:tabs>
                <w:tab w:val="right" w:pos="1759"/>
              </w:tabs>
              <w:spacing w:after="0"/>
              <w:rPr>
                <w:b/>
                <w:i/>
              </w:rPr>
            </w:pPr>
            <w:r w:rsidRPr="00802C99">
              <w:rPr>
                <w:b/>
                <w:i/>
              </w:rPr>
              <w:t>Work item code</w:t>
            </w:r>
            <w:r w:rsidR="0051580D" w:rsidRPr="00802C99">
              <w:rPr>
                <w:b/>
                <w:i/>
              </w:rPr>
              <w:t>:</w:t>
            </w:r>
          </w:p>
        </w:tc>
        <w:tc>
          <w:tcPr>
            <w:tcW w:w="3686" w:type="dxa"/>
            <w:gridSpan w:val="5"/>
            <w:shd w:val="pct30" w:color="FFFF00" w:fill="auto"/>
          </w:tcPr>
          <w:p w14:paraId="033D4014" w14:textId="4A48EB63" w:rsidR="001E41F3" w:rsidRPr="00802C99" w:rsidRDefault="009F68F9">
            <w:pPr>
              <w:pStyle w:val="CRCoverPage"/>
              <w:spacing w:after="0"/>
              <w:ind w:left="100"/>
            </w:pPr>
            <w:r>
              <w:rPr>
                <w:noProof/>
              </w:rPr>
              <w:t>5</w:t>
            </w:r>
            <w:r w:rsidR="00F000C2" w:rsidRPr="00013164">
              <w:rPr>
                <w:noProof/>
              </w:rPr>
              <w:t>G_CIoT</w:t>
            </w:r>
          </w:p>
        </w:tc>
        <w:tc>
          <w:tcPr>
            <w:tcW w:w="567" w:type="dxa"/>
            <w:tcBorders>
              <w:left w:val="nil"/>
            </w:tcBorders>
          </w:tcPr>
          <w:p w14:paraId="5FD00446" w14:textId="77777777" w:rsidR="001E41F3" w:rsidRPr="00802C99" w:rsidRDefault="001E41F3">
            <w:pPr>
              <w:pStyle w:val="CRCoverPage"/>
              <w:spacing w:after="0"/>
              <w:ind w:right="100"/>
            </w:pPr>
          </w:p>
        </w:tc>
        <w:tc>
          <w:tcPr>
            <w:tcW w:w="1417" w:type="dxa"/>
            <w:gridSpan w:val="3"/>
            <w:tcBorders>
              <w:left w:val="nil"/>
            </w:tcBorders>
          </w:tcPr>
          <w:p w14:paraId="4A40D66F" w14:textId="77777777" w:rsidR="001E41F3" w:rsidRPr="00802C99" w:rsidRDefault="001E41F3">
            <w:pPr>
              <w:pStyle w:val="CRCoverPage"/>
              <w:spacing w:after="0"/>
              <w:jc w:val="right"/>
            </w:pPr>
            <w:r w:rsidRPr="00802C99">
              <w:rPr>
                <w:b/>
                <w:i/>
              </w:rPr>
              <w:t>Date:</w:t>
            </w:r>
          </w:p>
        </w:tc>
        <w:tc>
          <w:tcPr>
            <w:tcW w:w="2127" w:type="dxa"/>
            <w:tcBorders>
              <w:right w:val="single" w:sz="4" w:space="0" w:color="auto"/>
            </w:tcBorders>
            <w:shd w:val="pct30" w:color="FFFF00" w:fill="auto"/>
          </w:tcPr>
          <w:p w14:paraId="346F4B79" w14:textId="77777777" w:rsidR="001E41F3" w:rsidRPr="00802C99" w:rsidRDefault="00802C99">
            <w:pPr>
              <w:pStyle w:val="CRCoverPage"/>
              <w:spacing w:after="0"/>
              <w:ind w:left="100"/>
            </w:pPr>
            <w:r>
              <w:t>2019-03-27</w:t>
            </w:r>
          </w:p>
        </w:tc>
      </w:tr>
      <w:tr w:rsidR="001E41F3" w:rsidRPr="00802C99" w14:paraId="042AD1F6" w14:textId="77777777" w:rsidTr="00547111">
        <w:tc>
          <w:tcPr>
            <w:tcW w:w="1843" w:type="dxa"/>
            <w:tcBorders>
              <w:left w:val="single" w:sz="4" w:space="0" w:color="auto"/>
            </w:tcBorders>
          </w:tcPr>
          <w:p w14:paraId="57F9C698" w14:textId="77777777" w:rsidR="001E41F3" w:rsidRPr="00802C99" w:rsidRDefault="001E41F3">
            <w:pPr>
              <w:pStyle w:val="CRCoverPage"/>
              <w:spacing w:after="0"/>
              <w:rPr>
                <w:b/>
                <w:i/>
                <w:sz w:val="8"/>
                <w:szCs w:val="8"/>
              </w:rPr>
            </w:pPr>
          </w:p>
        </w:tc>
        <w:tc>
          <w:tcPr>
            <w:tcW w:w="1986" w:type="dxa"/>
            <w:gridSpan w:val="4"/>
          </w:tcPr>
          <w:p w14:paraId="24448D43" w14:textId="77777777" w:rsidR="001E41F3" w:rsidRPr="00802C99" w:rsidRDefault="001E41F3">
            <w:pPr>
              <w:pStyle w:val="CRCoverPage"/>
              <w:spacing w:after="0"/>
              <w:rPr>
                <w:sz w:val="8"/>
                <w:szCs w:val="8"/>
              </w:rPr>
            </w:pPr>
          </w:p>
        </w:tc>
        <w:tc>
          <w:tcPr>
            <w:tcW w:w="2267" w:type="dxa"/>
            <w:gridSpan w:val="2"/>
          </w:tcPr>
          <w:p w14:paraId="74EC0739" w14:textId="77777777" w:rsidR="001E41F3" w:rsidRPr="00802C99" w:rsidRDefault="001E41F3">
            <w:pPr>
              <w:pStyle w:val="CRCoverPage"/>
              <w:spacing w:after="0"/>
              <w:rPr>
                <w:sz w:val="8"/>
                <w:szCs w:val="8"/>
              </w:rPr>
            </w:pPr>
          </w:p>
        </w:tc>
        <w:tc>
          <w:tcPr>
            <w:tcW w:w="1417" w:type="dxa"/>
            <w:gridSpan w:val="3"/>
          </w:tcPr>
          <w:p w14:paraId="1DDE0547" w14:textId="77777777" w:rsidR="001E41F3" w:rsidRPr="00802C99" w:rsidRDefault="001E41F3">
            <w:pPr>
              <w:pStyle w:val="CRCoverPage"/>
              <w:spacing w:after="0"/>
              <w:rPr>
                <w:sz w:val="8"/>
                <w:szCs w:val="8"/>
              </w:rPr>
            </w:pPr>
          </w:p>
        </w:tc>
        <w:tc>
          <w:tcPr>
            <w:tcW w:w="2127" w:type="dxa"/>
            <w:tcBorders>
              <w:right w:val="single" w:sz="4" w:space="0" w:color="auto"/>
            </w:tcBorders>
          </w:tcPr>
          <w:p w14:paraId="697D3A19" w14:textId="77777777" w:rsidR="001E41F3" w:rsidRPr="00802C99" w:rsidRDefault="001E41F3">
            <w:pPr>
              <w:pStyle w:val="CRCoverPage"/>
              <w:spacing w:after="0"/>
              <w:rPr>
                <w:sz w:val="8"/>
                <w:szCs w:val="8"/>
              </w:rPr>
            </w:pPr>
          </w:p>
        </w:tc>
      </w:tr>
      <w:tr w:rsidR="001E41F3" w:rsidRPr="00802C99" w14:paraId="1F4D2A2C" w14:textId="77777777" w:rsidTr="00547111">
        <w:trPr>
          <w:cantSplit/>
        </w:trPr>
        <w:tc>
          <w:tcPr>
            <w:tcW w:w="1843" w:type="dxa"/>
            <w:tcBorders>
              <w:left w:val="single" w:sz="4" w:space="0" w:color="auto"/>
            </w:tcBorders>
          </w:tcPr>
          <w:p w14:paraId="79C58E06" w14:textId="77777777" w:rsidR="001E41F3" w:rsidRPr="00802C99" w:rsidRDefault="001E41F3">
            <w:pPr>
              <w:pStyle w:val="CRCoverPage"/>
              <w:tabs>
                <w:tab w:val="right" w:pos="1759"/>
              </w:tabs>
              <w:spacing w:after="0"/>
              <w:rPr>
                <w:b/>
                <w:i/>
              </w:rPr>
            </w:pPr>
            <w:r w:rsidRPr="00802C99">
              <w:rPr>
                <w:b/>
                <w:i/>
              </w:rPr>
              <w:t>Category:</w:t>
            </w:r>
          </w:p>
        </w:tc>
        <w:tc>
          <w:tcPr>
            <w:tcW w:w="851" w:type="dxa"/>
            <w:shd w:val="pct30" w:color="FFFF00" w:fill="auto"/>
          </w:tcPr>
          <w:p w14:paraId="2AE67D35" w14:textId="77777777" w:rsidR="001E41F3" w:rsidRPr="00802C99" w:rsidRDefault="00F000C2" w:rsidP="00802C99">
            <w:pPr>
              <w:pStyle w:val="CRCoverPage"/>
              <w:spacing w:after="0"/>
              <w:ind w:left="100" w:right="-609"/>
              <w:rPr>
                <w:b/>
              </w:rPr>
            </w:pPr>
            <w:r>
              <w:rPr>
                <w:b/>
              </w:rPr>
              <w:t>B</w:t>
            </w:r>
          </w:p>
        </w:tc>
        <w:tc>
          <w:tcPr>
            <w:tcW w:w="3402" w:type="dxa"/>
            <w:gridSpan w:val="5"/>
            <w:tcBorders>
              <w:left w:val="nil"/>
            </w:tcBorders>
          </w:tcPr>
          <w:p w14:paraId="675E2C00" w14:textId="77777777" w:rsidR="001E41F3" w:rsidRPr="00802C99" w:rsidRDefault="001E41F3">
            <w:pPr>
              <w:pStyle w:val="CRCoverPage"/>
              <w:spacing w:after="0"/>
            </w:pPr>
          </w:p>
        </w:tc>
        <w:tc>
          <w:tcPr>
            <w:tcW w:w="1417" w:type="dxa"/>
            <w:gridSpan w:val="3"/>
            <w:tcBorders>
              <w:left w:val="nil"/>
            </w:tcBorders>
          </w:tcPr>
          <w:p w14:paraId="22CADC5C" w14:textId="77777777" w:rsidR="001E41F3" w:rsidRPr="00802C99" w:rsidRDefault="001E41F3">
            <w:pPr>
              <w:pStyle w:val="CRCoverPage"/>
              <w:spacing w:after="0"/>
              <w:jc w:val="right"/>
              <w:rPr>
                <w:b/>
                <w:i/>
              </w:rPr>
            </w:pPr>
            <w:r w:rsidRPr="00802C99">
              <w:rPr>
                <w:b/>
                <w:i/>
              </w:rPr>
              <w:t>Release:</w:t>
            </w:r>
          </w:p>
        </w:tc>
        <w:tc>
          <w:tcPr>
            <w:tcW w:w="2127" w:type="dxa"/>
            <w:tcBorders>
              <w:right w:val="single" w:sz="4" w:space="0" w:color="auto"/>
            </w:tcBorders>
            <w:shd w:val="pct30" w:color="FFFF00" w:fill="auto"/>
          </w:tcPr>
          <w:p w14:paraId="5B747F86" w14:textId="77777777" w:rsidR="001E41F3" w:rsidRPr="00802C99" w:rsidRDefault="00802C99">
            <w:pPr>
              <w:pStyle w:val="CRCoverPage"/>
              <w:spacing w:after="0"/>
              <w:ind w:left="100"/>
            </w:pPr>
            <w:r>
              <w:t>Rel-1</w:t>
            </w:r>
            <w:r w:rsidR="00F000C2">
              <w:t>6</w:t>
            </w:r>
          </w:p>
        </w:tc>
      </w:tr>
      <w:tr w:rsidR="001E41F3" w:rsidRPr="00802C99" w14:paraId="05F1A923" w14:textId="77777777" w:rsidTr="00547111">
        <w:tc>
          <w:tcPr>
            <w:tcW w:w="1843" w:type="dxa"/>
            <w:tcBorders>
              <w:left w:val="single" w:sz="4" w:space="0" w:color="auto"/>
              <w:bottom w:val="single" w:sz="4" w:space="0" w:color="auto"/>
            </w:tcBorders>
          </w:tcPr>
          <w:p w14:paraId="6E57A270" w14:textId="77777777" w:rsidR="001E41F3" w:rsidRPr="00802C99" w:rsidRDefault="001E41F3">
            <w:pPr>
              <w:pStyle w:val="CRCoverPage"/>
              <w:spacing w:after="0"/>
              <w:rPr>
                <w:b/>
                <w:i/>
              </w:rPr>
            </w:pPr>
          </w:p>
        </w:tc>
        <w:tc>
          <w:tcPr>
            <w:tcW w:w="4677" w:type="dxa"/>
            <w:gridSpan w:val="8"/>
            <w:tcBorders>
              <w:bottom w:val="single" w:sz="4" w:space="0" w:color="auto"/>
            </w:tcBorders>
          </w:tcPr>
          <w:p w14:paraId="32FF9554" w14:textId="77777777" w:rsidR="001E41F3" w:rsidRPr="00802C99" w:rsidRDefault="001E41F3">
            <w:pPr>
              <w:pStyle w:val="CRCoverPage"/>
              <w:spacing w:after="0"/>
              <w:ind w:left="383" w:hanging="383"/>
              <w:rPr>
                <w:i/>
                <w:sz w:val="18"/>
              </w:rPr>
            </w:pPr>
            <w:r w:rsidRPr="00802C99">
              <w:rPr>
                <w:i/>
                <w:sz w:val="18"/>
              </w:rPr>
              <w:t xml:space="preserve">Use </w:t>
            </w:r>
            <w:r w:rsidRPr="00802C99">
              <w:rPr>
                <w:i/>
                <w:sz w:val="18"/>
                <w:u w:val="single"/>
              </w:rPr>
              <w:t>one</w:t>
            </w:r>
            <w:r w:rsidRPr="00802C99">
              <w:rPr>
                <w:i/>
                <w:sz w:val="18"/>
              </w:rPr>
              <w:t xml:space="preserve"> of the following categories:</w:t>
            </w:r>
            <w:r w:rsidRPr="00802C99">
              <w:rPr>
                <w:b/>
                <w:i/>
                <w:sz w:val="18"/>
              </w:rPr>
              <w:br/>
              <w:t>F</w:t>
            </w:r>
            <w:r w:rsidRPr="00802C99">
              <w:rPr>
                <w:i/>
                <w:sz w:val="18"/>
              </w:rPr>
              <w:t xml:space="preserve">  (correction)</w:t>
            </w:r>
            <w:r w:rsidRPr="00802C99">
              <w:rPr>
                <w:i/>
                <w:sz w:val="18"/>
              </w:rPr>
              <w:br/>
            </w:r>
            <w:r w:rsidRPr="00802C99">
              <w:rPr>
                <w:b/>
                <w:i/>
                <w:sz w:val="18"/>
              </w:rPr>
              <w:t>A</w:t>
            </w:r>
            <w:r w:rsidRPr="00802C99">
              <w:rPr>
                <w:i/>
                <w:sz w:val="18"/>
              </w:rPr>
              <w:t xml:space="preserve">  (</w:t>
            </w:r>
            <w:r w:rsidR="00DE34CF" w:rsidRPr="00802C99">
              <w:rPr>
                <w:i/>
                <w:sz w:val="18"/>
              </w:rPr>
              <w:t xml:space="preserve">mirror </w:t>
            </w:r>
            <w:r w:rsidRPr="00802C99">
              <w:rPr>
                <w:i/>
                <w:sz w:val="18"/>
              </w:rPr>
              <w:t>correspond</w:t>
            </w:r>
            <w:r w:rsidR="00DE34CF" w:rsidRPr="00802C99">
              <w:rPr>
                <w:i/>
                <w:sz w:val="18"/>
              </w:rPr>
              <w:t xml:space="preserve">ing </w:t>
            </w:r>
            <w:r w:rsidRPr="00802C99">
              <w:rPr>
                <w:i/>
                <w:sz w:val="18"/>
              </w:rPr>
              <w:t xml:space="preserve">to a </w:t>
            </w:r>
            <w:r w:rsidR="00DE34CF" w:rsidRPr="00802C99">
              <w:rPr>
                <w:i/>
                <w:sz w:val="18"/>
              </w:rPr>
              <w:t xml:space="preserve">change </w:t>
            </w:r>
            <w:r w:rsidRPr="00802C99">
              <w:rPr>
                <w:i/>
                <w:sz w:val="18"/>
              </w:rPr>
              <w:t>in an earlier release)</w:t>
            </w:r>
            <w:r w:rsidRPr="00802C99">
              <w:rPr>
                <w:i/>
                <w:sz w:val="18"/>
              </w:rPr>
              <w:br/>
            </w:r>
            <w:r w:rsidRPr="00802C99">
              <w:rPr>
                <w:b/>
                <w:i/>
                <w:sz w:val="18"/>
              </w:rPr>
              <w:t>B</w:t>
            </w:r>
            <w:r w:rsidRPr="00802C99">
              <w:rPr>
                <w:i/>
                <w:sz w:val="18"/>
              </w:rPr>
              <w:t xml:space="preserve">  (addition of feature), </w:t>
            </w:r>
            <w:r w:rsidRPr="00802C99">
              <w:rPr>
                <w:i/>
                <w:sz w:val="18"/>
              </w:rPr>
              <w:br/>
            </w:r>
            <w:r w:rsidRPr="00802C99">
              <w:rPr>
                <w:b/>
                <w:i/>
                <w:sz w:val="18"/>
              </w:rPr>
              <w:t>C</w:t>
            </w:r>
            <w:r w:rsidRPr="00802C99">
              <w:rPr>
                <w:i/>
                <w:sz w:val="18"/>
              </w:rPr>
              <w:t xml:space="preserve">  (functional modification of feature)</w:t>
            </w:r>
            <w:r w:rsidRPr="00802C99">
              <w:rPr>
                <w:i/>
                <w:sz w:val="18"/>
              </w:rPr>
              <w:br/>
            </w:r>
            <w:r w:rsidRPr="00802C99">
              <w:rPr>
                <w:b/>
                <w:i/>
                <w:sz w:val="18"/>
              </w:rPr>
              <w:t>D</w:t>
            </w:r>
            <w:r w:rsidRPr="00802C99">
              <w:rPr>
                <w:i/>
                <w:sz w:val="18"/>
              </w:rPr>
              <w:t xml:space="preserve">  (editorial modification)</w:t>
            </w:r>
          </w:p>
          <w:p w14:paraId="12108E10" w14:textId="77777777" w:rsidR="001E41F3" w:rsidRPr="00802C99" w:rsidRDefault="001E41F3">
            <w:pPr>
              <w:pStyle w:val="CRCoverPage"/>
            </w:pPr>
            <w:r w:rsidRPr="00802C99">
              <w:rPr>
                <w:sz w:val="18"/>
              </w:rPr>
              <w:t>Detailed explanations of the above categories can</w:t>
            </w:r>
            <w:r w:rsidRPr="00802C99">
              <w:rPr>
                <w:sz w:val="18"/>
              </w:rPr>
              <w:br/>
              <w:t xml:space="preserve">be found in 3GPP </w:t>
            </w:r>
            <w:hyperlink r:id="rId15" w:history="1">
              <w:r w:rsidRPr="00802C99">
                <w:rPr>
                  <w:rStyle w:val="Hyperlink"/>
                  <w:sz w:val="18"/>
                </w:rPr>
                <w:t>TR 21.900</w:t>
              </w:r>
            </w:hyperlink>
            <w:r w:rsidRPr="00802C99">
              <w:rPr>
                <w:sz w:val="18"/>
              </w:rPr>
              <w:t>.</w:t>
            </w:r>
          </w:p>
        </w:tc>
        <w:tc>
          <w:tcPr>
            <w:tcW w:w="3120" w:type="dxa"/>
            <w:gridSpan w:val="2"/>
            <w:tcBorders>
              <w:bottom w:val="single" w:sz="4" w:space="0" w:color="auto"/>
              <w:right w:val="single" w:sz="4" w:space="0" w:color="auto"/>
            </w:tcBorders>
          </w:tcPr>
          <w:p w14:paraId="2026A76C" w14:textId="77777777" w:rsidR="000C038A" w:rsidRPr="00802C99" w:rsidRDefault="001E41F3" w:rsidP="00BD6BB8">
            <w:pPr>
              <w:pStyle w:val="CRCoverPage"/>
              <w:tabs>
                <w:tab w:val="left" w:pos="950"/>
              </w:tabs>
              <w:spacing w:after="0"/>
              <w:ind w:left="241" w:hanging="241"/>
              <w:rPr>
                <w:i/>
                <w:sz w:val="18"/>
              </w:rPr>
            </w:pPr>
            <w:r w:rsidRPr="00802C99">
              <w:rPr>
                <w:i/>
                <w:sz w:val="18"/>
              </w:rPr>
              <w:t xml:space="preserve">Use </w:t>
            </w:r>
            <w:r w:rsidRPr="00802C99">
              <w:rPr>
                <w:i/>
                <w:sz w:val="18"/>
                <w:u w:val="single"/>
              </w:rPr>
              <w:t>one</w:t>
            </w:r>
            <w:r w:rsidRPr="00802C99">
              <w:rPr>
                <w:i/>
                <w:sz w:val="18"/>
              </w:rPr>
              <w:t xml:space="preserve"> of the following releases:</w:t>
            </w:r>
            <w:r w:rsidRPr="00802C99">
              <w:rPr>
                <w:i/>
                <w:sz w:val="18"/>
              </w:rPr>
              <w:br/>
              <w:t>Rel-8</w:t>
            </w:r>
            <w:r w:rsidRPr="00802C99">
              <w:rPr>
                <w:i/>
                <w:sz w:val="18"/>
              </w:rPr>
              <w:tab/>
              <w:t>(Release 8)</w:t>
            </w:r>
            <w:r w:rsidR="007C2097" w:rsidRPr="00802C99">
              <w:rPr>
                <w:i/>
                <w:sz w:val="18"/>
              </w:rPr>
              <w:br/>
              <w:t>Rel-9</w:t>
            </w:r>
            <w:r w:rsidR="007C2097" w:rsidRPr="00802C99">
              <w:rPr>
                <w:i/>
                <w:sz w:val="18"/>
              </w:rPr>
              <w:tab/>
              <w:t>(Release 9)</w:t>
            </w:r>
            <w:r w:rsidR="009777D9" w:rsidRPr="00802C99">
              <w:rPr>
                <w:i/>
                <w:sz w:val="18"/>
              </w:rPr>
              <w:br/>
              <w:t>Rel-10</w:t>
            </w:r>
            <w:r w:rsidR="009777D9" w:rsidRPr="00802C99">
              <w:rPr>
                <w:i/>
                <w:sz w:val="18"/>
              </w:rPr>
              <w:tab/>
              <w:t>(Release 10)</w:t>
            </w:r>
            <w:r w:rsidR="000C038A" w:rsidRPr="00802C99">
              <w:rPr>
                <w:i/>
                <w:sz w:val="18"/>
              </w:rPr>
              <w:br/>
              <w:t>Rel-11</w:t>
            </w:r>
            <w:r w:rsidR="000C038A" w:rsidRPr="00802C99">
              <w:rPr>
                <w:i/>
                <w:sz w:val="18"/>
              </w:rPr>
              <w:tab/>
              <w:t>(Release 11)</w:t>
            </w:r>
            <w:r w:rsidR="000C038A" w:rsidRPr="00802C99">
              <w:rPr>
                <w:i/>
                <w:sz w:val="18"/>
              </w:rPr>
              <w:br/>
              <w:t>Rel-12</w:t>
            </w:r>
            <w:r w:rsidR="000C038A" w:rsidRPr="00802C99">
              <w:rPr>
                <w:i/>
                <w:sz w:val="18"/>
              </w:rPr>
              <w:tab/>
              <w:t>(Release 12)</w:t>
            </w:r>
            <w:r w:rsidR="0051580D" w:rsidRPr="00802C99">
              <w:rPr>
                <w:i/>
                <w:sz w:val="18"/>
              </w:rPr>
              <w:br/>
            </w:r>
            <w:bookmarkStart w:id="1" w:name="OLE_LINK1"/>
            <w:r w:rsidR="0051580D" w:rsidRPr="00802C99">
              <w:rPr>
                <w:i/>
                <w:sz w:val="18"/>
              </w:rPr>
              <w:t>Rel-13</w:t>
            </w:r>
            <w:r w:rsidR="0051580D" w:rsidRPr="00802C99">
              <w:rPr>
                <w:i/>
                <w:sz w:val="18"/>
              </w:rPr>
              <w:tab/>
              <w:t>(Release 13)</w:t>
            </w:r>
            <w:bookmarkEnd w:id="1"/>
            <w:r w:rsidR="00BD6BB8" w:rsidRPr="00802C99">
              <w:rPr>
                <w:i/>
                <w:sz w:val="18"/>
              </w:rPr>
              <w:br/>
              <w:t>Rel-14</w:t>
            </w:r>
            <w:r w:rsidR="00BD6BB8" w:rsidRPr="00802C99">
              <w:rPr>
                <w:i/>
                <w:sz w:val="18"/>
              </w:rPr>
              <w:tab/>
              <w:t>(Release 14)</w:t>
            </w:r>
            <w:r w:rsidR="00E34898" w:rsidRPr="00802C99">
              <w:rPr>
                <w:i/>
                <w:sz w:val="18"/>
              </w:rPr>
              <w:br/>
              <w:t>Rel-15</w:t>
            </w:r>
            <w:r w:rsidR="00E34898" w:rsidRPr="00802C99">
              <w:rPr>
                <w:i/>
                <w:sz w:val="18"/>
              </w:rPr>
              <w:tab/>
              <w:t>(Release 15)</w:t>
            </w:r>
            <w:r w:rsidR="00E34898" w:rsidRPr="00802C99">
              <w:rPr>
                <w:i/>
                <w:sz w:val="18"/>
              </w:rPr>
              <w:br/>
              <w:t>Rel-16</w:t>
            </w:r>
            <w:r w:rsidR="00E34898" w:rsidRPr="00802C99">
              <w:rPr>
                <w:i/>
                <w:sz w:val="18"/>
              </w:rPr>
              <w:tab/>
              <w:t>(Release 16)</w:t>
            </w:r>
          </w:p>
        </w:tc>
      </w:tr>
      <w:tr w:rsidR="001E41F3" w:rsidRPr="00802C99" w14:paraId="36B7DA5E" w14:textId="77777777" w:rsidTr="00547111">
        <w:tc>
          <w:tcPr>
            <w:tcW w:w="1843" w:type="dxa"/>
          </w:tcPr>
          <w:p w14:paraId="22F26175" w14:textId="77777777" w:rsidR="001E41F3" w:rsidRPr="00802C99" w:rsidRDefault="001E41F3">
            <w:pPr>
              <w:pStyle w:val="CRCoverPage"/>
              <w:spacing w:after="0"/>
              <w:rPr>
                <w:b/>
                <w:i/>
                <w:sz w:val="8"/>
                <w:szCs w:val="8"/>
              </w:rPr>
            </w:pPr>
          </w:p>
        </w:tc>
        <w:tc>
          <w:tcPr>
            <w:tcW w:w="7797" w:type="dxa"/>
            <w:gridSpan w:val="10"/>
          </w:tcPr>
          <w:p w14:paraId="479192C1" w14:textId="77777777" w:rsidR="001E41F3" w:rsidRPr="00802C99" w:rsidRDefault="001E41F3">
            <w:pPr>
              <w:pStyle w:val="CRCoverPage"/>
              <w:spacing w:after="0"/>
              <w:rPr>
                <w:sz w:val="8"/>
                <w:szCs w:val="8"/>
              </w:rPr>
            </w:pPr>
          </w:p>
        </w:tc>
      </w:tr>
      <w:tr w:rsidR="001E41F3" w:rsidRPr="00802C99" w14:paraId="32E53131" w14:textId="77777777" w:rsidTr="00547111">
        <w:tc>
          <w:tcPr>
            <w:tcW w:w="2694" w:type="dxa"/>
            <w:gridSpan w:val="2"/>
            <w:tcBorders>
              <w:top w:val="single" w:sz="4" w:space="0" w:color="auto"/>
              <w:left w:val="single" w:sz="4" w:space="0" w:color="auto"/>
            </w:tcBorders>
          </w:tcPr>
          <w:p w14:paraId="46412356" w14:textId="77777777" w:rsidR="001E41F3" w:rsidRPr="00802C99" w:rsidRDefault="001E41F3">
            <w:pPr>
              <w:pStyle w:val="CRCoverPage"/>
              <w:tabs>
                <w:tab w:val="right" w:pos="2184"/>
              </w:tabs>
              <w:spacing w:after="0"/>
              <w:rPr>
                <w:b/>
                <w:i/>
              </w:rPr>
            </w:pPr>
            <w:r w:rsidRPr="00802C99">
              <w:rPr>
                <w:b/>
                <w:i/>
              </w:rPr>
              <w:t>Reason for change:</w:t>
            </w:r>
          </w:p>
        </w:tc>
        <w:tc>
          <w:tcPr>
            <w:tcW w:w="6946" w:type="dxa"/>
            <w:gridSpan w:val="9"/>
            <w:tcBorders>
              <w:top w:val="single" w:sz="4" w:space="0" w:color="auto"/>
              <w:right w:val="single" w:sz="4" w:space="0" w:color="auto"/>
            </w:tcBorders>
            <w:shd w:val="pct30" w:color="FFFF00" w:fill="auto"/>
          </w:tcPr>
          <w:p w14:paraId="745462DF" w14:textId="77777777" w:rsidR="00DC3BF1" w:rsidRPr="00AA12CC" w:rsidRDefault="00DC3BF1" w:rsidP="00DC3BF1">
            <w:pPr>
              <w:pStyle w:val="CRCoverPage"/>
              <w:spacing w:after="0"/>
              <w:ind w:left="100"/>
              <w:rPr>
                <w:rFonts w:cs="Arial"/>
                <w:bCs/>
              </w:rPr>
            </w:pPr>
            <w:r>
              <w:t>TS 23.501 has added support for RDS in the 5GS. Corresponding stage-3 updates are needed in TS 24.250.</w:t>
            </w:r>
          </w:p>
          <w:p w14:paraId="22C6778D" w14:textId="77777777" w:rsidR="00AA12CC" w:rsidRPr="00802C99" w:rsidRDefault="00AA12CC">
            <w:pPr>
              <w:pStyle w:val="CRCoverPage"/>
              <w:spacing w:after="0"/>
              <w:ind w:left="100"/>
            </w:pPr>
          </w:p>
        </w:tc>
      </w:tr>
      <w:tr w:rsidR="001E41F3" w:rsidRPr="00802C99" w14:paraId="5FB36CBB" w14:textId="77777777" w:rsidTr="00547111">
        <w:tc>
          <w:tcPr>
            <w:tcW w:w="2694" w:type="dxa"/>
            <w:gridSpan w:val="2"/>
            <w:tcBorders>
              <w:left w:val="single" w:sz="4" w:space="0" w:color="auto"/>
            </w:tcBorders>
          </w:tcPr>
          <w:p w14:paraId="1D9CFDE5"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2AC4EC8B" w14:textId="77777777" w:rsidR="001E41F3" w:rsidRPr="00802C99" w:rsidRDefault="001E41F3">
            <w:pPr>
              <w:pStyle w:val="CRCoverPage"/>
              <w:spacing w:after="0"/>
              <w:rPr>
                <w:sz w:val="8"/>
                <w:szCs w:val="8"/>
              </w:rPr>
            </w:pPr>
          </w:p>
        </w:tc>
      </w:tr>
      <w:tr w:rsidR="001E41F3" w:rsidRPr="00802C99" w14:paraId="762D85C4" w14:textId="77777777" w:rsidTr="00547111">
        <w:tc>
          <w:tcPr>
            <w:tcW w:w="2694" w:type="dxa"/>
            <w:gridSpan w:val="2"/>
            <w:tcBorders>
              <w:left w:val="single" w:sz="4" w:space="0" w:color="auto"/>
            </w:tcBorders>
          </w:tcPr>
          <w:p w14:paraId="015F32C8" w14:textId="77777777" w:rsidR="001E41F3" w:rsidRPr="00802C99" w:rsidRDefault="001E41F3">
            <w:pPr>
              <w:pStyle w:val="CRCoverPage"/>
              <w:tabs>
                <w:tab w:val="right" w:pos="2184"/>
              </w:tabs>
              <w:spacing w:after="0"/>
              <w:rPr>
                <w:b/>
                <w:i/>
              </w:rPr>
            </w:pPr>
            <w:r w:rsidRPr="00802C99">
              <w:rPr>
                <w:b/>
                <w:i/>
              </w:rPr>
              <w:t>Summary of change</w:t>
            </w:r>
            <w:r w:rsidR="0051580D" w:rsidRPr="00802C99">
              <w:rPr>
                <w:b/>
                <w:i/>
              </w:rPr>
              <w:t>:</w:t>
            </w:r>
          </w:p>
        </w:tc>
        <w:tc>
          <w:tcPr>
            <w:tcW w:w="6946" w:type="dxa"/>
            <w:gridSpan w:val="9"/>
            <w:tcBorders>
              <w:right w:val="single" w:sz="4" w:space="0" w:color="auto"/>
            </w:tcBorders>
            <w:shd w:val="pct30" w:color="FFFF00" w:fill="auto"/>
          </w:tcPr>
          <w:p w14:paraId="3C2BC4E6" w14:textId="0FF317CF" w:rsidR="001E41F3" w:rsidRPr="00802C99" w:rsidRDefault="00DC3BF1" w:rsidP="001702A6">
            <w:pPr>
              <w:pStyle w:val="CRCoverPage"/>
              <w:spacing w:after="0"/>
            </w:pPr>
            <w:r>
              <w:t>Upd</w:t>
            </w:r>
            <w:r w:rsidR="003D0DB8">
              <w:t>ate the</w:t>
            </w:r>
            <w:r>
              <w:t xml:space="preserve"> Overview sub</w:t>
            </w:r>
            <w:r w:rsidR="001702A6">
              <w:t>clause</w:t>
            </w:r>
            <w:bookmarkStart w:id="2" w:name="_GoBack"/>
            <w:bookmarkEnd w:id="2"/>
            <w:r>
              <w:t xml:space="preserve"> and add support for </w:t>
            </w:r>
            <w:r w:rsidR="003D0DB8">
              <w:t xml:space="preserve">RDS in </w:t>
            </w:r>
            <w:r>
              <w:t>5GS.</w:t>
            </w:r>
          </w:p>
        </w:tc>
      </w:tr>
      <w:tr w:rsidR="001E41F3" w:rsidRPr="00802C99" w14:paraId="5C1998DB" w14:textId="77777777" w:rsidTr="00547111">
        <w:tc>
          <w:tcPr>
            <w:tcW w:w="2694" w:type="dxa"/>
            <w:gridSpan w:val="2"/>
            <w:tcBorders>
              <w:left w:val="single" w:sz="4" w:space="0" w:color="auto"/>
            </w:tcBorders>
          </w:tcPr>
          <w:p w14:paraId="4B71B02E"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6380B7D7" w14:textId="77777777" w:rsidR="001E41F3" w:rsidRPr="00802C99" w:rsidRDefault="001E41F3">
            <w:pPr>
              <w:pStyle w:val="CRCoverPage"/>
              <w:spacing w:after="0"/>
              <w:rPr>
                <w:sz w:val="8"/>
                <w:szCs w:val="8"/>
              </w:rPr>
            </w:pPr>
          </w:p>
        </w:tc>
      </w:tr>
      <w:tr w:rsidR="001E41F3" w:rsidRPr="00802C99" w14:paraId="28A5DC91" w14:textId="77777777" w:rsidTr="00547111">
        <w:tc>
          <w:tcPr>
            <w:tcW w:w="2694" w:type="dxa"/>
            <w:gridSpan w:val="2"/>
            <w:tcBorders>
              <w:left w:val="single" w:sz="4" w:space="0" w:color="auto"/>
              <w:bottom w:val="single" w:sz="4" w:space="0" w:color="auto"/>
            </w:tcBorders>
          </w:tcPr>
          <w:p w14:paraId="5D09FD06" w14:textId="77777777" w:rsidR="001E41F3" w:rsidRPr="00802C99" w:rsidRDefault="001E41F3">
            <w:pPr>
              <w:pStyle w:val="CRCoverPage"/>
              <w:tabs>
                <w:tab w:val="right" w:pos="2184"/>
              </w:tabs>
              <w:spacing w:after="0"/>
              <w:rPr>
                <w:b/>
                <w:i/>
              </w:rPr>
            </w:pPr>
            <w:r w:rsidRPr="00802C99">
              <w:rPr>
                <w:b/>
                <w:i/>
              </w:rPr>
              <w:t>Consequences if not approved:</w:t>
            </w:r>
          </w:p>
        </w:tc>
        <w:tc>
          <w:tcPr>
            <w:tcW w:w="6946" w:type="dxa"/>
            <w:gridSpan w:val="9"/>
            <w:tcBorders>
              <w:bottom w:val="single" w:sz="4" w:space="0" w:color="auto"/>
              <w:right w:val="single" w:sz="4" w:space="0" w:color="auto"/>
            </w:tcBorders>
            <w:shd w:val="pct30" w:color="FFFF00" w:fill="auto"/>
          </w:tcPr>
          <w:p w14:paraId="633CA57F" w14:textId="415393B0" w:rsidR="001E41F3" w:rsidRPr="00802C99" w:rsidRDefault="00DC3BF1" w:rsidP="009E6558">
            <w:pPr>
              <w:pStyle w:val="CRCoverPage"/>
              <w:spacing w:after="0"/>
            </w:pPr>
            <w:r>
              <w:t>Missing stage-3 support for use of RDS feature in 5GS.</w:t>
            </w:r>
          </w:p>
        </w:tc>
      </w:tr>
      <w:tr w:rsidR="001E41F3" w:rsidRPr="00802C99" w14:paraId="7073C482" w14:textId="77777777" w:rsidTr="00547111">
        <w:tc>
          <w:tcPr>
            <w:tcW w:w="2694" w:type="dxa"/>
            <w:gridSpan w:val="2"/>
          </w:tcPr>
          <w:p w14:paraId="7E0B81EF" w14:textId="77777777" w:rsidR="001E41F3" w:rsidRPr="00802C99" w:rsidRDefault="001E41F3">
            <w:pPr>
              <w:pStyle w:val="CRCoverPage"/>
              <w:spacing w:after="0"/>
              <w:rPr>
                <w:b/>
                <w:i/>
                <w:sz w:val="8"/>
                <w:szCs w:val="8"/>
              </w:rPr>
            </w:pPr>
          </w:p>
        </w:tc>
        <w:tc>
          <w:tcPr>
            <w:tcW w:w="6946" w:type="dxa"/>
            <w:gridSpan w:val="9"/>
          </w:tcPr>
          <w:p w14:paraId="1A84B72C" w14:textId="77777777" w:rsidR="001E41F3" w:rsidRPr="00802C99" w:rsidRDefault="001E41F3">
            <w:pPr>
              <w:pStyle w:val="CRCoverPage"/>
              <w:spacing w:after="0"/>
              <w:rPr>
                <w:sz w:val="8"/>
                <w:szCs w:val="8"/>
              </w:rPr>
            </w:pPr>
          </w:p>
        </w:tc>
      </w:tr>
      <w:tr w:rsidR="001E41F3" w:rsidRPr="00802C99" w14:paraId="40FE26A2" w14:textId="77777777" w:rsidTr="00547111">
        <w:tc>
          <w:tcPr>
            <w:tcW w:w="2694" w:type="dxa"/>
            <w:gridSpan w:val="2"/>
            <w:tcBorders>
              <w:top w:val="single" w:sz="4" w:space="0" w:color="auto"/>
              <w:left w:val="single" w:sz="4" w:space="0" w:color="auto"/>
            </w:tcBorders>
          </w:tcPr>
          <w:p w14:paraId="2446B1E7" w14:textId="77777777" w:rsidR="001E41F3" w:rsidRPr="00802C99" w:rsidRDefault="001E41F3">
            <w:pPr>
              <w:pStyle w:val="CRCoverPage"/>
              <w:tabs>
                <w:tab w:val="right" w:pos="2184"/>
              </w:tabs>
              <w:spacing w:after="0"/>
              <w:rPr>
                <w:b/>
                <w:i/>
              </w:rPr>
            </w:pPr>
            <w:r w:rsidRPr="00802C99">
              <w:rPr>
                <w:b/>
                <w:i/>
              </w:rPr>
              <w:t>Clauses affected:</w:t>
            </w:r>
          </w:p>
        </w:tc>
        <w:tc>
          <w:tcPr>
            <w:tcW w:w="6946" w:type="dxa"/>
            <w:gridSpan w:val="9"/>
            <w:tcBorders>
              <w:top w:val="single" w:sz="4" w:space="0" w:color="auto"/>
              <w:right w:val="single" w:sz="4" w:space="0" w:color="auto"/>
            </w:tcBorders>
            <w:shd w:val="pct30" w:color="FFFF00" w:fill="auto"/>
          </w:tcPr>
          <w:p w14:paraId="4723BC5D" w14:textId="24164A75" w:rsidR="001E41F3" w:rsidRPr="00802C99" w:rsidRDefault="00417D56" w:rsidP="009E6558">
            <w:pPr>
              <w:pStyle w:val="CRCoverPage"/>
              <w:spacing w:after="0"/>
            </w:pPr>
            <w:r>
              <w:t>4.1, 4.3.1</w:t>
            </w:r>
          </w:p>
        </w:tc>
      </w:tr>
      <w:tr w:rsidR="001E41F3" w:rsidRPr="00802C99" w14:paraId="5B93C5C0" w14:textId="77777777" w:rsidTr="00547111">
        <w:tc>
          <w:tcPr>
            <w:tcW w:w="2694" w:type="dxa"/>
            <w:gridSpan w:val="2"/>
            <w:tcBorders>
              <w:left w:val="single" w:sz="4" w:space="0" w:color="auto"/>
            </w:tcBorders>
          </w:tcPr>
          <w:p w14:paraId="711CEF70"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7E1A8CAD" w14:textId="77777777" w:rsidR="001E41F3" w:rsidRPr="00802C99" w:rsidRDefault="001E41F3">
            <w:pPr>
              <w:pStyle w:val="CRCoverPage"/>
              <w:spacing w:after="0"/>
              <w:rPr>
                <w:sz w:val="8"/>
                <w:szCs w:val="8"/>
              </w:rPr>
            </w:pPr>
          </w:p>
        </w:tc>
      </w:tr>
      <w:tr w:rsidR="001E41F3" w:rsidRPr="00802C99" w14:paraId="213276A1" w14:textId="77777777" w:rsidTr="00547111">
        <w:tc>
          <w:tcPr>
            <w:tcW w:w="2694" w:type="dxa"/>
            <w:gridSpan w:val="2"/>
            <w:tcBorders>
              <w:left w:val="single" w:sz="4" w:space="0" w:color="auto"/>
            </w:tcBorders>
          </w:tcPr>
          <w:p w14:paraId="4F164F29" w14:textId="77777777" w:rsidR="001E41F3" w:rsidRPr="00802C9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E7ADC4" w14:textId="77777777" w:rsidR="001E41F3" w:rsidRPr="00802C99" w:rsidRDefault="001E41F3">
            <w:pPr>
              <w:pStyle w:val="CRCoverPage"/>
              <w:spacing w:after="0"/>
              <w:jc w:val="center"/>
              <w:rPr>
                <w:b/>
                <w:caps/>
              </w:rPr>
            </w:pPr>
            <w:r w:rsidRPr="00802C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01F1D3" w14:textId="77777777" w:rsidR="001E41F3" w:rsidRPr="00802C99" w:rsidRDefault="001E41F3">
            <w:pPr>
              <w:pStyle w:val="CRCoverPage"/>
              <w:spacing w:after="0"/>
              <w:jc w:val="center"/>
              <w:rPr>
                <w:b/>
                <w:caps/>
              </w:rPr>
            </w:pPr>
            <w:r w:rsidRPr="00802C99">
              <w:rPr>
                <w:b/>
                <w:caps/>
              </w:rPr>
              <w:t>N</w:t>
            </w:r>
          </w:p>
        </w:tc>
        <w:tc>
          <w:tcPr>
            <w:tcW w:w="2977" w:type="dxa"/>
            <w:gridSpan w:val="4"/>
          </w:tcPr>
          <w:p w14:paraId="19A6F948" w14:textId="77777777" w:rsidR="001E41F3" w:rsidRPr="00802C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5B5F987" w14:textId="77777777" w:rsidR="001E41F3" w:rsidRPr="00802C99" w:rsidRDefault="001E41F3">
            <w:pPr>
              <w:pStyle w:val="CRCoverPage"/>
              <w:spacing w:after="0"/>
              <w:ind w:left="99"/>
            </w:pPr>
          </w:p>
        </w:tc>
      </w:tr>
      <w:tr w:rsidR="001E41F3" w:rsidRPr="00802C99" w14:paraId="245F379F" w14:textId="77777777" w:rsidTr="00547111">
        <w:tc>
          <w:tcPr>
            <w:tcW w:w="2694" w:type="dxa"/>
            <w:gridSpan w:val="2"/>
            <w:tcBorders>
              <w:left w:val="single" w:sz="4" w:space="0" w:color="auto"/>
            </w:tcBorders>
          </w:tcPr>
          <w:p w14:paraId="27FDB603" w14:textId="77777777" w:rsidR="001E41F3" w:rsidRPr="00802C99" w:rsidRDefault="001E41F3">
            <w:pPr>
              <w:pStyle w:val="CRCoverPage"/>
              <w:tabs>
                <w:tab w:val="right" w:pos="2184"/>
              </w:tabs>
              <w:spacing w:after="0"/>
              <w:rPr>
                <w:b/>
                <w:i/>
              </w:rPr>
            </w:pPr>
            <w:r w:rsidRPr="00802C99">
              <w:rPr>
                <w:b/>
                <w:i/>
              </w:rPr>
              <w:t>Other specs</w:t>
            </w:r>
          </w:p>
        </w:tc>
        <w:tc>
          <w:tcPr>
            <w:tcW w:w="284" w:type="dxa"/>
            <w:tcBorders>
              <w:top w:val="single" w:sz="4" w:space="0" w:color="auto"/>
              <w:left w:val="single" w:sz="4" w:space="0" w:color="auto"/>
              <w:bottom w:val="single" w:sz="4" w:space="0" w:color="auto"/>
            </w:tcBorders>
            <w:shd w:val="pct25" w:color="FFFF00" w:fill="auto"/>
          </w:tcPr>
          <w:p w14:paraId="4B3C5B6B"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BF8E7" w14:textId="77777777" w:rsidR="001E41F3" w:rsidRPr="00802C99" w:rsidRDefault="008A7642">
            <w:pPr>
              <w:pStyle w:val="CRCoverPage"/>
              <w:spacing w:after="0"/>
              <w:jc w:val="center"/>
              <w:rPr>
                <w:b/>
                <w:caps/>
              </w:rPr>
            </w:pPr>
            <w:r w:rsidRPr="00802C99">
              <w:rPr>
                <w:b/>
                <w:caps/>
              </w:rPr>
              <w:t>x</w:t>
            </w:r>
          </w:p>
        </w:tc>
        <w:tc>
          <w:tcPr>
            <w:tcW w:w="2977" w:type="dxa"/>
            <w:gridSpan w:val="4"/>
          </w:tcPr>
          <w:p w14:paraId="45D89860" w14:textId="77777777" w:rsidR="001E41F3" w:rsidRPr="00802C99" w:rsidRDefault="001E41F3">
            <w:pPr>
              <w:pStyle w:val="CRCoverPage"/>
              <w:tabs>
                <w:tab w:val="right" w:pos="2893"/>
              </w:tabs>
              <w:spacing w:after="0"/>
            </w:pPr>
            <w:r w:rsidRPr="00802C99">
              <w:t xml:space="preserve"> Other core specifications</w:t>
            </w:r>
            <w:r w:rsidRPr="00802C99">
              <w:tab/>
            </w:r>
          </w:p>
        </w:tc>
        <w:tc>
          <w:tcPr>
            <w:tcW w:w="3401" w:type="dxa"/>
            <w:gridSpan w:val="3"/>
            <w:tcBorders>
              <w:right w:val="single" w:sz="4" w:space="0" w:color="auto"/>
            </w:tcBorders>
            <w:shd w:val="pct30" w:color="FFFF00" w:fill="auto"/>
          </w:tcPr>
          <w:p w14:paraId="215A6847" w14:textId="77777777" w:rsidR="001E41F3" w:rsidRPr="00802C99" w:rsidRDefault="00145D43">
            <w:pPr>
              <w:pStyle w:val="CRCoverPage"/>
              <w:spacing w:after="0"/>
              <w:ind w:left="99"/>
            </w:pPr>
            <w:r w:rsidRPr="00802C99">
              <w:t xml:space="preserve">TS/TR ... CR ... </w:t>
            </w:r>
          </w:p>
        </w:tc>
      </w:tr>
      <w:tr w:rsidR="001E41F3" w:rsidRPr="00802C99" w14:paraId="054EB898" w14:textId="77777777" w:rsidTr="00547111">
        <w:tc>
          <w:tcPr>
            <w:tcW w:w="2694" w:type="dxa"/>
            <w:gridSpan w:val="2"/>
            <w:tcBorders>
              <w:left w:val="single" w:sz="4" w:space="0" w:color="auto"/>
            </w:tcBorders>
          </w:tcPr>
          <w:p w14:paraId="73E5A1B4" w14:textId="77777777" w:rsidR="001E41F3" w:rsidRPr="00802C99" w:rsidRDefault="001E41F3">
            <w:pPr>
              <w:pStyle w:val="CRCoverPage"/>
              <w:spacing w:after="0"/>
              <w:rPr>
                <w:b/>
                <w:i/>
              </w:rPr>
            </w:pPr>
            <w:r w:rsidRPr="00802C99">
              <w:rPr>
                <w:b/>
                <w:i/>
              </w:rPr>
              <w:t>affected:</w:t>
            </w:r>
          </w:p>
        </w:tc>
        <w:tc>
          <w:tcPr>
            <w:tcW w:w="284" w:type="dxa"/>
            <w:tcBorders>
              <w:top w:val="single" w:sz="4" w:space="0" w:color="auto"/>
              <w:left w:val="single" w:sz="4" w:space="0" w:color="auto"/>
              <w:bottom w:val="single" w:sz="4" w:space="0" w:color="auto"/>
            </w:tcBorders>
            <w:shd w:val="pct25" w:color="FFFF00" w:fill="auto"/>
          </w:tcPr>
          <w:p w14:paraId="4B797984"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79200" w14:textId="77777777" w:rsidR="001E41F3" w:rsidRPr="00802C99" w:rsidRDefault="008A7642">
            <w:pPr>
              <w:pStyle w:val="CRCoverPage"/>
              <w:spacing w:after="0"/>
              <w:jc w:val="center"/>
              <w:rPr>
                <w:b/>
                <w:caps/>
              </w:rPr>
            </w:pPr>
            <w:r w:rsidRPr="00802C99">
              <w:rPr>
                <w:b/>
                <w:caps/>
              </w:rPr>
              <w:t>x</w:t>
            </w:r>
          </w:p>
        </w:tc>
        <w:tc>
          <w:tcPr>
            <w:tcW w:w="2977" w:type="dxa"/>
            <w:gridSpan w:val="4"/>
          </w:tcPr>
          <w:p w14:paraId="04E8C3B3" w14:textId="77777777" w:rsidR="001E41F3" w:rsidRPr="00802C99" w:rsidRDefault="001E41F3">
            <w:pPr>
              <w:pStyle w:val="CRCoverPage"/>
              <w:spacing w:after="0"/>
            </w:pPr>
            <w:r w:rsidRPr="00802C99">
              <w:t xml:space="preserve"> Test specifications</w:t>
            </w:r>
          </w:p>
        </w:tc>
        <w:tc>
          <w:tcPr>
            <w:tcW w:w="3401" w:type="dxa"/>
            <w:gridSpan w:val="3"/>
            <w:tcBorders>
              <w:right w:val="single" w:sz="4" w:space="0" w:color="auto"/>
            </w:tcBorders>
            <w:shd w:val="pct30" w:color="FFFF00" w:fill="auto"/>
          </w:tcPr>
          <w:p w14:paraId="70A85841" w14:textId="77777777" w:rsidR="001E41F3" w:rsidRPr="00802C99" w:rsidRDefault="00145D43">
            <w:pPr>
              <w:pStyle w:val="CRCoverPage"/>
              <w:spacing w:after="0"/>
              <w:ind w:left="99"/>
            </w:pPr>
            <w:r w:rsidRPr="00802C99">
              <w:t xml:space="preserve">TS/TR ... CR ... </w:t>
            </w:r>
          </w:p>
        </w:tc>
      </w:tr>
      <w:tr w:rsidR="001E41F3" w:rsidRPr="00802C99" w14:paraId="6FD15F5E" w14:textId="77777777" w:rsidTr="00547111">
        <w:tc>
          <w:tcPr>
            <w:tcW w:w="2694" w:type="dxa"/>
            <w:gridSpan w:val="2"/>
            <w:tcBorders>
              <w:left w:val="single" w:sz="4" w:space="0" w:color="auto"/>
            </w:tcBorders>
          </w:tcPr>
          <w:p w14:paraId="380C3FD0" w14:textId="77777777" w:rsidR="001E41F3" w:rsidRPr="00802C99" w:rsidRDefault="00145D43">
            <w:pPr>
              <w:pStyle w:val="CRCoverPage"/>
              <w:spacing w:after="0"/>
              <w:rPr>
                <w:b/>
                <w:i/>
              </w:rPr>
            </w:pPr>
            <w:r w:rsidRPr="00802C99">
              <w:rPr>
                <w:b/>
                <w:i/>
              </w:rPr>
              <w:t xml:space="preserve">(show </w:t>
            </w:r>
            <w:r w:rsidR="00592D74" w:rsidRPr="00802C99">
              <w:rPr>
                <w:b/>
                <w:i/>
              </w:rPr>
              <w:t xml:space="preserve">related </w:t>
            </w:r>
            <w:r w:rsidRPr="00802C99">
              <w:rPr>
                <w:b/>
                <w:i/>
              </w:rPr>
              <w:t>CR</w:t>
            </w:r>
            <w:r w:rsidR="00592D74" w:rsidRPr="00802C99">
              <w:rPr>
                <w:b/>
                <w:i/>
              </w:rPr>
              <w:t>s</w:t>
            </w:r>
            <w:r w:rsidRPr="00802C99">
              <w:rPr>
                <w:b/>
                <w:i/>
              </w:rPr>
              <w:t>)</w:t>
            </w:r>
          </w:p>
        </w:tc>
        <w:tc>
          <w:tcPr>
            <w:tcW w:w="284" w:type="dxa"/>
            <w:tcBorders>
              <w:top w:val="single" w:sz="4" w:space="0" w:color="auto"/>
              <w:left w:val="single" w:sz="4" w:space="0" w:color="auto"/>
              <w:bottom w:val="single" w:sz="4" w:space="0" w:color="auto"/>
            </w:tcBorders>
            <w:shd w:val="pct25" w:color="FFFF00" w:fill="auto"/>
          </w:tcPr>
          <w:p w14:paraId="48F8E8ED"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CA830" w14:textId="77777777" w:rsidR="001E41F3" w:rsidRPr="00802C99" w:rsidRDefault="008A7642">
            <w:pPr>
              <w:pStyle w:val="CRCoverPage"/>
              <w:spacing w:after="0"/>
              <w:jc w:val="center"/>
              <w:rPr>
                <w:b/>
                <w:caps/>
              </w:rPr>
            </w:pPr>
            <w:r w:rsidRPr="00802C99">
              <w:rPr>
                <w:b/>
                <w:caps/>
              </w:rPr>
              <w:t>x</w:t>
            </w:r>
          </w:p>
        </w:tc>
        <w:tc>
          <w:tcPr>
            <w:tcW w:w="2977" w:type="dxa"/>
            <w:gridSpan w:val="4"/>
          </w:tcPr>
          <w:p w14:paraId="509CF5FB" w14:textId="77777777" w:rsidR="001E41F3" w:rsidRPr="00802C99" w:rsidRDefault="001E41F3">
            <w:pPr>
              <w:pStyle w:val="CRCoverPage"/>
              <w:spacing w:after="0"/>
            </w:pPr>
            <w:r w:rsidRPr="00802C99">
              <w:t xml:space="preserve"> O&amp;M Specifications</w:t>
            </w:r>
          </w:p>
        </w:tc>
        <w:tc>
          <w:tcPr>
            <w:tcW w:w="3401" w:type="dxa"/>
            <w:gridSpan w:val="3"/>
            <w:tcBorders>
              <w:right w:val="single" w:sz="4" w:space="0" w:color="auto"/>
            </w:tcBorders>
            <w:shd w:val="pct30" w:color="FFFF00" w:fill="auto"/>
          </w:tcPr>
          <w:p w14:paraId="30956F08" w14:textId="77777777" w:rsidR="001E41F3" w:rsidRPr="00802C99" w:rsidRDefault="00145D43">
            <w:pPr>
              <w:pStyle w:val="CRCoverPage"/>
              <w:spacing w:after="0"/>
              <w:ind w:left="99"/>
            </w:pPr>
            <w:r w:rsidRPr="00802C99">
              <w:t>TS</w:t>
            </w:r>
            <w:r w:rsidR="000A6394" w:rsidRPr="00802C99">
              <w:t xml:space="preserve">/TR ... CR ... </w:t>
            </w:r>
          </w:p>
        </w:tc>
      </w:tr>
      <w:tr w:rsidR="001E41F3" w:rsidRPr="00802C99" w14:paraId="6603A12F" w14:textId="77777777" w:rsidTr="00547111">
        <w:tc>
          <w:tcPr>
            <w:tcW w:w="2694" w:type="dxa"/>
            <w:gridSpan w:val="2"/>
            <w:tcBorders>
              <w:left w:val="single" w:sz="4" w:space="0" w:color="auto"/>
            </w:tcBorders>
          </w:tcPr>
          <w:p w14:paraId="4E4494B4" w14:textId="77777777" w:rsidR="001E41F3" w:rsidRPr="00802C99" w:rsidRDefault="001E41F3">
            <w:pPr>
              <w:pStyle w:val="CRCoverPage"/>
              <w:spacing w:after="0"/>
              <w:rPr>
                <w:b/>
                <w:i/>
              </w:rPr>
            </w:pPr>
          </w:p>
        </w:tc>
        <w:tc>
          <w:tcPr>
            <w:tcW w:w="6946" w:type="dxa"/>
            <w:gridSpan w:val="9"/>
            <w:tcBorders>
              <w:right w:val="single" w:sz="4" w:space="0" w:color="auto"/>
            </w:tcBorders>
          </w:tcPr>
          <w:p w14:paraId="3809AB76" w14:textId="77777777" w:rsidR="001E41F3" w:rsidRPr="00802C99" w:rsidRDefault="001E41F3">
            <w:pPr>
              <w:pStyle w:val="CRCoverPage"/>
              <w:spacing w:after="0"/>
            </w:pPr>
          </w:p>
        </w:tc>
      </w:tr>
      <w:tr w:rsidR="001E41F3" w:rsidRPr="00802C99" w14:paraId="4684A87F" w14:textId="77777777" w:rsidTr="00547111">
        <w:tc>
          <w:tcPr>
            <w:tcW w:w="2694" w:type="dxa"/>
            <w:gridSpan w:val="2"/>
            <w:tcBorders>
              <w:left w:val="single" w:sz="4" w:space="0" w:color="auto"/>
              <w:bottom w:val="single" w:sz="4" w:space="0" w:color="auto"/>
            </w:tcBorders>
          </w:tcPr>
          <w:p w14:paraId="344B87AE" w14:textId="77777777" w:rsidR="001E41F3" w:rsidRPr="00802C99" w:rsidRDefault="001E41F3">
            <w:pPr>
              <w:pStyle w:val="CRCoverPage"/>
              <w:tabs>
                <w:tab w:val="right" w:pos="2184"/>
              </w:tabs>
              <w:spacing w:after="0"/>
              <w:rPr>
                <w:b/>
                <w:i/>
              </w:rPr>
            </w:pPr>
            <w:r w:rsidRPr="00802C99">
              <w:rPr>
                <w:b/>
                <w:i/>
              </w:rPr>
              <w:t>Other comments:</w:t>
            </w:r>
          </w:p>
        </w:tc>
        <w:tc>
          <w:tcPr>
            <w:tcW w:w="6946" w:type="dxa"/>
            <w:gridSpan w:val="9"/>
            <w:tcBorders>
              <w:bottom w:val="single" w:sz="4" w:space="0" w:color="auto"/>
              <w:right w:val="single" w:sz="4" w:space="0" w:color="auto"/>
            </w:tcBorders>
            <w:shd w:val="pct30" w:color="FFFF00" w:fill="auto"/>
          </w:tcPr>
          <w:p w14:paraId="50A0DE80" w14:textId="77777777" w:rsidR="001E41F3" w:rsidRPr="00802C99" w:rsidRDefault="001E41F3">
            <w:pPr>
              <w:pStyle w:val="CRCoverPage"/>
              <w:spacing w:after="0"/>
              <w:ind w:left="100"/>
            </w:pPr>
          </w:p>
        </w:tc>
      </w:tr>
    </w:tbl>
    <w:p w14:paraId="6A40DB5D" w14:textId="77777777" w:rsidR="001E41F3" w:rsidRPr="00802C99" w:rsidRDefault="001E41F3">
      <w:pPr>
        <w:pStyle w:val="CRCoverPage"/>
        <w:spacing w:after="0"/>
        <w:rPr>
          <w:sz w:val="8"/>
          <w:szCs w:val="8"/>
        </w:rPr>
      </w:pPr>
    </w:p>
    <w:p w14:paraId="552C66B6" w14:textId="77777777" w:rsidR="001E41F3" w:rsidRPr="00802C99" w:rsidRDefault="001E41F3">
      <w:pPr>
        <w:sectPr w:rsidR="001E41F3" w:rsidRPr="00802C9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36D2B7C" w14:textId="77777777" w:rsidR="008A7642" w:rsidRDefault="008A7642" w:rsidP="008A7642">
      <w:pPr>
        <w:jc w:val="center"/>
      </w:pPr>
      <w:r w:rsidRPr="00802C99">
        <w:rPr>
          <w:highlight w:val="green"/>
        </w:rPr>
        <w:lastRenderedPageBreak/>
        <w:t xml:space="preserve">*** </w:t>
      </w:r>
      <w:r w:rsidR="00AA12CC">
        <w:rPr>
          <w:highlight w:val="green"/>
        </w:rPr>
        <w:t>First</w:t>
      </w:r>
      <w:r w:rsidRPr="00802C99">
        <w:rPr>
          <w:highlight w:val="green"/>
        </w:rPr>
        <w:t xml:space="preserve"> change ***</w:t>
      </w:r>
    </w:p>
    <w:p w14:paraId="6E6E37DE" w14:textId="77777777" w:rsidR="004935D2" w:rsidRDefault="004935D2" w:rsidP="008A7642">
      <w:pPr>
        <w:jc w:val="center"/>
      </w:pPr>
    </w:p>
    <w:p w14:paraId="4CC6258F" w14:textId="77777777" w:rsidR="004935D2" w:rsidRDefault="004935D2" w:rsidP="004935D2">
      <w:pPr>
        <w:pStyle w:val="Heading2"/>
      </w:pPr>
      <w:bookmarkStart w:id="3" w:name="_Toc4511707"/>
      <w:r w:rsidRPr="004D3578">
        <w:t>4.</w:t>
      </w:r>
      <w:r>
        <w:t>1</w:t>
      </w:r>
      <w:r w:rsidRPr="004D3578">
        <w:tab/>
      </w:r>
      <w:r>
        <w:t>General</w:t>
      </w:r>
      <w:bookmarkEnd w:id="3"/>
    </w:p>
    <w:p w14:paraId="689BAF0C" w14:textId="77777777" w:rsidR="004935D2" w:rsidRDefault="004935D2" w:rsidP="004935D2">
      <w:pPr>
        <w:rPr>
          <w:noProof/>
          <w:lang w:val="en-US" w:eastAsia="zh-CN"/>
        </w:rPr>
      </w:pPr>
      <w:r>
        <w:rPr>
          <w:noProof/>
          <w:lang w:val="en-US" w:eastAsia="zh-CN"/>
        </w:rPr>
        <w:t>The Reliable Data Service (RDS) protocol supports the following requirements:</w:t>
      </w:r>
    </w:p>
    <w:p w14:paraId="37973FDE" w14:textId="363A54C4" w:rsidR="004935D2" w:rsidRPr="00EF3FEE" w:rsidRDefault="004935D2" w:rsidP="004935D2">
      <w:pPr>
        <w:pStyle w:val="B1"/>
      </w:pPr>
      <w:r>
        <w:t>-</w:t>
      </w:r>
      <w:r>
        <w:tab/>
        <w:t>RDS</w:t>
      </w:r>
      <w:r w:rsidRPr="00EF3FEE">
        <w:t xml:space="preserve"> supp</w:t>
      </w:r>
      <w:r>
        <w:t xml:space="preserve">orts peer-to-peer data transfers and </w:t>
      </w:r>
      <w:r w:rsidRPr="00EF3FEE">
        <w:t xml:space="preserve">shall provide </w:t>
      </w:r>
      <w:r>
        <w:t xml:space="preserve">reliable data delivery </w:t>
      </w:r>
      <w:r w:rsidRPr="00EF3FEE">
        <w:t xml:space="preserve">between the </w:t>
      </w:r>
      <w:r>
        <w:t xml:space="preserve">UE and </w:t>
      </w:r>
      <w:ins w:id="4" w:author="Vivek Gupta" w:date="2019-04-01T22:32:00Z">
        <w:r w:rsidR="00403788">
          <w:t xml:space="preserve">the </w:t>
        </w:r>
      </w:ins>
      <w:ins w:id="5" w:author="Vivek Gupta" w:date="2019-04-01T22:28:00Z">
        <w:r w:rsidR="00DC6A6D">
          <w:t>network</w:t>
        </w:r>
      </w:ins>
      <w:del w:id="6" w:author="Vivek Gupta" w:date="2019-04-01T22:28:00Z">
        <w:r w:rsidDel="00DC6A6D">
          <w:delText>the SCEF or P-GW</w:delText>
        </w:r>
      </w:del>
      <w:r w:rsidRPr="00EF3FEE">
        <w:t>.</w:t>
      </w:r>
      <w:r>
        <w:t xml:space="preserve"> </w:t>
      </w:r>
      <w:ins w:id="7" w:author="Vivek Gupta" w:date="2019-04-01T22:28:00Z">
        <w:r w:rsidR="00DC6A6D">
          <w:t>In EPS t</w:t>
        </w:r>
      </w:ins>
      <w:del w:id="8" w:author="Vivek Gupta" w:date="2019-04-01T22:28:00Z">
        <w:r w:rsidDel="00DC6A6D">
          <w:delText>T</w:delText>
        </w:r>
      </w:del>
      <w:r>
        <w:t>he data is transferred via a PDN connection between the UE and SCEF or P-GW.</w:t>
      </w:r>
      <w:ins w:id="9" w:author="Vivek Gupta" w:date="2019-04-01T22:28:00Z">
        <w:r w:rsidR="00DC6A6D">
          <w:t xml:space="preserve"> In 5GS the data</w:t>
        </w:r>
      </w:ins>
      <w:ins w:id="10" w:author="Vivek Gupta" w:date="2019-04-01T22:29:00Z">
        <w:r w:rsidR="00DC6A6D">
          <w:t xml:space="preserve"> is transferred via a PDU session</w:t>
        </w:r>
        <w:r w:rsidR="00DC6A6D">
          <w:t xml:space="preserve"> between the UE and </w:t>
        </w:r>
        <w:r w:rsidR="00DC6A6D">
          <w:t>NEF</w:t>
        </w:r>
        <w:r w:rsidR="00DC6A6D">
          <w:t xml:space="preserve"> or </w:t>
        </w:r>
        <w:r w:rsidR="00DC6A6D">
          <w:t>UPF</w:t>
        </w:r>
        <w:r w:rsidR="00DC6A6D">
          <w:t>.</w:t>
        </w:r>
      </w:ins>
    </w:p>
    <w:p w14:paraId="4079FFB1" w14:textId="61EDE9B6" w:rsidR="004935D2" w:rsidRDefault="004935D2" w:rsidP="004935D2">
      <w:pPr>
        <w:pStyle w:val="B1"/>
      </w:pPr>
      <w:r>
        <w:t>-</w:t>
      </w:r>
      <w:r>
        <w:tab/>
        <w:t xml:space="preserve">A UE can connect to multiple </w:t>
      </w:r>
      <w:ins w:id="11" w:author="Vivek Gupta" w:date="2019-04-01T22:29:00Z">
        <w:r w:rsidR="00DC6A6D">
          <w:t>network entities</w:t>
        </w:r>
      </w:ins>
      <w:del w:id="12" w:author="Vivek Gupta" w:date="2019-04-01T22:29:00Z">
        <w:r w:rsidDel="00DC6A6D">
          <w:delText>SCEFs or P-GWs</w:delText>
        </w:r>
      </w:del>
      <w:r>
        <w:t xml:space="preserve">. </w:t>
      </w:r>
      <w:ins w:id="13" w:author="Vivek Gupta" w:date="2019-04-01T22:30:00Z">
        <w:r w:rsidR="00DC6A6D">
          <w:t xml:space="preserve">In EPS </w:t>
        </w:r>
      </w:ins>
      <w:del w:id="14" w:author="Vivek Gupta" w:date="2019-04-01T22:30:00Z">
        <w:r w:rsidDel="00DC6A6D">
          <w:delText>A</w:delText>
        </w:r>
      </w:del>
      <w:ins w:id="15" w:author="Vivek Gupta" w:date="2019-04-01T22:30:00Z">
        <w:r w:rsidR="00DC6A6D">
          <w:t>a</w:t>
        </w:r>
      </w:ins>
      <w:r>
        <w:t xml:space="preserve"> UE can connect to multiple SCS/AS via the SCEF or P-GW.</w:t>
      </w:r>
      <w:ins w:id="16" w:author="Vivek Gupta" w:date="2019-04-01T22:30:00Z">
        <w:r w:rsidR="00DC6A6D">
          <w:t xml:space="preserve"> In 5G</w:t>
        </w:r>
        <w:r w:rsidR="00DC6A6D">
          <w:t xml:space="preserve">S a UE can connect to multiple SCS/AS via the </w:t>
        </w:r>
        <w:r w:rsidR="00DC6A6D">
          <w:t>NEF</w:t>
        </w:r>
        <w:r w:rsidR="00DC6A6D">
          <w:t xml:space="preserve"> or </w:t>
        </w:r>
        <w:r w:rsidR="00DC6A6D">
          <w:t>UPF</w:t>
        </w:r>
        <w:r w:rsidR="00DC6A6D">
          <w:t>.</w:t>
        </w:r>
      </w:ins>
    </w:p>
    <w:p w14:paraId="2352ED30" w14:textId="1AF7F9E4" w:rsidR="004935D2" w:rsidRPr="00EF3FEE" w:rsidRDefault="004935D2" w:rsidP="004935D2">
      <w:pPr>
        <w:pStyle w:val="B1"/>
      </w:pPr>
      <w:r>
        <w:t>-</w:t>
      </w:r>
      <w:r>
        <w:tab/>
        <w:t xml:space="preserve">RDS shall support multiple applications on the UE to simultaneously conduct data transfers with their peer entities on the </w:t>
      </w:r>
      <w:del w:id="17" w:author="Vivek Gupta" w:date="2019-04-01T22:31:00Z">
        <w:r w:rsidDel="00403788">
          <w:delText>SCEF or P-GW</w:delText>
        </w:r>
      </w:del>
      <w:ins w:id="18" w:author="Vivek Gupta" w:date="2019-04-01T22:31:00Z">
        <w:r w:rsidR="00403788">
          <w:t>network</w:t>
        </w:r>
      </w:ins>
      <w:r>
        <w:t xml:space="preserve"> using a single PDN connection </w:t>
      </w:r>
      <w:ins w:id="19" w:author="Vivek Gupta" w:date="2019-04-01T22:31:00Z">
        <w:r w:rsidR="00403788">
          <w:t xml:space="preserve">or a PDU session </w:t>
        </w:r>
      </w:ins>
      <w:r>
        <w:t xml:space="preserve">between the UE and </w:t>
      </w:r>
      <w:ins w:id="20" w:author="Vivek Gupta" w:date="2019-04-01T22:31:00Z">
        <w:r w:rsidR="00403788">
          <w:t>the network</w:t>
        </w:r>
      </w:ins>
      <w:del w:id="21" w:author="Vivek Gupta" w:date="2019-04-01T22:31:00Z">
        <w:r w:rsidDel="00403788">
          <w:delText>SCEF or P-GW</w:delText>
        </w:r>
      </w:del>
      <w:r>
        <w:t>.</w:t>
      </w:r>
    </w:p>
    <w:p w14:paraId="3F6213A5" w14:textId="77777777" w:rsidR="004935D2" w:rsidRDefault="004935D2" w:rsidP="004935D2">
      <w:pPr>
        <w:pStyle w:val="B1"/>
      </w:pPr>
      <w:r>
        <w:t>-</w:t>
      </w:r>
      <w:r>
        <w:tab/>
        <w:t>RDS</w:t>
      </w:r>
      <w:r w:rsidRPr="00EF3FEE">
        <w:t xml:space="preserve"> shall support both acknowledged and unacknowledged data transfers.</w:t>
      </w:r>
    </w:p>
    <w:p w14:paraId="3098662D" w14:textId="77777777" w:rsidR="004935D2" w:rsidRDefault="004935D2" w:rsidP="004935D2">
      <w:pPr>
        <w:pStyle w:val="B1"/>
      </w:pPr>
      <w:r>
        <w:t>-</w:t>
      </w:r>
      <w:r>
        <w:tab/>
        <w:t>RDS</w:t>
      </w:r>
      <w:r w:rsidRPr="00EF3FEE">
        <w:t xml:space="preserve"> shall support variable-length </w:t>
      </w:r>
      <w:r>
        <w:t>frames and shall allow detection and elimination of duplicate frames at the receiving endpoint.</w:t>
      </w:r>
    </w:p>
    <w:p w14:paraId="15624373" w14:textId="77777777" w:rsidR="004935D2" w:rsidRDefault="004935D2" w:rsidP="004935D2"/>
    <w:p w14:paraId="66FF850B" w14:textId="5876ECBF" w:rsidR="004935D2" w:rsidRDefault="004935D2" w:rsidP="004935D2">
      <w:pPr>
        <w:jc w:val="center"/>
      </w:pPr>
      <w:r w:rsidRPr="00802C99">
        <w:rPr>
          <w:highlight w:val="green"/>
        </w:rPr>
        <w:t xml:space="preserve">*** </w:t>
      </w:r>
      <w:r>
        <w:rPr>
          <w:highlight w:val="green"/>
        </w:rPr>
        <w:t>Next</w:t>
      </w:r>
      <w:r w:rsidRPr="00802C99">
        <w:rPr>
          <w:highlight w:val="green"/>
        </w:rPr>
        <w:t xml:space="preserve"> change ***</w:t>
      </w:r>
    </w:p>
    <w:p w14:paraId="0C95B9A4" w14:textId="77777777" w:rsidR="004935D2" w:rsidRDefault="004935D2" w:rsidP="004935D2"/>
    <w:p w14:paraId="4AC6A0E4" w14:textId="77777777" w:rsidR="004935D2" w:rsidRDefault="004935D2" w:rsidP="004935D2"/>
    <w:p w14:paraId="2E7F35F6" w14:textId="77777777" w:rsidR="004935D2" w:rsidRDefault="004935D2" w:rsidP="004935D2">
      <w:pPr>
        <w:pStyle w:val="Heading3"/>
      </w:pPr>
      <w:bookmarkStart w:id="22" w:name="_Toc4511710"/>
      <w:r>
        <w:t>4.3.1</w:t>
      </w:r>
      <w:r w:rsidRPr="00EF3FEE">
        <w:tab/>
      </w:r>
      <w:r>
        <w:t>Protocol functions</w:t>
      </w:r>
      <w:bookmarkEnd w:id="22"/>
    </w:p>
    <w:p w14:paraId="73DD8BDE" w14:textId="03D1ECD6" w:rsidR="00403788" w:rsidRDefault="004935D2" w:rsidP="004935D2">
      <w:pPr>
        <w:rPr>
          <w:ins w:id="23" w:author="Vivek Gupta" w:date="2019-04-01T22:37:00Z"/>
          <w:noProof/>
          <w:lang w:val="en-US" w:eastAsia="zh-CN"/>
        </w:rPr>
      </w:pPr>
      <w:r>
        <w:rPr>
          <w:noProof/>
          <w:lang w:val="en-US" w:eastAsia="zh-CN"/>
        </w:rPr>
        <w:t xml:space="preserve">RDS establishes a peer-to-peer logical link between the UE and </w:t>
      </w:r>
      <w:ins w:id="24" w:author="Vivek Gupta" w:date="2019-04-01T22:33:00Z">
        <w:r w:rsidR="00403788">
          <w:rPr>
            <w:noProof/>
            <w:lang w:val="en-US" w:eastAsia="zh-CN"/>
          </w:rPr>
          <w:t>the network</w:t>
        </w:r>
      </w:ins>
      <w:del w:id="25" w:author="Vivek Gupta" w:date="2019-04-01T22:33:00Z">
        <w:r w:rsidDel="00403788">
          <w:rPr>
            <w:noProof/>
            <w:lang w:val="en-US" w:eastAsia="zh-CN"/>
          </w:rPr>
          <w:delText>SCEF</w:delText>
        </w:r>
        <w:r w:rsidDel="00403788">
          <w:delText xml:space="preserve"> or P-GW</w:delText>
        </w:r>
      </w:del>
      <w:r>
        <w:rPr>
          <w:noProof/>
          <w:lang w:val="en-US" w:eastAsia="zh-CN"/>
        </w:rPr>
        <w:t>. The logical link is identified by</w:t>
      </w:r>
      <w:ins w:id="26" w:author="Vivek Gupta" w:date="2019-04-01T22:38:00Z">
        <w:r w:rsidR="00403788">
          <w:rPr>
            <w:noProof/>
            <w:lang w:val="en-US" w:eastAsia="zh-CN"/>
          </w:rPr>
          <w:t>,</w:t>
        </w:r>
      </w:ins>
    </w:p>
    <w:p w14:paraId="394283CF" w14:textId="1F639840" w:rsidR="00403788" w:rsidRDefault="00403788" w:rsidP="00403788">
      <w:pPr>
        <w:pStyle w:val="B1"/>
        <w:rPr>
          <w:ins w:id="27" w:author="Vivek Gupta" w:date="2019-04-01T22:38:00Z"/>
          <w:noProof/>
          <w:lang w:val="en-US" w:eastAsia="zh-CN"/>
        </w:rPr>
        <w:pPrChange w:id="28" w:author="Vivek Gupta" w:date="2019-04-01T22:38:00Z">
          <w:pPr/>
        </w:pPrChange>
      </w:pPr>
      <w:ins w:id="29" w:author="Vivek Gupta" w:date="2019-04-01T22:38:00Z">
        <w:r>
          <w:rPr>
            <w:noProof/>
            <w:lang w:val="en-US" w:eastAsia="zh-CN"/>
          </w:rPr>
          <w:t>-</w:t>
        </w:r>
      </w:ins>
      <w:r w:rsidR="004935D2">
        <w:rPr>
          <w:noProof/>
          <w:lang w:val="en-US" w:eastAsia="zh-CN"/>
        </w:rPr>
        <w:t xml:space="preserve"> a pair of port numbers and EPS bearer ID</w:t>
      </w:r>
      <w:ins w:id="30" w:author="Vivek Gupta" w:date="2019-04-01T22:38:00Z">
        <w:r>
          <w:rPr>
            <w:noProof/>
            <w:lang w:val="en-US" w:eastAsia="zh-CN"/>
          </w:rPr>
          <w:t xml:space="preserve"> in EPS</w:t>
        </w:r>
      </w:ins>
      <w:del w:id="31" w:author="Vivek Gupta" w:date="2019-04-01T22:38:00Z">
        <w:r w:rsidR="004935D2" w:rsidDel="00403788">
          <w:rPr>
            <w:noProof/>
            <w:lang w:val="en-US" w:eastAsia="zh-CN"/>
          </w:rPr>
          <w:delText>.</w:delText>
        </w:r>
      </w:del>
      <w:ins w:id="32" w:author="Vivek Gupta" w:date="2019-04-01T22:38:00Z">
        <w:r>
          <w:rPr>
            <w:noProof/>
            <w:lang w:val="en-US" w:eastAsia="zh-CN"/>
          </w:rPr>
          <w:t>;</w:t>
        </w:r>
      </w:ins>
      <w:ins w:id="33" w:author="Vivek Gupta" w:date="2019-04-01T22:39:00Z">
        <w:r>
          <w:rPr>
            <w:noProof/>
            <w:lang w:val="en-US" w:eastAsia="zh-CN"/>
          </w:rPr>
          <w:t xml:space="preserve"> or</w:t>
        </w:r>
      </w:ins>
    </w:p>
    <w:p w14:paraId="14359015" w14:textId="027FE691" w:rsidR="00403788" w:rsidRDefault="00403788" w:rsidP="00403788">
      <w:pPr>
        <w:pStyle w:val="B1"/>
        <w:rPr>
          <w:ins w:id="34" w:author="Vivek Gupta" w:date="2019-04-01T22:38:00Z"/>
          <w:noProof/>
          <w:lang w:val="en-US" w:eastAsia="zh-CN"/>
        </w:rPr>
        <w:pPrChange w:id="35" w:author="Vivek Gupta" w:date="2019-04-01T22:38:00Z">
          <w:pPr/>
        </w:pPrChange>
      </w:pPr>
      <w:ins w:id="36" w:author="Vivek Gupta" w:date="2019-04-01T22:38:00Z">
        <w:r>
          <w:rPr>
            <w:noProof/>
            <w:lang w:val="en-US" w:eastAsia="zh-CN"/>
          </w:rPr>
          <w:t>- a pair of port numbers and QoS Flow</w:t>
        </w:r>
      </w:ins>
      <w:ins w:id="37" w:author="Vivek Gupta" w:date="2019-04-01T22:39:00Z">
        <w:r>
          <w:rPr>
            <w:noProof/>
            <w:lang w:val="en-US" w:eastAsia="zh-CN"/>
          </w:rPr>
          <w:t xml:space="preserve"> Identifier in 5GS.</w:t>
        </w:r>
      </w:ins>
      <w:r w:rsidR="004935D2">
        <w:rPr>
          <w:noProof/>
          <w:lang w:val="en-US" w:eastAsia="zh-CN"/>
        </w:rPr>
        <w:t xml:space="preserve"> </w:t>
      </w:r>
    </w:p>
    <w:p w14:paraId="6145E1CD" w14:textId="1123EDA5" w:rsidR="004935D2" w:rsidRDefault="004935D2" w:rsidP="004935D2">
      <w:pPr>
        <w:rPr>
          <w:noProof/>
          <w:lang w:val="en-US" w:eastAsia="zh-CN"/>
        </w:rPr>
      </w:pPr>
      <w:r>
        <w:rPr>
          <w:noProof/>
          <w:lang w:val="en-US" w:eastAsia="zh-CN"/>
        </w:rPr>
        <w:t xml:space="preserve">Each port number is used to identify an application on the UE side or at the network </w:t>
      </w:r>
      <w:del w:id="38" w:author="Vivek Gupta" w:date="2019-04-01T22:37:00Z">
        <w:r w:rsidDel="00403788">
          <w:rPr>
            <w:noProof/>
            <w:lang w:val="en-US" w:eastAsia="zh-CN"/>
          </w:rPr>
          <w:delText xml:space="preserve">(SCEF or P-GW) </w:delText>
        </w:r>
      </w:del>
      <w:r>
        <w:rPr>
          <w:noProof/>
          <w:lang w:val="en-US" w:eastAsia="zh-CN"/>
        </w:rPr>
        <w:t xml:space="preserve">side and is carried in the address field of each frame. The source port number identifies the application on the originator and the destination port number identifies the application on the receiver. When a single application on the originator conducts data transfer with a single application on the receiver, the source port number and destination port number need not be used. Each RDS frame shall consist of a header and an information field of variable length. The header shall contain information about port numbers and the frame number that is used to identify the frame and provide reliable transmission. The information field contains the payload to be transferred between the UE and </w:t>
      </w:r>
      <w:ins w:id="39" w:author="Vivek Gupta" w:date="2019-04-01T22:40:00Z">
        <w:r w:rsidR="00403788">
          <w:rPr>
            <w:noProof/>
            <w:lang w:val="en-US" w:eastAsia="zh-CN"/>
          </w:rPr>
          <w:t>the network</w:t>
        </w:r>
      </w:ins>
      <w:del w:id="40" w:author="Vivek Gupta" w:date="2019-04-01T22:40:00Z">
        <w:r w:rsidDel="00403788">
          <w:rPr>
            <w:noProof/>
            <w:lang w:val="en-US" w:eastAsia="zh-CN"/>
          </w:rPr>
          <w:delText>SCEF</w:delText>
        </w:r>
        <w:r w:rsidDel="00403788">
          <w:delText xml:space="preserve"> or P-GW</w:delText>
        </w:r>
      </w:del>
      <w:r>
        <w:rPr>
          <w:noProof/>
          <w:lang w:val="en-US" w:eastAsia="zh-CN"/>
        </w:rPr>
        <w:t>.</w:t>
      </w:r>
    </w:p>
    <w:p w14:paraId="10F084E5" w14:textId="0BDBE1AA" w:rsidR="00634239" w:rsidRPr="00CC0C94" w:rsidRDefault="00634239" w:rsidP="00634239">
      <w:pPr>
        <w:rPr>
          <w:ins w:id="41" w:author="Vivek Gupta" w:date="2019-04-01T22:50:00Z"/>
        </w:rPr>
      </w:pPr>
      <w:ins w:id="42" w:author="Vivek Gupta" w:date="2019-04-01T22:50:00Z">
        <w:r>
          <w:t>In EPS</w:t>
        </w:r>
        <w:r w:rsidR="00BD65DB">
          <w:t>,</w:t>
        </w:r>
      </w:ins>
    </w:p>
    <w:p w14:paraId="02F65408" w14:textId="023522C4" w:rsidR="00634239" w:rsidRDefault="00634239" w:rsidP="00634239">
      <w:pPr>
        <w:pStyle w:val="B1"/>
        <w:rPr>
          <w:ins w:id="43" w:author="Vivek Gupta" w:date="2019-04-01T22:46:00Z"/>
        </w:rPr>
        <w:pPrChange w:id="44" w:author="Vivek Gupta" w:date="2019-04-01T22:51:00Z">
          <w:pPr/>
        </w:pPrChange>
      </w:pPr>
      <w:ins w:id="45" w:author="Vivek Gupta" w:date="2019-04-01T22:50:00Z">
        <w:r w:rsidRPr="00CC0C94">
          <w:t>-</w:t>
        </w:r>
        <w:r w:rsidRPr="00CC0C94">
          <w:tab/>
        </w:r>
      </w:ins>
      <w:proofErr w:type="gramStart"/>
      <w:ins w:id="46" w:author="Vivek Gupta" w:date="2019-04-01T22:47:00Z">
        <w:r>
          <w:t>t</w:t>
        </w:r>
      </w:ins>
      <w:proofErr w:type="gramEnd"/>
      <w:del w:id="47" w:author="Vivek Gupta" w:date="2019-04-01T22:47:00Z">
        <w:r w:rsidR="004935D2" w:rsidRPr="00A5619C" w:rsidDel="00634239">
          <w:delText>T</w:delText>
        </w:r>
      </w:del>
      <w:r w:rsidR="004935D2" w:rsidRPr="00A5619C">
        <w:t>he UE establishes a PDN connection with the SCEF</w:t>
      </w:r>
      <w:r w:rsidR="004935D2">
        <w:t xml:space="preserve"> or P-GW</w:t>
      </w:r>
      <w:r w:rsidR="004935D2" w:rsidRPr="00A5619C">
        <w:t xml:space="preserve"> either during Attach or through UE requested PDN connectivity. The UE </w:t>
      </w:r>
      <w:r w:rsidR="004935D2">
        <w:t>shall use</w:t>
      </w:r>
      <w:r w:rsidR="004935D2" w:rsidRPr="00A5619C">
        <w:t xml:space="preserve"> the EPS bearer ID to select the bearer to transfer </w:t>
      </w:r>
      <w:r w:rsidR="004935D2">
        <w:t xml:space="preserve">RDS </w:t>
      </w:r>
      <w:r w:rsidR="004935D2" w:rsidRPr="00A5619C">
        <w:t>PDUs to the SCEF</w:t>
      </w:r>
      <w:r w:rsidR="004935D2">
        <w:t xml:space="preserve"> or P-GW</w:t>
      </w:r>
      <w:r w:rsidR="004935D2" w:rsidRPr="00A5619C">
        <w:t xml:space="preserve">. The EPS bearer ID identifies the destination (at the UE or </w:t>
      </w:r>
      <w:r w:rsidR="004935D2">
        <w:t xml:space="preserve">at the </w:t>
      </w:r>
      <w:r w:rsidR="004935D2" w:rsidRPr="00A5619C">
        <w:t>SCEF</w:t>
      </w:r>
      <w:r w:rsidR="004935D2">
        <w:t xml:space="preserve"> or P-GW</w:t>
      </w:r>
      <w:r w:rsidR="004935D2" w:rsidRPr="00A5619C">
        <w:t>) and is not carried in the frame as it is already included in the NAS ESM message header.</w:t>
      </w:r>
      <w:r w:rsidR="004935D2">
        <w:t xml:space="preserve"> </w:t>
      </w:r>
    </w:p>
    <w:p w14:paraId="60BD9F94" w14:textId="1F338F5F" w:rsidR="00BD65DB" w:rsidRPr="00CC0C94" w:rsidRDefault="00BD65DB" w:rsidP="00BD65DB">
      <w:pPr>
        <w:rPr>
          <w:ins w:id="48" w:author="Vivek Gupta" w:date="2019-04-01T22:52:00Z"/>
        </w:rPr>
      </w:pPr>
      <w:ins w:id="49" w:author="Vivek Gupta" w:date="2019-04-01T22:52:00Z">
        <w:r>
          <w:t xml:space="preserve">In </w:t>
        </w:r>
        <w:r>
          <w:t>5GS</w:t>
        </w:r>
        <w:r>
          <w:t>,</w:t>
        </w:r>
      </w:ins>
    </w:p>
    <w:p w14:paraId="31868F18" w14:textId="67C4B288" w:rsidR="00634239" w:rsidRDefault="00BD65DB" w:rsidP="00BD65DB">
      <w:pPr>
        <w:pStyle w:val="B1"/>
        <w:rPr>
          <w:ins w:id="50" w:author="Vivek Gupta" w:date="2019-04-01T22:48:00Z"/>
        </w:rPr>
        <w:pPrChange w:id="51" w:author="Vivek Gupta" w:date="2019-04-01T22:52:00Z">
          <w:pPr/>
        </w:pPrChange>
      </w:pPr>
      <w:ins w:id="52" w:author="Vivek Gupta" w:date="2019-04-01T22:52:00Z">
        <w:r w:rsidRPr="00CC0C94">
          <w:t>-</w:t>
        </w:r>
        <w:r w:rsidRPr="00CC0C94">
          <w:tab/>
        </w:r>
        <w:proofErr w:type="gramStart"/>
        <w:r>
          <w:t>t</w:t>
        </w:r>
        <w:r w:rsidRPr="00A5619C">
          <w:t>he</w:t>
        </w:r>
        <w:proofErr w:type="gramEnd"/>
        <w:r w:rsidRPr="00A5619C">
          <w:t xml:space="preserve"> UE establis</w:t>
        </w:r>
        <w:r>
          <w:t>hes a PDU</w:t>
        </w:r>
        <w:r w:rsidRPr="00A5619C">
          <w:t xml:space="preserve"> </w:t>
        </w:r>
        <w:r>
          <w:t>session</w:t>
        </w:r>
        <w:r w:rsidRPr="00A5619C">
          <w:t xml:space="preserve"> with the </w:t>
        </w:r>
        <w:r>
          <w:t>NEF</w:t>
        </w:r>
        <w:r>
          <w:t xml:space="preserve"> or </w:t>
        </w:r>
        <w:r>
          <w:t>UPF</w:t>
        </w:r>
        <w:r w:rsidRPr="00A5619C">
          <w:t xml:space="preserve"> </w:t>
        </w:r>
        <w:r>
          <w:t>through UE requested PDU</w:t>
        </w:r>
      </w:ins>
      <w:ins w:id="53" w:author="Vivek Gupta" w:date="2019-04-01T22:53:00Z">
        <w:r>
          <w:t xml:space="preserve"> se</w:t>
        </w:r>
      </w:ins>
      <w:ins w:id="54" w:author="Vivek Gupta" w:date="2019-04-01T22:54:00Z">
        <w:r>
          <w:t>ssion establishment</w:t>
        </w:r>
      </w:ins>
      <w:ins w:id="55" w:author="Vivek Gupta" w:date="2019-04-01T22:52:00Z">
        <w:r w:rsidRPr="00A5619C">
          <w:t xml:space="preserve"> </w:t>
        </w:r>
      </w:ins>
      <w:ins w:id="56" w:author="Vivek Gupta" w:date="2019-04-01T22:54:00Z">
        <w:r>
          <w:t>procedure</w:t>
        </w:r>
      </w:ins>
      <w:ins w:id="57" w:author="Vivek Gupta" w:date="2019-04-01T22:52:00Z">
        <w:r w:rsidRPr="00A5619C">
          <w:t xml:space="preserve">. The UE </w:t>
        </w:r>
        <w:r>
          <w:t>shall use</w:t>
        </w:r>
        <w:r w:rsidRPr="00A5619C">
          <w:t xml:space="preserve"> the </w:t>
        </w:r>
      </w:ins>
      <w:proofErr w:type="spellStart"/>
      <w:ins w:id="58" w:author="Vivek Gupta" w:date="2019-04-01T22:54:00Z">
        <w:r>
          <w:t>QoS</w:t>
        </w:r>
        <w:proofErr w:type="spellEnd"/>
        <w:r>
          <w:t xml:space="preserve"> Flow Identifier</w:t>
        </w:r>
      </w:ins>
      <w:ins w:id="59" w:author="Vivek Gupta" w:date="2019-04-01T22:52:00Z">
        <w:r w:rsidRPr="00A5619C">
          <w:t xml:space="preserve"> to select the </w:t>
        </w:r>
      </w:ins>
      <w:ins w:id="60" w:author="Vivek Gupta" w:date="2019-04-01T22:55:00Z">
        <w:r>
          <w:t>flow</w:t>
        </w:r>
      </w:ins>
      <w:ins w:id="61" w:author="Vivek Gupta" w:date="2019-04-01T22:52:00Z">
        <w:r w:rsidRPr="00A5619C">
          <w:t xml:space="preserve"> to transfer </w:t>
        </w:r>
        <w:r>
          <w:t xml:space="preserve">RDS </w:t>
        </w:r>
        <w:r w:rsidRPr="00A5619C">
          <w:t xml:space="preserve">PDUs to the </w:t>
        </w:r>
      </w:ins>
      <w:ins w:id="62" w:author="Vivek Gupta" w:date="2019-04-01T22:55:00Z">
        <w:r>
          <w:t>NEF or UPF</w:t>
        </w:r>
      </w:ins>
      <w:ins w:id="63" w:author="Vivek Gupta" w:date="2019-04-01T22:52:00Z">
        <w:r w:rsidRPr="00A5619C">
          <w:t xml:space="preserve">. The </w:t>
        </w:r>
      </w:ins>
      <w:proofErr w:type="spellStart"/>
      <w:ins w:id="64" w:author="Vivek Gupta" w:date="2019-04-01T22:56:00Z">
        <w:r>
          <w:t>Q</w:t>
        </w:r>
      </w:ins>
      <w:ins w:id="65" w:author="Vivek Gupta" w:date="2019-04-01T23:00:00Z">
        <w:r>
          <w:t>oS</w:t>
        </w:r>
        <w:proofErr w:type="spellEnd"/>
        <w:r>
          <w:t xml:space="preserve"> Flow Identifier</w:t>
        </w:r>
      </w:ins>
      <w:ins w:id="66" w:author="Vivek Gupta" w:date="2019-04-01T22:52:00Z">
        <w:r w:rsidRPr="00A5619C">
          <w:t xml:space="preserve"> identifies the destination (at the UE or </w:t>
        </w:r>
        <w:r>
          <w:t xml:space="preserve">at the </w:t>
        </w:r>
      </w:ins>
      <w:ins w:id="67" w:author="Vivek Gupta" w:date="2019-04-01T22:56:00Z">
        <w:r>
          <w:t>NEF</w:t>
        </w:r>
      </w:ins>
      <w:ins w:id="68" w:author="Vivek Gupta" w:date="2019-04-01T22:52:00Z">
        <w:r>
          <w:t xml:space="preserve"> or </w:t>
        </w:r>
      </w:ins>
      <w:ins w:id="69" w:author="Vivek Gupta" w:date="2019-04-01T22:56:00Z">
        <w:r>
          <w:t>UPF</w:t>
        </w:r>
      </w:ins>
      <w:ins w:id="70" w:author="Vivek Gupta" w:date="2019-04-01T22:52:00Z">
        <w:r w:rsidRPr="00A5619C">
          <w:t xml:space="preserve">) and is not carried in the frame as it </w:t>
        </w:r>
        <w:r>
          <w:t>is already included in the NAS 5G</w:t>
        </w:r>
        <w:r w:rsidRPr="00A5619C">
          <w:t>SM message header.</w:t>
        </w:r>
      </w:ins>
    </w:p>
    <w:p w14:paraId="50F46198" w14:textId="2F6E4FC5" w:rsidR="004935D2" w:rsidRDefault="004935D2" w:rsidP="004935D2">
      <w:r>
        <w:lastRenderedPageBreak/>
        <w:t>Once the UE and network successfully negotiate to use RDS for a particular PDN connection</w:t>
      </w:r>
      <w:ins w:id="71" w:author="Vivek Gupta" w:date="2019-04-01T22:56:00Z">
        <w:r w:rsidR="00BD65DB">
          <w:t xml:space="preserve"> or a PDU sess</w:t>
        </w:r>
      </w:ins>
      <w:ins w:id="72" w:author="Vivek Gupta" w:date="2019-04-01T22:57:00Z">
        <w:r w:rsidR="00BD65DB">
          <w:t>ion</w:t>
        </w:r>
      </w:ins>
      <w:r>
        <w:t xml:space="preserve">, the PDN connection </w:t>
      </w:r>
      <w:ins w:id="73" w:author="Vivek Gupta" w:date="2019-04-01T22:57:00Z">
        <w:r w:rsidR="00BD65DB">
          <w:t xml:space="preserve">or PDU session </w:t>
        </w:r>
      </w:ins>
      <w:r>
        <w:t>shall transfer data only using RDS protocol.</w:t>
      </w:r>
    </w:p>
    <w:p w14:paraId="4A50E22E" w14:textId="45ED0E37" w:rsidR="004935D2" w:rsidRPr="002148D5" w:rsidRDefault="004935D2" w:rsidP="004935D2">
      <w:r>
        <w:rPr>
          <w:noProof/>
          <w:lang w:val="en-US" w:eastAsia="zh-CN"/>
        </w:rPr>
        <w:t xml:space="preserve">RDS shall support both single and multiple applications within the UE. RDS enables applications to reserve source and destination port numbers for their use and also subsequently release the reserved port numbers. RDS also enables applications to query their peer entities to determine which port numbers are reserved and which are available for use at any given time. RDS shall provide fuctionality for flow control and sequence control to maintain the sequential order of frames across the logical link. </w:t>
      </w:r>
      <w:r>
        <w:t>The UE</w:t>
      </w:r>
      <w:del w:id="74" w:author="Vivek Gupta" w:date="2019-04-01T22:57:00Z">
        <w:r w:rsidDel="00BD65DB">
          <w:delText>,</w:delText>
        </w:r>
      </w:del>
      <w:r>
        <w:t xml:space="preserve"> </w:t>
      </w:r>
      <w:ins w:id="75" w:author="Vivek Gupta" w:date="2019-04-01T22:57:00Z">
        <w:r w:rsidR="00BD65DB">
          <w:t>and the network</w:t>
        </w:r>
      </w:ins>
      <w:del w:id="76" w:author="Vivek Gupta" w:date="2019-04-01T22:59:00Z">
        <w:r w:rsidDel="00BD65DB">
          <w:delText>the SCEF and the P-GW</w:delText>
        </w:r>
      </w:del>
      <w:r>
        <w:t xml:space="preserve"> may support reservation of the source and the destination port numbers for their use and subsequent release of the reserved port numbers.</w:t>
      </w:r>
    </w:p>
    <w:p w14:paraId="41171B4D" w14:textId="77777777" w:rsidR="004935D2" w:rsidRDefault="004935D2" w:rsidP="004935D2"/>
    <w:sectPr w:rsidR="004935D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DC697D" w14:textId="77777777" w:rsidR="00965579" w:rsidRDefault="00965579">
      <w:r>
        <w:separator/>
      </w:r>
    </w:p>
  </w:endnote>
  <w:endnote w:type="continuationSeparator" w:id="0">
    <w:p w14:paraId="5D72043B" w14:textId="77777777" w:rsidR="00965579" w:rsidRDefault="00965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E256A" w14:textId="77777777" w:rsidR="003A0697" w:rsidRDefault="003A06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E3463" w14:textId="77777777" w:rsidR="003A0697" w:rsidRDefault="003A069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7771E" w14:textId="77777777" w:rsidR="003A0697" w:rsidRDefault="003A06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39B54E" w14:textId="77777777" w:rsidR="00965579" w:rsidRDefault="00965579">
      <w:r>
        <w:separator/>
      </w:r>
    </w:p>
  </w:footnote>
  <w:footnote w:type="continuationSeparator" w:id="0">
    <w:p w14:paraId="4B89C49E" w14:textId="77777777" w:rsidR="00965579" w:rsidRDefault="009655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36F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C9C29" w14:textId="77777777" w:rsidR="003A0697" w:rsidRDefault="003A069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4BC4C" w14:textId="77777777" w:rsidR="003A0697" w:rsidRDefault="003A069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872B7"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C9450"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BD180"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3CB661A"/>
    <w:multiLevelType w:val="hybridMultilevel"/>
    <w:tmpl w:val="7F16D214"/>
    <w:lvl w:ilvl="0" w:tplc="B3484F5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EDF259C"/>
    <w:multiLevelType w:val="hybridMultilevel"/>
    <w:tmpl w:val="314EDC9A"/>
    <w:lvl w:ilvl="0" w:tplc="B3484F5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46D4CA6"/>
    <w:multiLevelType w:val="hybridMultilevel"/>
    <w:tmpl w:val="D1F66B9A"/>
    <w:lvl w:ilvl="0" w:tplc="58FE9DD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6" w15:restartNumberingAfterBreak="0">
    <w:nsid w:val="4F373F90"/>
    <w:multiLevelType w:val="hybridMultilevel"/>
    <w:tmpl w:val="1B42FFD2"/>
    <w:lvl w:ilvl="0" w:tplc="3D30C0E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78A2DD1"/>
    <w:multiLevelType w:val="hybridMultilevel"/>
    <w:tmpl w:val="1CFE7C80"/>
    <w:lvl w:ilvl="0" w:tplc="B3484F5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6"/>
  </w:num>
  <w:num w:numId="5">
    <w:abstractNumId w:val="9"/>
  </w:num>
  <w:num w:numId="6">
    <w:abstractNumId w:val="4"/>
  </w:num>
  <w:num w:numId="7">
    <w:abstractNumId w:val="29"/>
  </w:num>
  <w:num w:numId="8">
    <w:abstractNumId w:val="11"/>
  </w:num>
  <w:num w:numId="9">
    <w:abstractNumId w:val="24"/>
  </w:num>
  <w:num w:numId="10">
    <w:abstractNumId w:val="7"/>
  </w:num>
  <w:num w:numId="11">
    <w:abstractNumId w:val="25"/>
  </w:num>
  <w:num w:numId="12">
    <w:abstractNumId w:val="8"/>
  </w:num>
  <w:num w:numId="13">
    <w:abstractNumId w:val="14"/>
  </w:num>
  <w:num w:numId="14">
    <w:abstractNumId w:val="21"/>
  </w:num>
  <w:num w:numId="15">
    <w:abstractNumId w:val="10"/>
  </w:num>
  <w:num w:numId="16">
    <w:abstractNumId w:val="19"/>
  </w:num>
  <w:num w:numId="17">
    <w:abstractNumId w:val="20"/>
  </w:num>
  <w:num w:numId="18">
    <w:abstractNumId w:val="2"/>
  </w:num>
  <w:num w:numId="19">
    <w:abstractNumId w:val="1"/>
  </w:num>
  <w:num w:numId="20">
    <w:abstractNumId w:val="0"/>
  </w:num>
  <w:num w:numId="21">
    <w:abstractNumId w:val="18"/>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7"/>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7"/>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0"/>
  </w:num>
  <w:num w:numId="31">
    <w:abstractNumId w:val="23"/>
  </w:num>
  <w:num w:numId="32">
    <w:abstractNumId w:val="28"/>
  </w:num>
  <w:num w:numId="33">
    <w:abstractNumId w:val="15"/>
  </w:num>
  <w:num w:numId="34">
    <w:abstractNumId w:val="22"/>
  </w:num>
  <w:num w:numId="35">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5A83"/>
    <w:rsid w:val="000E7A59"/>
    <w:rsid w:val="00112685"/>
    <w:rsid w:val="00145D43"/>
    <w:rsid w:val="001702A6"/>
    <w:rsid w:val="00185B33"/>
    <w:rsid w:val="0019174D"/>
    <w:rsid w:val="00192C46"/>
    <w:rsid w:val="001A08B3"/>
    <w:rsid w:val="001A7B60"/>
    <w:rsid w:val="001B52F0"/>
    <w:rsid w:val="001B7A65"/>
    <w:rsid w:val="001E41F3"/>
    <w:rsid w:val="001F4279"/>
    <w:rsid w:val="00221FFB"/>
    <w:rsid w:val="00242451"/>
    <w:rsid w:val="0026004D"/>
    <w:rsid w:val="002640DD"/>
    <w:rsid w:val="00275D12"/>
    <w:rsid w:val="00284FEB"/>
    <w:rsid w:val="002860C4"/>
    <w:rsid w:val="002A024B"/>
    <w:rsid w:val="002B5741"/>
    <w:rsid w:val="002E1968"/>
    <w:rsid w:val="00305409"/>
    <w:rsid w:val="003609EF"/>
    <w:rsid w:val="0036231A"/>
    <w:rsid w:val="00366C62"/>
    <w:rsid w:val="00374DD4"/>
    <w:rsid w:val="00395B55"/>
    <w:rsid w:val="003A0697"/>
    <w:rsid w:val="003A3D2C"/>
    <w:rsid w:val="003C252C"/>
    <w:rsid w:val="003D0DB8"/>
    <w:rsid w:val="003E1A36"/>
    <w:rsid w:val="003F05BB"/>
    <w:rsid w:val="00403788"/>
    <w:rsid w:val="00410371"/>
    <w:rsid w:val="00417D56"/>
    <w:rsid w:val="004242F1"/>
    <w:rsid w:val="00452779"/>
    <w:rsid w:val="004935D2"/>
    <w:rsid w:val="004B75B7"/>
    <w:rsid w:val="0051580D"/>
    <w:rsid w:val="005441FD"/>
    <w:rsid w:val="00547111"/>
    <w:rsid w:val="00592D74"/>
    <w:rsid w:val="00593796"/>
    <w:rsid w:val="005A05E1"/>
    <w:rsid w:val="005B4ED0"/>
    <w:rsid w:val="005C277C"/>
    <w:rsid w:val="005D6CD7"/>
    <w:rsid w:val="005E2C44"/>
    <w:rsid w:val="006013D7"/>
    <w:rsid w:val="00606509"/>
    <w:rsid w:val="00621188"/>
    <w:rsid w:val="006257ED"/>
    <w:rsid w:val="00634239"/>
    <w:rsid w:val="00655F87"/>
    <w:rsid w:val="00695808"/>
    <w:rsid w:val="006B46FB"/>
    <w:rsid w:val="006E21FB"/>
    <w:rsid w:val="00740C69"/>
    <w:rsid w:val="007650F7"/>
    <w:rsid w:val="00792342"/>
    <w:rsid w:val="00794684"/>
    <w:rsid w:val="007977A8"/>
    <w:rsid w:val="007B512A"/>
    <w:rsid w:val="007C2097"/>
    <w:rsid w:val="007D6A07"/>
    <w:rsid w:val="007F1F0A"/>
    <w:rsid w:val="007F7259"/>
    <w:rsid w:val="00800762"/>
    <w:rsid w:val="00802C99"/>
    <w:rsid w:val="008040A8"/>
    <w:rsid w:val="008279C7"/>
    <w:rsid w:val="008279FA"/>
    <w:rsid w:val="008626E7"/>
    <w:rsid w:val="00870789"/>
    <w:rsid w:val="00870EE7"/>
    <w:rsid w:val="008A45A6"/>
    <w:rsid w:val="008A7642"/>
    <w:rsid w:val="008C029F"/>
    <w:rsid w:val="008C1C3F"/>
    <w:rsid w:val="008E2C4E"/>
    <w:rsid w:val="008F159E"/>
    <w:rsid w:val="008F686C"/>
    <w:rsid w:val="009148DE"/>
    <w:rsid w:val="0095726E"/>
    <w:rsid w:val="00965579"/>
    <w:rsid w:val="009777D9"/>
    <w:rsid w:val="00991B88"/>
    <w:rsid w:val="009A5753"/>
    <w:rsid w:val="009A579D"/>
    <w:rsid w:val="009B69B7"/>
    <w:rsid w:val="009D7FDF"/>
    <w:rsid w:val="009E3297"/>
    <w:rsid w:val="009E6558"/>
    <w:rsid w:val="009F68F9"/>
    <w:rsid w:val="009F734F"/>
    <w:rsid w:val="00A246B6"/>
    <w:rsid w:val="00A47E70"/>
    <w:rsid w:val="00A50CF0"/>
    <w:rsid w:val="00A7671C"/>
    <w:rsid w:val="00AA12CC"/>
    <w:rsid w:val="00AA2CBC"/>
    <w:rsid w:val="00AC5820"/>
    <w:rsid w:val="00AD1CD8"/>
    <w:rsid w:val="00AD222F"/>
    <w:rsid w:val="00AF0C25"/>
    <w:rsid w:val="00B258BB"/>
    <w:rsid w:val="00B67B97"/>
    <w:rsid w:val="00B72046"/>
    <w:rsid w:val="00B762BA"/>
    <w:rsid w:val="00B968C8"/>
    <w:rsid w:val="00BA3EC5"/>
    <w:rsid w:val="00BA51D9"/>
    <w:rsid w:val="00BB5DFC"/>
    <w:rsid w:val="00BD279D"/>
    <w:rsid w:val="00BD65DB"/>
    <w:rsid w:val="00BD6BB8"/>
    <w:rsid w:val="00BF47B9"/>
    <w:rsid w:val="00C66BA2"/>
    <w:rsid w:val="00C95985"/>
    <w:rsid w:val="00CC5026"/>
    <w:rsid w:val="00CC68D0"/>
    <w:rsid w:val="00D03F9A"/>
    <w:rsid w:val="00D06D51"/>
    <w:rsid w:val="00D24991"/>
    <w:rsid w:val="00D42427"/>
    <w:rsid w:val="00D50255"/>
    <w:rsid w:val="00D77929"/>
    <w:rsid w:val="00DC3BF1"/>
    <w:rsid w:val="00DC6A6D"/>
    <w:rsid w:val="00DC6C3D"/>
    <w:rsid w:val="00DE34CF"/>
    <w:rsid w:val="00E11147"/>
    <w:rsid w:val="00E13F3D"/>
    <w:rsid w:val="00E34898"/>
    <w:rsid w:val="00E7301D"/>
    <w:rsid w:val="00E76FBB"/>
    <w:rsid w:val="00EB09B7"/>
    <w:rsid w:val="00ED2C91"/>
    <w:rsid w:val="00EE7D7C"/>
    <w:rsid w:val="00F000C2"/>
    <w:rsid w:val="00F25D98"/>
    <w:rsid w:val="00F300FB"/>
    <w:rsid w:val="00F70356"/>
    <w:rsid w:val="00F77710"/>
    <w:rsid w:val="00F813E8"/>
    <w:rsid w:val="00F84367"/>
    <w:rsid w:val="00F853DC"/>
    <w:rsid w:val="00FB10E4"/>
    <w:rsid w:val="00FB6386"/>
    <w:rsid w:val="00FD7B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F3E5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Heading1Char">
    <w:name w:val="Heading 1 Char"/>
    <w:link w:val="Heading1"/>
    <w:rsid w:val="008F159E"/>
    <w:rPr>
      <w:rFonts w:ascii="Arial" w:hAnsi="Arial"/>
      <w:sz w:val="36"/>
      <w:lang w:val="en-GB" w:eastAsia="en-US"/>
    </w:rPr>
  </w:style>
  <w:style w:type="character" w:customStyle="1" w:styleId="Heading2Char">
    <w:name w:val="Heading 2 Char"/>
    <w:link w:val="Heading2"/>
    <w:rsid w:val="008F159E"/>
    <w:rPr>
      <w:rFonts w:ascii="Arial" w:hAnsi="Arial"/>
      <w:sz w:val="32"/>
      <w:lang w:val="en-GB" w:eastAsia="en-US"/>
    </w:rPr>
  </w:style>
  <w:style w:type="character" w:customStyle="1" w:styleId="Heading3Char">
    <w:name w:val="Heading 3 Char"/>
    <w:link w:val="Heading3"/>
    <w:rsid w:val="008F159E"/>
    <w:rPr>
      <w:rFonts w:ascii="Arial" w:hAnsi="Arial"/>
      <w:sz w:val="28"/>
      <w:lang w:val="en-GB" w:eastAsia="en-US"/>
    </w:rPr>
  </w:style>
  <w:style w:type="character" w:customStyle="1" w:styleId="Heading4Char">
    <w:name w:val="Heading 4 Char"/>
    <w:link w:val="Heading4"/>
    <w:rsid w:val="008F159E"/>
    <w:rPr>
      <w:rFonts w:ascii="Arial" w:hAnsi="Arial"/>
      <w:sz w:val="24"/>
      <w:lang w:val="en-GB" w:eastAsia="en-US"/>
    </w:rPr>
  </w:style>
  <w:style w:type="character" w:customStyle="1" w:styleId="Heading5Char">
    <w:name w:val="Heading 5 Char"/>
    <w:link w:val="Heading5"/>
    <w:rsid w:val="008F159E"/>
    <w:rPr>
      <w:rFonts w:ascii="Arial" w:hAnsi="Arial"/>
      <w:sz w:val="22"/>
      <w:lang w:val="en-GB" w:eastAsia="en-US"/>
    </w:rPr>
  </w:style>
  <w:style w:type="character" w:customStyle="1" w:styleId="Heading6Char">
    <w:name w:val="Heading 6 Char"/>
    <w:link w:val="Heading6"/>
    <w:rsid w:val="008F159E"/>
    <w:rPr>
      <w:rFonts w:ascii="Arial" w:hAnsi="Arial"/>
      <w:lang w:val="en-GB" w:eastAsia="en-US"/>
    </w:rPr>
  </w:style>
  <w:style w:type="character" w:customStyle="1" w:styleId="Heading7Char">
    <w:name w:val="Heading 7 Char"/>
    <w:link w:val="Heading7"/>
    <w:rsid w:val="008F159E"/>
    <w:rPr>
      <w:rFonts w:ascii="Arial" w:hAnsi="Arial"/>
      <w:lang w:val="en-GB" w:eastAsia="en-US"/>
    </w:rPr>
  </w:style>
  <w:style w:type="character" w:customStyle="1" w:styleId="HeaderChar">
    <w:name w:val="Header Char"/>
    <w:link w:val="Header"/>
    <w:locked/>
    <w:rsid w:val="008F159E"/>
    <w:rPr>
      <w:rFonts w:ascii="Arial" w:hAnsi="Arial"/>
      <w:b/>
      <w:noProof/>
      <w:sz w:val="18"/>
      <w:lang w:val="en-GB" w:eastAsia="en-US"/>
    </w:rPr>
  </w:style>
  <w:style w:type="character" w:customStyle="1" w:styleId="FooterChar">
    <w:name w:val="Footer Char"/>
    <w:link w:val="Footer"/>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rFonts w:eastAsia="SimSun"/>
      <w:lang w:eastAsia="x-none"/>
    </w:rPr>
  </w:style>
  <w:style w:type="paragraph" w:customStyle="1" w:styleId="Guidance">
    <w:name w:val="Guidance"/>
    <w:basedOn w:val="Normal"/>
    <w:rsid w:val="008F159E"/>
    <w:rPr>
      <w:rFonts w:eastAsia="SimSun"/>
      <w:i/>
      <w:color w:val="0000FF"/>
    </w:rPr>
  </w:style>
  <w:style w:type="character" w:customStyle="1" w:styleId="BalloonTextChar">
    <w:name w:val="Balloon Text Char"/>
    <w:link w:val="BalloonText"/>
    <w:rsid w:val="008F159E"/>
    <w:rPr>
      <w:rFonts w:ascii="Tahoma" w:hAnsi="Tahoma" w:cs="Tahoma"/>
      <w:sz w:val="16"/>
      <w:szCs w:val="16"/>
      <w:lang w:val="en-GB" w:eastAsia="en-US"/>
    </w:rPr>
  </w:style>
  <w:style w:type="character" w:customStyle="1" w:styleId="FootnoteTextChar">
    <w:name w:val="Footnote Text Char"/>
    <w:link w:val="FootnoteText"/>
    <w:rsid w:val="008F159E"/>
    <w:rPr>
      <w:rFonts w:ascii="Times New Roman" w:hAnsi="Times New Roman"/>
      <w:sz w:val="16"/>
      <w:lang w:val="en-GB" w:eastAsia="en-US"/>
    </w:rPr>
  </w:style>
  <w:style w:type="paragraph" w:styleId="IndexHeading">
    <w:name w:val="index heading"/>
    <w:basedOn w:val="Normal"/>
    <w:next w:val="Normal"/>
    <w:rsid w:val="008F159E"/>
    <w:pPr>
      <w:pBdr>
        <w:top w:val="single" w:sz="12" w:space="0" w:color="auto"/>
      </w:pBdr>
      <w:spacing w:before="360" w:after="240"/>
    </w:pPr>
    <w:rPr>
      <w:rFonts w:eastAsia="SimSun"/>
      <w:b/>
      <w:i/>
      <w:sz w:val="26"/>
      <w:lang w:eastAsia="zh-CN"/>
    </w:rPr>
  </w:style>
  <w:style w:type="paragraph" w:customStyle="1" w:styleId="INDENT1">
    <w:name w:val="INDENT1"/>
    <w:basedOn w:val="Normal"/>
    <w:rsid w:val="008F159E"/>
    <w:pPr>
      <w:ind w:left="851"/>
    </w:pPr>
    <w:rPr>
      <w:rFonts w:eastAsia="SimSun"/>
      <w:lang w:eastAsia="zh-CN"/>
    </w:rPr>
  </w:style>
  <w:style w:type="paragraph" w:customStyle="1" w:styleId="INDENT2">
    <w:name w:val="INDENT2"/>
    <w:basedOn w:val="Normal"/>
    <w:rsid w:val="008F159E"/>
    <w:pPr>
      <w:ind w:left="1135" w:hanging="284"/>
    </w:pPr>
    <w:rPr>
      <w:rFonts w:eastAsia="SimSun"/>
      <w:lang w:eastAsia="zh-CN"/>
    </w:rPr>
  </w:style>
  <w:style w:type="paragraph" w:customStyle="1" w:styleId="INDENT3">
    <w:name w:val="INDENT3"/>
    <w:basedOn w:val="Normal"/>
    <w:rsid w:val="008F159E"/>
    <w:pPr>
      <w:ind w:left="1701" w:hanging="567"/>
    </w:pPr>
    <w:rPr>
      <w:rFonts w:eastAsia="SimSun"/>
      <w:lang w:eastAsia="zh-CN"/>
    </w:rPr>
  </w:style>
  <w:style w:type="paragraph" w:customStyle="1" w:styleId="FigureTitle">
    <w:name w:val="Figure_Title"/>
    <w:basedOn w:val="Normal"/>
    <w:next w:val="Normal"/>
    <w:rsid w:val="008F159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159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F159E"/>
    <w:pPr>
      <w:spacing w:before="120" w:after="120"/>
    </w:pPr>
    <w:rPr>
      <w:rFonts w:eastAsia="SimSun"/>
      <w:b/>
      <w:lang w:eastAsia="zh-CN"/>
    </w:rPr>
  </w:style>
  <w:style w:type="character" w:customStyle="1" w:styleId="DocumentMapChar">
    <w:name w:val="Document Map Char"/>
    <w:link w:val="DocumentMap"/>
    <w:rsid w:val="008F159E"/>
    <w:rPr>
      <w:rFonts w:ascii="Tahoma" w:hAnsi="Tahoma" w:cs="Tahoma"/>
      <w:shd w:val="clear" w:color="auto" w:fill="000080"/>
      <w:lang w:val="en-GB" w:eastAsia="en-US"/>
    </w:rPr>
  </w:style>
  <w:style w:type="paragraph" w:styleId="PlainText">
    <w:name w:val="Plain Text"/>
    <w:basedOn w:val="Normal"/>
    <w:link w:val="PlainTextChar"/>
    <w:rsid w:val="008F159E"/>
    <w:rPr>
      <w:rFonts w:ascii="Courier New" w:hAnsi="Courier New"/>
      <w:lang w:val="nb-NO" w:eastAsia="zh-CN"/>
    </w:rPr>
  </w:style>
  <w:style w:type="character" w:customStyle="1" w:styleId="PlainTextChar">
    <w:name w:val="Plain Text Char"/>
    <w:basedOn w:val="DefaultParagraphFont"/>
    <w:link w:val="PlainText"/>
    <w:rsid w:val="008F159E"/>
    <w:rPr>
      <w:rFonts w:ascii="Courier New" w:hAnsi="Courier New"/>
      <w:lang w:val="nb-NO" w:eastAsia="zh-CN"/>
    </w:rPr>
  </w:style>
  <w:style w:type="paragraph" w:styleId="BodyText">
    <w:name w:val="Body Text"/>
    <w:basedOn w:val="Normal"/>
    <w:link w:val="BodyTextChar"/>
    <w:rsid w:val="008F159E"/>
    <w:rPr>
      <w:lang w:eastAsia="zh-CN"/>
    </w:rPr>
  </w:style>
  <w:style w:type="character" w:customStyle="1" w:styleId="BodyTextChar">
    <w:name w:val="Body Text Char"/>
    <w:basedOn w:val="DefaultParagraphFont"/>
    <w:link w:val="BodyText"/>
    <w:rsid w:val="008F159E"/>
    <w:rPr>
      <w:rFonts w:ascii="Times New Roman" w:hAnsi="Times New Roman"/>
      <w:lang w:val="en-GB" w:eastAsia="zh-CN"/>
    </w:rPr>
  </w:style>
  <w:style w:type="character" w:customStyle="1" w:styleId="CommentTextChar">
    <w:name w:val="Comment Text Char"/>
    <w:link w:val="CommentText"/>
    <w:rsid w:val="008F159E"/>
    <w:rPr>
      <w:rFonts w:ascii="Times New Roman" w:hAnsi="Times New Roman"/>
      <w:lang w:val="en-GB" w:eastAsia="en-US"/>
    </w:rPr>
  </w:style>
  <w:style w:type="paragraph" w:styleId="ListParagraph">
    <w:name w:val="List Paragraph"/>
    <w:basedOn w:val="Normal"/>
    <w:uiPriority w:val="34"/>
    <w:qFormat/>
    <w:rsid w:val="008F159E"/>
    <w:pPr>
      <w:ind w:left="720"/>
      <w:contextualSpacing/>
    </w:pPr>
    <w:rPr>
      <w:rFonts w:eastAsia="SimSun"/>
      <w:lang w:eastAsia="zh-CN"/>
    </w:rPr>
  </w:style>
  <w:style w:type="paragraph" w:styleId="Revision">
    <w:name w:val="Revision"/>
    <w:hidden/>
    <w:uiPriority w:val="99"/>
    <w:semiHidden/>
    <w:rsid w:val="008F159E"/>
    <w:rPr>
      <w:rFonts w:ascii="Times New Roman" w:eastAsia="SimSun" w:hAnsi="Times New Roman"/>
      <w:lang w:val="en-GB" w:eastAsia="en-US"/>
    </w:rPr>
  </w:style>
  <w:style w:type="character" w:customStyle="1" w:styleId="CommentSubjectChar">
    <w:name w:val="Comment Subject Char"/>
    <w:link w:val="CommentSubject"/>
    <w:rsid w:val="008F159E"/>
    <w:rPr>
      <w:rFonts w:ascii="Times New Roman" w:hAnsi="Times New Roman"/>
      <w:b/>
      <w:bCs/>
      <w:lang w:val="en-GB" w:eastAsia="en-US"/>
    </w:rPr>
  </w:style>
  <w:style w:type="paragraph" w:styleId="TOCHeading">
    <w:name w:val="TOC Heading"/>
    <w:basedOn w:val="Heading1"/>
    <w:next w:val="Normal"/>
    <w:uiPriority w:val="39"/>
    <w:unhideWhenUsed/>
    <w:qFormat/>
    <w:rsid w:val="008F159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F1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8F159E"/>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5AIRPNAIUNRU-529706453-842</_dlc_DocId>
    <_dlc_DocIdUrl xmlns="71c5aaf6-e6ce-465b-b873-5148d2a4c105">
      <Url>https://nokia.sharepoint.com/sites/c5g/epc/_layouts/15/DocIdRedir.aspx?ID=5AIRPNAIUNRU-529706453-842</Url>
      <Description>5AIRPNAIUNRU-529706453-842</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2.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3.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4.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52F18BB-3F62-4904-951E-0EB3737010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EFB40B98-3D66-422F-8A3A-E791062CE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3</Pages>
  <Words>844</Words>
  <Characters>4816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32</cp:revision>
  <cp:lastPrinted>1900-01-01T07:00:00Z</cp:lastPrinted>
  <dcterms:created xsi:type="dcterms:W3CDTF">2019-03-27T04:25:00Z</dcterms:created>
  <dcterms:modified xsi:type="dcterms:W3CDTF">2019-04-02T06:07:00Z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4708e749-b869-4215-b0a0-33269ab9384c</vt:lpwstr>
  </property>
</Properties>
</file>