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23C0C002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19174D" w:rsidRPr="00802C99">
        <w:rPr>
          <w:b/>
          <w:sz w:val="24"/>
        </w:rPr>
        <w:t>6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7A10F3">
        <w:rPr>
          <w:b/>
          <w:i/>
          <w:sz w:val="28"/>
        </w:rPr>
        <w:t>2172</w:t>
      </w:r>
    </w:p>
    <w:p w14:paraId="1EE07A8E" w14:textId="77777777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8C1C3F">
        <w:rPr>
          <w:b/>
          <w:sz w:val="24"/>
        </w:rPr>
        <w:t>Xi'an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P.R. of China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8</w:t>
      </w:r>
      <w:r w:rsidR="008C1C3F" w:rsidRPr="0019174D">
        <w:rPr>
          <w:b/>
          <w:sz w:val="24"/>
        </w:rPr>
        <w:t>-</w:t>
      </w:r>
      <w:r w:rsidR="008C1C3F">
        <w:rPr>
          <w:b/>
          <w:sz w:val="24"/>
        </w:rPr>
        <w:t>12</w:t>
      </w:r>
      <w:r w:rsidR="008C1C3F" w:rsidRPr="0019174D">
        <w:rPr>
          <w:b/>
          <w:sz w:val="24"/>
        </w:rPr>
        <w:t xml:space="preserve"> </w:t>
      </w:r>
      <w:r w:rsidR="008C1C3F">
        <w:rPr>
          <w:b/>
          <w:sz w:val="24"/>
        </w:rPr>
        <w:t>April</w:t>
      </w:r>
      <w:r w:rsidR="008C1C3F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488E7295" w:rsidR="001E41F3" w:rsidRPr="00802C99" w:rsidRDefault="0080076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24.250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7ED8860E" w:rsidR="001E41F3" w:rsidRPr="00AA12CC" w:rsidRDefault="002A024B" w:rsidP="00800762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0</w:t>
            </w:r>
            <w:r w:rsidR="00800762">
              <w:rPr>
                <w:b/>
                <w:sz w:val="28"/>
              </w:rPr>
              <w:t>01</w:t>
            </w:r>
            <w:r w:rsidR="007A10F3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77777777" w:rsidR="001E41F3" w:rsidRPr="00802C99" w:rsidRDefault="00AA12CC" w:rsidP="00AA12CC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60EAC848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800762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461FF8DB" w:rsidR="001E41F3" w:rsidRPr="00802C99" w:rsidRDefault="007A10F3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Change Title of TS 24.250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4A48EB63" w:rsidR="001E41F3" w:rsidRPr="00802C99" w:rsidRDefault="009F68F9">
            <w:pPr>
              <w:pStyle w:val="CRCoverPage"/>
              <w:spacing w:after="0"/>
              <w:ind w:left="100"/>
            </w:pPr>
            <w:r>
              <w:rPr>
                <w:noProof/>
              </w:rPr>
              <w:t>5</w:t>
            </w:r>
            <w:r w:rsidR="00F000C2" w:rsidRPr="0001316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2019-03-27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77777777" w:rsidR="001E41F3" w:rsidRPr="00802C99" w:rsidRDefault="00F000C2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1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1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BC44F" w14:textId="77777777" w:rsidR="003C31F5" w:rsidRPr="003C31F5" w:rsidRDefault="003C31F5" w:rsidP="003C31F5">
            <w:pPr>
              <w:rPr>
                <w:rFonts w:ascii="Arial" w:hAnsi="Arial" w:cs="Arial"/>
              </w:rPr>
            </w:pPr>
            <w:r w:rsidRPr="003C31F5">
              <w:rPr>
                <w:rFonts w:ascii="Arial" w:hAnsi="Arial" w:cs="Arial"/>
              </w:rPr>
              <w:t>The current title of TS 24.250 is “Protocol for Reliable Data Service between UE and SCEF”.</w:t>
            </w:r>
            <w:r w:rsidRPr="003C31F5">
              <w:rPr>
                <w:rFonts w:ascii="Arial" w:hAnsi="Arial" w:cs="Arial"/>
              </w:rPr>
              <w:t xml:space="preserve"> </w:t>
            </w:r>
            <w:r w:rsidRPr="003C31F5">
              <w:rPr>
                <w:rFonts w:ascii="Arial" w:hAnsi="Arial" w:cs="Arial"/>
              </w:rPr>
              <w:t xml:space="preserve">However RDS is currently used for data transfer between UE and SCEF or P-GW in EPS and in 5GS will be used for data transfer between UE and NEF or UPF. </w:t>
            </w:r>
          </w:p>
          <w:p w14:paraId="6CB305C8" w14:textId="0464DED6" w:rsidR="003C31F5" w:rsidRPr="003C31F5" w:rsidRDefault="003C31F5" w:rsidP="003C31F5">
            <w:pPr>
              <w:rPr>
                <w:rFonts w:ascii="Arial" w:hAnsi="Arial" w:cs="Arial"/>
              </w:rPr>
            </w:pPr>
            <w:r w:rsidRPr="003C31F5">
              <w:rPr>
                <w:rFonts w:ascii="Arial" w:hAnsi="Arial" w:cs="Arial"/>
              </w:rPr>
              <w:t xml:space="preserve">As such </w:t>
            </w:r>
            <w:r w:rsidRPr="003C31F5">
              <w:rPr>
                <w:rFonts w:ascii="Arial" w:hAnsi="Arial" w:cs="Arial"/>
              </w:rPr>
              <w:t>the current title is not suitable. I</w:t>
            </w:r>
            <w:r w:rsidRPr="003C31F5">
              <w:rPr>
                <w:rFonts w:ascii="Arial" w:hAnsi="Arial" w:cs="Arial"/>
              </w:rPr>
              <w:t>t would be better to change the title of the specification to, “Protocol for Reliable Data Service” to better reflect its applicability across EPS and 5GS.</w:t>
            </w:r>
          </w:p>
          <w:p w14:paraId="22C6778D" w14:textId="77777777" w:rsidR="00AA12CC" w:rsidRPr="00802C99" w:rsidRDefault="00AA12CC">
            <w:pPr>
              <w:pStyle w:val="CRCoverPage"/>
              <w:spacing w:after="0"/>
              <w:ind w:left="100"/>
            </w:pP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4665DF3B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39C4A831" w:rsidR="001E41F3" w:rsidRPr="00802C99" w:rsidRDefault="003C31F5" w:rsidP="00593796">
            <w:pPr>
              <w:pStyle w:val="CRCoverPage"/>
              <w:spacing w:after="0"/>
            </w:pPr>
            <w:r>
              <w:rPr>
                <w:rFonts w:cs="Arial"/>
              </w:rPr>
              <w:t>C</w:t>
            </w:r>
            <w:r w:rsidRPr="003C31F5">
              <w:rPr>
                <w:rFonts w:cs="Arial"/>
              </w:rPr>
              <w:t>hange th</w:t>
            </w:r>
            <w:r>
              <w:rPr>
                <w:rFonts w:cs="Arial"/>
              </w:rPr>
              <w:t>e title of the specification to</w:t>
            </w:r>
            <w:r w:rsidRPr="003C31F5">
              <w:rPr>
                <w:rFonts w:cs="Arial"/>
              </w:rPr>
              <w:t xml:space="preserve"> “Protocol for Reliable Data Service”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1D7DE044" w:rsidR="001E41F3" w:rsidRPr="00802C99" w:rsidRDefault="003C31F5" w:rsidP="00677AD5">
            <w:pPr>
              <w:pStyle w:val="CRCoverPage"/>
              <w:spacing w:after="0"/>
            </w:pPr>
            <w:r>
              <w:t>Confusing title of specification for</w:t>
            </w:r>
            <w:r w:rsidR="009E6558">
              <w:t xml:space="preserve"> use of </w:t>
            </w:r>
            <w:r w:rsidR="00677AD5">
              <w:t>RDS</w:t>
            </w:r>
            <w:r w:rsidR="009E6558">
              <w:t xml:space="preserve"> feature</w:t>
            </w:r>
            <w:r w:rsidR="00677AD5">
              <w:t xml:space="preserve"> in 5GS.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6BA02806" w:rsidR="001E41F3" w:rsidRPr="00802C99" w:rsidRDefault="001E41F3" w:rsidP="009E6558">
            <w:pPr>
              <w:pStyle w:val="CRCoverPage"/>
              <w:spacing w:after="0"/>
            </w:pP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26CFF119" w14:textId="77777777" w:rsidR="003C31F5" w:rsidRDefault="003C31F5" w:rsidP="008A7642">
      <w:pPr>
        <w:jc w:val="center"/>
      </w:pPr>
    </w:p>
    <w:p w14:paraId="126106AE" w14:textId="77777777" w:rsidR="003C31F5" w:rsidRDefault="003C31F5" w:rsidP="008A7642">
      <w:pPr>
        <w:jc w:val="center"/>
      </w:pPr>
    </w:p>
    <w:p w14:paraId="2F49F656" w14:textId="77777777" w:rsidR="003C31F5" w:rsidRDefault="003C31F5" w:rsidP="003C31F5"/>
    <w:p w14:paraId="437C12C4" w14:textId="2DA5A9AC" w:rsidR="003C31F5" w:rsidRDefault="003C31F5">
      <w:pPr>
        <w:spacing w:after="0"/>
      </w:pPr>
      <w:r>
        <w:br w:type="page"/>
      </w:r>
    </w:p>
    <w:p w14:paraId="2278EFE7" w14:textId="77777777" w:rsidR="003C31F5" w:rsidRPr="004D3578" w:rsidRDefault="003C31F5" w:rsidP="003C31F5">
      <w:pPr>
        <w:pStyle w:val="ZA"/>
        <w:framePr w:wrap="notBeside"/>
      </w:pPr>
      <w:bookmarkStart w:id="2" w:name="page1"/>
      <w:r w:rsidRPr="004D3578">
        <w:rPr>
          <w:sz w:val="64"/>
        </w:rPr>
        <w:lastRenderedPageBreak/>
        <w:t xml:space="preserve">3GPP TS </w:t>
      </w:r>
      <w:r>
        <w:rPr>
          <w:sz w:val="64"/>
        </w:rPr>
        <w:t>24</w:t>
      </w:r>
      <w:r w:rsidRPr="004D3578">
        <w:rPr>
          <w:sz w:val="64"/>
        </w:rPr>
        <w:t>.</w:t>
      </w:r>
      <w:r>
        <w:rPr>
          <w:sz w:val="64"/>
        </w:rPr>
        <w:t>250</w:t>
      </w:r>
      <w:r w:rsidRPr="004D3578">
        <w:rPr>
          <w:sz w:val="64"/>
        </w:rPr>
        <w:t xml:space="preserve"> </w:t>
      </w:r>
      <w:r w:rsidRPr="004D3578">
        <w:t>V</w:t>
      </w:r>
      <w:r>
        <w:t>16</w:t>
      </w:r>
      <w:r w:rsidRPr="004D3578">
        <w:t>.</w:t>
      </w:r>
      <w:r>
        <w:t>0</w:t>
      </w:r>
      <w:r w:rsidRPr="004D3578">
        <w:t>.</w:t>
      </w:r>
      <w:r>
        <w:t>0</w:t>
      </w:r>
      <w:r w:rsidRPr="004D3578">
        <w:t xml:space="preserve"> </w:t>
      </w:r>
      <w:r w:rsidRPr="004D3578">
        <w:rPr>
          <w:sz w:val="32"/>
        </w:rPr>
        <w:t>(</w:t>
      </w:r>
      <w:r>
        <w:rPr>
          <w:sz w:val="32"/>
        </w:rPr>
        <w:t>2019</w:t>
      </w:r>
      <w:r w:rsidRPr="004D3578">
        <w:rPr>
          <w:sz w:val="32"/>
        </w:rPr>
        <w:t>-</w:t>
      </w:r>
      <w:r>
        <w:rPr>
          <w:sz w:val="32"/>
        </w:rPr>
        <w:t>03</w:t>
      </w:r>
      <w:r w:rsidRPr="004D3578">
        <w:rPr>
          <w:sz w:val="32"/>
        </w:rPr>
        <w:t>)</w:t>
      </w:r>
    </w:p>
    <w:p w14:paraId="14983867" w14:textId="77777777" w:rsidR="003C31F5" w:rsidRPr="004D3578" w:rsidRDefault="003C31F5" w:rsidP="003C31F5">
      <w:pPr>
        <w:pStyle w:val="ZB"/>
        <w:framePr w:wrap="notBeside"/>
      </w:pPr>
      <w:r w:rsidRPr="004D3578">
        <w:t>Technical Specification</w:t>
      </w:r>
    </w:p>
    <w:p w14:paraId="2EB885D6" w14:textId="77777777" w:rsidR="003C31F5" w:rsidRPr="004D3578" w:rsidRDefault="003C31F5" w:rsidP="003C31F5">
      <w:pPr>
        <w:pStyle w:val="ZT"/>
        <w:framePr w:wrap="notBeside"/>
      </w:pPr>
      <w:r w:rsidRPr="004D3578">
        <w:t>3rd Generation Partnership Project;</w:t>
      </w:r>
    </w:p>
    <w:p w14:paraId="77F321FB" w14:textId="77777777" w:rsidR="003C31F5" w:rsidRPr="004D3578" w:rsidRDefault="003C31F5" w:rsidP="003C31F5">
      <w:pPr>
        <w:pStyle w:val="ZT"/>
        <w:framePr w:wrap="notBeside"/>
      </w:pPr>
      <w:r w:rsidRPr="004D3578">
        <w:t xml:space="preserve">Technical Specification Group </w:t>
      </w:r>
      <w:r>
        <w:t>Core Network and Terminals</w:t>
      </w:r>
      <w:r w:rsidRPr="004D3578">
        <w:t>;</w:t>
      </w:r>
    </w:p>
    <w:p w14:paraId="456B7FB6" w14:textId="488DA5D6" w:rsidR="003C31F5" w:rsidRPr="004D3578" w:rsidRDefault="003C31F5" w:rsidP="003C31F5">
      <w:pPr>
        <w:pStyle w:val="ZT"/>
        <w:framePr w:wrap="notBeside"/>
      </w:pPr>
      <w:r>
        <w:t>Protocol for Reliable Data Service</w:t>
      </w:r>
      <w:del w:id="3" w:author="Vivek Gupta" w:date="2019-04-01T23:50:00Z">
        <w:r w:rsidDel="003C31F5">
          <w:delText xml:space="preserve"> between UE and SCEF</w:delText>
        </w:r>
      </w:del>
      <w:r w:rsidRPr="004D3578">
        <w:t>;</w:t>
      </w:r>
    </w:p>
    <w:p w14:paraId="480F47C0" w14:textId="77777777" w:rsidR="003C31F5" w:rsidRPr="004D3578" w:rsidRDefault="003C31F5" w:rsidP="003C31F5">
      <w:pPr>
        <w:pStyle w:val="ZT"/>
        <w:framePr w:wrap="notBeside"/>
      </w:pPr>
      <w:r>
        <w:t>Stage 3</w:t>
      </w:r>
    </w:p>
    <w:p w14:paraId="0D407A67" w14:textId="77777777" w:rsidR="003C31F5" w:rsidRPr="004D3578" w:rsidRDefault="003C31F5" w:rsidP="003C31F5">
      <w:pPr>
        <w:pStyle w:val="ZT"/>
        <w:framePr w:wrap="notBeside"/>
        <w:rPr>
          <w:i/>
          <w:sz w:val="28"/>
        </w:rPr>
      </w:pPr>
      <w:r w:rsidRPr="004D3578">
        <w:t>(</w:t>
      </w:r>
      <w:r w:rsidRPr="004D3578">
        <w:rPr>
          <w:rStyle w:val="ZGSM"/>
        </w:rPr>
        <w:t>Release 1</w:t>
      </w:r>
      <w:r>
        <w:rPr>
          <w:rStyle w:val="ZGSM"/>
        </w:rPr>
        <w:t>6</w:t>
      </w:r>
      <w:r w:rsidRPr="004D3578">
        <w:t>)</w:t>
      </w:r>
    </w:p>
    <w:bookmarkEnd w:id="2"/>
    <w:p w14:paraId="74458194" w14:textId="77777777" w:rsidR="003C31F5" w:rsidRPr="004D3578" w:rsidRDefault="003C31F5" w:rsidP="003C31F5">
      <w:pPr>
        <w:sectPr w:rsidR="003C31F5" w:rsidRPr="004D357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76AE853" w14:textId="77777777" w:rsidR="003C31F5" w:rsidRDefault="003C31F5" w:rsidP="003C31F5">
      <w:bookmarkStart w:id="4" w:name="_GoBack"/>
      <w:bookmarkEnd w:id="4"/>
    </w:p>
    <w:sectPr w:rsidR="003C31F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05355" w14:textId="77777777" w:rsidR="00814624" w:rsidRDefault="00814624">
      <w:r>
        <w:separator/>
      </w:r>
    </w:p>
  </w:endnote>
  <w:endnote w:type="continuationSeparator" w:id="0">
    <w:p w14:paraId="0B3E15DA" w14:textId="77777777" w:rsidR="00814624" w:rsidRDefault="00814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4875E" w14:textId="77777777" w:rsidR="00814624" w:rsidRDefault="00814624">
      <w:r>
        <w:separator/>
      </w:r>
    </w:p>
  </w:footnote>
  <w:footnote w:type="continuationSeparator" w:id="0">
    <w:p w14:paraId="73E76F68" w14:textId="77777777" w:rsidR="00814624" w:rsidRDefault="00814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21FFB"/>
    <w:rsid w:val="00242451"/>
    <w:rsid w:val="0026004D"/>
    <w:rsid w:val="002640DD"/>
    <w:rsid w:val="00275D12"/>
    <w:rsid w:val="00284FEB"/>
    <w:rsid w:val="002860C4"/>
    <w:rsid w:val="002A024B"/>
    <w:rsid w:val="002B5741"/>
    <w:rsid w:val="002E1968"/>
    <w:rsid w:val="00305409"/>
    <w:rsid w:val="003609EF"/>
    <w:rsid w:val="0036231A"/>
    <w:rsid w:val="00366C62"/>
    <w:rsid w:val="00374DD4"/>
    <w:rsid w:val="00395B55"/>
    <w:rsid w:val="003A0697"/>
    <w:rsid w:val="003A3D2C"/>
    <w:rsid w:val="003C252C"/>
    <w:rsid w:val="003C31F5"/>
    <w:rsid w:val="003E1A36"/>
    <w:rsid w:val="003F05BB"/>
    <w:rsid w:val="00410371"/>
    <w:rsid w:val="004242F1"/>
    <w:rsid w:val="00452779"/>
    <w:rsid w:val="004B75B7"/>
    <w:rsid w:val="0051580D"/>
    <w:rsid w:val="005441FD"/>
    <w:rsid w:val="00547111"/>
    <w:rsid w:val="00592D74"/>
    <w:rsid w:val="00593796"/>
    <w:rsid w:val="005A05E1"/>
    <w:rsid w:val="005B4ED0"/>
    <w:rsid w:val="005C277C"/>
    <w:rsid w:val="005D6CD7"/>
    <w:rsid w:val="005E2C44"/>
    <w:rsid w:val="006013D7"/>
    <w:rsid w:val="00606509"/>
    <w:rsid w:val="00621188"/>
    <w:rsid w:val="006257ED"/>
    <w:rsid w:val="00655F87"/>
    <w:rsid w:val="00677AD5"/>
    <w:rsid w:val="00695808"/>
    <w:rsid w:val="006B46FB"/>
    <w:rsid w:val="006E21FB"/>
    <w:rsid w:val="00740C69"/>
    <w:rsid w:val="007650F7"/>
    <w:rsid w:val="00792342"/>
    <w:rsid w:val="00794684"/>
    <w:rsid w:val="007977A8"/>
    <w:rsid w:val="007A10F3"/>
    <w:rsid w:val="007B512A"/>
    <w:rsid w:val="007C2097"/>
    <w:rsid w:val="007D6A07"/>
    <w:rsid w:val="007F1F0A"/>
    <w:rsid w:val="007F7259"/>
    <w:rsid w:val="00800762"/>
    <w:rsid w:val="00802C99"/>
    <w:rsid w:val="008040A8"/>
    <w:rsid w:val="00814624"/>
    <w:rsid w:val="008279C7"/>
    <w:rsid w:val="008279FA"/>
    <w:rsid w:val="008626E7"/>
    <w:rsid w:val="00870789"/>
    <w:rsid w:val="00870EE7"/>
    <w:rsid w:val="008A45A6"/>
    <w:rsid w:val="008A7642"/>
    <w:rsid w:val="008C029F"/>
    <w:rsid w:val="008C1C3F"/>
    <w:rsid w:val="008E2C4E"/>
    <w:rsid w:val="008F159E"/>
    <w:rsid w:val="008F686C"/>
    <w:rsid w:val="00904BCE"/>
    <w:rsid w:val="009148DE"/>
    <w:rsid w:val="0095726E"/>
    <w:rsid w:val="009777D9"/>
    <w:rsid w:val="00991B88"/>
    <w:rsid w:val="009A5753"/>
    <w:rsid w:val="009A579D"/>
    <w:rsid w:val="009B69B7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C5820"/>
    <w:rsid w:val="00AD1CD8"/>
    <w:rsid w:val="00AD222F"/>
    <w:rsid w:val="00B258BB"/>
    <w:rsid w:val="00B62A87"/>
    <w:rsid w:val="00B67B97"/>
    <w:rsid w:val="00B72046"/>
    <w:rsid w:val="00B762BA"/>
    <w:rsid w:val="00B968C8"/>
    <w:rsid w:val="00BA3EC5"/>
    <w:rsid w:val="00BA51D9"/>
    <w:rsid w:val="00BB5DFC"/>
    <w:rsid w:val="00BB6609"/>
    <w:rsid w:val="00BD279D"/>
    <w:rsid w:val="00BD6BB8"/>
    <w:rsid w:val="00BF47B9"/>
    <w:rsid w:val="00C66BA2"/>
    <w:rsid w:val="00C95985"/>
    <w:rsid w:val="00CC5026"/>
    <w:rsid w:val="00CC68D0"/>
    <w:rsid w:val="00D03F9A"/>
    <w:rsid w:val="00D06D51"/>
    <w:rsid w:val="00D24991"/>
    <w:rsid w:val="00D42427"/>
    <w:rsid w:val="00D50255"/>
    <w:rsid w:val="00D77929"/>
    <w:rsid w:val="00DC6C3D"/>
    <w:rsid w:val="00DE34CF"/>
    <w:rsid w:val="00E11147"/>
    <w:rsid w:val="00E13F3D"/>
    <w:rsid w:val="00E34898"/>
    <w:rsid w:val="00E7301D"/>
    <w:rsid w:val="00E76FBB"/>
    <w:rsid w:val="00EB09B7"/>
    <w:rsid w:val="00ED2C91"/>
    <w:rsid w:val="00EE7D7C"/>
    <w:rsid w:val="00F000C2"/>
    <w:rsid w:val="00F25D98"/>
    <w:rsid w:val="00F300FB"/>
    <w:rsid w:val="00F70356"/>
    <w:rsid w:val="00F77710"/>
    <w:rsid w:val="00F813E8"/>
    <w:rsid w:val="00F84367"/>
    <w:rsid w:val="00F853DC"/>
    <w:rsid w:val="00FB10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7BB0952-9945-4AE2-8DCA-B2B37AAF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363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31</cp:revision>
  <cp:lastPrinted>1900-01-01T07:00:00Z</cp:lastPrinted>
  <dcterms:created xsi:type="dcterms:W3CDTF">2019-03-27T04:25:00Z</dcterms:created>
  <dcterms:modified xsi:type="dcterms:W3CDTF">2019-04-02T06:53:00Z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