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68F734" w14:textId="7ADD1A48" w:rsidR="001E41F3" w:rsidRPr="00802C99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02C99">
        <w:rPr>
          <w:b/>
          <w:sz w:val="24"/>
        </w:rPr>
        <w:t>3GPP TSG</w:t>
      </w:r>
      <w:r w:rsidR="008A7642" w:rsidRPr="00802C99">
        <w:rPr>
          <w:b/>
          <w:sz w:val="24"/>
        </w:rPr>
        <w:t xml:space="preserve"> CT WG1</w:t>
      </w:r>
      <w:r w:rsidR="00C66BA2" w:rsidRPr="00802C99">
        <w:rPr>
          <w:b/>
          <w:sz w:val="24"/>
        </w:rPr>
        <w:t xml:space="preserve"> </w:t>
      </w:r>
      <w:r w:rsidRPr="00802C99">
        <w:rPr>
          <w:b/>
          <w:sz w:val="24"/>
        </w:rPr>
        <w:t>Meeting #</w:t>
      </w:r>
      <w:r w:rsidR="008A7642" w:rsidRPr="00802C99">
        <w:rPr>
          <w:b/>
          <w:sz w:val="24"/>
        </w:rPr>
        <w:t>11</w:t>
      </w:r>
      <w:r w:rsidR="0019174D" w:rsidRPr="00802C99">
        <w:rPr>
          <w:b/>
          <w:sz w:val="24"/>
        </w:rPr>
        <w:t>6</w:t>
      </w:r>
      <w:r w:rsidRPr="00802C99">
        <w:rPr>
          <w:b/>
          <w:i/>
          <w:sz w:val="28"/>
        </w:rPr>
        <w:tab/>
      </w:r>
      <w:r w:rsidR="008A7642" w:rsidRPr="00802C99">
        <w:rPr>
          <w:b/>
          <w:i/>
          <w:sz w:val="28"/>
        </w:rPr>
        <w:t>C1-19</w:t>
      </w:r>
      <w:r w:rsidR="00235C41">
        <w:rPr>
          <w:b/>
          <w:i/>
          <w:sz w:val="28"/>
        </w:rPr>
        <w:t>2169</w:t>
      </w:r>
    </w:p>
    <w:p w14:paraId="1EE07A8E" w14:textId="77777777" w:rsidR="008C1C3F" w:rsidRPr="0019174D" w:rsidRDefault="003A3D2C" w:rsidP="008C1C3F">
      <w:pPr>
        <w:pStyle w:val="CRCoverPage"/>
        <w:outlineLvl w:val="0"/>
        <w:rPr>
          <w:b/>
          <w:sz w:val="24"/>
        </w:rPr>
      </w:pPr>
      <w:r w:rsidRPr="00802C99">
        <w:fldChar w:fldCharType="begin"/>
      </w:r>
      <w:r w:rsidRPr="00802C99">
        <w:instrText xml:space="preserve"> DOCPROPERTY  Location  \* MERGEFORMAT </w:instrText>
      </w:r>
      <w:r w:rsidRPr="00802C99">
        <w:fldChar w:fldCharType="end"/>
      </w:r>
      <w:r w:rsidR="008C1C3F" w:rsidRPr="0019174D">
        <w:fldChar w:fldCharType="begin"/>
      </w:r>
      <w:r w:rsidR="008C1C3F" w:rsidRPr="0019174D">
        <w:instrText xml:space="preserve"> DOCPROPERTY  Location  \* MERGEFORMAT </w:instrText>
      </w:r>
      <w:r w:rsidR="008C1C3F" w:rsidRPr="0019174D">
        <w:fldChar w:fldCharType="end"/>
      </w:r>
      <w:r w:rsidR="008C1C3F">
        <w:rPr>
          <w:b/>
          <w:sz w:val="24"/>
        </w:rPr>
        <w:t>Xi'an</w:t>
      </w:r>
      <w:r w:rsidR="008C1C3F" w:rsidRPr="0019174D">
        <w:rPr>
          <w:b/>
          <w:sz w:val="24"/>
        </w:rPr>
        <w:t xml:space="preserve">, </w:t>
      </w:r>
      <w:r w:rsidR="008C1C3F">
        <w:rPr>
          <w:b/>
          <w:sz w:val="24"/>
        </w:rPr>
        <w:t>P.R. of China</w:t>
      </w:r>
      <w:r w:rsidR="008C1C3F" w:rsidRPr="0019174D">
        <w:rPr>
          <w:b/>
          <w:sz w:val="24"/>
        </w:rPr>
        <w:t xml:space="preserve">, </w:t>
      </w:r>
      <w:r w:rsidR="008C1C3F">
        <w:rPr>
          <w:b/>
          <w:sz w:val="24"/>
        </w:rPr>
        <w:t>8</w:t>
      </w:r>
      <w:r w:rsidR="008C1C3F" w:rsidRPr="0019174D">
        <w:rPr>
          <w:b/>
          <w:sz w:val="24"/>
        </w:rPr>
        <w:t>-</w:t>
      </w:r>
      <w:r w:rsidR="008C1C3F">
        <w:rPr>
          <w:b/>
          <w:sz w:val="24"/>
        </w:rPr>
        <w:t>12</w:t>
      </w:r>
      <w:r w:rsidR="008C1C3F" w:rsidRPr="0019174D">
        <w:rPr>
          <w:b/>
          <w:sz w:val="24"/>
        </w:rPr>
        <w:t xml:space="preserve"> </w:t>
      </w:r>
      <w:r w:rsidR="008C1C3F">
        <w:rPr>
          <w:b/>
          <w:sz w:val="24"/>
        </w:rPr>
        <w:t>April</w:t>
      </w:r>
      <w:r w:rsidR="008C1C3F" w:rsidRPr="0019174D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02C99" w14:paraId="04A9DA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A6C4F" w14:textId="77777777" w:rsidR="001E41F3" w:rsidRPr="00802C9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02C99">
              <w:rPr>
                <w:i/>
                <w:sz w:val="14"/>
              </w:rPr>
              <w:t>CR-Form-v</w:t>
            </w:r>
            <w:r w:rsidR="00BA3EC5" w:rsidRPr="00802C99">
              <w:rPr>
                <w:i/>
                <w:sz w:val="14"/>
              </w:rPr>
              <w:t>1</w:t>
            </w:r>
            <w:r w:rsidR="001B7A65" w:rsidRPr="00802C99">
              <w:rPr>
                <w:i/>
                <w:sz w:val="14"/>
              </w:rPr>
              <w:t>1</w:t>
            </w:r>
            <w:r w:rsidR="00BD6BB8" w:rsidRPr="00802C99">
              <w:rPr>
                <w:i/>
                <w:sz w:val="14"/>
              </w:rPr>
              <w:t>.</w:t>
            </w:r>
            <w:r w:rsidR="00E34898" w:rsidRPr="00802C99">
              <w:rPr>
                <w:i/>
                <w:sz w:val="14"/>
              </w:rPr>
              <w:t>4</w:t>
            </w:r>
          </w:p>
        </w:tc>
      </w:tr>
      <w:tr w:rsidR="001E41F3" w:rsidRPr="00802C99" w14:paraId="3DD3E1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25AD9" w14:textId="77777777" w:rsidR="001E41F3" w:rsidRPr="00802C99" w:rsidRDefault="001E41F3">
            <w:pPr>
              <w:pStyle w:val="CRCoverPage"/>
              <w:spacing w:after="0"/>
              <w:jc w:val="center"/>
            </w:pPr>
            <w:r w:rsidRPr="00802C99">
              <w:rPr>
                <w:b/>
                <w:sz w:val="32"/>
              </w:rPr>
              <w:t>CHANGE REQUEST</w:t>
            </w:r>
          </w:p>
        </w:tc>
      </w:tr>
      <w:tr w:rsidR="001E41F3" w:rsidRPr="00802C99" w14:paraId="5CB01F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D79A3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199F23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C10783" w14:textId="77777777" w:rsidR="001E41F3" w:rsidRPr="00802C9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74A1915" w14:textId="77777777" w:rsidR="001E41F3" w:rsidRPr="00802C99" w:rsidRDefault="00AD222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802C99"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20B13B6F" w14:textId="77777777" w:rsidR="001E41F3" w:rsidRPr="00802C99" w:rsidRDefault="001E41F3">
            <w:pPr>
              <w:pStyle w:val="CRCoverPage"/>
              <w:spacing w:after="0"/>
              <w:jc w:val="center"/>
            </w:pPr>
            <w:r w:rsidRPr="00802C9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41CE04" w14:textId="172CFC3F" w:rsidR="001E41F3" w:rsidRPr="00AA12CC" w:rsidRDefault="00235C41" w:rsidP="00235C41">
            <w:pPr>
              <w:pStyle w:val="CRCoverPage"/>
              <w:spacing w:after="0"/>
              <w:rPr>
                <w:b/>
              </w:rPr>
            </w:pPr>
            <w:r>
              <w:rPr>
                <w:b/>
                <w:sz w:val="28"/>
              </w:rPr>
              <w:t>0980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9894E3C" w14:textId="77777777" w:rsidR="001E41F3" w:rsidRPr="00802C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02C9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8B4B63" w14:textId="77777777" w:rsidR="001E41F3" w:rsidRPr="00802C99" w:rsidRDefault="00AA12CC" w:rsidP="00AA12CC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11D7C48C" w14:textId="77777777" w:rsidR="001E41F3" w:rsidRPr="00802C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02C9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EF73" w14:textId="77777777" w:rsidR="001E41F3" w:rsidRPr="00802C99" w:rsidRDefault="00802C99" w:rsidP="00F000C2">
            <w:pPr>
              <w:pStyle w:val="CRCoverPage"/>
              <w:spacing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F000C2">
              <w:rPr>
                <w:sz w:val="32"/>
                <w:szCs w:val="32"/>
              </w:rPr>
              <w:t>6</w:t>
            </w:r>
            <w:r w:rsidR="008A7642" w:rsidRPr="00802C99">
              <w:rPr>
                <w:sz w:val="32"/>
                <w:szCs w:val="32"/>
              </w:rPr>
              <w:t>.</w:t>
            </w:r>
            <w:r w:rsidR="00F000C2">
              <w:rPr>
                <w:sz w:val="32"/>
                <w:szCs w:val="32"/>
              </w:rPr>
              <w:t>0</w:t>
            </w:r>
            <w:r w:rsidR="008A7642" w:rsidRPr="00802C99">
              <w:rPr>
                <w:sz w:val="32"/>
                <w:szCs w:val="32"/>
              </w:rPr>
              <w:t>.</w:t>
            </w:r>
            <w:r w:rsidR="00606509">
              <w:rPr>
                <w:sz w:val="32"/>
                <w:szCs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3DD849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125C01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18AAC5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38405A1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B1DB8B" w14:textId="77777777" w:rsidR="001E41F3" w:rsidRPr="00802C9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02C99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02C99">
              <w:rPr>
                <w:rFonts w:cs="Arial"/>
                <w:b/>
                <w:i/>
                <w:color w:val="FF0000"/>
              </w:rPr>
              <w:t xml:space="preserve"> </w:t>
            </w:r>
            <w:r w:rsidRPr="00802C99">
              <w:rPr>
                <w:rFonts w:cs="Arial"/>
                <w:i/>
              </w:rPr>
              <w:t>on using this form</w:t>
            </w:r>
            <w:r w:rsidR="0051580D" w:rsidRPr="00802C99">
              <w:rPr>
                <w:rFonts w:cs="Arial"/>
                <w:i/>
              </w:rPr>
              <w:t>: c</w:t>
            </w:r>
            <w:r w:rsidR="00F25D98" w:rsidRPr="00802C99">
              <w:rPr>
                <w:rFonts w:cs="Arial"/>
                <w:i/>
              </w:rPr>
              <w:t xml:space="preserve">omprehensive instructions can be found at </w:t>
            </w:r>
            <w:r w:rsidR="001B7A65" w:rsidRPr="00802C99">
              <w:rPr>
                <w:rFonts w:cs="Arial"/>
                <w:i/>
              </w:rPr>
              <w:br/>
            </w:r>
            <w:hyperlink r:id="rId14" w:history="1">
              <w:r w:rsidR="00DE34CF" w:rsidRPr="00802C9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02C99">
              <w:rPr>
                <w:rFonts w:cs="Arial"/>
                <w:i/>
              </w:rPr>
              <w:t>.</w:t>
            </w:r>
          </w:p>
        </w:tc>
      </w:tr>
      <w:tr w:rsidR="001E41F3" w:rsidRPr="00802C99" w14:paraId="4858E948" w14:textId="77777777" w:rsidTr="00547111">
        <w:tc>
          <w:tcPr>
            <w:tcW w:w="9641" w:type="dxa"/>
            <w:gridSpan w:val="9"/>
          </w:tcPr>
          <w:p w14:paraId="17CDAC55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FA5609" w14:textId="77777777" w:rsidR="001E41F3" w:rsidRPr="00802C9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02C99" w14:paraId="15709B47" w14:textId="77777777" w:rsidTr="00A7671C">
        <w:tc>
          <w:tcPr>
            <w:tcW w:w="2835" w:type="dxa"/>
          </w:tcPr>
          <w:p w14:paraId="3FC359CE" w14:textId="77777777" w:rsidR="00F25D98" w:rsidRPr="00802C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Proposed change</w:t>
            </w:r>
            <w:r w:rsidR="00A7671C" w:rsidRPr="00802C99">
              <w:rPr>
                <w:b/>
                <w:i/>
              </w:rPr>
              <w:t xml:space="preserve"> </w:t>
            </w:r>
            <w:r w:rsidRPr="00802C9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4591910" w14:textId="77777777" w:rsidR="00F25D98" w:rsidRPr="00802C99" w:rsidRDefault="00F25D98" w:rsidP="001E41F3">
            <w:pPr>
              <w:pStyle w:val="CRCoverPage"/>
              <w:spacing w:after="0"/>
              <w:jc w:val="right"/>
            </w:pPr>
            <w:r w:rsidRPr="00802C9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2363DD" w14:textId="77777777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BAE216" w14:textId="77777777" w:rsidR="00F25D98" w:rsidRPr="00802C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C9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8046CD" w14:textId="77777777" w:rsidR="00F25D98" w:rsidRPr="00802C99" w:rsidRDefault="00802C9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528F405" w14:textId="77777777" w:rsidR="00F25D98" w:rsidRPr="00802C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C9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2663F2" w14:textId="77777777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D505C5" w14:textId="77777777" w:rsidR="00F25D98" w:rsidRPr="00802C99" w:rsidRDefault="00F25D98" w:rsidP="001E41F3">
            <w:pPr>
              <w:pStyle w:val="CRCoverPage"/>
              <w:spacing w:after="0"/>
              <w:jc w:val="right"/>
            </w:pPr>
            <w:r w:rsidRPr="00802C9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4B1BA7" w14:textId="77777777" w:rsidR="00F25D98" w:rsidRPr="00802C99" w:rsidRDefault="00802C9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C01C2D2" w14:textId="77777777" w:rsidR="001E41F3" w:rsidRPr="00802C9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02C99" w14:paraId="1027A265" w14:textId="77777777" w:rsidTr="00547111">
        <w:tc>
          <w:tcPr>
            <w:tcW w:w="9640" w:type="dxa"/>
            <w:gridSpan w:val="11"/>
          </w:tcPr>
          <w:p w14:paraId="0A9BA578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4915223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8DC033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Title:</w:t>
            </w:r>
            <w:r w:rsidRPr="00802C9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579D" w14:textId="77777777" w:rsidR="001E41F3" w:rsidRPr="00802C99" w:rsidRDefault="00F000C2">
            <w:pPr>
              <w:pStyle w:val="CRCoverPage"/>
              <w:spacing w:after="0"/>
              <w:ind w:left="100"/>
            </w:pPr>
            <w:r>
              <w:t>General Description for Restriction on use of enhanced coverage</w:t>
            </w:r>
          </w:p>
        </w:tc>
      </w:tr>
      <w:tr w:rsidR="001E41F3" w:rsidRPr="00802C99" w14:paraId="5A9D8E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CF4FD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3677C6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6065F0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BCD7F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7737A" w14:textId="77777777" w:rsidR="001E41F3" w:rsidRPr="00802C99" w:rsidRDefault="00AA12CC">
            <w:pPr>
              <w:pStyle w:val="CRCoverPage"/>
              <w:spacing w:after="0"/>
              <w:ind w:left="100"/>
            </w:pPr>
            <w:r>
              <w:t>Intel</w:t>
            </w:r>
          </w:p>
        </w:tc>
      </w:tr>
      <w:tr w:rsidR="001E41F3" w:rsidRPr="00802C99" w14:paraId="25234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CCF69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6DC4CB" w14:textId="77777777" w:rsidR="001E41F3" w:rsidRPr="00802C99" w:rsidRDefault="008A7642" w:rsidP="00547111">
            <w:pPr>
              <w:pStyle w:val="CRCoverPage"/>
              <w:spacing w:after="0"/>
              <w:ind w:left="100"/>
            </w:pPr>
            <w:r w:rsidRPr="00802C99">
              <w:t>C1</w:t>
            </w:r>
          </w:p>
        </w:tc>
      </w:tr>
      <w:tr w:rsidR="001E41F3" w:rsidRPr="00802C99" w14:paraId="6323AB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63CDB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597D2A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CAF31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1739D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Work item code</w:t>
            </w:r>
            <w:r w:rsidR="0051580D" w:rsidRPr="00802C9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D4014" w14:textId="4A48EB63" w:rsidR="001E41F3" w:rsidRPr="00802C99" w:rsidRDefault="009F68F9">
            <w:pPr>
              <w:pStyle w:val="CRCoverPage"/>
              <w:spacing w:after="0"/>
              <w:ind w:left="100"/>
            </w:pPr>
            <w:r>
              <w:rPr>
                <w:noProof/>
              </w:rPr>
              <w:t>5</w:t>
            </w:r>
            <w:r w:rsidR="00F000C2" w:rsidRPr="00013164">
              <w:rPr>
                <w:noProof/>
              </w:rPr>
              <w:t>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FD00446" w14:textId="77777777" w:rsidR="001E41F3" w:rsidRPr="00802C9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40D66F" w14:textId="77777777" w:rsidR="001E41F3" w:rsidRPr="00802C99" w:rsidRDefault="001E41F3">
            <w:pPr>
              <w:pStyle w:val="CRCoverPage"/>
              <w:spacing w:after="0"/>
              <w:jc w:val="right"/>
            </w:pPr>
            <w:r w:rsidRPr="00802C9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F4B79" w14:textId="77777777" w:rsidR="001E41F3" w:rsidRPr="00802C99" w:rsidRDefault="00802C99">
            <w:pPr>
              <w:pStyle w:val="CRCoverPage"/>
              <w:spacing w:after="0"/>
              <w:ind w:left="100"/>
            </w:pPr>
            <w:r>
              <w:t>2019-03-27</w:t>
            </w:r>
          </w:p>
        </w:tc>
      </w:tr>
      <w:tr w:rsidR="001E41F3" w:rsidRPr="00802C99" w14:paraId="042AD1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F9C698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448D43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EC0739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DE0547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D3A19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1F4D2A2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C58E06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E67D35" w14:textId="77777777" w:rsidR="001E41F3" w:rsidRPr="00802C99" w:rsidRDefault="00F000C2" w:rsidP="00802C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5E2C00" w14:textId="77777777" w:rsidR="001E41F3" w:rsidRPr="00802C9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CADC5C" w14:textId="77777777" w:rsidR="001E41F3" w:rsidRPr="00802C9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02C9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747F86" w14:textId="77777777" w:rsidR="001E41F3" w:rsidRPr="00802C99" w:rsidRDefault="00802C99">
            <w:pPr>
              <w:pStyle w:val="CRCoverPage"/>
              <w:spacing w:after="0"/>
              <w:ind w:left="100"/>
            </w:pPr>
            <w:r>
              <w:t>Rel-1</w:t>
            </w:r>
            <w:r w:rsidR="00F000C2">
              <w:t>6</w:t>
            </w:r>
          </w:p>
        </w:tc>
      </w:tr>
      <w:tr w:rsidR="001E41F3" w:rsidRPr="00802C99" w14:paraId="05F1A9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57A270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FF9554" w14:textId="77777777" w:rsidR="001E41F3" w:rsidRPr="00802C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02C99">
              <w:rPr>
                <w:i/>
                <w:sz w:val="18"/>
              </w:rPr>
              <w:t xml:space="preserve">Use </w:t>
            </w:r>
            <w:r w:rsidRPr="00802C99">
              <w:rPr>
                <w:i/>
                <w:sz w:val="18"/>
                <w:u w:val="single"/>
              </w:rPr>
              <w:t>one</w:t>
            </w:r>
            <w:r w:rsidRPr="00802C99">
              <w:rPr>
                <w:i/>
                <w:sz w:val="18"/>
              </w:rPr>
              <w:t xml:space="preserve"> of the following categories:</w:t>
            </w:r>
            <w:r w:rsidRPr="00802C99">
              <w:rPr>
                <w:b/>
                <w:i/>
                <w:sz w:val="18"/>
              </w:rPr>
              <w:br/>
              <w:t>F</w:t>
            </w:r>
            <w:r w:rsidRPr="00802C99">
              <w:rPr>
                <w:i/>
                <w:sz w:val="18"/>
              </w:rPr>
              <w:t xml:space="preserve">  (correction)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A</w:t>
            </w:r>
            <w:r w:rsidRPr="00802C99">
              <w:rPr>
                <w:i/>
                <w:sz w:val="18"/>
              </w:rPr>
              <w:t xml:space="preserve">  (</w:t>
            </w:r>
            <w:r w:rsidR="00DE34CF" w:rsidRPr="00802C99">
              <w:rPr>
                <w:i/>
                <w:sz w:val="18"/>
              </w:rPr>
              <w:t xml:space="preserve">mirror </w:t>
            </w:r>
            <w:r w:rsidRPr="00802C99">
              <w:rPr>
                <w:i/>
                <w:sz w:val="18"/>
              </w:rPr>
              <w:t>correspond</w:t>
            </w:r>
            <w:r w:rsidR="00DE34CF" w:rsidRPr="00802C99">
              <w:rPr>
                <w:i/>
                <w:sz w:val="18"/>
              </w:rPr>
              <w:t xml:space="preserve">ing </w:t>
            </w:r>
            <w:r w:rsidRPr="00802C99">
              <w:rPr>
                <w:i/>
                <w:sz w:val="18"/>
              </w:rPr>
              <w:t xml:space="preserve">to a </w:t>
            </w:r>
            <w:r w:rsidR="00DE34CF" w:rsidRPr="00802C99">
              <w:rPr>
                <w:i/>
                <w:sz w:val="18"/>
              </w:rPr>
              <w:t xml:space="preserve">change </w:t>
            </w:r>
            <w:r w:rsidRPr="00802C99">
              <w:rPr>
                <w:i/>
                <w:sz w:val="18"/>
              </w:rPr>
              <w:t>in an earlier release)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B</w:t>
            </w:r>
            <w:r w:rsidRPr="00802C99">
              <w:rPr>
                <w:i/>
                <w:sz w:val="18"/>
              </w:rPr>
              <w:t xml:space="preserve">  (addition of feature), 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C</w:t>
            </w:r>
            <w:r w:rsidRPr="00802C99">
              <w:rPr>
                <w:i/>
                <w:sz w:val="18"/>
              </w:rPr>
              <w:t xml:space="preserve">  (functional modification of feature)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D</w:t>
            </w:r>
            <w:r w:rsidRPr="00802C99">
              <w:rPr>
                <w:i/>
                <w:sz w:val="18"/>
              </w:rPr>
              <w:t xml:space="preserve">  (editorial modification)</w:t>
            </w:r>
          </w:p>
          <w:p w14:paraId="12108E10" w14:textId="77777777" w:rsidR="001E41F3" w:rsidRPr="00802C99" w:rsidRDefault="001E41F3">
            <w:pPr>
              <w:pStyle w:val="CRCoverPage"/>
            </w:pPr>
            <w:r w:rsidRPr="00802C99">
              <w:rPr>
                <w:sz w:val="18"/>
              </w:rPr>
              <w:t>Detailed explanations of the above categories can</w:t>
            </w:r>
            <w:r w:rsidRPr="00802C99">
              <w:rPr>
                <w:sz w:val="18"/>
              </w:rPr>
              <w:br/>
              <w:t xml:space="preserve">be found in 3GPP </w:t>
            </w:r>
            <w:hyperlink r:id="rId15" w:history="1">
              <w:r w:rsidRPr="00802C99">
                <w:rPr>
                  <w:rStyle w:val="Hyperlink"/>
                  <w:sz w:val="18"/>
                </w:rPr>
                <w:t>TR 21.900</w:t>
              </w:r>
            </w:hyperlink>
            <w:r w:rsidRPr="00802C9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26A76C" w14:textId="77777777" w:rsidR="000C038A" w:rsidRPr="00802C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02C99">
              <w:rPr>
                <w:i/>
                <w:sz w:val="18"/>
              </w:rPr>
              <w:t xml:space="preserve">Use </w:t>
            </w:r>
            <w:r w:rsidRPr="00802C99">
              <w:rPr>
                <w:i/>
                <w:sz w:val="18"/>
                <w:u w:val="single"/>
              </w:rPr>
              <w:t>one</w:t>
            </w:r>
            <w:r w:rsidRPr="00802C99">
              <w:rPr>
                <w:i/>
                <w:sz w:val="18"/>
              </w:rPr>
              <w:t xml:space="preserve"> of the following releases:</w:t>
            </w:r>
            <w:r w:rsidRPr="00802C99">
              <w:rPr>
                <w:i/>
                <w:sz w:val="18"/>
              </w:rPr>
              <w:br/>
              <w:t>Rel-8</w:t>
            </w:r>
            <w:r w:rsidRPr="00802C99">
              <w:rPr>
                <w:i/>
                <w:sz w:val="18"/>
              </w:rPr>
              <w:tab/>
              <w:t>(Release 8)</w:t>
            </w:r>
            <w:r w:rsidR="007C2097" w:rsidRPr="00802C99">
              <w:rPr>
                <w:i/>
                <w:sz w:val="18"/>
              </w:rPr>
              <w:br/>
              <w:t>Rel-9</w:t>
            </w:r>
            <w:r w:rsidR="007C2097" w:rsidRPr="00802C99">
              <w:rPr>
                <w:i/>
                <w:sz w:val="18"/>
              </w:rPr>
              <w:tab/>
              <w:t>(Release 9)</w:t>
            </w:r>
            <w:r w:rsidR="009777D9" w:rsidRPr="00802C99">
              <w:rPr>
                <w:i/>
                <w:sz w:val="18"/>
              </w:rPr>
              <w:br/>
              <w:t>Rel-10</w:t>
            </w:r>
            <w:r w:rsidR="009777D9" w:rsidRPr="00802C99">
              <w:rPr>
                <w:i/>
                <w:sz w:val="18"/>
              </w:rPr>
              <w:tab/>
              <w:t>(Release 10)</w:t>
            </w:r>
            <w:r w:rsidR="000C038A" w:rsidRPr="00802C99">
              <w:rPr>
                <w:i/>
                <w:sz w:val="18"/>
              </w:rPr>
              <w:br/>
              <w:t>Rel-11</w:t>
            </w:r>
            <w:r w:rsidR="000C038A" w:rsidRPr="00802C99">
              <w:rPr>
                <w:i/>
                <w:sz w:val="18"/>
              </w:rPr>
              <w:tab/>
              <w:t>(Release 11)</w:t>
            </w:r>
            <w:r w:rsidR="000C038A" w:rsidRPr="00802C99">
              <w:rPr>
                <w:i/>
                <w:sz w:val="18"/>
              </w:rPr>
              <w:br/>
              <w:t>Rel-12</w:t>
            </w:r>
            <w:r w:rsidR="000C038A" w:rsidRPr="00802C99">
              <w:rPr>
                <w:i/>
                <w:sz w:val="18"/>
              </w:rPr>
              <w:tab/>
              <w:t>(Release 12)</w:t>
            </w:r>
            <w:r w:rsidR="0051580D" w:rsidRPr="00802C99">
              <w:rPr>
                <w:i/>
                <w:sz w:val="18"/>
              </w:rPr>
              <w:br/>
            </w:r>
            <w:bookmarkStart w:id="2" w:name="OLE_LINK1"/>
            <w:r w:rsidR="0051580D" w:rsidRPr="00802C99">
              <w:rPr>
                <w:i/>
                <w:sz w:val="18"/>
              </w:rPr>
              <w:t>Rel-13</w:t>
            </w:r>
            <w:r w:rsidR="0051580D" w:rsidRPr="00802C99">
              <w:rPr>
                <w:i/>
                <w:sz w:val="18"/>
              </w:rPr>
              <w:tab/>
              <w:t>(Release 13)</w:t>
            </w:r>
            <w:bookmarkEnd w:id="2"/>
            <w:r w:rsidR="00BD6BB8" w:rsidRPr="00802C99">
              <w:rPr>
                <w:i/>
                <w:sz w:val="18"/>
              </w:rPr>
              <w:br/>
              <w:t>Rel-14</w:t>
            </w:r>
            <w:r w:rsidR="00BD6BB8" w:rsidRPr="00802C99">
              <w:rPr>
                <w:i/>
                <w:sz w:val="18"/>
              </w:rPr>
              <w:tab/>
              <w:t>(Release 14)</w:t>
            </w:r>
            <w:r w:rsidR="00E34898" w:rsidRPr="00802C99">
              <w:rPr>
                <w:i/>
                <w:sz w:val="18"/>
              </w:rPr>
              <w:br/>
              <w:t>Rel-15</w:t>
            </w:r>
            <w:r w:rsidR="00E34898" w:rsidRPr="00802C99">
              <w:rPr>
                <w:i/>
                <w:sz w:val="18"/>
              </w:rPr>
              <w:tab/>
              <w:t>(Release 15)</w:t>
            </w:r>
            <w:r w:rsidR="00E34898" w:rsidRPr="00802C99">
              <w:rPr>
                <w:i/>
                <w:sz w:val="18"/>
              </w:rPr>
              <w:br/>
              <w:t>Rel-16</w:t>
            </w:r>
            <w:r w:rsidR="00E34898" w:rsidRPr="00802C99">
              <w:rPr>
                <w:i/>
                <w:sz w:val="18"/>
              </w:rPr>
              <w:tab/>
              <w:t>(Release 16)</w:t>
            </w:r>
          </w:p>
        </w:tc>
      </w:tr>
      <w:tr w:rsidR="001E41F3" w:rsidRPr="00802C99" w14:paraId="36B7DA5E" w14:textId="77777777" w:rsidTr="00547111">
        <w:tc>
          <w:tcPr>
            <w:tcW w:w="1843" w:type="dxa"/>
          </w:tcPr>
          <w:p w14:paraId="22F2617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9192C1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32E531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12356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F57641" w14:textId="77777777" w:rsidR="00AA12CC" w:rsidRPr="00AA12CC" w:rsidRDefault="00F000C2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t>S2-1902420 specifies support for Restriction on use of enhanced coverage. This contribution provides corresponding stage-3 part.</w:t>
            </w:r>
          </w:p>
          <w:p w14:paraId="22C6778D" w14:textId="77777777" w:rsidR="00AA12CC" w:rsidRPr="00802C99" w:rsidRDefault="00AA12CC">
            <w:pPr>
              <w:pStyle w:val="CRCoverPage"/>
              <w:spacing w:after="0"/>
              <w:ind w:left="100"/>
            </w:pPr>
          </w:p>
        </w:tc>
      </w:tr>
      <w:tr w:rsidR="001E41F3" w:rsidRPr="00802C99" w14:paraId="5FB36C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CFDE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4EC8B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762D85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F32C8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Summary of change</w:t>
            </w:r>
            <w:r w:rsidR="0051580D" w:rsidRPr="00802C9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2BC4E6" w14:textId="77777777" w:rsidR="001E41F3" w:rsidRPr="00802C99" w:rsidRDefault="005441FD" w:rsidP="00F000C2">
            <w:pPr>
              <w:pStyle w:val="CRCoverPage"/>
              <w:spacing w:after="0"/>
            </w:pPr>
            <w:r>
              <w:t>S</w:t>
            </w:r>
            <w:r w:rsidRPr="00AA12CC">
              <w:t>pecify</w:t>
            </w:r>
            <w:r w:rsidRPr="00AA12CC">
              <w:rPr>
                <w:rFonts w:cs="Arial"/>
                <w:bCs/>
              </w:rPr>
              <w:t xml:space="preserve"> </w:t>
            </w:r>
            <w:r w:rsidR="00F000C2">
              <w:rPr>
                <w:rFonts w:cs="Arial"/>
                <w:bCs/>
              </w:rPr>
              <w:t xml:space="preserve">new sub-clause for </w:t>
            </w:r>
            <w:r w:rsidR="00F000C2">
              <w:t>Restriction on use of enhanced coverage</w:t>
            </w:r>
          </w:p>
        </w:tc>
      </w:tr>
      <w:tr w:rsidR="001E41F3" w:rsidRPr="00802C99" w14:paraId="5C1998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1B02E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0B7D7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8A5DC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9FD06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CA57F" w14:textId="5C8EB54B" w:rsidR="001E41F3" w:rsidRPr="00802C99" w:rsidRDefault="009E6558" w:rsidP="009E6558">
            <w:pPr>
              <w:pStyle w:val="CRCoverPage"/>
              <w:spacing w:after="0"/>
            </w:pPr>
            <w:r>
              <w:t>Missing stage-3 support for use of Restriction on use of enhanced coverage feature.</w:t>
            </w:r>
          </w:p>
        </w:tc>
      </w:tr>
      <w:tr w:rsidR="001E41F3" w:rsidRPr="00802C99" w14:paraId="7073C482" w14:textId="77777777" w:rsidTr="00547111">
        <w:tc>
          <w:tcPr>
            <w:tcW w:w="2694" w:type="dxa"/>
            <w:gridSpan w:val="2"/>
          </w:tcPr>
          <w:p w14:paraId="7E0B81EF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84B72C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40FE26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46B1E7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3BC5D" w14:textId="77777777" w:rsidR="001E41F3" w:rsidRPr="00802C99" w:rsidRDefault="00F000C2" w:rsidP="009E6558">
            <w:pPr>
              <w:pStyle w:val="CRCoverPage"/>
              <w:spacing w:after="0"/>
            </w:pPr>
            <w:r>
              <w:t>5.3.ab (new)</w:t>
            </w:r>
          </w:p>
        </w:tc>
      </w:tr>
      <w:tr w:rsidR="001E41F3" w:rsidRPr="00802C99" w14:paraId="5B93C5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CEF70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1A8CAD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13276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64F29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7ADC4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01F1D3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9A6F948" w14:textId="77777777" w:rsidR="001E41F3" w:rsidRPr="00802C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B5F987" w14:textId="77777777" w:rsidR="001E41F3" w:rsidRPr="00802C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02C99" w14:paraId="245F3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DB603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C5B6B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BF8E7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D89860" w14:textId="77777777" w:rsidR="001E41F3" w:rsidRPr="00802C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02C99">
              <w:t xml:space="preserve"> Other core specifications</w:t>
            </w:r>
            <w:r w:rsidRPr="00802C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A6847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 xml:space="preserve">TS/TR ... CR ... </w:t>
            </w:r>
          </w:p>
        </w:tc>
      </w:tr>
      <w:tr w:rsidR="001E41F3" w:rsidRPr="00802C99" w14:paraId="054EB8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5A1B4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97984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79200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E8C3B3" w14:textId="77777777" w:rsidR="001E41F3" w:rsidRPr="00802C99" w:rsidRDefault="001E41F3">
            <w:pPr>
              <w:pStyle w:val="CRCoverPage"/>
              <w:spacing w:after="0"/>
            </w:pPr>
            <w:r w:rsidRPr="00802C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A85841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 xml:space="preserve">TS/TR ... CR ... </w:t>
            </w:r>
          </w:p>
        </w:tc>
      </w:tr>
      <w:tr w:rsidR="001E41F3" w:rsidRPr="00802C99" w14:paraId="6FD15F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C3FD0" w14:textId="77777777" w:rsidR="001E41F3" w:rsidRPr="00802C99" w:rsidRDefault="00145D43">
            <w:pPr>
              <w:pStyle w:val="CRCoverPage"/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 xml:space="preserve">(show </w:t>
            </w:r>
            <w:r w:rsidR="00592D74" w:rsidRPr="00802C99">
              <w:rPr>
                <w:b/>
                <w:i/>
              </w:rPr>
              <w:t xml:space="preserve">related </w:t>
            </w:r>
            <w:r w:rsidRPr="00802C99">
              <w:rPr>
                <w:b/>
                <w:i/>
              </w:rPr>
              <w:t>CR</w:t>
            </w:r>
            <w:r w:rsidR="00592D74" w:rsidRPr="00802C99">
              <w:rPr>
                <w:b/>
                <w:i/>
              </w:rPr>
              <w:t>s</w:t>
            </w:r>
            <w:r w:rsidRPr="00802C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8E8ED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CA830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9CF5FB" w14:textId="77777777" w:rsidR="001E41F3" w:rsidRPr="00802C99" w:rsidRDefault="001E41F3">
            <w:pPr>
              <w:pStyle w:val="CRCoverPage"/>
              <w:spacing w:after="0"/>
            </w:pPr>
            <w:r w:rsidRPr="00802C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956F08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>TS</w:t>
            </w:r>
            <w:r w:rsidR="000A6394" w:rsidRPr="00802C99">
              <w:t xml:space="preserve">/TR ... CR ... </w:t>
            </w:r>
          </w:p>
        </w:tc>
      </w:tr>
      <w:tr w:rsidR="001E41F3" w:rsidRPr="00802C99" w14:paraId="6603A1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494B4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09AB76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4684A8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4B87AE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0DE80" w14:textId="77777777" w:rsidR="001E41F3" w:rsidRPr="00802C99" w:rsidRDefault="001E41F3">
            <w:pPr>
              <w:pStyle w:val="CRCoverPage"/>
              <w:spacing w:after="0"/>
              <w:ind w:left="100"/>
            </w:pPr>
          </w:p>
        </w:tc>
      </w:tr>
    </w:tbl>
    <w:p w14:paraId="6A40DB5D" w14:textId="77777777" w:rsidR="001E41F3" w:rsidRPr="00802C99" w:rsidRDefault="001E41F3">
      <w:pPr>
        <w:pStyle w:val="CRCoverPage"/>
        <w:spacing w:after="0"/>
        <w:rPr>
          <w:sz w:val="8"/>
          <w:szCs w:val="8"/>
        </w:rPr>
      </w:pPr>
    </w:p>
    <w:p w14:paraId="552C66B6" w14:textId="77777777" w:rsidR="001E41F3" w:rsidRPr="00802C99" w:rsidRDefault="001E41F3">
      <w:pPr>
        <w:sectPr w:rsidR="001E41F3" w:rsidRPr="00802C9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6D2B7C" w14:textId="77777777" w:rsidR="008A7642" w:rsidRDefault="008A7642" w:rsidP="008A7642">
      <w:pPr>
        <w:jc w:val="center"/>
      </w:pPr>
      <w:r w:rsidRPr="00802C99">
        <w:rPr>
          <w:highlight w:val="green"/>
        </w:rPr>
        <w:lastRenderedPageBreak/>
        <w:t xml:space="preserve">*** </w:t>
      </w:r>
      <w:r w:rsidR="00AA12CC">
        <w:rPr>
          <w:highlight w:val="green"/>
        </w:rPr>
        <w:t>First</w:t>
      </w:r>
      <w:r w:rsidRPr="00802C99">
        <w:rPr>
          <w:highlight w:val="green"/>
        </w:rPr>
        <w:t xml:space="preserve"> change ***</w:t>
      </w:r>
    </w:p>
    <w:p w14:paraId="2E2A05F2" w14:textId="77777777" w:rsidR="00606509" w:rsidRDefault="00606509" w:rsidP="008A7642">
      <w:pPr>
        <w:jc w:val="center"/>
      </w:pPr>
    </w:p>
    <w:p w14:paraId="60049585" w14:textId="77777777" w:rsidR="009E6558" w:rsidRPr="00CC0C94" w:rsidRDefault="009E6558" w:rsidP="009E6558">
      <w:pPr>
        <w:pStyle w:val="Heading3"/>
        <w:rPr>
          <w:ins w:id="3" w:author="Vivek Gupta" w:date="2019-03-30T10:09:00Z"/>
        </w:rPr>
      </w:pPr>
      <w:bookmarkStart w:id="4" w:name="_Toc4590804"/>
      <w:bookmarkStart w:id="5" w:name="_Toc533165189"/>
      <w:ins w:id="6" w:author="Vivek Gupta" w:date="2019-03-30T10:09:00Z">
        <w:r>
          <w:t>5.3</w:t>
        </w:r>
        <w:proofErr w:type="gramStart"/>
        <w:r>
          <w:t>.ab</w:t>
        </w:r>
        <w:proofErr w:type="gramEnd"/>
        <w:r w:rsidRPr="00CC0C94">
          <w:tab/>
          <w:t>Restriction on use of enhanced coverage</w:t>
        </w:r>
        <w:bookmarkEnd w:id="4"/>
      </w:ins>
    </w:p>
    <w:p w14:paraId="2AE90029" w14:textId="77777777" w:rsidR="009E6558" w:rsidRPr="00CC0C94" w:rsidRDefault="009E6558" w:rsidP="009E6558">
      <w:pPr>
        <w:rPr>
          <w:ins w:id="7" w:author="Vivek Gupta" w:date="2019-03-30T10:09:00Z"/>
        </w:rPr>
      </w:pPr>
      <w:ins w:id="8" w:author="Vivek Gupta" w:date="2019-03-30T10:09:00Z">
        <w:r w:rsidRPr="00CC0C94">
          <w:rPr>
            <w:lang w:eastAsia="ja-JP"/>
          </w:rPr>
          <w:t xml:space="preserve">In order to deal with use of extensive resources from the network, the operator may prevent specific subscribers from using enhanced coverage (see </w:t>
        </w:r>
        <w:r w:rsidRPr="00CC0C94">
          <w:t>3GPP TS 2</w:t>
        </w:r>
        <w:r w:rsidRPr="00CC0C94">
          <w:rPr>
            <w:lang w:eastAsia="zh-CN"/>
          </w:rPr>
          <w:t>3</w:t>
        </w:r>
        <w:r>
          <w:t>.501 [8</w:t>
        </w:r>
        <w:r w:rsidRPr="00CC0C94">
          <w:t>]</w:t>
        </w:r>
        <w:r w:rsidRPr="00CC0C94">
          <w:rPr>
            <w:lang w:eastAsia="ja-JP"/>
          </w:rPr>
          <w:t xml:space="preserve">). </w:t>
        </w:r>
        <w:r>
          <w:rPr>
            <w:lang w:eastAsia="ja-JP"/>
          </w:rPr>
          <w:t>When in NB-N</w:t>
        </w:r>
        <w:r w:rsidRPr="00CC0C94">
          <w:rPr>
            <w:lang w:eastAsia="ja-JP"/>
          </w:rPr>
          <w:t>1 mode, the UE shall indicate support for restriction on use of</w:t>
        </w:r>
        <w:r>
          <w:rPr>
            <w:lang w:eastAsia="ja-JP"/>
          </w:rPr>
          <w:t xml:space="preserve"> enhanced coverage. When in WB-N</w:t>
        </w:r>
        <w:r w:rsidRPr="00CC0C94">
          <w:rPr>
            <w:lang w:eastAsia="ja-JP"/>
          </w:rPr>
          <w:t>1 mode, the UE supporting either CE mode A or CE mode B shall indicate support for restriction on use of enhanced coverage. The UE supporting restriction on use of enhanced coverage</w:t>
        </w:r>
        <w:r w:rsidRPr="00CC0C94" w:rsidDel="00F95C6B">
          <w:rPr>
            <w:lang w:eastAsia="ja-JP"/>
          </w:rPr>
          <w:t xml:space="preserve"> </w:t>
        </w:r>
        <w:r w:rsidRPr="00CC0C94">
          <w:rPr>
            <w:lang w:eastAsia="ja-JP"/>
          </w:rPr>
          <w:t xml:space="preserve">indicates its support for restriction on use of enhanced coverage in the </w:t>
        </w:r>
        <w:r>
          <w:rPr>
            <w:lang w:eastAsia="ja-JP"/>
          </w:rPr>
          <w:t>REGISTRATION</w:t>
        </w:r>
        <w:r w:rsidRPr="00CC0C94">
          <w:rPr>
            <w:lang w:eastAsia="ja-JP"/>
          </w:rPr>
          <w:t xml:space="preserve"> REQUEST message. If the UE supports </w:t>
        </w:r>
        <w:r w:rsidRPr="00CC0C94">
          <w:t>restriction on use of enhanced coverage</w:t>
        </w:r>
        <w:r>
          <w:rPr>
            <w:lang w:eastAsia="ja-JP"/>
          </w:rPr>
          <w:t>, the AMF</w:t>
        </w:r>
        <w:r w:rsidRPr="00CC0C94">
          <w:rPr>
            <w:lang w:eastAsia="ja-JP"/>
          </w:rPr>
          <w:t xml:space="preserve"> indicates whether the use of enhanced coverage is restricted or not in the </w:t>
        </w:r>
        <w:r>
          <w:rPr>
            <w:lang w:eastAsia="ja-JP"/>
          </w:rPr>
          <w:t>REGISTRATION</w:t>
        </w:r>
        <w:r w:rsidRPr="00CC0C94">
          <w:rPr>
            <w:lang w:eastAsia="ja-JP"/>
          </w:rPr>
          <w:t xml:space="preserve"> ACCEPT message (see </w:t>
        </w:r>
        <w:proofErr w:type="spellStart"/>
        <w:r w:rsidRPr="00CC0C94">
          <w:rPr>
            <w:lang w:eastAsia="ja-JP"/>
          </w:rPr>
          <w:t>subclause</w:t>
        </w:r>
        <w:proofErr w:type="spellEnd"/>
        <w:r w:rsidRPr="00CC0C94">
          <w:t> </w:t>
        </w:r>
        <w:r>
          <w:rPr>
            <w:lang w:eastAsia="ja-JP"/>
          </w:rPr>
          <w:t xml:space="preserve">5.5.1.2 and </w:t>
        </w:r>
        <w:proofErr w:type="spellStart"/>
        <w:r w:rsidRPr="00CC0C94">
          <w:rPr>
            <w:lang w:eastAsia="ja-JP"/>
          </w:rPr>
          <w:t>subclause</w:t>
        </w:r>
        <w:proofErr w:type="spellEnd"/>
        <w:r w:rsidRPr="00CC0C94">
          <w:t> </w:t>
        </w:r>
        <w:r>
          <w:rPr>
            <w:lang w:eastAsia="ja-JP"/>
          </w:rPr>
          <w:t>5.5.1.3</w:t>
        </w:r>
        <w:r w:rsidRPr="00CC0C94">
          <w:rPr>
            <w:lang w:eastAsia="ja-JP"/>
          </w:rPr>
          <w:t>). If the use of enhanced coverage is restricted, the UE shall not use enhanced coverage in the registered PLMN</w:t>
        </w:r>
        <w:r w:rsidRPr="00CC0C94">
          <w:t xml:space="preserve"> and in any PLMN which is in the list of equivalent PLMNs.</w:t>
        </w:r>
      </w:ins>
    </w:p>
    <w:p w14:paraId="47B7ED80" w14:textId="77777777" w:rsidR="009E6558" w:rsidRPr="00CC0C94" w:rsidRDefault="009E6558" w:rsidP="009E6558">
      <w:pPr>
        <w:rPr>
          <w:ins w:id="9" w:author="Vivek Gupta" w:date="2019-03-30T10:09:00Z"/>
        </w:rPr>
      </w:pPr>
      <w:ins w:id="10" w:author="Vivek Gupta" w:date="2019-03-30T10:09:00Z">
        <w:r w:rsidRPr="00CC0C94">
          <w:t>If the UE supports CE mode B and the network determines that</w:t>
        </w:r>
      </w:ins>
    </w:p>
    <w:p w14:paraId="761F21B6" w14:textId="77777777" w:rsidR="009E6558" w:rsidRPr="00CC0C94" w:rsidRDefault="009E6558" w:rsidP="009E6558">
      <w:pPr>
        <w:pStyle w:val="B1"/>
        <w:rPr>
          <w:ins w:id="11" w:author="Vivek Gupta" w:date="2019-03-30T10:09:00Z"/>
        </w:rPr>
      </w:pPr>
      <w:ins w:id="12" w:author="Vivek Gupta" w:date="2019-03-30T10:09:00Z">
        <w:r w:rsidRPr="00CC0C94">
          <w:t>-</w:t>
        </w:r>
        <w:r w:rsidRPr="00CC0C94">
          <w:tab/>
        </w:r>
        <w:proofErr w:type="gramStart"/>
        <w:r w:rsidRPr="00CC0C94">
          <w:t>the</w:t>
        </w:r>
        <w:proofErr w:type="gramEnd"/>
        <w:r w:rsidRPr="00CC0C94">
          <w:t xml:space="preserve"> use of enhanced cover</w:t>
        </w:r>
        <w:r>
          <w:t>a</w:t>
        </w:r>
        <w:r w:rsidRPr="00CC0C94">
          <w:t>ge is not restricted for the UE; or</w:t>
        </w:r>
      </w:ins>
    </w:p>
    <w:p w14:paraId="235D37A2" w14:textId="77777777" w:rsidR="009E6558" w:rsidRPr="00CC0C94" w:rsidRDefault="009E6558" w:rsidP="009E6558">
      <w:pPr>
        <w:pStyle w:val="B1"/>
        <w:rPr>
          <w:ins w:id="13" w:author="Vivek Gupta" w:date="2019-03-30T10:09:00Z"/>
        </w:rPr>
      </w:pPr>
      <w:ins w:id="14" w:author="Vivek Gupta" w:date="2019-03-30T10:09:00Z">
        <w:r w:rsidRPr="00CC0C94">
          <w:t>-</w:t>
        </w:r>
        <w:r w:rsidRPr="00CC0C94">
          <w:tab/>
          <w:t>CE mode B is not restricted for the UE;</w:t>
        </w:r>
      </w:ins>
    </w:p>
    <w:p w14:paraId="4A2C06B6" w14:textId="77777777" w:rsidR="009E6558" w:rsidRPr="00CC0C94" w:rsidRDefault="009E6558" w:rsidP="009E6558">
      <w:pPr>
        <w:rPr>
          <w:ins w:id="15" w:author="Vivek Gupta" w:date="2019-03-30T10:09:00Z"/>
        </w:rPr>
      </w:pPr>
      <w:proofErr w:type="gramStart"/>
      <w:ins w:id="16" w:author="Vivek Gupta" w:date="2019-03-30T10:09:00Z">
        <w:r w:rsidRPr="00CC0C94">
          <w:t>the</w:t>
        </w:r>
        <w:proofErr w:type="gramEnd"/>
        <w:r w:rsidRPr="00CC0C94">
          <w:t xml:space="preserve"> applicable NAS timer values shall be calculated by the netwo</w:t>
        </w:r>
        <w:r>
          <w:t xml:space="preserve">rk as described in </w:t>
        </w:r>
        <w:proofErr w:type="spellStart"/>
        <w:r w:rsidRPr="002E1968">
          <w:rPr>
            <w:highlight w:val="yellow"/>
          </w:rPr>
          <w:t>subclause</w:t>
        </w:r>
        <w:proofErr w:type="spellEnd"/>
        <w:r w:rsidRPr="002E1968">
          <w:rPr>
            <w:highlight w:val="yellow"/>
          </w:rPr>
          <w:t> </w:t>
        </w:r>
        <w:proofErr w:type="spellStart"/>
        <w:r w:rsidRPr="002E1968">
          <w:rPr>
            <w:highlight w:val="yellow"/>
          </w:rPr>
          <w:t>x.y</w:t>
        </w:r>
        <w:proofErr w:type="spellEnd"/>
        <w:r w:rsidRPr="00CC0C94">
          <w:t>.</w:t>
        </w:r>
      </w:ins>
    </w:p>
    <w:p w14:paraId="55AEC42D" w14:textId="77777777" w:rsidR="00F000C2" w:rsidRDefault="00F000C2" w:rsidP="00F000C2">
      <w:pPr>
        <w:pStyle w:val="Heading3"/>
      </w:pPr>
    </w:p>
    <w:p w14:paraId="2CA8E1C4" w14:textId="77777777" w:rsidR="00655F87" w:rsidRPr="00655F87" w:rsidRDefault="00655F87" w:rsidP="00655F87"/>
    <w:p w14:paraId="65E9F9DD" w14:textId="77777777" w:rsidR="00655F87" w:rsidRPr="00802C99" w:rsidRDefault="00655F87" w:rsidP="00655F87">
      <w:pPr>
        <w:jc w:val="center"/>
      </w:pPr>
      <w:r w:rsidRPr="00802C99">
        <w:rPr>
          <w:highlight w:val="green"/>
        </w:rPr>
        <w:t>*** Next change ***</w:t>
      </w:r>
      <w:bookmarkEnd w:id="5"/>
    </w:p>
    <w:sectPr w:rsidR="00655F87" w:rsidRPr="00802C99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06715C" w14:textId="77777777" w:rsidR="008653CE" w:rsidRDefault="008653CE">
      <w:r>
        <w:separator/>
      </w:r>
    </w:p>
  </w:endnote>
  <w:endnote w:type="continuationSeparator" w:id="0">
    <w:p w14:paraId="0543CE16" w14:textId="77777777" w:rsidR="008653CE" w:rsidRDefault="00865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E256A" w14:textId="77777777" w:rsidR="003A0697" w:rsidRDefault="003A06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E3463" w14:textId="77777777" w:rsidR="003A0697" w:rsidRDefault="003A06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F7771E" w14:textId="77777777" w:rsidR="003A0697" w:rsidRDefault="003A06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83F038" w14:textId="77777777" w:rsidR="008653CE" w:rsidRDefault="008653CE">
      <w:r>
        <w:separator/>
      </w:r>
    </w:p>
  </w:footnote>
  <w:footnote w:type="continuationSeparator" w:id="0">
    <w:p w14:paraId="7025AE7A" w14:textId="77777777" w:rsidR="008653CE" w:rsidRDefault="00865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236F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3C9C29" w14:textId="77777777" w:rsidR="003A0697" w:rsidRDefault="003A069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F4BC4C" w14:textId="77777777" w:rsidR="003A0697" w:rsidRDefault="003A069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872B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C945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BD1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FD21DA"/>
    <w:multiLevelType w:val="hybridMultilevel"/>
    <w:tmpl w:val="775A55D6"/>
    <w:lvl w:ilvl="0" w:tplc="6484AC8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5"/>
  </w:num>
  <w:num w:numId="5">
    <w:abstractNumId w:val="9"/>
  </w:num>
  <w:num w:numId="6">
    <w:abstractNumId w:val="4"/>
  </w:num>
  <w:num w:numId="7">
    <w:abstractNumId w:val="24"/>
  </w:num>
  <w:num w:numId="8">
    <w:abstractNumId w:val="11"/>
  </w:num>
  <w:num w:numId="9">
    <w:abstractNumId w:val="21"/>
  </w:num>
  <w:num w:numId="10">
    <w:abstractNumId w:val="7"/>
  </w:num>
  <w:num w:numId="11">
    <w:abstractNumId w:val="22"/>
  </w:num>
  <w:num w:numId="12">
    <w:abstractNumId w:val="8"/>
  </w:num>
  <w:num w:numId="13">
    <w:abstractNumId w:val="14"/>
  </w:num>
  <w:num w:numId="14">
    <w:abstractNumId w:val="20"/>
  </w:num>
  <w:num w:numId="15">
    <w:abstractNumId w:val="10"/>
  </w:num>
  <w:num w:numId="16">
    <w:abstractNumId w:val="18"/>
  </w:num>
  <w:num w:numId="17">
    <w:abstractNumId w:val="19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3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6"/>
  </w:num>
  <w:num w:numId="26">
    <w:abstractNumId w:val="6"/>
  </w:num>
  <w:num w:numId="27">
    <w:abstractNumId w:val="13"/>
  </w:num>
  <w:num w:numId="28">
    <w:abstractNumId w:val="12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5A83"/>
    <w:rsid w:val="000E7A59"/>
    <w:rsid w:val="00112685"/>
    <w:rsid w:val="00145D43"/>
    <w:rsid w:val="00185B33"/>
    <w:rsid w:val="0019174D"/>
    <w:rsid w:val="00192C46"/>
    <w:rsid w:val="001A08B3"/>
    <w:rsid w:val="001A7B60"/>
    <w:rsid w:val="001B52F0"/>
    <w:rsid w:val="001B7A65"/>
    <w:rsid w:val="001E41F3"/>
    <w:rsid w:val="001F4279"/>
    <w:rsid w:val="00235C41"/>
    <w:rsid w:val="0026004D"/>
    <w:rsid w:val="002640DD"/>
    <w:rsid w:val="00275D12"/>
    <w:rsid w:val="00284FEB"/>
    <w:rsid w:val="002860C4"/>
    <w:rsid w:val="002B5741"/>
    <w:rsid w:val="002E1968"/>
    <w:rsid w:val="00305409"/>
    <w:rsid w:val="003609EF"/>
    <w:rsid w:val="0036231A"/>
    <w:rsid w:val="00366C62"/>
    <w:rsid w:val="00374DD4"/>
    <w:rsid w:val="00395B55"/>
    <w:rsid w:val="003A0697"/>
    <w:rsid w:val="003A3D2C"/>
    <w:rsid w:val="003C252C"/>
    <w:rsid w:val="003E1A36"/>
    <w:rsid w:val="003F05BB"/>
    <w:rsid w:val="00410371"/>
    <w:rsid w:val="004242F1"/>
    <w:rsid w:val="00452779"/>
    <w:rsid w:val="004B75B7"/>
    <w:rsid w:val="0051580D"/>
    <w:rsid w:val="005441FD"/>
    <w:rsid w:val="00547111"/>
    <w:rsid w:val="00592D74"/>
    <w:rsid w:val="005A05E1"/>
    <w:rsid w:val="005C277C"/>
    <w:rsid w:val="005D6CD7"/>
    <w:rsid w:val="005E2C44"/>
    <w:rsid w:val="00606509"/>
    <w:rsid w:val="00621188"/>
    <w:rsid w:val="006257ED"/>
    <w:rsid w:val="00655F87"/>
    <w:rsid w:val="00695808"/>
    <w:rsid w:val="006B46FB"/>
    <w:rsid w:val="006E21FB"/>
    <w:rsid w:val="00740C69"/>
    <w:rsid w:val="007650F7"/>
    <w:rsid w:val="00792342"/>
    <w:rsid w:val="00794684"/>
    <w:rsid w:val="007977A8"/>
    <w:rsid w:val="007B512A"/>
    <w:rsid w:val="007C2097"/>
    <w:rsid w:val="007D6A07"/>
    <w:rsid w:val="007F1F0A"/>
    <w:rsid w:val="007F7259"/>
    <w:rsid w:val="00802C99"/>
    <w:rsid w:val="008040A8"/>
    <w:rsid w:val="008279C7"/>
    <w:rsid w:val="008279FA"/>
    <w:rsid w:val="008626E7"/>
    <w:rsid w:val="008653CE"/>
    <w:rsid w:val="00870EE7"/>
    <w:rsid w:val="008A45A6"/>
    <w:rsid w:val="008A7642"/>
    <w:rsid w:val="008C029F"/>
    <w:rsid w:val="008C1C3F"/>
    <w:rsid w:val="008F159E"/>
    <w:rsid w:val="008F686C"/>
    <w:rsid w:val="009148DE"/>
    <w:rsid w:val="009777D9"/>
    <w:rsid w:val="00991B88"/>
    <w:rsid w:val="009A5753"/>
    <w:rsid w:val="009A579D"/>
    <w:rsid w:val="009D7FDF"/>
    <w:rsid w:val="009E3297"/>
    <w:rsid w:val="009E6558"/>
    <w:rsid w:val="009F68F9"/>
    <w:rsid w:val="009F734F"/>
    <w:rsid w:val="00A246B6"/>
    <w:rsid w:val="00A47E70"/>
    <w:rsid w:val="00A50CF0"/>
    <w:rsid w:val="00A7671C"/>
    <w:rsid w:val="00AA12CC"/>
    <w:rsid w:val="00AA2CBC"/>
    <w:rsid w:val="00AC5820"/>
    <w:rsid w:val="00AD1CD8"/>
    <w:rsid w:val="00AD222F"/>
    <w:rsid w:val="00B258BB"/>
    <w:rsid w:val="00B67B97"/>
    <w:rsid w:val="00B72046"/>
    <w:rsid w:val="00B762BA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77929"/>
    <w:rsid w:val="00DE34CF"/>
    <w:rsid w:val="00E11147"/>
    <w:rsid w:val="00E13F3D"/>
    <w:rsid w:val="00E34898"/>
    <w:rsid w:val="00EB09B7"/>
    <w:rsid w:val="00EE7D7C"/>
    <w:rsid w:val="00F000C2"/>
    <w:rsid w:val="00F25D98"/>
    <w:rsid w:val="00F300FB"/>
    <w:rsid w:val="00F84367"/>
    <w:rsid w:val="00FB10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F3E5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D6CD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F4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F42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427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F427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F159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159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159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F159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159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159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159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8F159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8F159E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8F159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8F15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15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159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F15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F159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8F159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F159E"/>
    <w:rPr>
      <w:rFonts w:eastAsia="SimSun"/>
      <w:lang w:eastAsia="x-none"/>
    </w:rPr>
  </w:style>
  <w:style w:type="paragraph" w:customStyle="1" w:styleId="Guidance">
    <w:name w:val="Guidance"/>
    <w:basedOn w:val="Normal"/>
    <w:rsid w:val="008F159E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8F159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8F159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8F159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159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159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159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159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159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8F159E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8F159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8F159E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8F159E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8F159E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8F159E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8F159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159E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8F159E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F159E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F159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8F15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8F159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8F159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159E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F15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5AIRPNAIUNRU-529706453-842</_dlc_DocId>
    <_dlc_DocIdUrl xmlns="71c5aaf6-e6ce-465b-b873-5148d2a4c105">
      <Url>https://nokia.sharepoint.com/sites/c5g/epc/_layouts/15/DocIdRedir.aspx?ID=5AIRPNAIUNRU-529706453-842</Url>
      <Description>5AIRPNAIUNRU-529706453-842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172AA-2BE9-4F9F-9B57-5A3047B07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D75D2D-8EF8-4213-ABA6-7E767BB72E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77E023-D7E1-4F2D-ADDE-E94F2C5D252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F7FAB92-C5A5-4D84-A361-10C003B6F62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52F18BB-3F62-4904-951E-0EB37370107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2DECD3B6-7D36-4BFE-874B-073ABC40D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15</cp:revision>
  <cp:lastPrinted>1900-01-01T07:00:00Z</cp:lastPrinted>
  <dcterms:created xsi:type="dcterms:W3CDTF">2019-03-27T04:25:00Z</dcterms:created>
  <dcterms:modified xsi:type="dcterms:W3CDTF">2019-03-31T23:37:00Z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4708e749-b869-4215-b0a0-33269ab9384c</vt:lpwstr>
  </property>
</Properties>
</file>