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BA985" w14:textId="31F9EFD1" w:rsidR="001E41F3" w:rsidRDefault="001E41F3">
      <w:pPr>
        <w:pStyle w:val="CRCoverPage"/>
        <w:tabs>
          <w:tab w:val="right" w:pos="9639"/>
        </w:tabs>
        <w:spacing w:after="0"/>
        <w:rPr>
          <w:b/>
          <w:i/>
          <w:noProof/>
          <w:sz w:val="28"/>
        </w:rPr>
      </w:pPr>
      <w:r>
        <w:rPr>
          <w:b/>
          <w:noProof/>
          <w:sz w:val="24"/>
        </w:rPr>
        <w:t>3GPP TSG</w:t>
      </w:r>
      <w:r w:rsidR="006022A6">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900EAA">
        <w:rPr>
          <w:b/>
          <w:i/>
          <w:noProof/>
          <w:sz w:val="28"/>
        </w:rPr>
        <w:t>125</w:t>
      </w:r>
    </w:p>
    <w:p w14:paraId="64B31FBE" w14:textId="5E9B1FAC"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6022A6">
        <w:rPr>
          <w:b/>
          <w:noProof/>
          <w:sz w:val="24"/>
        </w:rPr>
        <w:t>i'</w:t>
      </w:r>
      <w:r w:rsidR="006B5936">
        <w:rPr>
          <w:b/>
          <w:noProof/>
          <w:sz w:val="24"/>
        </w:rPr>
        <w:t>an</w:t>
      </w:r>
      <w:r w:rsidR="006022A6">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757EDB" w14:textId="77777777" w:rsidTr="00547111">
        <w:tc>
          <w:tcPr>
            <w:tcW w:w="9641" w:type="dxa"/>
            <w:gridSpan w:val="9"/>
            <w:tcBorders>
              <w:top w:val="single" w:sz="4" w:space="0" w:color="auto"/>
              <w:left w:val="single" w:sz="4" w:space="0" w:color="auto"/>
              <w:right w:val="single" w:sz="4" w:space="0" w:color="auto"/>
            </w:tcBorders>
          </w:tcPr>
          <w:p w14:paraId="46D5A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50AD4E" w14:textId="77777777" w:rsidTr="00547111">
        <w:tc>
          <w:tcPr>
            <w:tcW w:w="9641" w:type="dxa"/>
            <w:gridSpan w:val="9"/>
            <w:tcBorders>
              <w:left w:val="single" w:sz="4" w:space="0" w:color="auto"/>
              <w:right w:val="single" w:sz="4" w:space="0" w:color="auto"/>
            </w:tcBorders>
          </w:tcPr>
          <w:p w14:paraId="12904917" w14:textId="77777777" w:rsidR="001E41F3" w:rsidRDefault="001E41F3">
            <w:pPr>
              <w:pStyle w:val="CRCoverPage"/>
              <w:spacing w:after="0"/>
              <w:jc w:val="center"/>
              <w:rPr>
                <w:noProof/>
              </w:rPr>
            </w:pPr>
            <w:r>
              <w:rPr>
                <w:b/>
                <w:noProof/>
                <w:sz w:val="32"/>
              </w:rPr>
              <w:t>CHANGE REQUEST</w:t>
            </w:r>
          </w:p>
        </w:tc>
      </w:tr>
      <w:tr w:rsidR="001E41F3" w14:paraId="5C489581" w14:textId="77777777" w:rsidTr="00547111">
        <w:tc>
          <w:tcPr>
            <w:tcW w:w="9641" w:type="dxa"/>
            <w:gridSpan w:val="9"/>
            <w:tcBorders>
              <w:left w:val="single" w:sz="4" w:space="0" w:color="auto"/>
              <w:right w:val="single" w:sz="4" w:space="0" w:color="auto"/>
            </w:tcBorders>
          </w:tcPr>
          <w:p w14:paraId="66155AC8" w14:textId="77777777" w:rsidR="001E41F3" w:rsidRDefault="001E41F3">
            <w:pPr>
              <w:pStyle w:val="CRCoverPage"/>
              <w:spacing w:after="0"/>
              <w:rPr>
                <w:noProof/>
                <w:sz w:val="8"/>
                <w:szCs w:val="8"/>
              </w:rPr>
            </w:pPr>
          </w:p>
        </w:tc>
      </w:tr>
      <w:tr w:rsidR="001E41F3" w14:paraId="3E2DBC59" w14:textId="77777777" w:rsidTr="00547111">
        <w:tc>
          <w:tcPr>
            <w:tcW w:w="142" w:type="dxa"/>
            <w:tcBorders>
              <w:left w:val="single" w:sz="4" w:space="0" w:color="auto"/>
            </w:tcBorders>
          </w:tcPr>
          <w:p w14:paraId="679C5073" w14:textId="77777777" w:rsidR="001E41F3" w:rsidRDefault="001E41F3">
            <w:pPr>
              <w:pStyle w:val="CRCoverPage"/>
              <w:spacing w:after="0"/>
              <w:jc w:val="right"/>
              <w:rPr>
                <w:noProof/>
              </w:rPr>
            </w:pPr>
          </w:p>
        </w:tc>
        <w:tc>
          <w:tcPr>
            <w:tcW w:w="1559" w:type="dxa"/>
            <w:shd w:val="pct30" w:color="FFFF00" w:fill="auto"/>
          </w:tcPr>
          <w:p w14:paraId="72C73CC4" w14:textId="77777777" w:rsidR="001E41F3" w:rsidRPr="00410371" w:rsidRDefault="00881208" w:rsidP="00154A9E">
            <w:pPr>
              <w:pStyle w:val="CRCoverPage"/>
              <w:spacing w:after="0"/>
              <w:rPr>
                <w:b/>
                <w:noProof/>
                <w:sz w:val="28"/>
              </w:rPr>
            </w:pPr>
            <w:r>
              <w:rPr>
                <w:b/>
                <w:noProof/>
                <w:sz w:val="28"/>
              </w:rPr>
              <w:t>2</w:t>
            </w:r>
            <w:r w:rsidR="006B5936">
              <w:rPr>
                <w:b/>
                <w:noProof/>
                <w:sz w:val="28"/>
              </w:rPr>
              <w:t>3</w:t>
            </w:r>
            <w:r>
              <w:rPr>
                <w:b/>
                <w:noProof/>
                <w:sz w:val="28"/>
              </w:rPr>
              <w:t>.</w:t>
            </w:r>
            <w:r w:rsidR="006B5936">
              <w:rPr>
                <w:b/>
                <w:noProof/>
                <w:sz w:val="28"/>
              </w:rPr>
              <w:t>122</w:t>
            </w:r>
          </w:p>
        </w:tc>
        <w:tc>
          <w:tcPr>
            <w:tcW w:w="709" w:type="dxa"/>
          </w:tcPr>
          <w:p w14:paraId="607328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D68C38" w14:textId="0806F54E" w:rsidR="001E41F3" w:rsidRPr="00410371" w:rsidRDefault="00900EAA" w:rsidP="00154A9E">
            <w:pPr>
              <w:pStyle w:val="CRCoverPage"/>
              <w:spacing w:after="0"/>
              <w:rPr>
                <w:noProof/>
              </w:rPr>
            </w:pPr>
            <w:r>
              <w:rPr>
                <w:b/>
                <w:noProof/>
                <w:sz w:val="28"/>
              </w:rPr>
              <w:t>0417</w:t>
            </w:r>
          </w:p>
        </w:tc>
        <w:tc>
          <w:tcPr>
            <w:tcW w:w="709" w:type="dxa"/>
          </w:tcPr>
          <w:p w14:paraId="0DCE16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36F59A"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7578E2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8DBC6" w14:textId="65088FD8" w:rsidR="001E41F3" w:rsidRPr="008A7642" w:rsidRDefault="00881208">
            <w:pPr>
              <w:pStyle w:val="CRCoverPage"/>
              <w:spacing w:after="0"/>
              <w:jc w:val="center"/>
              <w:rPr>
                <w:noProof/>
                <w:sz w:val="32"/>
                <w:szCs w:val="32"/>
              </w:rPr>
            </w:pPr>
            <w:r w:rsidRPr="006022A6">
              <w:rPr>
                <w:sz w:val="32"/>
                <w:szCs w:val="32"/>
              </w:rPr>
              <w:t>1</w:t>
            </w:r>
            <w:r w:rsidR="006022A6" w:rsidRPr="006022A6">
              <w:rPr>
                <w:sz w:val="32"/>
                <w:szCs w:val="32"/>
              </w:rPr>
              <w:t>6</w:t>
            </w:r>
            <w:r w:rsidR="008A7642" w:rsidRPr="006022A6">
              <w:rPr>
                <w:sz w:val="32"/>
                <w:szCs w:val="32"/>
              </w:rPr>
              <w:t>.</w:t>
            </w:r>
            <w:r w:rsidR="006022A6" w:rsidRPr="006022A6">
              <w:rPr>
                <w:sz w:val="32"/>
                <w:szCs w:val="32"/>
              </w:rPr>
              <w:t>1</w:t>
            </w:r>
            <w:r w:rsidR="008A7642" w:rsidRPr="006022A6">
              <w:rPr>
                <w:sz w:val="32"/>
                <w:szCs w:val="32"/>
              </w:rPr>
              <w:t>.</w:t>
            </w:r>
            <w:r w:rsidR="003112F6" w:rsidRPr="006022A6">
              <w:rPr>
                <w:sz w:val="32"/>
                <w:szCs w:val="32"/>
              </w:rPr>
              <w:t>0</w:t>
            </w:r>
          </w:p>
        </w:tc>
        <w:tc>
          <w:tcPr>
            <w:tcW w:w="143" w:type="dxa"/>
            <w:tcBorders>
              <w:right w:val="single" w:sz="4" w:space="0" w:color="auto"/>
            </w:tcBorders>
          </w:tcPr>
          <w:p w14:paraId="38340196" w14:textId="77777777" w:rsidR="001E41F3" w:rsidRDefault="001E41F3">
            <w:pPr>
              <w:pStyle w:val="CRCoverPage"/>
              <w:spacing w:after="0"/>
              <w:rPr>
                <w:noProof/>
              </w:rPr>
            </w:pPr>
          </w:p>
        </w:tc>
      </w:tr>
      <w:tr w:rsidR="001E41F3" w14:paraId="2D7A578B" w14:textId="77777777" w:rsidTr="00547111">
        <w:tc>
          <w:tcPr>
            <w:tcW w:w="9641" w:type="dxa"/>
            <w:gridSpan w:val="9"/>
            <w:tcBorders>
              <w:left w:val="single" w:sz="4" w:space="0" w:color="auto"/>
              <w:right w:val="single" w:sz="4" w:space="0" w:color="auto"/>
            </w:tcBorders>
          </w:tcPr>
          <w:p w14:paraId="7B9F6889" w14:textId="77777777" w:rsidR="001E41F3" w:rsidRDefault="001E41F3">
            <w:pPr>
              <w:pStyle w:val="CRCoverPage"/>
              <w:spacing w:after="0"/>
              <w:rPr>
                <w:noProof/>
              </w:rPr>
            </w:pPr>
          </w:p>
        </w:tc>
      </w:tr>
      <w:tr w:rsidR="001E41F3" w14:paraId="6176F355" w14:textId="77777777" w:rsidTr="00547111">
        <w:tc>
          <w:tcPr>
            <w:tcW w:w="9641" w:type="dxa"/>
            <w:gridSpan w:val="9"/>
            <w:tcBorders>
              <w:top w:val="single" w:sz="4" w:space="0" w:color="auto"/>
            </w:tcBorders>
          </w:tcPr>
          <w:p w14:paraId="497D28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71C040" w14:textId="77777777" w:rsidTr="00547111">
        <w:tc>
          <w:tcPr>
            <w:tcW w:w="9641" w:type="dxa"/>
            <w:gridSpan w:val="9"/>
          </w:tcPr>
          <w:p w14:paraId="2B61F7F2" w14:textId="77777777" w:rsidR="001E41F3" w:rsidRDefault="001E41F3">
            <w:pPr>
              <w:pStyle w:val="CRCoverPage"/>
              <w:spacing w:after="0"/>
              <w:rPr>
                <w:noProof/>
                <w:sz w:val="8"/>
                <w:szCs w:val="8"/>
              </w:rPr>
            </w:pPr>
          </w:p>
        </w:tc>
      </w:tr>
    </w:tbl>
    <w:p w14:paraId="6EE94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30F65" w14:textId="77777777" w:rsidTr="00A7671C">
        <w:tc>
          <w:tcPr>
            <w:tcW w:w="2835" w:type="dxa"/>
          </w:tcPr>
          <w:p w14:paraId="054BF7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5C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9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0AB9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30FF" w14:textId="77777777" w:rsidR="00F25D98" w:rsidRDefault="00881208" w:rsidP="001E41F3">
            <w:pPr>
              <w:pStyle w:val="CRCoverPage"/>
              <w:spacing w:after="0"/>
              <w:jc w:val="center"/>
              <w:rPr>
                <w:b/>
                <w:caps/>
                <w:noProof/>
              </w:rPr>
            </w:pPr>
            <w:r>
              <w:rPr>
                <w:b/>
                <w:caps/>
                <w:noProof/>
              </w:rPr>
              <w:t>X</w:t>
            </w:r>
          </w:p>
        </w:tc>
        <w:tc>
          <w:tcPr>
            <w:tcW w:w="2126" w:type="dxa"/>
          </w:tcPr>
          <w:p w14:paraId="02E65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2EBBA" w14:textId="77777777" w:rsidR="00F25D98" w:rsidRDefault="00F25D98" w:rsidP="001E41F3">
            <w:pPr>
              <w:pStyle w:val="CRCoverPage"/>
              <w:spacing w:after="0"/>
              <w:jc w:val="center"/>
              <w:rPr>
                <w:b/>
                <w:caps/>
                <w:noProof/>
              </w:rPr>
            </w:pPr>
          </w:p>
        </w:tc>
        <w:tc>
          <w:tcPr>
            <w:tcW w:w="1418" w:type="dxa"/>
            <w:tcBorders>
              <w:left w:val="nil"/>
            </w:tcBorders>
          </w:tcPr>
          <w:p w14:paraId="48DA13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24D6" w14:textId="77777777" w:rsidR="00F25D98" w:rsidRDefault="00F25D98" w:rsidP="001E41F3">
            <w:pPr>
              <w:pStyle w:val="CRCoverPage"/>
              <w:spacing w:after="0"/>
              <w:jc w:val="center"/>
              <w:rPr>
                <w:b/>
                <w:bCs/>
                <w:caps/>
                <w:noProof/>
              </w:rPr>
            </w:pPr>
          </w:p>
        </w:tc>
      </w:tr>
    </w:tbl>
    <w:p w14:paraId="22024D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A9014" w14:textId="77777777" w:rsidTr="00547111">
        <w:tc>
          <w:tcPr>
            <w:tcW w:w="9640" w:type="dxa"/>
            <w:gridSpan w:val="11"/>
          </w:tcPr>
          <w:p w14:paraId="4D6A4088" w14:textId="77777777" w:rsidR="001E41F3" w:rsidRDefault="001E41F3">
            <w:pPr>
              <w:pStyle w:val="CRCoverPage"/>
              <w:spacing w:after="0"/>
              <w:rPr>
                <w:noProof/>
                <w:sz w:val="8"/>
                <w:szCs w:val="8"/>
              </w:rPr>
            </w:pPr>
          </w:p>
        </w:tc>
      </w:tr>
      <w:tr w:rsidR="001E41F3" w14:paraId="25670296" w14:textId="77777777" w:rsidTr="00547111">
        <w:tc>
          <w:tcPr>
            <w:tcW w:w="1843" w:type="dxa"/>
            <w:tcBorders>
              <w:top w:val="single" w:sz="4" w:space="0" w:color="auto"/>
              <w:left w:val="single" w:sz="4" w:space="0" w:color="auto"/>
            </w:tcBorders>
          </w:tcPr>
          <w:p w14:paraId="61B60D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4D1F2" w14:textId="77777777" w:rsidR="001E41F3" w:rsidRDefault="003112F6">
            <w:pPr>
              <w:pStyle w:val="CRCoverPage"/>
              <w:spacing w:after="0"/>
              <w:ind w:left="100"/>
              <w:rPr>
                <w:noProof/>
              </w:rPr>
            </w:pPr>
            <w:r>
              <w:t>SNPN (Stand-alone Non-Public Network) selection</w:t>
            </w:r>
          </w:p>
        </w:tc>
      </w:tr>
      <w:tr w:rsidR="001E41F3" w14:paraId="132C1345" w14:textId="77777777" w:rsidTr="00547111">
        <w:tc>
          <w:tcPr>
            <w:tcW w:w="1843" w:type="dxa"/>
            <w:tcBorders>
              <w:left w:val="single" w:sz="4" w:space="0" w:color="auto"/>
            </w:tcBorders>
          </w:tcPr>
          <w:p w14:paraId="7BDB0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B06554" w14:textId="77777777" w:rsidR="001E41F3" w:rsidRDefault="001E41F3">
            <w:pPr>
              <w:pStyle w:val="CRCoverPage"/>
              <w:spacing w:after="0"/>
              <w:rPr>
                <w:noProof/>
                <w:sz w:val="8"/>
                <w:szCs w:val="8"/>
              </w:rPr>
            </w:pPr>
          </w:p>
        </w:tc>
      </w:tr>
      <w:tr w:rsidR="001E41F3" w14:paraId="060F1443" w14:textId="77777777" w:rsidTr="00547111">
        <w:tc>
          <w:tcPr>
            <w:tcW w:w="1843" w:type="dxa"/>
            <w:tcBorders>
              <w:left w:val="single" w:sz="4" w:space="0" w:color="auto"/>
            </w:tcBorders>
          </w:tcPr>
          <w:p w14:paraId="1CEC0A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A28E1" w14:textId="77777777" w:rsidR="001E41F3" w:rsidRDefault="00881208">
            <w:pPr>
              <w:pStyle w:val="CRCoverPage"/>
              <w:spacing w:after="0"/>
              <w:ind w:left="100"/>
              <w:rPr>
                <w:noProof/>
              </w:rPr>
            </w:pPr>
            <w:r>
              <w:rPr>
                <w:noProof/>
              </w:rPr>
              <w:t>Qualcomm Incorporate</w:t>
            </w:r>
            <w:r w:rsidR="00976611">
              <w:rPr>
                <w:noProof/>
              </w:rPr>
              <w:t>d</w:t>
            </w:r>
          </w:p>
        </w:tc>
      </w:tr>
      <w:tr w:rsidR="001E41F3" w14:paraId="5B461D18" w14:textId="77777777" w:rsidTr="00547111">
        <w:tc>
          <w:tcPr>
            <w:tcW w:w="1843" w:type="dxa"/>
            <w:tcBorders>
              <w:left w:val="single" w:sz="4" w:space="0" w:color="auto"/>
            </w:tcBorders>
          </w:tcPr>
          <w:p w14:paraId="0B88FD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687D8" w14:textId="77777777" w:rsidR="001E41F3" w:rsidRDefault="008A7642" w:rsidP="00547111">
            <w:pPr>
              <w:pStyle w:val="CRCoverPage"/>
              <w:spacing w:after="0"/>
              <w:ind w:left="100"/>
              <w:rPr>
                <w:noProof/>
              </w:rPr>
            </w:pPr>
            <w:r>
              <w:t>C1</w:t>
            </w:r>
          </w:p>
        </w:tc>
      </w:tr>
      <w:tr w:rsidR="001E41F3" w14:paraId="1F377CBC" w14:textId="77777777" w:rsidTr="00547111">
        <w:tc>
          <w:tcPr>
            <w:tcW w:w="1843" w:type="dxa"/>
            <w:tcBorders>
              <w:left w:val="single" w:sz="4" w:space="0" w:color="auto"/>
            </w:tcBorders>
          </w:tcPr>
          <w:p w14:paraId="2BD70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5AC4A9" w14:textId="77777777" w:rsidR="001E41F3" w:rsidRDefault="001E41F3">
            <w:pPr>
              <w:pStyle w:val="CRCoverPage"/>
              <w:spacing w:after="0"/>
              <w:rPr>
                <w:noProof/>
                <w:sz w:val="8"/>
                <w:szCs w:val="8"/>
              </w:rPr>
            </w:pPr>
          </w:p>
        </w:tc>
      </w:tr>
      <w:tr w:rsidR="001E41F3" w14:paraId="0EF4459B" w14:textId="77777777" w:rsidTr="00547111">
        <w:tc>
          <w:tcPr>
            <w:tcW w:w="1843" w:type="dxa"/>
            <w:tcBorders>
              <w:left w:val="single" w:sz="4" w:space="0" w:color="auto"/>
            </w:tcBorders>
          </w:tcPr>
          <w:p w14:paraId="2EB8F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D4BE9A" w14:textId="0D56957F" w:rsidR="001E41F3" w:rsidRDefault="003112F6">
            <w:pPr>
              <w:pStyle w:val="CRCoverPage"/>
              <w:spacing w:after="0"/>
              <w:ind w:left="100"/>
              <w:rPr>
                <w:noProof/>
              </w:rPr>
            </w:pPr>
            <w:r>
              <w:rPr>
                <w:noProof/>
              </w:rPr>
              <w:t>Vertical_LAN</w:t>
            </w:r>
          </w:p>
        </w:tc>
        <w:tc>
          <w:tcPr>
            <w:tcW w:w="567" w:type="dxa"/>
            <w:tcBorders>
              <w:left w:val="nil"/>
            </w:tcBorders>
          </w:tcPr>
          <w:p w14:paraId="41A0CFF8" w14:textId="77777777" w:rsidR="001E41F3" w:rsidRDefault="001E41F3">
            <w:pPr>
              <w:pStyle w:val="CRCoverPage"/>
              <w:spacing w:after="0"/>
              <w:ind w:right="100"/>
              <w:rPr>
                <w:noProof/>
              </w:rPr>
            </w:pPr>
          </w:p>
        </w:tc>
        <w:tc>
          <w:tcPr>
            <w:tcW w:w="1417" w:type="dxa"/>
            <w:gridSpan w:val="3"/>
            <w:tcBorders>
              <w:left w:val="nil"/>
            </w:tcBorders>
          </w:tcPr>
          <w:p w14:paraId="515735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A2F5" w14:textId="77777777" w:rsidR="001E41F3" w:rsidRDefault="00881208">
            <w:pPr>
              <w:pStyle w:val="CRCoverPage"/>
              <w:spacing w:after="0"/>
              <w:ind w:left="100"/>
              <w:rPr>
                <w:noProof/>
              </w:rPr>
            </w:pPr>
            <w:r>
              <w:rPr>
                <w:noProof/>
              </w:rPr>
              <w:t>2019-0</w:t>
            </w:r>
            <w:r w:rsidR="003112F6">
              <w:rPr>
                <w:noProof/>
              </w:rPr>
              <w:t>3</w:t>
            </w:r>
            <w:r>
              <w:rPr>
                <w:noProof/>
              </w:rPr>
              <w:t>-</w:t>
            </w:r>
            <w:r w:rsidR="003112F6">
              <w:rPr>
                <w:noProof/>
              </w:rPr>
              <w:t>13</w:t>
            </w:r>
          </w:p>
        </w:tc>
      </w:tr>
      <w:tr w:rsidR="001E41F3" w14:paraId="676FEA92" w14:textId="77777777" w:rsidTr="00547111">
        <w:tc>
          <w:tcPr>
            <w:tcW w:w="1843" w:type="dxa"/>
            <w:tcBorders>
              <w:left w:val="single" w:sz="4" w:space="0" w:color="auto"/>
            </w:tcBorders>
          </w:tcPr>
          <w:p w14:paraId="4C1F126A" w14:textId="77777777" w:rsidR="001E41F3" w:rsidRDefault="001E41F3">
            <w:pPr>
              <w:pStyle w:val="CRCoverPage"/>
              <w:spacing w:after="0"/>
              <w:rPr>
                <w:b/>
                <w:i/>
                <w:noProof/>
                <w:sz w:val="8"/>
                <w:szCs w:val="8"/>
              </w:rPr>
            </w:pPr>
          </w:p>
        </w:tc>
        <w:tc>
          <w:tcPr>
            <w:tcW w:w="1986" w:type="dxa"/>
            <w:gridSpan w:val="4"/>
          </w:tcPr>
          <w:p w14:paraId="5F1254CE" w14:textId="77777777" w:rsidR="001E41F3" w:rsidRDefault="001E41F3">
            <w:pPr>
              <w:pStyle w:val="CRCoverPage"/>
              <w:spacing w:after="0"/>
              <w:rPr>
                <w:noProof/>
                <w:sz w:val="8"/>
                <w:szCs w:val="8"/>
              </w:rPr>
            </w:pPr>
          </w:p>
        </w:tc>
        <w:tc>
          <w:tcPr>
            <w:tcW w:w="2267" w:type="dxa"/>
            <w:gridSpan w:val="2"/>
          </w:tcPr>
          <w:p w14:paraId="5D4C5D0B" w14:textId="77777777" w:rsidR="001E41F3" w:rsidRDefault="001E41F3">
            <w:pPr>
              <w:pStyle w:val="CRCoverPage"/>
              <w:spacing w:after="0"/>
              <w:rPr>
                <w:noProof/>
                <w:sz w:val="8"/>
                <w:szCs w:val="8"/>
              </w:rPr>
            </w:pPr>
          </w:p>
        </w:tc>
        <w:tc>
          <w:tcPr>
            <w:tcW w:w="1417" w:type="dxa"/>
            <w:gridSpan w:val="3"/>
          </w:tcPr>
          <w:p w14:paraId="559A52A6" w14:textId="77777777" w:rsidR="001E41F3" w:rsidRDefault="001E41F3">
            <w:pPr>
              <w:pStyle w:val="CRCoverPage"/>
              <w:spacing w:after="0"/>
              <w:rPr>
                <w:noProof/>
                <w:sz w:val="8"/>
                <w:szCs w:val="8"/>
              </w:rPr>
            </w:pPr>
          </w:p>
        </w:tc>
        <w:tc>
          <w:tcPr>
            <w:tcW w:w="2127" w:type="dxa"/>
            <w:tcBorders>
              <w:right w:val="single" w:sz="4" w:space="0" w:color="auto"/>
            </w:tcBorders>
          </w:tcPr>
          <w:p w14:paraId="1C619A7A" w14:textId="77777777" w:rsidR="001E41F3" w:rsidRDefault="001E41F3">
            <w:pPr>
              <w:pStyle w:val="CRCoverPage"/>
              <w:spacing w:after="0"/>
              <w:rPr>
                <w:noProof/>
                <w:sz w:val="8"/>
                <w:szCs w:val="8"/>
              </w:rPr>
            </w:pPr>
          </w:p>
        </w:tc>
      </w:tr>
      <w:tr w:rsidR="001E41F3" w14:paraId="2576BA87" w14:textId="77777777" w:rsidTr="00547111">
        <w:trPr>
          <w:cantSplit/>
        </w:trPr>
        <w:tc>
          <w:tcPr>
            <w:tcW w:w="1843" w:type="dxa"/>
            <w:tcBorders>
              <w:left w:val="single" w:sz="4" w:space="0" w:color="auto"/>
            </w:tcBorders>
          </w:tcPr>
          <w:p w14:paraId="4B86E2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A614C0"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4E76C7DD" w14:textId="77777777" w:rsidR="001E41F3" w:rsidRDefault="001E41F3">
            <w:pPr>
              <w:pStyle w:val="CRCoverPage"/>
              <w:spacing w:after="0"/>
              <w:rPr>
                <w:noProof/>
              </w:rPr>
            </w:pPr>
          </w:p>
        </w:tc>
        <w:tc>
          <w:tcPr>
            <w:tcW w:w="1417" w:type="dxa"/>
            <w:gridSpan w:val="3"/>
            <w:tcBorders>
              <w:left w:val="nil"/>
            </w:tcBorders>
          </w:tcPr>
          <w:p w14:paraId="3DDE59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7ADE4" w14:textId="77777777" w:rsidR="001E41F3" w:rsidRDefault="00881208">
            <w:pPr>
              <w:pStyle w:val="CRCoverPage"/>
              <w:spacing w:after="0"/>
              <w:ind w:left="100"/>
              <w:rPr>
                <w:noProof/>
              </w:rPr>
            </w:pPr>
            <w:r>
              <w:rPr>
                <w:noProof/>
              </w:rPr>
              <w:t>Rel-1</w:t>
            </w:r>
            <w:r w:rsidR="003112F6">
              <w:rPr>
                <w:noProof/>
              </w:rPr>
              <w:t>6</w:t>
            </w:r>
          </w:p>
        </w:tc>
      </w:tr>
      <w:tr w:rsidR="001E41F3" w14:paraId="49122D31" w14:textId="77777777" w:rsidTr="00547111">
        <w:tc>
          <w:tcPr>
            <w:tcW w:w="1843" w:type="dxa"/>
            <w:tcBorders>
              <w:left w:val="single" w:sz="4" w:space="0" w:color="auto"/>
              <w:bottom w:val="single" w:sz="4" w:space="0" w:color="auto"/>
            </w:tcBorders>
          </w:tcPr>
          <w:p w14:paraId="56DE9772" w14:textId="77777777" w:rsidR="001E41F3" w:rsidRDefault="001E41F3">
            <w:pPr>
              <w:pStyle w:val="CRCoverPage"/>
              <w:spacing w:after="0"/>
              <w:rPr>
                <w:b/>
                <w:i/>
                <w:noProof/>
              </w:rPr>
            </w:pPr>
          </w:p>
        </w:tc>
        <w:tc>
          <w:tcPr>
            <w:tcW w:w="4677" w:type="dxa"/>
            <w:gridSpan w:val="8"/>
            <w:tcBorders>
              <w:bottom w:val="single" w:sz="4" w:space="0" w:color="auto"/>
            </w:tcBorders>
          </w:tcPr>
          <w:p w14:paraId="3464D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F38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C48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CDFAD" w14:textId="77777777" w:rsidTr="00547111">
        <w:tc>
          <w:tcPr>
            <w:tcW w:w="1843" w:type="dxa"/>
          </w:tcPr>
          <w:p w14:paraId="595C9594" w14:textId="77777777" w:rsidR="001E41F3" w:rsidRDefault="001E41F3">
            <w:pPr>
              <w:pStyle w:val="CRCoverPage"/>
              <w:spacing w:after="0"/>
              <w:rPr>
                <w:b/>
                <w:i/>
                <w:noProof/>
                <w:sz w:val="8"/>
                <w:szCs w:val="8"/>
              </w:rPr>
            </w:pPr>
          </w:p>
        </w:tc>
        <w:tc>
          <w:tcPr>
            <w:tcW w:w="7797" w:type="dxa"/>
            <w:gridSpan w:val="10"/>
          </w:tcPr>
          <w:p w14:paraId="4FE3345E" w14:textId="77777777" w:rsidR="001E41F3" w:rsidRDefault="001E41F3">
            <w:pPr>
              <w:pStyle w:val="CRCoverPage"/>
              <w:spacing w:after="0"/>
              <w:rPr>
                <w:noProof/>
                <w:sz w:val="8"/>
                <w:szCs w:val="8"/>
              </w:rPr>
            </w:pPr>
          </w:p>
        </w:tc>
      </w:tr>
      <w:tr w:rsidR="001E41F3" w14:paraId="37A2E72D" w14:textId="77777777" w:rsidTr="00547111">
        <w:tc>
          <w:tcPr>
            <w:tcW w:w="2694" w:type="dxa"/>
            <w:gridSpan w:val="2"/>
            <w:tcBorders>
              <w:top w:val="single" w:sz="4" w:space="0" w:color="auto"/>
              <w:left w:val="single" w:sz="4" w:space="0" w:color="auto"/>
            </w:tcBorders>
          </w:tcPr>
          <w:p w14:paraId="37FDCE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4E77" w14:textId="041A3EDA" w:rsidR="0053078C" w:rsidRDefault="003112F6" w:rsidP="003112F6">
            <w:pPr>
              <w:pStyle w:val="CRCoverPage"/>
              <w:spacing w:after="0"/>
              <w:ind w:left="100"/>
            </w:pPr>
            <w:bookmarkStart w:id="2" w:name="_Hlk4156337"/>
            <w:r>
              <w:t>SA2 introduced support for SNPN (Stand-alone Non-Public Networks) in TS 23.501 by the agreement of S2-1902812 at SA2#131</w:t>
            </w:r>
            <w:bookmarkEnd w:id="2"/>
            <w:r>
              <w:t>, and the CR was then approved at SA#</w:t>
            </w:r>
            <w:r w:rsidRPr="00A566F6">
              <w:t>83. T</w:t>
            </w:r>
            <w:r>
              <w:t>he CR includes requirements on SNPN selection which need to be specified in TS 23.122.</w:t>
            </w:r>
          </w:p>
        </w:tc>
      </w:tr>
      <w:tr w:rsidR="001E41F3" w14:paraId="2A376433" w14:textId="77777777" w:rsidTr="00547111">
        <w:tc>
          <w:tcPr>
            <w:tcW w:w="2694" w:type="dxa"/>
            <w:gridSpan w:val="2"/>
            <w:tcBorders>
              <w:left w:val="single" w:sz="4" w:space="0" w:color="auto"/>
            </w:tcBorders>
          </w:tcPr>
          <w:p w14:paraId="7F8B6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40C7A2" w14:textId="77777777" w:rsidR="001E41F3" w:rsidRDefault="001E41F3">
            <w:pPr>
              <w:pStyle w:val="CRCoverPage"/>
              <w:spacing w:after="0"/>
              <w:rPr>
                <w:noProof/>
                <w:sz w:val="8"/>
                <w:szCs w:val="8"/>
              </w:rPr>
            </w:pPr>
          </w:p>
        </w:tc>
      </w:tr>
      <w:tr w:rsidR="001E41F3" w14:paraId="3A7849C8" w14:textId="77777777" w:rsidTr="00547111">
        <w:tc>
          <w:tcPr>
            <w:tcW w:w="2694" w:type="dxa"/>
            <w:gridSpan w:val="2"/>
            <w:tcBorders>
              <w:left w:val="single" w:sz="4" w:space="0" w:color="auto"/>
            </w:tcBorders>
          </w:tcPr>
          <w:p w14:paraId="2A0BC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76AC8" w14:textId="77777777" w:rsidR="0053078C" w:rsidRDefault="003112F6" w:rsidP="003112F6">
            <w:pPr>
              <w:pStyle w:val="CRCoverPage"/>
              <w:spacing w:after="0"/>
              <w:ind w:left="100"/>
              <w:rPr>
                <w:noProof/>
              </w:rPr>
            </w:pPr>
            <w:r>
              <w:rPr>
                <w:noProof/>
              </w:rPr>
              <w:t>Procedures for automatic and manual SNPN selection were added in TS 23.122</w:t>
            </w:r>
            <w:r w:rsidR="0053078C">
              <w:rPr>
                <w:noProof/>
              </w:rPr>
              <w:t>.</w:t>
            </w:r>
          </w:p>
        </w:tc>
      </w:tr>
      <w:tr w:rsidR="001E41F3" w14:paraId="3D964D16" w14:textId="77777777" w:rsidTr="00547111">
        <w:tc>
          <w:tcPr>
            <w:tcW w:w="2694" w:type="dxa"/>
            <w:gridSpan w:val="2"/>
            <w:tcBorders>
              <w:left w:val="single" w:sz="4" w:space="0" w:color="auto"/>
            </w:tcBorders>
          </w:tcPr>
          <w:p w14:paraId="33B350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C813A" w14:textId="77777777" w:rsidR="001E41F3" w:rsidRDefault="001E41F3">
            <w:pPr>
              <w:pStyle w:val="CRCoverPage"/>
              <w:spacing w:after="0"/>
              <w:rPr>
                <w:noProof/>
                <w:sz w:val="8"/>
                <w:szCs w:val="8"/>
              </w:rPr>
            </w:pPr>
          </w:p>
        </w:tc>
      </w:tr>
      <w:tr w:rsidR="001E41F3" w14:paraId="0155EEC7" w14:textId="77777777" w:rsidTr="00547111">
        <w:tc>
          <w:tcPr>
            <w:tcW w:w="2694" w:type="dxa"/>
            <w:gridSpan w:val="2"/>
            <w:tcBorders>
              <w:left w:val="single" w:sz="4" w:space="0" w:color="auto"/>
              <w:bottom w:val="single" w:sz="4" w:space="0" w:color="auto"/>
            </w:tcBorders>
          </w:tcPr>
          <w:p w14:paraId="4A1815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21E6D" w14:textId="77777777" w:rsidR="001E41F3" w:rsidRDefault="003112F6">
            <w:pPr>
              <w:pStyle w:val="CRCoverPage"/>
              <w:spacing w:after="0"/>
              <w:ind w:left="100"/>
              <w:rPr>
                <w:noProof/>
              </w:rPr>
            </w:pPr>
            <w:r>
              <w:rPr>
                <w:noProof/>
              </w:rPr>
              <w:t>SNPN selection will remain unspecified</w:t>
            </w:r>
            <w:r w:rsidR="00BF4D13">
              <w:rPr>
                <w:noProof/>
              </w:rPr>
              <w:t xml:space="preserve">. </w:t>
            </w:r>
          </w:p>
        </w:tc>
      </w:tr>
      <w:tr w:rsidR="001E41F3" w14:paraId="6319899F" w14:textId="77777777" w:rsidTr="00547111">
        <w:tc>
          <w:tcPr>
            <w:tcW w:w="2694" w:type="dxa"/>
            <w:gridSpan w:val="2"/>
          </w:tcPr>
          <w:p w14:paraId="58B5FE17" w14:textId="77777777" w:rsidR="001E41F3" w:rsidRDefault="001E41F3">
            <w:pPr>
              <w:pStyle w:val="CRCoverPage"/>
              <w:spacing w:after="0"/>
              <w:rPr>
                <w:b/>
                <w:i/>
                <w:noProof/>
                <w:sz w:val="8"/>
                <w:szCs w:val="8"/>
              </w:rPr>
            </w:pPr>
          </w:p>
        </w:tc>
        <w:tc>
          <w:tcPr>
            <w:tcW w:w="6946" w:type="dxa"/>
            <w:gridSpan w:val="9"/>
          </w:tcPr>
          <w:p w14:paraId="58E1A23B" w14:textId="77777777" w:rsidR="001E41F3" w:rsidRDefault="001E41F3">
            <w:pPr>
              <w:pStyle w:val="CRCoverPage"/>
              <w:spacing w:after="0"/>
              <w:rPr>
                <w:noProof/>
                <w:sz w:val="8"/>
                <w:szCs w:val="8"/>
              </w:rPr>
            </w:pPr>
          </w:p>
        </w:tc>
      </w:tr>
      <w:tr w:rsidR="001E41F3" w14:paraId="049EBF83" w14:textId="77777777" w:rsidTr="00547111">
        <w:tc>
          <w:tcPr>
            <w:tcW w:w="2694" w:type="dxa"/>
            <w:gridSpan w:val="2"/>
            <w:tcBorders>
              <w:top w:val="single" w:sz="4" w:space="0" w:color="auto"/>
              <w:left w:val="single" w:sz="4" w:space="0" w:color="auto"/>
            </w:tcBorders>
          </w:tcPr>
          <w:p w14:paraId="65C190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27B3D" w14:textId="557C58CC" w:rsidR="001E41F3" w:rsidRDefault="008C185A">
            <w:pPr>
              <w:pStyle w:val="CRCoverPage"/>
              <w:spacing w:after="0"/>
              <w:ind w:left="100"/>
              <w:rPr>
                <w:noProof/>
              </w:rPr>
            </w:pPr>
            <w:r>
              <w:rPr>
                <w:noProof/>
              </w:rPr>
              <w:t xml:space="preserve">1, </w:t>
            </w:r>
            <w:r w:rsidR="003112F6">
              <w:rPr>
                <w:noProof/>
              </w:rPr>
              <w:t xml:space="preserve">1.2, </w:t>
            </w:r>
            <w:r w:rsidR="00E41ECA">
              <w:rPr>
                <w:noProof/>
              </w:rPr>
              <w:t xml:space="preserve">2, </w:t>
            </w:r>
            <w:r w:rsidR="003112F6">
              <w:rPr>
                <w:noProof/>
              </w:rPr>
              <w:t>3.1X (New)</w:t>
            </w:r>
            <w:r w:rsidR="004551D7">
              <w:rPr>
                <w:noProof/>
              </w:rPr>
              <w:t>, 3.1X.1 (New), 3.1X.2 (New), 3.1X.3 (New)</w:t>
            </w:r>
          </w:p>
        </w:tc>
      </w:tr>
      <w:tr w:rsidR="001E41F3" w14:paraId="2A0FFEAF" w14:textId="77777777" w:rsidTr="00547111">
        <w:tc>
          <w:tcPr>
            <w:tcW w:w="2694" w:type="dxa"/>
            <w:gridSpan w:val="2"/>
            <w:tcBorders>
              <w:left w:val="single" w:sz="4" w:space="0" w:color="auto"/>
            </w:tcBorders>
          </w:tcPr>
          <w:p w14:paraId="5925AA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138CDF" w14:textId="77777777" w:rsidR="001E41F3" w:rsidRDefault="001E41F3">
            <w:pPr>
              <w:pStyle w:val="CRCoverPage"/>
              <w:spacing w:after="0"/>
              <w:rPr>
                <w:noProof/>
                <w:sz w:val="8"/>
                <w:szCs w:val="8"/>
              </w:rPr>
            </w:pPr>
          </w:p>
        </w:tc>
      </w:tr>
      <w:tr w:rsidR="001E41F3" w14:paraId="6E63171A" w14:textId="77777777" w:rsidTr="00547111">
        <w:tc>
          <w:tcPr>
            <w:tcW w:w="2694" w:type="dxa"/>
            <w:gridSpan w:val="2"/>
            <w:tcBorders>
              <w:left w:val="single" w:sz="4" w:space="0" w:color="auto"/>
            </w:tcBorders>
          </w:tcPr>
          <w:p w14:paraId="42AA57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8A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5366" w14:textId="77777777" w:rsidR="001E41F3" w:rsidRDefault="001E41F3">
            <w:pPr>
              <w:pStyle w:val="CRCoverPage"/>
              <w:spacing w:after="0"/>
              <w:jc w:val="center"/>
              <w:rPr>
                <w:b/>
                <w:caps/>
                <w:noProof/>
              </w:rPr>
            </w:pPr>
            <w:r>
              <w:rPr>
                <w:b/>
                <w:caps/>
                <w:noProof/>
              </w:rPr>
              <w:t>N</w:t>
            </w:r>
          </w:p>
        </w:tc>
        <w:tc>
          <w:tcPr>
            <w:tcW w:w="2977" w:type="dxa"/>
            <w:gridSpan w:val="4"/>
          </w:tcPr>
          <w:p w14:paraId="1E7736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497D" w14:textId="77777777" w:rsidR="001E41F3" w:rsidRDefault="001E41F3">
            <w:pPr>
              <w:pStyle w:val="CRCoverPage"/>
              <w:spacing w:after="0"/>
              <w:ind w:left="99"/>
              <w:rPr>
                <w:noProof/>
              </w:rPr>
            </w:pPr>
          </w:p>
        </w:tc>
      </w:tr>
      <w:tr w:rsidR="001E41F3" w14:paraId="6AAD2916" w14:textId="77777777" w:rsidTr="00547111">
        <w:tc>
          <w:tcPr>
            <w:tcW w:w="2694" w:type="dxa"/>
            <w:gridSpan w:val="2"/>
            <w:tcBorders>
              <w:left w:val="single" w:sz="4" w:space="0" w:color="auto"/>
            </w:tcBorders>
          </w:tcPr>
          <w:p w14:paraId="6A7A20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809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9657" w14:textId="77777777" w:rsidR="001E41F3" w:rsidRDefault="008A7642">
            <w:pPr>
              <w:pStyle w:val="CRCoverPage"/>
              <w:spacing w:after="0"/>
              <w:jc w:val="center"/>
              <w:rPr>
                <w:b/>
                <w:caps/>
                <w:noProof/>
              </w:rPr>
            </w:pPr>
            <w:r>
              <w:rPr>
                <w:b/>
                <w:caps/>
                <w:noProof/>
              </w:rPr>
              <w:t>x</w:t>
            </w:r>
          </w:p>
        </w:tc>
        <w:tc>
          <w:tcPr>
            <w:tcW w:w="2977" w:type="dxa"/>
            <w:gridSpan w:val="4"/>
          </w:tcPr>
          <w:p w14:paraId="706927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B4831" w14:textId="77777777" w:rsidR="001E41F3" w:rsidRDefault="00145D43">
            <w:pPr>
              <w:pStyle w:val="CRCoverPage"/>
              <w:spacing w:after="0"/>
              <w:ind w:left="99"/>
              <w:rPr>
                <w:noProof/>
              </w:rPr>
            </w:pPr>
            <w:r>
              <w:rPr>
                <w:noProof/>
              </w:rPr>
              <w:t xml:space="preserve">TS/TR ... CR ... </w:t>
            </w:r>
          </w:p>
        </w:tc>
      </w:tr>
      <w:tr w:rsidR="001E41F3" w14:paraId="2543A52D" w14:textId="77777777" w:rsidTr="00547111">
        <w:tc>
          <w:tcPr>
            <w:tcW w:w="2694" w:type="dxa"/>
            <w:gridSpan w:val="2"/>
            <w:tcBorders>
              <w:left w:val="single" w:sz="4" w:space="0" w:color="auto"/>
            </w:tcBorders>
          </w:tcPr>
          <w:p w14:paraId="100E0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DF9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9186A" w14:textId="77777777" w:rsidR="001E41F3" w:rsidRDefault="008A7642">
            <w:pPr>
              <w:pStyle w:val="CRCoverPage"/>
              <w:spacing w:after="0"/>
              <w:jc w:val="center"/>
              <w:rPr>
                <w:b/>
                <w:caps/>
                <w:noProof/>
              </w:rPr>
            </w:pPr>
            <w:r>
              <w:rPr>
                <w:b/>
                <w:caps/>
                <w:noProof/>
              </w:rPr>
              <w:t>x</w:t>
            </w:r>
          </w:p>
        </w:tc>
        <w:tc>
          <w:tcPr>
            <w:tcW w:w="2977" w:type="dxa"/>
            <w:gridSpan w:val="4"/>
          </w:tcPr>
          <w:p w14:paraId="164A5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B0676" w14:textId="77777777" w:rsidR="001E41F3" w:rsidRDefault="00145D43">
            <w:pPr>
              <w:pStyle w:val="CRCoverPage"/>
              <w:spacing w:after="0"/>
              <w:ind w:left="99"/>
              <w:rPr>
                <w:noProof/>
              </w:rPr>
            </w:pPr>
            <w:r>
              <w:rPr>
                <w:noProof/>
              </w:rPr>
              <w:t xml:space="preserve">TS/TR ... CR ... </w:t>
            </w:r>
          </w:p>
        </w:tc>
      </w:tr>
      <w:tr w:rsidR="001E41F3" w14:paraId="7AF44BC6" w14:textId="77777777" w:rsidTr="00547111">
        <w:tc>
          <w:tcPr>
            <w:tcW w:w="2694" w:type="dxa"/>
            <w:gridSpan w:val="2"/>
            <w:tcBorders>
              <w:left w:val="single" w:sz="4" w:space="0" w:color="auto"/>
            </w:tcBorders>
          </w:tcPr>
          <w:p w14:paraId="2F246D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90D7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AE5B1" w14:textId="77777777" w:rsidR="001E41F3" w:rsidRDefault="008A7642">
            <w:pPr>
              <w:pStyle w:val="CRCoverPage"/>
              <w:spacing w:after="0"/>
              <w:jc w:val="center"/>
              <w:rPr>
                <w:b/>
                <w:caps/>
                <w:noProof/>
              </w:rPr>
            </w:pPr>
            <w:r>
              <w:rPr>
                <w:b/>
                <w:caps/>
                <w:noProof/>
              </w:rPr>
              <w:t>x</w:t>
            </w:r>
          </w:p>
        </w:tc>
        <w:tc>
          <w:tcPr>
            <w:tcW w:w="2977" w:type="dxa"/>
            <w:gridSpan w:val="4"/>
          </w:tcPr>
          <w:p w14:paraId="653A6F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5DE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4DDB8C" w14:textId="77777777" w:rsidTr="00547111">
        <w:tc>
          <w:tcPr>
            <w:tcW w:w="2694" w:type="dxa"/>
            <w:gridSpan w:val="2"/>
            <w:tcBorders>
              <w:left w:val="single" w:sz="4" w:space="0" w:color="auto"/>
            </w:tcBorders>
          </w:tcPr>
          <w:p w14:paraId="090BF540" w14:textId="77777777" w:rsidR="001E41F3" w:rsidRDefault="001E41F3">
            <w:pPr>
              <w:pStyle w:val="CRCoverPage"/>
              <w:spacing w:after="0"/>
              <w:rPr>
                <w:b/>
                <w:i/>
                <w:noProof/>
              </w:rPr>
            </w:pPr>
          </w:p>
        </w:tc>
        <w:tc>
          <w:tcPr>
            <w:tcW w:w="6946" w:type="dxa"/>
            <w:gridSpan w:val="9"/>
            <w:tcBorders>
              <w:right w:val="single" w:sz="4" w:space="0" w:color="auto"/>
            </w:tcBorders>
          </w:tcPr>
          <w:p w14:paraId="2ACC57B7" w14:textId="77777777" w:rsidR="001E41F3" w:rsidRDefault="001E41F3">
            <w:pPr>
              <w:pStyle w:val="CRCoverPage"/>
              <w:spacing w:after="0"/>
              <w:rPr>
                <w:noProof/>
              </w:rPr>
            </w:pPr>
          </w:p>
        </w:tc>
      </w:tr>
      <w:tr w:rsidR="001E41F3" w14:paraId="2C5F7276" w14:textId="77777777" w:rsidTr="00547111">
        <w:tc>
          <w:tcPr>
            <w:tcW w:w="2694" w:type="dxa"/>
            <w:gridSpan w:val="2"/>
            <w:tcBorders>
              <w:left w:val="single" w:sz="4" w:space="0" w:color="auto"/>
              <w:bottom w:val="single" w:sz="4" w:space="0" w:color="auto"/>
            </w:tcBorders>
          </w:tcPr>
          <w:p w14:paraId="51EC82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26BF" w14:textId="77777777" w:rsidR="001E41F3" w:rsidRDefault="001E41F3">
            <w:pPr>
              <w:pStyle w:val="CRCoverPage"/>
              <w:spacing w:after="0"/>
              <w:ind w:left="100"/>
              <w:rPr>
                <w:noProof/>
              </w:rPr>
            </w:pPr>
          </w:p>
        </w:tc>
      </w:tr>
    </w:tbl>
    <w:p w14:paraId="64B6E31F" w14:textId="77777777" w:rsidR="001E41F3" w:rsidRDefault="001E41F3">
      <w:pPr>
        <w:pStyle w:val="CRCoverPage"/>
        <w:spacing w:after="0"/>
        <w:rPr>
          <w:noProof/>
          <w:sz w:val="8"/>
          <w:szCs w:val="8"/>
        </w:rPr>
      </w:pPr>
    </w:p>
    <w:p w14:paraId="5733F6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DB4BA" w14:textId="77777777" w:rsidR="001E41F3" w:rsidRDefault="001E41F3">
      <w:pPr>
        <w:rPr>
          <w:noProof/>
        </w:rPr>
      </w:pPr>
    </w:p>
    <w:p w14:paraId="148B36F6" w14:textId="46B178A3"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A10FC67" w14:textId="77777777" w:rsidR="00FB69A2" w:rsidRPr="00D27A95" w:rsidRDefault="00FB69A2" w:rsidP="00FB69A2">
      <w:pPr>
        <w:pStyle w:val="Heading1"/>
      </w:pPr>
      <w:bookmarkStart w:id="3" w:name="_Toc4429563"/>
      <w:r w:rsidRPr="00D27A95">
        <w:t>1</w:t>
      </w:r>
      <w:r w:rsidRPr="00D27A95">
        <w:tab/>
        <w:t>Scope</w:t>
      </w:r>
      <w:bookmarkEnd w:id="3"/>
    </w:p>
    <w:p w14:paraId="18AFB5DD" w14:textId="77777777" w:rsidR="00FB69A2" w:rsidRPr="007E6407" w:rsidRDefault="00FB69A2" w:rsidP="00FB69A2">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w:t>
      </w:r>
      <w:proofErr w:type="gramStart"/>
      <w:r w:rsidRPr="00D27A95">
        <w:t>as long as</w:t>
      </w:r>
      <w:proofErr w:type="gramEnd"/>
      <w:r w:rsidRPr="00D27A95">
        <w:t xml:space="preserve">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38</w:t>
      </w:r>
      <w:r w:rsidRPr="007E6407">
        <w:t>.304</w:t>
      </w:r>
      <w:r>
        <w:t> [61]</w:t>
      </w:r>
      <w:r w:rsidRPr="007E6407">
        <w:t>.</w:t>
      </w:r>
    </w:p>
    <w:p w14:paraId="27E0ACD6" w14:textId="77777777" w:rsidR="00FB69A2" w:rsidRDefault="00FB69A2" w:rsidP="00FB69A2">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71536781" w14:textId="77777777" w:rsidR="00FB69A2" w:rsidRPr="00D27A95" w:rsidRDefault="00FB69A2" w:rsidP="00FB69A2">
      <w:pPr>
        <w:rPr>
          <w:lang w:eastAsia="ko-KR"/>
        </w:rPr>
      </w:pPr>
      <w:r>
        <w:t>The present document gives procedures for using the CSG cells, whenever such use is permitted.</w:t>
      </w:r>
    </w:p>
    <w:p w14:paraId="34C61B0F" w14:textId="183BFA7E" w:rsidR="00FB69A2" w:rsidRPr="00D27A95" w:rsidRDefault="00FB69A2" w:rsidP="00FB69A2">
      <w:pPr>
        <w:rPr>
          <w:ins w:id="4" w:author="Chaponniere31" w:date="2019-03-27T15:29:00Z"/>
          <w:lang w:eastAsia="ko-KR"/>
        </w:rPr>
      </w:pPr>
      <w:ins w:id="5" w:author="Chaponniere31" w:date="2019-03-27T15:29:00Z">
        <w:r>
          <w:t>The present document defines the stand-alone non-public network (SNPN) selection for an MS that supports SNPNs.</w:t>
        </w:r>
      </w:ins>
    </w:p>
    <w:p w14:paraId="27B6B0EF" w14:textId="77777777" w:rsidR="00FB69A2" w:rsidRPr="00D27A95" w:rsidRDefault="00FB69A2" w:rsidP="00FB69A2">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26AE780C" w14:textId="77777777" w:rsidR="00FB69A2" w:rsidRDefault="00FB69A2" w:rsidP="00FB69A2">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40392E" w14:textId="77777777" w:rsidR="00FB69A2" w:rsidRPr="00D27A95" w:rsidRDefault="00FB69A2" w:rsidP="00FB69A2">
      <w:pPr>
        <w:pStyle w:val="NO"/>
      </w:pPr>
      <w:r>
        <w:t>NOTE:</w:t>
      </w:r>
      <w:r>
        <w:tab/>
        <w:t>cdma2000</w:t>
      </w:r>
      <w:r w:rsidRPr="003D56DB">
        <w:rPr>
          <w:vertAlign w:val="superscript"/>
        </w:rPr>
        <w:t>®</w:t>
      </w:r>
      <w:r>
        <w:t xml:space="preserve"> is a registered trademark of the Telecommunications Industry Association (TIA-USA).</w:t>
      </w:r>
    </w:p>
    <w:p w14:paraId="50DE64DD" w14:textId="77777777" w:rsidR="00FB69A2" w:rsidRDefault="00FB69A2" w:rsidP="00FB69A2">
      <w:r>
        <w:t>The present document describes the procedures for control plane solution of steering of roaming in 5GS in annex C.</w:t>
      </w:r>
    </w:p>
    <w:p w14:paraId="7ED0533D" w14:textId="77777777" w:rsidR="00FB69A2" w:rsidRPr="00D27A95" w:rsidRDefault="00FB69A2" w:rsidP="00FB69A2">
      <w:r>
        <w:t>Annex C</w:t>
      </w:r>
      <w:r w:rsidRPr="00B17299">
        <w:t xml:space="preserve"> is applicable to the MS, the AMF and the UDM in the 5GS</w:t>
      </w:r>
      <w:r>
        <w:t>.</w:t>
      </w:r>
    </w:p>
    <w:p w14:paraId="19164D03" w14:textId="77777777" w:rsidR="00FB69A2" w:rsidRPr="00FE320E" w:rsidRDefault="00FB69A2" w:rsidP="00FB69A2">
      <w:r>
        <w:t xml:space="preserve">The present document does not consider GERAN </w:t>
      </w:r>
      <w:proofErr w:type="spellStart"/>
      <w:r>
        <w:t>Iu</w:t>
      </w:r>
      <w:proofErr w:type="spellEnd"/>
      <w:r>
        <w:t xml:space="preserve"> mode.</w:t>
      </w:r>
    </w:p>
    <w:p w14:paraId="216DF130" w14:textId="11CA8E77" w:rsidR="00FB69A2" w:rsidRDefault="00FB69A2" w:rsidP="008A7642">
      <w:pPr>
        <w:jc w:val="center"/>
        <w:rPr>
          <w:noProof/>
        </w:rPr>
      </w:pPr>
    </w:p>
    <w:p w14:paraId="28835F27" w14:textId="241527CA" w:rsidR="00FB69A2" w:rsidRDefault="00FB69A2" w:rsidP="00FB69A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71D6512" w14:textId="77777777" w:rsidR="00614B95" w:rsidRPr="00D27A95" w:rsidRDefault="00614B95" w:rsidP="00614B95">
      <w:pPr>
        <w:pStyle w:val="Heading2"/>
      </w:pPr>
      <w:r w:rsidRPr="00D27A95">
        <w:t>1.2</w:t>
      </w:r>
      <w:r w:rsidRPr="00D27A95">
        <w:tab/>
        <w:t>Definitions and abbreviations</w:t>
      </w:r>
    </w:p>
    <w:p w14:paraId="0DBB11C6" w14:textId="77777777" w:rsidR="00614B95" w:rsidRPr="00D27A95" w:rsidRDefault="00614B95" w:rsidP="00614B95">
      <w:r w:rsidRPr="00D27A95">
        <w:t>For the purposes of the present document, the abbreviations defined in 3GPP</w:t>
      </w:r>
      <w:r>
        <w:t> </w:t>
      </w:r>
      <w:r w:rsidRPr="00D27A95">
        <w:t>TR</w:t>
      </w:r>
      <w:r>
        <w:t> </w:t>
      </w:r>
      <w:r w:rsidRPr="00D27A95">
        <w:t>21.905</w:t>
      </w:r>
      <w:r>
        <w:t> </w:t>
      </w:r>
      <w:r w:rsidRPr="00D27A95">
        <w:t>[36] apply.</w:t>
      </w:r>
    </w:p>
    <w:p w14:paraId="5CA58F2D" w14:textId="77777777" w:rsidR="00614B95" w:rsidRPr="00D27A95" w:rsidRDefault="00614B95" w:rsidP="00614B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6729EAB" w14:textId="77777777" w:rsidR="00614B95" w:rsidRPr="00D27A95" w:rsidRDefault="00614B95" w:rsidP="00614B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63DE07D" w14:textId="77777777" w:rsidR="00614B95" w:rsidRPr="00FE320E" w:rsidRDefault="00614B95" w:rsidP="00614B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ED9D123" w14:textId="77777777" w:rsidR="00614B95" w:rsidRPr="00D27A95" w:rsidRDefault="00614B95" w:rsidP="00614B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538E842" w14:textId="77777777" w:rsidR="00614B95" w:rsidRPr="00D27A95" w:rsidRDefault="00614B95" w:rsidP="00614B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0332FCD4" w14:textId="77777777" w:rsidR="00614B95" w:rsidRDefault="00614B95" w:rsidP="00614B95">
      <w:pPr>
        <w:rPr>
          <w:lang w:eastAsia="ko-KR"/>
        </w:rPr>
      </w:pPr>
      <w:r w:rsidRPr="00D27A95">
        <w:rPr>
          <w:b/>
        </w:rPr>
        <w:lastRenderedPageBreak/>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14:paraId="561A041E" w14:textId="77777777" w:rsidR="00614B95" w:rsidRPr="008910DC" w:rsidRDefault="00614B95" w:rsidP="00614B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F1CC818" w14:textId="77777777" w:rsidR="00614B95" w:rsidRPr="00D27A95" w:rsidRDefault="00614B95" w:rsidP="00614B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E351F5A" w14:textId="77777777" w:rsidR="00614B95" w:rsidRPr="00D27A95" w:rsidRDefault="00614B95" w:rsidP="00614B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700A958" w14:textId="77777777" w:rsidR="00614B95" w:rsidRDefault="00614B95" w:rsidP="00614B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F6D7328" w14:textId="77777777" w:rsidR="00614B95" w:rsidRDefault="00614B95" w:rsidP="00614B9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4E7855F" w14:textId="77777777" w:rsidR="00614B95" w:rsidRPr="00D27A95" w:rsidRDefault="00614B95" w:rsidP="00614B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0F45E10" w14:textId="77777777" w:rsidR="00614B95" w:rsidRPr="00FE320E" w:rsidRDefault="00614B95" w:rsidP="00614B95">
      <w:pPr>
        <w:pStyle w:val="EX"/>
      </w:pPr>
      <w:r>
        <w:t>EXAMPLE:</w:t>
      </w:r>
      <w:r>
        <w:tab/>
        <w:t>E-UTRAN and NG-RAN are access technologies that are only supporting GPRS services</w:t>
      </w:r>
      <w:r w:rsidRPr="00FE320E">
        <w:t>.</w:t>
      </w:r>
    </w:p>
    <w:p w14:paraId="39C94967" w14:textId="77777777" w:rsidR="00614B95" w:rsidRPr="00D27A95" w:rsidRDefault="00614B95" w:rsidP="00614B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A11DA18" w14:textId="77777777" w:rsidR="00614B95" w:rsidRPr="00D27A95" w:rsidRDefault="00614B95" w:rsidP="00614B9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9E8C2AE" w14:textId="77777777" w:rsidR="00614B95" w:rsidRDefault="00614B95" w:rsidP="00614B95">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14:paraId="11815FB6" w14:textId="77777777" w:rsidR="00614B95" w:rsidRPr="006F3C6A" w:rsidRDefault="00614B95" w:rsidP="00614B95">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2B417C12" w14:textId="77777777" w:rsidR="00614B95" w:rsidRPr="00D27A95" w:rsidRDefault="00614B95" w:rsidP="00614B95">
      <w:r w:rsidRPr="003922A3">
        <w:rPr>
          <w:b/>
        </w:rPr>
        <w:t>CSG whitelist:</w:t>
      </w:r>
      <w:r>
        <w:t xml:space="preserve"> See 3GPP TS 36.304 </w:t>
      </w:r>
      <w:r w:rsidRPr="003922A3">
        <w:t>[4</w:t>
      </w:r>
      <w:r>
        <w:t>3</w:t>
      </w:r>
      <w:r w:rsidRPr="003922A3">
        <w:t>].</w:t>
      </w:r>
    </w:p>
    <w:p w14:paraId="0A4185CD" w14:textId="77777777" w:rsidR="00614B95" w:rsidRPr="00D27A95" w:rsidRDefault="00614B95" w:rsidP="00614B95">
      <w:r w:rsidRPr="00D27A95">
        <w:rPr>
          <w:b/>
        </w:rPr>
        <w:t xml:space="preserve">Current serving cell: </w:t>
      </w:r>
      <w:r w:rsidRPr="00D27A95">
        <w:t>This is the cell on which the MS is camped.</w:t>
      </w:r>
    </w:p>
    <w:p w14:paraId="0EB6B2FC" w14:textId="77777777" w:rsidR="00614B95" w:rsidRPr="00D27A95" w:rsidRDefault="00614B95" w:rsidP="00614B95">
      <w:r w:rsidRPr="00D27A95">
        <w:rPr>
          <w:b/>
        </w:rPr>
        <w:t xml:space="preserve">CTS MS: </w:t>
      </w:r>
      <w:r w:rsidRPr="00D27A95">
        <w:t>An MS capable of CTS services is a CTS MS.</w:t>
      </w:r>
    </w:p>
    <w:p w14:paraId="11FD3927" w14:textId="77777777" w:rsidR="00614B95" w:rsidRPr="00DA67ED" w:rsidRDefault="00614B95" w:rsidP="00614B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A864B36" w14:textId="77777777" w:rsidR="00614B95" w:rsidRDefault="00614B95" w:rsidP="00614B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D001961" w14:textId="77777777" w:rsidR="00614B95" w:rsidRPr="00D27A95" w:rsidRDefault="00614B95" w:rsidP="00614B95">
      <w:pPr>
        <w:rPr>
          <w:b/>
        </w:rPr>
      </w:pPr>
      <w:r w:rsidRPr="00D27A95">
        <w:rPr>
          <w:b/>
        </w:rPr>
        <w:t xml:space="preserve">EHPLMN: </w:t>
      </w:r>
      <w:r w:rsidRPr="00D27A95">
        <w:t>Any of the PLMN entries contained in the Equivalent HPLMN list.</w:t>
      </w:r>
    </w:p>
    <w:p w14:paraId="17DA7203" w14:textId="77777777" w:rsidR="00614B95" w:rsidRPr="00D27A95" w:rsidRDefault="00614B95" w:rsidP="00614B9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254936A" w14:textId="77777777" w:rsidR="00614B95" w:rsidRPr="00AC1D57" w:rsidRDefault="00614B95" w:rsidP="00614B95">
      <w:r w:rsidRPr="00C2706C">
        <w:rPr>
          <w:b/>
          <w:bCs/>
        </w:rPr>
        <w:t>Generic Access Network</w:t>
      </w:r>
      <w:r>
        <w:rPr>
          <w:b/>
          <w:bCs/>
        </w:rPr>
        <w:t xml:space="preserve"> (GAN)</w:t>
      </w:r>
      <w:r w:rsidRPr="00C2706C">
        <w:rPr>
          <w:b/>
          <w:bCs/>
        </w:rPr>
        <w:t>:</w:t>
      </w:r>
      <w:r>
        <w:t xml:space="preserve"> See 3GPP TS</w:t>
      </w:r>
      <w:r w:rsidRPr="00D27A95">
        <w:t> </w:t>
      </w:r>
      <w:r>
        <w:t>43.318 [35A].</w:t>
      </w:r>
    </w:p>
    <w:p w14:paraId="71A8176E" w14:textId="77777777" w:rsidR="00614B95" w:rsidRPr="00D27A95" w:rsidRDefault="00614B95" w:rsidP="00614B95">
      <w:r>
        <w:rPr>
          <w:b/>
        </w:rPr>
        <w:t>GAN mode:</w:t>
      </w:r>
      <w:r w:rsidRPr="0051533F">
        <w:t xml:space="preserve"> </w:t>
      </w:r>
      <w:r>
        <w:t>See 3GPP TS</w:t>
      </w:r>
      <w:r w:rsidRPr="00D27A95">
        <w:t> </w:t>
      </w:r>
      <w:r>
        <w:t>43.318 [35A].</w:t>
      </w:r>
    </w:p>
    <w:p w14:paraId="5897D391" w14:textId="77777777" w:rsidR="00614B95" w:rsidRPr="00D27A95" w:rsidRDefault="00614B95" w:rsidP="00614B95">
      <w:r w:rsidRPr="00D27A95">
        <w:rPr>
          <w:b/>
        </w:rPr>
        <w:t xml:space="preserve">GPRS MS: </w:t>
      </w:r>
      <w:r w:rsidRPr="00D27A95">
        <w:t xml:space="preserve">An MS capable of GPRS services is a GPRS MS. </w:t>
      </w:r>
    </w:p>
    <w:p w14:paraId="539C3E36" w14:textId="77777777" w:rsidR="00614B95" w:rsidRPr="00D27A95" w:rsidRDefault="00614B95" w:rsidP="00614B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C0B83F9" w14:textId="77777777" w:rsidR="00614B95" w:rsidRPr="00D27A95" w:rsidRDefault="00614B95" w:rsidP="00614B95">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 xml:space="preserve">for the </w:t>
      </w:r>
      <w:r w:rsidRPr="00D27A95">
        <w:lastRenderedPageBreak/>
        <w:t>UMTS radio access technology (FDD or TDD mode)</w:t>
      </w:r>
      <w:r>
        <w:t>, 3GPP TS 36.304 [43</w:t>
      </w:r>
      <w:r w:rsidRPr="007E6407">
        <w:t>] for the E</w:t>
      </w:r>
      <w:r w:rsidRPr="007E6407">
        <w:noBreakHyphen/>
        <w:t>UTRAN radio access technology</w:t>
      </w:r>
      <w:r>
        <w:t xml:space="preserve"> (for both WB-S1 mode and NB-S1 mode), 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6"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6"/>
      <w:r>
        <w:t xml:space="preserve">. A UE </w:t>
      </w:r>
      <w:r w:rsidRPr="009427FD">
        <w:t xml:space="preserve">attempting to find a cell that supports </w:t>
      </w:r>
      <w:r>
        <w:t xml:space="preserve">enhanced coverage when operating in any WB-S1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0D29F94" w14:textId="77777777" w:rsidR="00614B95" w:rsidRPr="00D27A95" w:rsidRDefault="00614B95" w:rsidP="00614B95">
      <w:r w:rsidRPr="00D27A95">
        <w:rPr>
          <w:b/>
        </w:rPr>
        <w:t>Home PLMN:</w:t>
      </w:r>
      <w:r w:rsidRPr="00D27A95">
        <w:t xml:space="preserve"> This is a PLMN where the MCC and MNC of the PLMN identity match the MCC and MNC of the IMSI. Matching criteria are defined in Annex A.</w:t>
      </w:r>
    </w:p>
    <w:p w14:paraId="3B40CC7A" w14:textId="77777777" w:rsidR="00614B95" w:rsidRPr="00D27A95" w:rsidRDefault="00614B95" w:rsidP="00614B95">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F14ABF" w14:textId="77777777" w:rsidR="00614B95" w:rsidRPr="00D27A95" w:rsidRDefault="00614B95" w:rsidP="00614B95">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26CD66D7" w14:textId="77777777" w:rsidR="00614B95" w:rsidRPr="00D27A95" w:rsidRDefault="00614B95" w:rsidP="00614B95">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0EF1DB3" w14:textId="77777777" w:rsidR="00614B95" w:rsidRPr="00D27A95" w:rsidRDefault="00614B95" w:rsidP="00614B95">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0531C77" w14:textId="77777777" w:rsidR="00614B95" w:rsidRPr="00EC09D2" w:rsidRDefault="00614B95" w:rsidP="00614B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F77E329" w14:textId="77777777" w:rsidR="00614B95" w:rsidRPr="00EC09D2" w:rsidRDefault="00614B95" w:rsidP="00614B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552853E" w14:textId="77777777" w:rsidR="00614B95" w:rsidRPr="00D27A95" w:rsidRDefault="00614B95" w:rsidP="00614B9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9CE845A" w14:textId="77777777" w:rsidR="00614B95" w:rsidRPr="00D27A95" w:rsidRDefault="00614B95" w:rsidP="00614B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2B82897" w14:textId="77777777" w:rsidR="00614B95" w:rsidRPr="00D27A95" w:rsidRDefault="00614B95" w:rsidP="00614B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DFA1607" w14:textId="77777777" w:rsidR="00614B95" w:rsidRDefault="00614B95" w:rsidP="00614B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E2BD70C" w14:textId="77777777" w:rsidR="00614B95" w:rsidRDefault="00614B95" w:rsidP="00614B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E5AC4C" w14:textId="77777777" w:rsidR="00614B95" w:rsidRPr="00D27A95" w:rsidRDefault="00614B95" w:rsidP="00614B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00F9749" w14:textId="77777777" w:rsidR="00614B95" w:rsidRPr="00D27A95" w:rsidRDefault="00614B95" w:rsidP="00614B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12B7D6C" w14:textId="77777777" w:rsidR="00614B95" w:rsidRPr="00D27A95" w:rsidRDefault="00614B95" w:rsidP="00614B95">
      <w:r w:rsidRPr="00D27A95">
        <w:rPr>
          <w:b/>
        </w:rPr>
        <w:t xml:space="preserve">Registration: </w:t>
      </w:r>
      <w:r w:rsidRPr="00D27A95">
        <w:t>This is the process of camping on a cell of the PLMN and doing any necessary LRs.</w:t>
      </w:r>
    </w:p>
    <w:p w14:paraId="3C777106" w14:textId="77777777" w:rsidR="00614B95" w:rsidRPr="00D27A95" w:rsidRDefault="00614B95" w:rsidP="00614B95">
      <w:r w:rsidRPr="00D27A95">
        <w:rPr>
          <w:b/>
        </w:rPr>
        <w:lastRenderedPageBreak/>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D37D662" w14:textId="77777777" w:rsidR="00614B95" w:rsidRDefault="00614B95" w:rsidP="00614B95">
      <w:r w:rsidRPr="00D27A95">
        <w:t>The PLMN to which a cell belongs (PLMN identity)</w:t>
      </w:r>
      <w:r>
        <w:t>:</w:t>
      </w:r>
    </w:p>
    <w:p w14:paraId="72285A52" w14:textId="77777777" w:rsidR="00614B95" w:rsidRDefault="00614B95" w:rsidP="00614B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11DEB23" w14:textId="77777777" w:rsidR="00614B95" w:rsidRDefault="00614B95" w:rsidP="00614B95">
      <w:pPr>
        <w:pStyle w:val="B1"/>
      </w:pPr>
      <w:r w:rsidRPr="00675FF0">
        <w:t>-</w:t>
      </w:r>
      <w:r w:rsidRPr="00675FF0">
        <w:tab/>
      </w:r>
      <w:r>
        <w:t>for UTRA, see the broadcast information as specified in</w:t>
      </w:r>
      <w:r w:rsidRPr="00675FF0">
        <w:t xml:space="preserve"> 3GPP TS 25.331 [33];</w:t>
      </w:r>
    </w:p>
    <w:p w14:paraId="43D24E32" w14:textId="77777777" w:rsidR="00614B95" w:rsidRDefault="00614B95" w:rsidP="00614B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60E9BA5" w14:textId="77777777" w:rsidR="00614B95" w:rsidRDefault="00614B95" w:rsidP="00614B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975EDB9" w14:textId="77777777" w:rsidR="00614B95" w:rsidRPr="00D27A95" w:rsidRDefault="00614B95" w:rsidP="00614B95">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C2D9186" w14:textId="77777777" w:rsidR="00614B95" w:rsidRPr="00D27A95" w:rsidRDefault="00614B95" w:rsidP="00614B95">
      <w:r w:rsidRPr="00D27A95">
        <w:rPr>
          <w:b/>
        </w:rPr>
        <w:t>Selected PLMN:</w:t>
      </w:r>
      <w:r w:rsidRPr="00D27A95">
        <w:t xml:space="preserve"> This is the PLMN that has been selected according to </w:t>
      </w:r>
      <w:r>
        <w:t>sub</w:t>
      </w:r>
      <w:r w:rsidRPr="00D27A95">
        <w:t>clause 3.1, either manually or automatically.</w:t>
      </w:r>
    </w:p>
    <w:p w14:paraId="6B3487CF" w14:textId="77777777" w:rsidR="00614B95" w:rsidRPr="00D27A95" w:rsidRDefault="00614B95" w:rsidP="00614B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94B1100" w14:textId="77777777" w:rsidR="00614B95" w:rsidRPr="00D27A95" w:rsidRDefault="00614B95" w:rsidP="00614B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FD81022" w14:textId="77777777" w:rsidR="00614B95" w:rsidRPr="00D27A95" w:rsidRDefault="00614B95" w:rsidP="00614B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EEFA7BF" w14:textId="77777777" w:rsidR="00614B95" w:rsidRPr="00D27A95" w:rsidRDefault="00614B95" w:rsidP="00614B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1B02F121" w14:textId="77777777" w:rsidR="00614B95" w:rsidRPr="00D27A95" w:rsidRDefault="00614B95" w:rsidP="00614B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AE92EF1" w14:textId="77777777" w:rsidR="00614B95" w:rsidRDefault="00614B95" w:rsidP="00614B95">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EBAB6FB" w14:textId="77777777" w:rsidR="00614B95" w:rsidRDefault="00614B95" w:rsidP="00614B95">
      <w:pPr>
        <w:pStyle w:val="B1"/>
      </w:pPr>
      <w:r>
        <w:t>a)</w:t>
      </w:r>
      <w:r>
        <w:tab/>
        <w:t>an indication of whether the UDM requests an acknowledgement from the UE for successful reception of the steering of roaming information; and</w:t>
      </w:r>
    </w:p>
    <w:p w14:paraId="1C0A9673" w14:textId="77777777" w:rsidR="00614B95" w:rsidRDefault="00614B95" w:rsidP="00614B95">
      <w:pPr>
        <w:pStyle w:val="B1"/>
      </w:pPr>
      <w:r>
        <w:t>b)</w:t>
      </w:r>
      <w:r>
        <w:tab/>
        <w:t>one of the following:</w:t>
      </w:r>
    </w:p>
    <w:p w14:paraId="5D3A7665" w14:textId="77777777" w:rsidR="00614B95" w:rsidRDefault="00614B95" w:rsidP="00614B95">
      <w:pPr>
        <w:pStyle w:val="B2"/>
      </w:pPr>
      <w:r>
        <w:t>1)</w:t>
      </w:r>
      <w:r>
        <w:tab/>
      </w:r>
      <w:r w:rsidRPr="00D44BCC">
        <w:t>list of preferred PLMN/access technology combinations</w:t>
      </w:r>
      <w:r>
        <w:t xml:space="preserve"> with an indication that it is included;</w:t>
      </w:r>
    </w:p>
    <w:p w14:paraId="26DCD882" w14:textId="77777777" w:rsidR="00614B95" w:rsidRDefault="00614B95" w:rsidP="00614B95">
      <w:pPr>
        <w:pStyle w:val="B2"/>
      </w:pPr>
      <w:r>
        <w:t>2)</w:t>
      </w:r>
      <w:r>
        <w:tab/>
        <w:t>a secured packet with an indication that it is included; or</w:t>
      </w:r>
    </w:p>
    <w:p w14:paraId="016AC893" w14:textId="77777777" w:rsidR="00614B95" w:rsidRPr="00D27A95" w:rsidRDefault="00614B95" w:rsidP="00614B9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789D5E9B" w14:textId="77777777" w:rsidR="00614B95" w:rsidRPr="00D27A95" w:rsidRDefault="00614B95" w:rsidP="00614B95">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14:paraId="48434AC8" w14:textId="77777777" w:rsidR="00614B95" w:rsidRPr="00D27A95" w:rsidRDefault="00614B95" w:rsidP="00614B95">
      <w:r w:rsidRPr="00D27A95">
        <w:rPr>
          <w:b/>
        </w:rPr>
        <w:t>Visited PLMN</w:t>
      </w:r>
      <w:r w:rsidRPr="00D27A95">
        <w:t>: This is a PLMN different from the HPLMN (if the EHPLMN list is not present or is empty) or different from an EHPLMN (if the EHPLMN list is present).</w:t>
      </w:r>
    </w:p>
    <w:p w14:paraId="5898C461" w14:textId="77777777" w:rsidR="00614B95" w:rsidRDefault="00614B95" w:rsidP="00614B95">
      <w:r>
        <w:t>For the purposes of the present document, the following terms and definitions given in 3GPP TS 23.167 [57] apply:</w:t>
      </w:r>
    </w:p>
    <w:p w14:paraId="77B2A263" w14:textId="77777777" w:rsidR="00614B95" w:rsidRPr="001B33C7" w:rsidRDefault="00614B95" w:rsidP="00614B95">
      <w:pPr>
        <w:pStyle w:val="EW"/>
        <w:rPr>
          <w:b/>
        </w:rPr>
      </w:pPr>
      <w:proofErr w:type="spellStart"/>
      <w:r w:rsidRPr="001B33C7">
        <w:rPr>
          <w:b/>
        </w:rPr>
        <w:t>eCall</w:t>
      </w:r>
      <w:proofErr w:type="spellEnd"/>
      <w:r w:rsidRPr="001B33C7">
        <w:rPr>
          <w:b/>
        </w:rPr>
        <w:t xml:space="preserve"> over IMS</w:t>
      </w:r>
    </w:p>
    <w:p w14:paraId="1B0CB869" w14:textId="77777777" w:rsidR="00614B95" w:rsidRDefault="00614B95" w:rsidP="00614B95">
      <w:pPr>
        <w:pStyle w:val="EW"/>
        <w:rPr>
          <w:b/>
        </w:rPr>
      </w:pPr>
      <w:r>
        <w:rPr>
          <w:b/>
        </w:rPr>
        <w:lastRenderedPageBreak/>
        <w:t>EPC</w:t>
      </w:r>
    </w:p>
    <w:p w14:paraId="520B6524" w14:textId="77777777" w:rsidR="00614B95" w:rsidRDefault="00614B95" w:rsidP="00614B95">
      <w:pPr>
        <w:pStyle w:val="EX"/>
        <w:rPr>
          <w:b/>
        </w:rPr>
      </w:pPr>
      <w:r>
        <w:rPr>
          <w:b/>
        </w:rPr>
        <w:t>E-UTRAN</w:t>
      </w:r>
    </w:p>
    <w:p w14:paraId="1A33FD7B" w14:textId="77777777" w:rsidR="00614B95" w:rsidRDefault="00614B95" w:rsidP="00614B95">
      <w:r>
        <w:t>For the purposes of the present document, the following terms and definitions given in 3GPP TS 23.401 [58] apply:</w:t>
      </w:r>
    </w:p>
    <w:p w14:paraId="579024A2" w14:textId="77777777" w:rsidR="00614B95" w:rsidRDefault="00614B95" w:rsidP="00614B95">
      <w:pPr>
        <w:pStyle w:val="EW"/>
        <w:rPr>
          <w:b/>
        </w:rPr>
      </w:pPr>
      <w:proofErr w:type="spellStart"/>
      <w:r w:rsidRPr="003068F5">
        <w:rPr>
          <w:b/>
        </w:rPr>
        <w:t>e</w:t>
      </w:r>
      <w:r w:rsidRPr="006F5C4C">
        <w:rPr>
          <w:b/>
        </w:rPr>
        <w:t>C</w:t>
      </w:r>
      <w:r w:rsidRPr="003068F5">
        <w:rPr>
          <w:b/>
        </w:rPr>
        <w:t>all</w:t>
      </w:r>
      <w:proofErr w:type="spellEnd"/>
      <w:r>
        <w:rPr>
          <w:b/>
        </w:rPr>
        <w:t xml:space="preserve"> only mode</w:t>
      </w:r>
    </w:p>
    <w:p w14:paraId="4FDA4998" w14:textId="77777777" w:rsidR="00614B95" w:rsidRDefault="00614B95" w:rsidP="00614B95">
      <w:pPr>
        <w:pStyle w:val="EX"/>
        <w:rPr>
          <w:b/>
        </w:rPr>
      </w:pPr>
      <w:r w:rsidRPr="00E375E0">
        <w:rPr>
          <w:b/>
        </w:rPr>
        <w:t xml:space="preserve">Restricted </w:t>
      </w:r>
      <w:r>
        <w:rPr>
          <w:b/>
        </w:rPr>
        <w:t>l</w:t>
      </w:r>
      <w:r w:rsidRPr="00E375E0">
        <w:rPr>
          <w:b/>
        </w:rPr>
        <w:t xml:space="preserve">ocal </w:t>
      </w:r>
      <w:r>
        <w:rPr>
          <w:b/>
        </w:rPr>
        <w:t>o</w:t>
      </w:r>
      <w:r w:rsidRPr="00E375E0">
        <w:rPr>
          <w:b/>
        </w:rPr>
        <w:t xml:space="preserve">perator </w:t>
      </w:r>
      <w:r>
        <w:rPr>
          <w:b/>
        </w:rPr>
        <w:t>s</w:t>
      </w:r>
      <w:r w:rsidRPr="00E375E0">
        <w:rPr>
          <w:b/>
        </w:rPr>
        <w:t>ervices</w:t>
      </w:r>
      <w:r>
        <w:rPr>
          <w:b/>
        </w:rPr>
        <w:t xml:space="preserve"> (RLOS)</w:t>
      </w:r>
    </w:p>
    <w:p w14:paraId="044637E5" w14:textId="77777777" w:rsidR="00614B95" w:rsidRPr="007E6407" w:rsidRDefault="00614B95" w:rsidP="00614B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4DB0058" w14:textId="1C4D5557" w:rsidR="00614B95" w:rsidRDefault="00614B95">
      <w:pPr>
        <w:pStyle w:val="EX"/>
        <w:spacing w:after="0"/>
        <w:ind w:left="1699" w:hanging="1411"/>
        <w:rPr>
          <w:ins w:id="7" w:author="Chaponniere31" w:date="2019-03-27T15:34:00Z"/>
          <w:b/>
        </w:rPr>
        <w:pPrChange w:id="8" w:author="Chaponniere31" w:date="2019-03-27T15:34:00Z">
          <w:pPr>
            <w:pStyle w:val="EX"/>
          </w:pPr>
        </w:pPrChange>
      </w:pPr>
      <w:r w:rsidRPr="00EB2FA4">
        <w:rPr>
          <w:b/>
        </w:rPr>
        <w:t>NG-RAN</w:t>
      </w:r>
    </w:p>
    <w:p w14:paraId="03999EA8" w14:textId="77777777" w:rsidR="00614B95" w:rsidRDefault="00614B95" w:rsidP="00614B95">
      <w:pPr>
        <w:pStyle w:val="EX"/>
        <w:spacing w:after="0"/>
        <w:ind w:left="1699" w:hanging="1411"/>
        <w:rPr>
          <w:ins w:id="9" w:author="Chaponniere31" w:date="2019-03-27T15:34:00Z"/>
          <w:b/>
        </w:rPr>
      </w:pPr>
      <w:ins w:id="10" w:author="Chaponniere31" w:date="2019-03-27T15:34:00Z">
        <w:r>
          <w:rPr>
            <w:b/>
          </w:rPr>
          <w:t>Network Identifier (NID)</w:t>
        </w:r>
      </w:ins>
    </w:p>
    <w:p w14:paraId="37683473" w14:textId="77777777" w:rsidR="00614B95" w:rsidRDefault="00614B95" w:rsidP="00614B95">
      <w:pPr>
        <w:pStyle w:val="EX"/>
        <w:spacing w:after="0"/>
        <w:ind w:left="1699" w:hanging="1411"/>
        <w:rPr>
          <w:ins w:id="11" w:author="Chaponniere31" w:date="2019-03-27T15:34:00Z"/>
          <w:b/>
        </w:rPr>
      </w:pPr>
      <w:ins w:id="12" w:author="Chaponniere31" w:date="2019-03-27T15:34:00Z">
        <w:r>
          <w:rPr>
            <w:b/>
          </w:rPr>
          <w:t>Stand-alone Non-Public Network (SNPN)</w:t>
        </w:r>
      </w:ins>
    </w:p>
    <w:p w14:paraId="5DCFAFD6" w14:textId="33B0FA11" w:rsidR="00614B95" w:rsidRPr="00EB2FA4" w:rsidRDefault="00614B95" w:rsidP="00614B95">
      <w:pPr>
        <w:pStyle w:val="EX"/>
        <w:rPr>
          <w:b/>
        </w:rPr>
      </w:pPr>
      <w:ins w:id="13" w:author="Chaponniere31" w:date="2019-03-27T15:34:00Z">
        <w:r>
          <w:rPr>
            <w:b/>
          </w:rPr>
          <w:t>SNPN access mode</w:t>
        </w:r>
      </w:ins>
    </w:p>
    <w:p w14:paraId="30A8F3A1" w14:textId="77777777" w:rsidR="00614B95" w:rsidRPr="007E6407" w:rsidRDefault="00614B95" w:rsidP="00614B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C974226" w14:textId="77777777" w:rsidR="00614B95" w:rsidRDefault="00614B95" w:rsidP="00614B95">
      <w:pPr>
        <w:pStyle w:val="EX"/>
        <w:rPr>
          <w:b/>
        </w:rPr>
      </w:pPr>
      <w:r>
        <w:rPr>
          <w:b/>
        </w:rPr>
        <w:t>5GCN</w:t>
      </w:r>
    </w:p>
    <w:p w14:paraId="31D1A3C4" w14:textId="77777777" w:rsidR="00614B95" w:rsidRPr="00D27A95" w:rsidRDefault="00614B95" w:rsidP="00614B95">
      <w:pPr>
        <w:pStyle w:val="Heading1"/>
      </w:pPr>
      <w:bookmarkStart w:id="14" w:name="_Toc4429566"/>
      <w:r w:rsidRPr="00D27A95">
        <w:t>2</w:t>
      </w:r>
      <w:r w:rsidRPr="00D27A95">
        <w:tab/>
        <w:t>General description of idle mode</w:t>
      </w:r>
      <w:bookmarkEnd w:id="14"/>
    </w:p>
    <w:p w14:paraId="528468A0" w14:textId="77777777" w:rsidR="00614B95" w:rsidRPr="00D27A95" w:rsidRDefault="00614B95" w:rsidP="00614B95">
      <w:r w:rsidRPr="00D27A95">
        <w:t xml:space="preserve">When an MS is switched on, it attempts to </w:t>
      </w:r>
      <w:proofErr w:type="gramStart"/>
      <w:r w:rsidRPr="00D27A95">
        <w:t>make contact with</w:t>
      </w:r>
      <w:proofErr w:type="gramEnd"/>
      <w:r w:rsidRPr="00D27A95">
        <w:t xml:space="preserve"> a public land mobile network (PLMN). The </w:t>
      </w:r>
      <w:proofErr w:type="gramStart"/>
      <w:r w:rsidRPr="00D27A95">
        <w:t>particular PLMN</w:t>
      </w:r>
      <w:proofErr w:type="gramEnd"/>
      <w:r w:rsidRPr="00D27A95">
        <w:t xml:space="preserve"> to be contacted may be selected either automatically or manually.</w:t>
      </w:r>
    </w:p>
    <w:p w14:paraId="3CAE9479" w14:textId="77777777" w:rsidR="00614B95" w:rsidRPr="00D27A95" w:rsidRDefault="00614B95" w:rsidP="00614B95">
      <w:r w:rsidRPr="00D27A95">
        <w:t>The MS looks for a suitable cell of the chosen PLMN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1082B157" w14:textId="77777777" w:rsidR="00614B95" w:rsidRPr="00D27A95" w:rsidRDefault="00614B95" w:rsidP="00614B95">
      <w:r w:rsidRPr="00D27A95">
        <w:t>If the MS loses coverage of a cell, or find a more suitable cell, it reselects onto the most suitable cell of the selected PLMN and camps on that cell. If the new cell is in a different registration area, an LR request is performed.</w:t>
      </w:r>
    </w:p>
    <w:p w14:paraId="00D9FFBF" w14:textId="77777777" w:rsidR="00614B95" w:rsidRPr="00D27A95" w:rsidRDefault="00614B95" w:rsidP="00614B95">
      <w:r w:rsidRPr="00D27A95">
        <w:t>If the MS loses coverage of a PLMN, either a new PLMN is selected automatically, or an indication of which PLMNs are available is given to the user, so that a manual selection can be made.</w:t>
      </w:r>
    </w:p>
    <w:p w14:paraId="4634EB26" w14:textId="77777777" w:rsidR="00614B95" w:rsidRPr="00D27A95" w:rsidRDefault="00614B95" w:rsidP="00614B95">
      <w:r w:rsidRPr="00D27A95">
        <w:t xml:space="preserve">Registration is not performed by MSs only capable of services that need no registration. </w:t>
      </w:r>
    </w:p>
    <w:p w14:paraId="772DE373" w14:textId="77777777" w:rsidR="00614B95" w:rsidRPr="00D27A95" w:rsidRDefault="00614B95" w:rsidP="00614B95">
      <w:r w:rsidRPr="00D27A95">
        <w:t>The purpose of camping on a cell in idle mode is fourfold:</w:t>
      </w:r>
    </w:p>
    <w:p w14:paraId="367BA57E" w14:textId="77777777" w:rsidR="00614B95" w:rsidRPr="00D27A95" w:rsidRDefault="00614B95" w:rsidP="00614B95">
      <w:pPr>
        <w:pStyle w:val="B1"/>
      </w:pPr>
      <w:r w:rsidRPr="00D27A95">
        <w:t>a)</w:t>
      </w:r>
      <w:r w:rsidRPr="00D27A95">
        <w:tab/>
        <w:t xml:space="preserve">It enables the MS to receive system information from the PLMN. </w:t>
      </w:r>
    </w:p>
    <w:p w14:paraId="4088B036" w14:textId="77777777" w:rsidR="00614B95" w:rsidRPr="00D27A95" w:rsidRDefault="00614B95" w:rsidP="00614B95">
      <w:pPr>
        <w:pStyle w:val="B1"/>
      </w:pPr>
      <w:r w:rsidRPr="00D27A95">
        <w:t>b)</w:t>
      </w:r>
      <w:r w:rsidRPr="00D27A95">
        <w:tab/>
        <w:t>If the MS wishes to initiate a call, it can do this by initially accessing the network on the control channel of the cell on which it is camped</w:t>
      </w:r>
      <w:r>
        <w:t>.</w:t>
      </w:r>
    </w:p>
    <w:p w14:paraId="56DCCE80" w14:textId="77777777" w:rsidR="00614B95" w:rsidRPr="00D27A95" w:rsidRDefault="00614B95" w:rsidP="00614B95">
      <w:pPr>
        <w:pStyle w:val="B1"/>
      </w:pPr>
      <w:r w:rsidRPr="00D27A95">
        <w:t>c)</w:t>
      </w:r>
      <w:r w:rsidRPr="00D27A95">
        <w:tab/>
        <w:t>If the PLMN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FEAD7E5" w14:textId="77777777" w:rsidR="00614B95" w:rsidRPr="00D27A95" w:rsidRDefault="00614B95" w:rsidP="00614B95">
      <w:pPr>
        <w:pStyle w:val="B1"/>
      </w:pPr>
      <w:r w:rsidRPr="00D27A95">
        <w:t>d)</w:t>
      </w:r>
      <w:r w:rsidRPr="00D27A95">
        <w:tab/>
        <w:t>It enables the MS to receive cell broadcast messages.</w:t>
      </w:r>
    </w:p>
    <w:p w14:paraId="1F694C67" w14:textId="77777777" w:rsidR="00614B95" w:rsidRPr="00D27A95" w:rsidRDefault="00614B95" w:rsidP="00614B95">
      <w:r w:rsidRPr="00D27A95">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p>
    <w:p w14:paraId="25A4C796" w14:textId="77777777" w:rsidR="00614B95" w:rsidRPr="00F12420" w:rsidRDefault="00614B95" w:rsidP="00614B95">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3D8999DD" w14:textId="77777777" w:rsidR="00614B95" w:rsidRDefault="00614B95" w:rsidP="00614B95">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w:t>
      </w:r>
      <w:proofErr w:type="gramStart"/>
      <w:r w:rsidRPr="00FE319B">
        <w:t>state, and</w:t>
      </w:r>
      <w:proofErr w:type="gramEnd"/>
      <w:r w:rsidRPr="00FE319B">
        <w:t xml:space="preserve">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62E07AFD" w14:textId="77777777" w:rsidR="00614B95" w:rsidRDefault="00614B95" w:rsidP="00614B95">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8DB3598" w14:textId="77777777" w:rsidR="00614B95" w:rsidRPr="00D27A95" w:rsidRDefault="00614B95" w:rsidP="00614B95">
      <w:r w:rsidRPr="00D27A95">
        <w:lastRenderedPageBreak/>
        <w:t>In A/Gb mode, if the CTS MS is in CTS mode only or in automatic mode with CTS preferred, it will start by attempting to find a CTS fixed part on which it is enrolled</w:t>
      </w:r>
      <w:r>
        <w:t>.</w:t>
      </w:r>
    </w:p>
    <w:p w14:paraId="6CA3E175" w14:textId="54702CAE" w:rsidR="00614B95" w:rsidRPr="00D27A95" w:rsidRDefault="00614B95" w:rsidP="00614B95">
      <w:r w:rsidRPr="00D27A95">
        <w:t xml:space="preserve">The idle mode tasks can be subdivided into </w:t>
      </w:r>
      <w:ins w:id="15" w:author="Chaponniere31" w:date="2019-03-27T15:35:00Z">
        <w:r>
          <w:t>six</w:t>
        </w:r>
      </w:ins>
      <w:del w:id="16" w:author="Chaponniere31" w:date="2019-03-27T15:35:00Z">
        <w:r w:rsidDel="00614B95">
          <w:delText>five</w:delText>
        </w:r>
      </w:del>
      <w:r w:rsidRPr="00D27A95">
        <w:t xml:space="preserve"> processes:</w:t>
      </w:r>
    </w:p>
    <w:p w14:paraId="660D2C27" w14:textId="77777777" w:rsidR="00614B95" w:rsidRDefault="00614B95" w:rsidP="00614B95">
      <w:pPr>
        <w:pStyle w:val="B1"/>
      </w:pPr>
      <w:r w:rsidRPr="00D27A95">
        <w:t>-</w:t>
      </w:r>
      <w:r w:rsidRPr="00D27A95">
        <w:tab/>
        <w:t>PLMN selection;</w:t>
      </w:r>
    </w:p>
    <w:p w14:paraId="2263CEAE" w14:textId="77777777" w:rsidR="00614B95" w:rsidRPr="00D27A95" w:rsidRDefault="00614B95" w:rsidP="00614B95">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69FC9C03" w14:textId="77777777" w:rsidR="00614B95" w:rsidRPr="00D27A95" w:rsidRDefault="00614B95" w:rsidP="00614B95">
      <w:pPr>
        <w:pStyle w:val="B1"/>
      </w:pPr>
      <w:r w:rsidRPr="00D27A95">
        <w:t>-</w:t>
      </w:r>
      <w:r w:rsidRPr="00D27A95">
        <w:tab/>
        <w:t>Cell selection and reselection;</w:t>
      </w:r>
    </w:p>
    <w:p w14:paraId="1AF9FEC7" w14:textId="77777777" w:rsidR="00614B95" w:rsidRPr="00D27A95" w:rsidRDefault="00614B95" w:rsidP="00614B95">
      <w:pPr>
        <w:pStyle w:val="B1"/>
      </w:pPr>
      <w:r w:rsidRPr="00D27A95">
        <w:t>-</w:t>
      </w:r>
      <w:r w:rsidRPr="00D27A95">
        <w:tab/>
        <w:t>Location registration;</w:t>
      </w:r>
      <w:del w:id="17" w:author="Chaponniere31" w:date="2019-03-27T15:35:00Z">
        <w:r w:rsidDel="00614B95">
          <w:delText xml:space="preserve"> and</w:delText>
        </w:r>
      </w:del>
    </w:p>
    <w:p w14:paraId="03AFCA0D" w14:textId="3AE7DEBD" w:rsidR="00614B95" w:rsidRDefault="00614B95" w:rsidP="00614B95">
      <w:pPr>
        <w:pStyle w:val="B1"/>
        <w:rPr>
          <w:ins w:id="18" w:author="Chaponniere31" w:date="2019-03-27T15:34:00Z"/>
        </w:rPr>
      </w:pPr>
      <w:r w:rsidRPr="00D27A95">
        <w:t>-</w:t>
      </w:r>
      <w:r w:rsidRPr="00D27A95">
        <w:tab/>
        <w:t>CTS fixed part selection (A/Gb mode only)</w:t>
      </w:r>
      <w:ins w:id="19" w:author="Chaponniere31" w:date="2019-03-27T15:34:00Z">
        <w:r>
          <w:t>; and</w:t>
        </w:r>
      </w:ins>
      <w:del w:id="20" w:author="Chaponniere31" w:date="2019-03-27T15:34:00Z">
        <w:r w:rsidRPr="00D27A95" w:rsidDel="00614B95">
          <w:delText>.</w:delText>
        </w:r>
      </w:del>
    </w:p>
    <w:p w14:paraId="6C58D711" w14:textId="64236498" w:rsidR="00614B95" w:rsidRPr="00D27A95" w:rsidRDefault="00614B95" w:rsidP="00614B95">
      <w:pPr>
        <w:pStyle w:val="B1"/>
      </w:pPr>
      <w:ins w:id="21" w:author="Chaponniere31" w:date="2019-03-27T15:34:00Z">
        <w:r>
          <w:t>-</w:t>
        </w:r>
        <w:r>
          <w:tab/>
          <w:t>SNPN selection (N1 mode only).</w:t>
        </w:r>
      </w:ins>
    </w:p>
    <w:p w14:paraId="09E6F937" w14:textId="77777777" w:rsidR="00614B95" w:rsidRPr="00D27A95" w:rsidRDefault="00614B95" w:rsidP="00614B95">
      <w:r w:rsidRPr="00D27A95">
        <w:t>In A/Gb mode, to make this initial CTS fixed part selection, the MS shall be enrolled on at least one fixed part.</w:t>
      </w:r>
    </w:p>
    <w:p w14:paraId="7CF37810" w14:textId="77777777" w:rsidR="00614B95" w:rsidRPr="00D27A95" w:rsidRDefault="00614B95" w:rsidP="00614B95">
      <w:r w:rsidRPr="00D27A95">
        <w:t>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5AA44533" w14:textId="71613946" w:rsidR="00614B95" w:rsidRDefault="00614B95" w:rsidP="00FB69A2">
      <w:pPr>
        <w:jc w:val="center"/>
        <w:rPr>
          <w:noProof/>
        </w:rPr>
      </w:pPr>
    </w:p>
    <w:p w14:paraId="47DDD095" w14:textId="77777777"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97C6A9" w14:textId="77777777" w:rsidR="00D73B2F" w:rsidRDefault="00D73B2F" w:rsidP="00D73B2F">
      <w:pPr>
        <w:pStyle w:val="Heading2"/>
        <w:rPr>
          <w:ins w:id="22" w:author="Chaponniere30" w:date="2019-03-13T17:01:00Z"/>
        </w:rPr>
      </w:pPr>
      <w:bookmarkStart w:id="23" w:name="_Toc532895852"/>
      <w:ins w:id="24" w:author="Chaponniere30" w:date="2019-03-13T17:01:00Z">
        <w:r>
          <w:t>3.1X</w:t>
        </w:r>
        <w:r>
          <w:tab/>
          <w:t>SNPN selection</w:t>
        </w:r>
        <w:bookmarkEnd w:id="23"/>
      </w:ins>
    </w:p>
    <w:p w14:paraId="10AD15C4" w14:textId="77777777" w:rsidR="00D73B2F" w:rsidRPr="00D27A95" w:rsidRDefault="00D73B2F" w:rsidP="00D73B2F">
      <w:pPr>
        <w:pStyle w:val="Heading3"/>
        <w:rPr>
          <w:ins w:id="25" w:author="Chaponniere30" w:date="2019-03-13T17:02:00Z"/>
        </w:rPr>
      </w:pPr>
      <w:bookmarkStart w:id="26" w:name="_Toc532895858"/>
      <w:ins w:id="27" w:author="Chaponniere30" w:date="2019-03-13T17:02:00Z">
        <w:r w:rsidRPr="00D27A95">
          <w:t>3.</w:t>
        </w:r>
        <w:r>
          <w:t>1X</w:t>
        </w:r>
        <w:r w:rsidRPr="00D27A95">
          <w:t>.1</w:t>
        </w:r>
        <w:r w:rsidRPr="00D27A95">
          <w:tab/>
        </w:r>
        <w:r>
          <w:t>General</w:t>
        </w:r>
        <w:bookmarkEnd w:id="26"/>
      </w:ins>
    </w:p>
    <w:p w14:paraId="5B28C7E8" w14:textId="6BBE1F9F" w:rsidR="00D73B2F" w:rsidRDefault="00D73B2F" w:rsidP="00D73B2F">
      <w:pPr>
        <w:rPr>
          <w:ins w:id="28" w:author="Chaponniere30" w:date="2019-03-14T15:49:00Z"/>
        </w:rPr>
      </w:pPr>
      <w:ins w:id="29" w:author="Chaponniere30" w:date="2019-03-13T17:02:00Z">
        <w:r>
          <w:t xml:space="preserve">The </w:t>
        </w:r>
      </w:ins>
      <w:ins w:id="30" w:author="Chaponniere30" w:date="2019-03-13T17:04:00Z">
        <w:r>
          <w:t>MS</w:t>
        </w:r>
      </w:ins>
      <w:ins w:id="31" w:author="Chaponniere30" w:date="2019-03-13T17:02:00Z">
        <w:r>
          <w:t xml:space="preserve"> may support</w:t>
        </w:r>
      </w:ins>
      <w:ins w:id="32" w:author="Chaponniere30" w:date="2019-03-14T14:40:00Z">
        <w:r w:rsidR="00BB3197">
          <w:t xml:space="preserve"> </w:t>
        </w:r>
      </w:ins>
      <w:ins w:id="33" w:author="Chaponniere30" w:date="2019-03-14T14:41:00Z">
        <w:r w:rsidR="00BB3197">
          <w:t>stand-alone non-public networks (SNPN</w:t>
        </w:r>
      </w:ins>
      <w:ins w:id="34" w:author="Chaponniere30" w:date="2019-03-14T14:42:00Z">
        <w:r w:rsidR="00BB3197">
          <w:t>s</w:t>
        </w:r>
      </w:ins>
      <w:ins w:id="35" w:author="Chaponniere30" w:date="2019-03-14T14:41:00Z">
        <w:r w:rsidR="00BB3197">
          <w:t>)</w:t>
        </w:r>
      </w:ins>
      <w:ins w:id="36" w:author="Chaponniere30" w:date="2019-03-14T14:42:00Z">
        <w:r w:rsidR="00BB3197">
          <w:t xml:space="preserve">. </w:t>
        </w:r>
      </w:ins>
      <w:ins w:id="37" w:author="Chaponniere30" w:date="2019-03-13T17:04:00Z">
        <w:r>
          <w:t>If the MS</w:t>
        </w:r>
      </w:ins>
      <w:ins w:id="38" w:author="Chaponniere30" w:date="2019-03-14T15:49:00Z">
        <w:r w:rsidR="00E41ECA">
          <w:t xml:space="preserve"> supports </w:t>
        </w:r>
        <w:r w:rsidR="00E1239D">
          <w:t>SNPNs</w:t>
        </w:r>
      </w:ins>
      <w:ins w:id="39" w:author="Chaponniere30" w:date="2019-03-13T17:06:00Z">
        <w:r>
          <w:t>:</w:t>
        </w:r>
      </w:ins>
    </w:p>
    <w:p w14:paraId="468A08F7" w14:textId="3CB6E019" w:rsidR="00B268FA" w:rsidRDefault="00E1239D">
      <w:pPr>
        <w:pStyle w:val="B1"/>
        <w:rPr>
          <w:ins w:id="40" w:author="Chaponniere30" w:date="2019-03-14T16:35:00Z"/>
        </w:rPr>
      </w:pPr>
      <w:ins w:id="41" w:author="Chaponniere30" w:date="2019-03-14T15:50:00Z">
        <w:r>
          <w:t>a)</w:t>
        </w:r>
        <w:r>
          <w:tab/>
          <w:t xml:space="preserve">the MS can be </w:t>
        </w:r>
      </w:ins>
      <w:ins w:id="42" w:author="Chaponniere31" w:date="2019-03-27T15:36:00Z">
        <w:r w:rsidR="00614B95">
          <w:t>configured</w:t>
        </w:r>
      </w:ins>
      <w:ins w:id="43" w:author="Chaponniere30" w:date="2019-03-14T15:50:00Z">
        <w:r>
          <w:t xml:space="preserve"> with </w:t>
        </w:r>
      </w:ins>
      <w:ins w:id="44" w:author="Chaponniere30" w:date="2019-03-14T15:51:00Z">
        <w:r>
          <w:t>a</w:t>
        </w:r>
      </w:ins>
      <w:ins w:id="45" w:author="Chaponniere30" w:date="2019-03-14T15:52:00Z">
        <w:r>
          <w:t xml:space="preserve"> list of subscriber identifier and credential</w:t>
        </w:r>
      </w:ins>
      <w:ins w:id="46" w:author="Chaponniere30" w:date="2019-03-14T16:27:00Z">
        <w:r w:rsidR="00B268FA">
          <w:t>s</w:t>
        </w:r>
      </w:ins>
      <w:ins w:id="47" w:author="Chaponniere30" w:date="2019-03-14T15:57:00Z">
        <w:r>
          <w:t xml:space="preserve"> combinations</w:t>
        </w:r>
      </w:ins>
      <w:ins w:id="48" w:author="Chaponniere30" w:date="2019-03-14T16:35:00Z">
        <w:r w:rsidR="00B268FA">
          <w:t>, where:</w:t>
        </w:r>
      </w:ins>
    </w:p>
    <w:p w14:paraId="3886C4F9" w14:textId="77777777" w:rsidR="00B268FA" w:rsidRDefault="00B268FA" w:rsidP="00B268FA">
      <w:pPr>
        <w:pStyle w:val="B2"/>
        <w:rPr>
          <w:ins w:id="49" w:author="Chaponniere30" w:date="2019-03-14T16:35:00Z"/>
        </w:rPr>
      </w:pPr>
      <w:ins w:id="50" w:author="Chaponniere30" w:date="2019-03-14T16:35:00Z">
        <w:r>
          <w:t>1)</w:t>
        </w:r>
        <w:r>
          <w:tab/>
          <w:t>e</w:t>
        </w:r>
      </w:ins>
      <w:ins w:id="51" w:author="Chaponniere30" w:date="2019-03-14T15:53:00Z">
        <w:r w:rsidR="00E1239D">
          <w:t>ach subscriber identifier and credential</w:t>
        </w:r>
      </w:ins>
      <w:ins w:id="52" w:author="Chaponniere30" w:date="2019-03-14T16:27:00Z">
        <w:r>
          <w:t>s</w:t>
        </w:r>
      </w:ins>
      <w:ins w:id="53" w:author="Chaponniere30" w:date="2019-03-14T15:53:00Z">
        <w:r w:rsidR="00E1239D">
          <w:t xml:space="preserve"> </w:t>
        </w:r>
      </w:ins>
      <w:ins w:id="54" w:author="Chaponniere30" w:date="2019-03-14T15:57:00Z">
        <w:r w:rsidR="00E1239D">
          <w:t xml:space="preserve">combination </w:t>
        </w:r>
      </w:ins>
      <w:proofErr w:type="gramStart"/>
      <w:ins w:id="55" w:author="Chaponniere30" w:date="2019-03-14T15:53:00Z">
        <w:r w:rsidR="00E1239D">
          <w:t>is</w:t>
        </w:r>
        <w:proofErr w:type="gramEnd"/>
        <w:r w:rsidR="00E1239D">
          <w:t xml:space="preserve"> associated with </w:t>
        </w:r>
      </w:ins>
      <w:ins w:id="56" w:author="Chaponniere30" w:date="2019-03-14T15:54:00Z">
        <w:r w:rsidR="00E1239D">
          <w:t>a PLMN ID and NID</w:t>
        </w:r>
      </w:ins>
      <w:ins w:id="57" w:author="Chaponniere30" w:date="2019-03-14T15:57:00Z">
        <w:r w:rsidR="00E1239D">
          <w:t xml:space="preserve"> combination</w:t>
        </w:r>
      </w:ins>
      <w:ins w:id="58" w:author="Chaponniere30" w:date="2019-03-14T16:35:00Z">
        <w:r>
          <w:t>;</w:t>
        </w:r>
      </w:ins>
    </w:p>
    <w:p w14:paraId="253F44BF" w14:textId="23F3DFF7" w:rsidR="005E0052" w:rsidRDefault="00B268FA" w:rsidP="00B268FA">
      <w:pPr>
        <w:pStyle w:val="B2"/>
        <w:rPr>
          <w:ins w:id="59" w:author="Chaponniere30" w:date="2019-03-14T16:36:00Z"/>
        </w:rPr>
      </w:pPr>
      <w:ins w:id="60" w:author="Chaponniere30" w:date="2019-03-14T16:35:00Z">
        <w:r>
          <w:t>2)</w:t>
        </w:r>
        <w:r>
          <w:tab/>
          <w:t>e</w:t>
        </w:r>
      </w:ins>
      <w:ins w:id="61" w:author="Chaponniere30" w:date="2019-03-14T15:54:00Z">
        <w:r w:rsidR="00E1239D">
          <w:t xml:space="preserve">ach subscriber identifier consists </w:t>
        </w:r>
      </w:ins>
      <w:ins w:id="62" w:author="Chaponniere31" w:date="2019-03-25T13:56:00Z">
        <w:r w:rsidR="00227A9B">
          <w:t xml:space="preserve">of </w:t>
        </w:r>
      </w:ins>
      <w:ins w:id="63" w:author="Chaponniere30" w:date="2019-03-14T15:54:00Z">
        <w:r w:rsidR="00E1239D">
          <w:t>a SUPI containing a network-s</w:t>
        </w:r>
      </w:ins>
      <w:ins w:id="64" w:author="Chaponniere30" w:date="2019-03-14T15:55:00Z">
        <w:r w:rsidR="00E1239D">
          <w:t>pecific identifier in Network Access Iden</w:t>
        </w:r>
      </w:ins>
      <w:ins w:id="65" w:author="Chaponniere30" w:date="2019-03-14T15:56:00Z">
        <w:r w:rsidR="00E1239D">
          <w:t>tifier (</w:t>
        </w:r>
      </w:ins>
      <w:ins w:id="66" w:author="Chaponniere30" w:date="2019-03-14T15:55:00Z">
        <w:r w:rsidR="00E1239D">
          <w:t>NAI</w:t>
        </w:r>
      </w:ins>
      <w:ins w:id="67" w:author="Chaponniere30" w:date="2019-03-14T15:56:00Z">
        <w:r w:rsidR="00E1239D">
          <w:t>)</w:t>
        </w:r>
      </w:ins>
      <w:ins w:id="68" w:author="Chaponniere30" w:date="2019-03-14T15:55:00Z">
        <w:r w:rsidR="00E1239D">
          <w:t xml:space="preserve"> format</w:t>
        </w:r>
      </w:ins>
      <w:ins w:id="69" w:author="Chaponniere30" w:date="2019-03-14T15:56:00Z">
        <w:r w:rsidR="00E1239D">
          <w:t xml:space="preserve"> as specified in 3GPP</w:t>
        </w:r>
      </w:ins>
      <w:ins w:id="70" w:author="Chaponniere30" w:date="2019-03-14T15:59:00Z">
        <w:r w:rsidR="00E1239D">
          <w:t> </w:t>
        </w:r>
      </w:ins>
      <w:ins w:id="71" w:author="Chaponniere30" w:date="2019-03-14T15:56:00Z">
        <w:r w:rsidR="00E1239D">
          <w:t>TS</w:t>
        </w:r>
      </w:ins>
      <w:ins w:id="72" w:author="Chaponniere30" w:date="2019-03-14T15:59:00Z">
        <w:r w:rsidR="00E1239D">
          <w:t> 2</w:t>
        </w:r>
      </w:ins>
      <w:ins w:id="73" w:author="Chaponniere30" w:date="2019-03-14T15:56:00Z">
        <w:r w:rsidR="00E1239D">
          <w:t>3.003</w:t>
        </w:r>
      </w:ins>
      <w:ins w:id="74" w:author="Chaponniere30" w:date="2019-03-14T15:59:00Z">
        <w:r w:rsidR="00E1239D">
          <w:t> </w:t>
        </w:r>
      </w:ins>
      <w:ins w:id="75" w:author="Chaponniere30" w:date="2019-03-14T15:56:00Z">
        <w:r w:rsidR="00E1239D">
          <w:t>[</w:t>
        </w:r>
      </w:ins>
      <w:ins w:id="76" w:author="Chaponniere30" w:date="2019-03-14T15:59:00Z">
        <w:r w:rsidR="000A182B">
          <w:t>22A</w:t>
        </w:r>
      </w:ins>
      <w:ins w:id="77" w:author="Chaponniere30" w:date="2019-03-14T15:56:00Z">
        <w:r w:rsidR="00E1239D">
          <w:t>]. The realm part of the NAI may contain the NID</w:t>
        </w:r>
      </w:ins>
      <w:ins w:id="78" w:author="Chaponniere30" w:date="2019-03-14T15:58:00Z">
        <w:r w:rsidR="00E1239D">
          <w:t xml:space="preserve"> of the SNPN</w:t>
        </w:r>
      </w:ins>
      <w:ins w:id="79" w:author="Chaponniere30" w:date="2019-03-14T16:36:00Z">
        <w:r w:rsidR="005E0052">
          <w:t>;</w:t>
        </w:r>
      </w:ins>
      <w:ins w:id="80" w:author="Chaponniere30" w:date="2019-03-14T16:37:00Z">
        <w:r w:rsidR="005E0052">
          <w:t xml:space="preserve"> and</w:t>
        </w:r>
      </w:ins>
    </w:p>
    <w:p w14:paraId="073D2763" w14:textId="1450F9C5" w:rsidR="00E1239D" w:rsidRDefault="005F2BD2">
      <w:pPr>
        <w:pStyle w:val="B2"/>
        <w:rPr>
          <w:ins w:id="81" w:author="Chaponniere30" w:date="2019-03-13T17:06:00Z"/>
        </w:rPr>
        <w:pPrChange w:id="82" w:author="Chaponniere30" w:date="2019-03-14T16:35:00Z">
          <w:pPr/>
        </w:pPrChange>
      </w:pPr>
      <w:ins w:id="83" w:author="Chaponniere31" w:date="2019-03-25T13:52:00Z">
        <w:r>
          <w:t>3</w:t>
        </w:r>
      </w:ins>
      <w:ins w:id="84" w:author="Chaponniere30" w:date="2019-03-14T16:36:00Z">
        <w:r w:rsidR="005E0052">
          <w:t>)</w:t>
        </w:r>
        <w:r w:rsidR="005E0052">
          <w:tab/>
          <w:t>t</w:t>
        </w:r>
      </w:ins>
      <w:ins w:id="85" w:author="Chaponniere30" w:date="2019-03-14T16:35:00Z">
        <w:r w:rsidR="00B268FA">
          <w:t>he l</w:t>
        </w:r>
      </w:ins>
      <w:ins w:id="86" w:author="Chaponniere30" w:date="2019-03-14T16:37:00Z">
        <w:r w:rsidR="005E0052">
          <w:t>ist of subscriber identifier and credentials combinations is stored in the ME;</w:t>
        </w:r>
      </w:ins>
    </w:p>
    <w:p w14:paraId="637FDBBC" w14:textId="229A9AE5" w:rsidR="00442A15" w:rsidRPr="00D27A95" w:rsidRDefault="00442A15" w:rsidP="00442A15">
      <w:pPr>
        <w:pStyle w:val="NO"/>
        <w:rPr>
          <w:ins w:id="87" w:author="Chaponniere31" w:date="2019-03-27T16:10:00Z"/>
        </w:rPr>
      </w:pPr>
      <w:ins w:id="88" w:author="Chaponniere31" w:date="2019-03-27T16:10:00Z">
        <w:r>
          <w:t>NOTE:</w:t>
        </w:r>
        <w:r>
          <w:tab/>
          <w:t>How the MS is configured with the list of subscriber identifier and credentials combinations in out of the scope of 3GPP in this release of the specification.</w:t>
        </w:r>
      </w:ins>
    </w:p>
    <w:p w14:paraId="501CA5D4" w14:textId="77777777" w:rsidR="00D73B2F" w:rsidRDefault="00E1239D" w:rsidP="00D73B2F">
      <w:pPr>
        <w:pStyle w:val="B1"/>
        <w:rPr>
          <w:ins w:id="89" w:author="Chaponniere30" w:date="2019-03-13T17:06:00Z"/>
        </w:rPr>
      </w:pPr>
      <w:ins w:id="90" w:author="Chaponniere30" w:date="2019-03-14T15:58:00Z">
        <w:r>
          <w:t>b)</w:t>
        </w:r>
      </w:ins>
      <w:ins w:id="91" w:author="Chaponniere30" w:date="2019-03-13T17:06:00Z">
        <w:r w:rsidR="00D73B2F">
          <w:tab/>
          <w:t>if</w:t>
        </w:r>
      </w:ins>
      <w:ins w:id="92" w:author="Chaponniere30" w:date="2019-03-13T17:05:00Z">
        <w:r w:rsidR="00D73B2F">
          <w:t xml:space="preserve"> the MS is not in S</w:t>
        </w:r>
      </w:ins>
      <w:ins w:id="93" w:author="Chaponniere30" w:date="2019-03-13T17:07:00Z">
        <w:r w:rsidR="00D73B2F">
          <w:t>N</w:t>
        </w:r>
      </w:ins>
      <w:ins w:id="94" w:author="Chaponniere30" w:date="2019-03-13T17:05:00Z">
        <w:r w:rsidR="00D73B2F">
          <w:t>PN access mode</w:t>
        </w:r>
      </w:ins>
      <w:ins w:id="95" w:author="Chaponniere30" w:date="2019-03-13T17:06:00Z">
        <w:r w:rsidR="00D73B2F">
          <w:t>, the MS shall follow the procedure</w:t>
        </w:r>
      </w:ins>
      <w:ins w:id="96" w:author="Chaponniere30" w:date="2019-03-14T14:44:00Z">
        <w:r w:rsidR="00BB3197">
          <w:t>s</w:t>
        </w:r>
      </w:ins>
      <w:ins w:id="97" w:author="Chaponniere30" w:date="2019-03-13T17:06:00Z">
        <w:r w:rsidR="00D73B2F">
          <w:t xml:space="preserve"> in subclause</w:t>
        </w:r>
      </w:ins>
      <w:ins w:id="98" w:author="Chaponniere30" w:date="2019-03-14T15:59:00Z">
        <w:r>
          <w:t> </w:t>
        </w:r>
      </w:ins>
      <w:ins w:id="99" w:author="Chaponniere30" w:date="2019-03-13T17:06:00Z">
        <w:r w:rsidR="00D73B2F">
          <w:t>3.1X.2; and</w:t>
        </w:r>
      </w:ins>
    </w:p>
    <w:p w14:paraId="76129DF0" w14:textId="77777777" w:rsidR="00D73B2F" w:rsidRDefault="00E1239D">
      <w:pPr>
        <w:pStyle w:val="B1"/>
        <w:rPr>
          <w:ins w:id="100" w:author="Chaponniere30" w:date="2019-03-13T17:01:00Z"/>
          <w:lang w:eastAsia="zh-CN"/>
        </w:rPr>
        <w:pPrChange w:id="101" w:author="Chaponniere30" w:date="2019-03-13T17:06:00Z">
          <w:pPr/>
        </w:pPrChange>
      </w:pPr>
      <w:ins w:id="102" w:author="Chaponniere30" w:date="2019-03-14T15:58:00Z">
        <w:r>
          <w:t>c)</w:t>
        </w:r>
      </w:ins>
      <w:ins w:id="103" w:author="Chaponniere30" w:date="2019-03-13T17:06:00Z">
        <w:r w:rsidR="00D73B2F">
          <w:tab/>
          <w:t xml:space="preserve">if the MS is in SNPN access mode, the MS shall </w:t>
        </w:r>
      </w:ins>
      <w:ins w:id="104" w:author="Chaponniere30" w:date="2019-03-13T17:07:00Z">
        <w:r w:rsidR="00D73B2F">
          <w:t>follow the procedures in subclause</w:t>
        </w:r>
      </w:ins>
      <w:ins w:id="105" w:author="Chaponniere30" w:date="2019-03-14T15:59:00Z">
        <w:r>
          <w:t> </w:t>
        </w:r>
      </w:ins>
      <w:ins w:id="106" w:author="Chaponniere30" w:date="2019-03-13T17:07:00Z">
        <w:r w:rsidR="00D73B2F">
          <w:t>3.1X.3</w:t>
        </w:r>
      </w:ins>
      <w:ins w:id="107" w:author="Chaponniere30" w:date="2019-03-13T17:01:00Z">
        <w:r w:rsidR="00D73B2F">
          <w:t>.</w:t>
        </w:r>
      </w:ins>
    </w:p>
    <w:p w14:paraId="4341FDEB" w14:textId="77777777" w:rsidR="00BB3197" w:rsidRPr="00D27A95" w:rsidRDefault="00BB3197" w:rsidP="00BB3197">
      <w:pPr>
        <w:pStyle w:val="Heading3"/>
        <w:rPr>
          <w:ins w:id="108" w:author="Chaponniere30" w:date="2019-03-14T14:43:00Z"/>
        </w:rPr>
      </w:pPr>
      <w:ins w:id="109" w:author="Chaponniere30" w:date="2019-03-14T14:43:00Z">
        <w:r w:rsidRPr="00D27A95">
          <w:t>3.</w:t>
        </w:r>
        <w:r>
          <w:t>1X</w:t>
        </w:r>
        <w:r w:rsidRPr="00D27A95">
          <w:t>.</w:t>
        </w:r>
        <w:r>
          <w:t>2</w:t>
        </w:r>
        <w:r w:rsidRPr="00D27A95">
          <w:tab/>
        </w:r>
        <w:r>
          <w:t>Network selection when not in SNPN access mode</w:t>
        </w:r>
      </w:ins>
    </w:p>
    <w:p w14:paraId="55B6F26B" w14:textId="77777777" w:rsidR="00BB3197" w:rsidRDefault="00BB3197" w:rsidP="00BB3197">
      <w:pPr>
        <w:rPr>
          <w:ins w:id="110" w:author="Chaponniere30" w:date="2019-03-14T14:44:00Z"/>
        </w:rPr>
      </w:pPr>
      <w:ins w:id="111" w:author="Chaponniere30" w:date="2019-03-14T14:43:00Z">
        <w:r>
          <w:t xml:space="preserve">When the MS is not in SNPN access mode, the MS shall </w:t>
        </w:r>
      </w:ins>
      <w:ins w:id="112" w:author="Chaponniere30" w:date="2019-03-14T14:59:00Z">
        <w:r w:rsidR="00B63CB1">
          <w:t xml:space="preserve">not select an SNPN and shall </w:t>
        </w:r>
      </w:ins>
      <w:ins w:id="113" w:author="Chaponniere30" w:date="2019-03-14T14:43:00Z">
        <w:r>
          <w:t xml:space="preserve">select a </w:t>
        </w:r>
      </w:ins>
      <w:ins w:id="114" w:author="Chaponniere30" w:date="2019-03-14T14:44:00Z">
        <w:r>
          <w:t>PLMN according to the procedures specified in subclause</w:t>
        </w:r>
      </w:ins>
      <w:ins w:id="115" w:author="Chaponniere30" w:date="2019-03-14T14:50:00Z">
        <w:r>
          <w:t> </w:t>
        </w:r>
      </w:ins>
      <w:ins w:id="116" w:author="Chaponniere30" w:date="2019-03-14T14:44:00Z">
        <w:r>
          <w:t>4.4.</w:t>
        </w:r>
      </w:ins>
    </w:p>
    <w:p w14:paraId="667EC8BD" w14:textId="6F1B6EB9" w:rsidR="00BB3197" w:rsidRPr="00D27A95" w:rsidRDefault="00BB3197" w:rsidP="00BB3197">
      <w:pPr>
        <w:pStyle w:val="Heading3"/>
        <w:rPr>
          <w:ins w:id="117" w:author="Chaponniere30" w:date="2019-03-14T14:44:00Z"/>
        </w:rPr>
      </w:pPr>
      <w:ins w:id="118" w:author="Chaponniere30" w:date="2019-03-14T14:44:00Z">
        <w:r w:rsidRPr="00D27A95">
          <w:t>3.</w:t>
        </w:r>
        <w:r>
          <w:t>1X</w:t>
        </w:r>
        <w:r w:rsidRPr="00D27A95">
          <w:t>.</w:t>
        </w:r>
      </w:ins>
      <w:ins w:id="119" w:author="Chaponniere31" w:date="2019-03-26T09:22:00Z">
        <w:r w:rsidR="001F036D">
          <w:t>3</w:t>
        </w:r>
      </w:ins>
      <w:ins w:id="120" w:author="Chaponniere30" w:date="2019-03-14T14:44:00Z">
        <w:r w:rsidRPr="00D27A95">
          <w:tab/>
        </w:r>
        <w:r>
          <w:t>Network selection in SNPN access mode</w:t>
        </w:r>
      </w:ins>
    </w:p>
    <w:p w14:paraId="28E7DAA5" w14:textId="530424A6" w:rsidR="00BB3197" w:rsidRDefault="00BB3197" w:rsidP="00BB3197">
      <w:pPr>
        <w:rPr>
          <w:ins w:id="121" w:author="Chaponniere30" w:date="2019-03-14T15:03:00Z"/>
        </w:rPr>
      </w:pPr>
      <w:ins w:id="122" w:author="Chaponniere30" w:date="2019-03-14T14:44:00Z">
        <w:r>
          <w:t xml:space="preserve">When the MS is in SNPN access mode, the MS shall </w:t>
        </w:r>
      </w:ins>
      <w:ins w:id="123" w:author="Chaponniere30" w:date="2019-03-14T15:01:00Z">
        <w:r w:rsidR="00B40F1B">
          <w:t xml:space="preserve">not select a PLMN according to the procedures specified in subclause 4.4 and the MS </w:t>
        </w:r>
      </w:ins>
      <w:ins w:id="124" w:author="Chaponniere31" w:date="2019-03-29T14:25:00Z">
        <w:r w:rsidR="00900EAA">
          <w:t xml:space="preserve">shall </w:t>
        </w:r>
      </w:ins>
      <w:ins w:id="125" w:author="Chaponniere30" w:date="2019-03-14T15:04:00Z">
        <w:r w:rsidR="00B40F1B">
          <w:t>perform SNPN selection as specified in the present</w:t>
        </w:r>
      </w:ins>
      <w:ins w:id="126" w:author="Chaponniere30" w:date="2019-03-14T15:05:00Z">
        <w:r w:rsidR="00B40F1B">
          <w:t xml:space="preserve"> subclause</w:t>
        </w:r>
      </w:ins>
      <w:ins w:id="127" w:author="Chaponniere30" w:date="2019-03-14T14:44:00Z">
        <w:r>
          <w:t>.</w:t>
        </w:r>
      </w:ins>
    </w:p>
    <w:p w14:paraId="61BBB991" w14:textId="77777777" w:rsidR="00B40F1B" w:rsidRDefault="00B40F1B" w:rsidP="00BB3197">
      <w:pPr>
        <w:rPr>
          <w:ins w:id="128" w:author="Chaponniere30" w:date="2019-03-14T14:44:00Z"/>
        </w:rPr>
      </w:pPr>
      <w:ins w:id="129" w:author="Chaponniere30" w:date="2019-03-14T15:04:00Z">
        <w:r>
          <w:t>There are 2 modes of SNPN selection:</w:t>
        </w:r>
      </w:ins>
    </w:p>
    <w:p w14:paraId="79CAD068" w14:textId="0A1D964F" w:rsidR="00BB3197" w:rsidRDefault="000A182B" w:rsidP="00BB3197">
      <w:pPr>
        <w:pStyle w:val="B1"/>
        <w:rPr>
          <w:ins w:id="130" w:author="Chaponniere30" w:date="2019-03-14T14:43:00Z"/>
        </w:rPr>
      </w:pPr>
      <w:ins w:id="131" w:author="Chaponniere30" w:date="2019-03-14T16:00:00Z">
        <w:r>
          <w:t>a)</w:t>
        </w:r>
      </w:ins>
      <w:ins w:id="132" w:author="Chaponniere30" w:date="2019-03-14T14:43:00Z">
        <w:r w:rsidR="00BB3197">
          <w:tab/>
        </w:r>
      </w:ins>
      <w:ins w:id="133" w:author="Chaponniere30" w:date="2019-03-14T16:00:00Z">
        <w:r>
          <w:t xml:space="preserve">Automatic mode: </w:t>
        </w:r>
      </w:ins>
      <w:ins w:id="134" w:author="Chaponniere30" w:date="2019-03-14T16:02:00Z">
        <w:r w:rsidR="006E220E">
          <w:t>I</w:t>
        </w:r>
      </w:ins>
      <w:ins w:id="135" w:author="Chaponniere30" w:date="2019-03-14T16:00:00Z">
        <w:r>
          <w:t>n this mode</w:t>
        </w:r>
      </w:ins>
      <w:ins w:id="136" w:author="Chaponniere30" w:date="2019-03-14T16:03:00Z">
        <w:r w:rsidR="006E220E">
          <w:t xml:space="preserve">, the </w:t>
        </w:r>
      </w:ins>
      <w:ins w:id="137" w:author="Chaponniere31" w:date="2019-03-26T09:22:00Z">
        <w:r w:rsidR="00271555">
          <w:t>MS</w:t>
        </w:r>
      </w:ins>
      <w:ins w:id="138" w:author="Chaponniere30" w:date="2019-03-14T16:03:00Z">
        <w:r w:rsidR="006E220E">
          <w:t xml:space="preserve"> shall select and attempt to register </w:t>
        </w:r>
      </w:ins>
      <w:ins w:id="139" w:author="Chaponniere30" w:date="2019-03-14T16:04:00Z">
        <w:r w:rsidR="006E220E">
          <w:t>on an SNPN</w:t>
        </w:r>
      </w:ins>
      <w:ins w:id="140" w:author="Chaponniere30" w:date="2019-03-14T16:11:00Z">
        <w:r w:rsidR="002A03D4">
          <w:t xml:space="preserve"> which broadcasts a PLMN ID and NID combination for which the MS has a subscriber identifier and credentials</w:t>
        </w:r>
      </w:ins>
      <w:ins w:id="141" w:author="Chaponniere30" w:date="2019-03-14T16:12:00Z">
        <w:r w:rsidR="002A03D4">
          <w:t xml:space="preserve">. If more than one SNPN for which the MS has a subscriber identifier and credentials are available, </w:t>
        </w:r>
      </w:ins>
      <w:ins w:id="142" w:author="Chaponniere30" w:date="2019-03-14T16:25:00Z">
        <w:r w:rsidR="00B268FA">
          <w:t xml:space="preserve">the </w:t>
        </w:r>
        <w:r w:rsidR="00B268FA" w:rsidRPr="00787E9E">
          <w:rPr>
            <w:lang w:val="en-US"/>
          </w:rPr>
          <w:t xml:space="preserve">priority order </w:t>
        </w:r>
      </w:ins>
      <w:ins w:id="143" w:author="Chaponniere30" w:date="2019-03-14T16:26:00Z">
        <w:r w:rsidR="00B268FA">
          <w:rPr>
            <w:lang w:val="en-US"/>
          </w:rPr>
          <w:t xml:space="preserve">in which the </w:t>
        </w:r>
      </w:ins>
      <w:ins w:id="144" w:author="Chaponniere31" w:date="2019-03-26T09:22:00Z">
        <w:r w:rsidR="00271555">
          <w:rPr>
            <w:lang w:val="en-US"/>
          </w:rPr>
          <w:t>MS</w:t>
        </w:r>
      </w:ins>
      <w:ins w:id="145" w:author="Chaponniere30" w:date="2019-03-14T16:26:00Z">
        <w:r w:rsidR="00B268FA">
          <w:rPr>
            <w:lang w:val="en-US"/>
          </w:rPr>
          <w:t xml:space="preserve"> selects and attempts to register on the available SNPNs is up to </w:t>
        </w:r>
      </w:ins>
      <w:ins w:id="146" w:author="Chaponniere31" w:date="2019-03-26T09:22:00Z">
        <w:r w:rsidR="00271555">
          <w:rPr>
            <w:lang w:val="en-US"/>
          </w:rPr>
          <w:t>MS</w:t>
        </w:r>
      </w:ins>
      <w:ins w:id="147" w:author="Chaponniere30" w:date="2019-03-14T16:26:00Z">
        <w:r w:rsidR="00B268FA">
          <w:rPr>
            <w:lang w:val="en-US"/>
          </w:rPr>
          <w:t xml:space="preserve"> implementation;</w:t>
        </w:r>
      </w:ins>
      <w:ins w:id="148" w:author="Chaponniere31" w:date="2019-03-26T09:30:00Z">
        <w:r w:rsidR="00985E2D">
          <w:rPr>
            <w:lang w:val="en-US"/>
          </w:rPr>
          <w:t xml:space="preserve"> and</w:t>
        </w:r>
      </w:ins>
    </w:p>
    <w:p w14:paraId="74AA12B9" w14:textId="77777777" w:rsidR="00BB3197" w:rsidRDefault="000A182B" w:rsidP="00BB3197">
      <w:pPr>
        <w:pStyle w:val="B1"/>
        <w:rPr>
          <w:ins w:id="149" w:author="Chaponniere30" w:date="2019-03-14T14:43:00Z"/>
          <w:lang w:eastAsia="zh-CN"/>
        </w:rPr>
      </w:pPr>
      <w:ins w:id="150" w:author="Chaponniere30" w:date="2019-03-14T16:00:00Z">
        <w:r>
          <w:lastRenderedPageBreak/>
          <w:t>b)</w:t>
        </w:r>
      </w:ins>
      <w:ins w:id="151" w:author="Chaponniere30" w:date="2019-03-14T14:43:00Z">
        <w:r w:rsidR="00BB3197">
          <w:tab/>
        </w:r>
      </w:ins>
      <w:ins w:id="152" w:author="Chaponniere30" w:date="2019-03-14T16:00:00Z">
        <w:r>
          <w:t xml:space="preserve">Manual mode: </w:t>
        </w:r>
      </w:ins>
      <w:ins w:id="153" w:author="Chaponniere30" w:date="2019-03-14T16:02:00Z">
        <w:r w:rsidR="006E220E">
          <w:t>I</w:t>
        </w:r>
      </w:ins>
      <w:ins w:id="154" w:author="Chaponniere30" w:date="2019-03-14T16:00:00Z">
        <w:r>
          <w:t>n this mode</w:t>
        </w:r>
      </w:ins>
      <w:ins w:id="155" w:author="Chaponniere30" w:date="2019-03-14T16:29:00Z">
        <w:r w:rsidR="00B268FA">
          <w:t>, the MS shall indicate to the user the list of available NIDs and, if available, the associated network name in human-readable format</w:t>
        </w:r>
      </w:ins>
      <w:ins w:id="156" w:author="Chaponniere30" w:date="2019-03-14T16:37:00Z">
        <w:r w:rsidR="005E0052">
          <w:t>, restricted to the NIDs of the SNPNs for which the MS has a subscriber and credentials combination</w:t>
        </w:r>
      </w:ins>
      <w:ins w:id="157" w:author="Chaponniere30" w:date="2019-03-14T16:41:00Z">
        <w:r w:rsidR="005E0052">
          <w:t xml:space="preserve">. </w:t>
        </w:r>
      </w:ins>
      <w:ins w:id="158" w:author="Chaponniere30" w:date="2019-03-14T16:38:00Z">
        <w:r w:rsidR="005E0052">
          <w:t xml:space="preserve">After the user </w:t>
        </w:r>
        <w:proofErr w:type="gramStart"/>
        <w:r w:rsidR="005E0052">
          <w:t>makes a selection</w:t>
        </w:r>
        <w:proofErr w:type="gramEnd"/>
        <w:r w:rsidR="005E0052">
          <w:t>, the MS camps on a cell of the selected SNPN and may attempt to register with the SNPN</w:t>
        </w:r>
      </w:ins>
      <w:ins w:id="159" w:author="Chaponniere30" w:date="2019-03-14T14:43:00Z">
        <w:r w:rsidR="00BB3197">
          <w:t>.</w:t>
        </w:r>
      </w:ins>
    </w:p>
    <w:p w14:paraId="34376123" w14:textId="67848F71" w:rsidR="00934781" w:rsidRDefault="00934781" w:rsidP="00934781">
      <w:pPr>
        <w:rPr>
          <w:ins w:id="160" w:author="Chaponniere31" w:date="2019-03-27T15:45:00Z"/>
        </w:rPr>
      </w:pPr>
      <w:ins w:id="161" w:author="Chaponniere31" w:date="2019-03-27T15:45:00Z">
        <w:r>
          <w:t>An SNPN</w:t>
        </w:r>
        <w:r w:rsidRPr="00D27A95">
          <w:t xml:space="preserve"> is added to a list of "</w:t>
        </w:r>
        <w:r>
          <w:t xml:space="preserve">temporarily </w:t>
        </w:r>
        <w:r w:rsidRPr="00D27A95">
          <w:t xml:space="preserve">forbidden </w:t>
        </w:r>
      </w:ins>
      <w:ins w:id="162" w:author="Chaponniere31" w:date="2019-03-27T15:46:00Z">
        <w:r>
          <w:t>SNPN</w:t>
        </w:r>
      </w:ins>
      <w:ins w:id="163" w:author="Chaponniere31" w:date="2019-03-27T15:45:00Z">
        <w:r w:rsidRPr="00D27A95">
          <w:t xml:space="preserve">s" </w:t>
        </w:r>
      </w:ins>
      <w:ins w:id="164" w:author="Chaponniere31" w:date="2019-03-27T15:46:00Z">
        <w:r w:rsidR="00A2692B">
          <w:t>stored in the ME</w:t>
        </w:r>
      </w:ins>
      <w:ins w:id="165" w:author="Chaponniere31" w:date="2019-03-27T15:45:00Z">
        <w:r>
          <w:t xml:space="preserve"> </w:t>
        </w:r>
      </w:ins>
      <w:ins w:id="166" w:author="Chaponniere31" w:date="2019-03-27T15:50:00Z">
        <w:r w:rsidR="00A2692B">
          <w:t xml:space="preserve">and </w:t>
        </w:r>
        <w:r w:rsidR="00A2692B" w:rsidRPr="00D27A95">
          <w:t xml:space="preserve">thereafter that </w:t>
        </w:r>
      </w:ins>
      <w:ins w:id="167" w:author="Chaponniere31" w:date="2019-03-27T15:51:00Z">
        <w:r w:rsidR="00A2692B">
          <w:t>SNPN</w:t>
        </w:r>
      </w:ins>
      <w:ins w:id="168" w:author="Chaponniere31" w:date="2019-03-27T15:50:00Z">
        <w:r w:rsidR="00A2692B" w:rsidRPr="00D27A95">
          <w:t xml:space="preserve"> will not be accessed by the MS when in automatic mode</w:t>
        </w:r>
        <w:r w:rsidR="00A2692B">
          <w:t xml:space="preserve"> </w:t>
        </w:r>
      </w:ins>
      <w:ins w:id="169" w:author="Chaponniere31" w:date="2019-03-27T15:45:00Z">
        <w:r>
          <w:t xml:space="preserve">if </w:t>
        </w:r>
        <w:r w:rsidRPr="00D27A95">
          <w:t xml:space="preserve">a message </w:t>
        </w:r>
        <w:r w:rsidRPr="007E6407">
          <w:t>with cause value</w:t>
        </w:r>
      </w:ins>
      <w:ins w:id="170" w:author="Chaponniere31" w:date="2019-03-27T15:47:00Z">
        <w:r w:rsidR="00A2692B">
          <w:t xml:space="preserve"> #29</w:t>
        </w:r>
      </w:ins>
      <w:ins w:id="171" w:author="Chaponniere31" w:date="2019-03-27T15:45:00Z">
        <w:r w:rsidRPr="007E6407">
          <w:t xml:space="preserve"> "</w:t>
        </w:r>
      </w:ins>
      <w:ins w:id="172" w:author="Chaponniere31" w:date="2019-03-27T16:10:00Z">
        <w:r w:rsidR="00442A15">
          <w:t>T</w:t>
        </w:r>
      </w:ins>
      <w:ins w:id="173" w:author="Chaponniere31" w:date="2019-03-27T15:47:00Z">
        <w:r w:rsidR="00A2692B">
          <w:t>emporarily not allowed</w:t>
        </w:r>
      </w:ins>
      <w:ins w:id="174" w:author="Chaponniere31" w:date="2019-03-27T16:01:00Z">
        <w:r w:rsidR="0090718B">
          <w:t xml:space="preserve"> for this SNPN</w:t>
        </w:r>
      </w:ins>
      <w:ins w:id="175" w:author="Chaponniere31" w:date="2019-03-27T15:45:00Z">
        <w:r w:rsidRPr="007E6407">
          <w:t>"</w:t>
        </w:r>
        <w:r>
          <w:t xml:space="preserve"> </w:t>
        </w:r>
      </w:ins>
      <w:ins w:id="176" w:author="Chaponniere31" w:date="2019-03-27T15:47:00Z">
        <w:r w:rsidR="00A2692B" w:rsidRPr="003922A3">
          <w:t>(see 3GPP TS 24.</w:t>
        </w:r>
        <w:r w:rsidR="00A2692B">
          <w:t>5</w:t>
        </w:r>
        <w:r w:rsidR="00A2692B" w:rsidRPr="003922A3">
          <w:t>01 [</w:t>
        </w:r>
        <w:r w:rsidR="00A2692B">
          <w:t>64</w:t>
        </w:r>
        <w:r w:rsidR="00A2692B" w:rsidRPr="003922A3">
          <w:t xml:space="preserve">]) </w:t>
        </w:r>
      </w:ins>
      <w:ins w:id="177" w:author="Chaponniere31" w:date="2019-03-27T15:45:00Z">
        <w:r w:rsidRPr="00D27A95">
          <w:t xml:space="preserve">is received by an MS in response to an LR request from </w:t>
        </w:r>
        <w:r>
          <w:t xml:space="preserve">that </w:t>
        </w:r>
      </w:ins>
      <w:ins w:id="178" w:author="Chaponniere31" w:date="2019-03-27T15:48:00Z">
        <w:r w:rsidR="00A2692B">
          <w:t>SNPN</w:t>
        </w:r>
      </w:ins>
      <w:ins w:id="179" w:author="Chaponniere31" w:date="2019-03-27T15:45:00Z">
        <w:r>
          <w:t xml:space="preserve"> and:</w:t>
        </w:r>
      </w:ins>
    </w:p>
    <w:p w14:paraId="4B965807" w14:textId="77777777" w:rsidR="00934781" w:rsidRDefault="00934781" w:rsidP="00934781">
      <w:pPr>
        <w:pStyle w:val="B1"/>
        <w:rPr>
          <w:ins w:id="180" w:author="Chaponniere31" w:date="2019-03-27T15:45:00Z"/>
        </w:rPr>
      </w:pPr>
      <w:ins w:id="181" w:author="Chaponniere31" w:date="2019-03-27T15:45:00Z">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ins>
    </w:p>
    <w:p w14:paraId="61BBD5FD" w14:textId="77777777" w:rsidR="00934781" w:rsidRDefault="00934781" w:rsidP="00934781">
      <w:pPr>
        <w:pStyle w:val="B1"/>
        <w:rPr>
          <w:ins w:id="182" w:author="Chaponniere31" w:date="2019-03-27T15:45:00Z"/>
        </w:rPr>
      </w:pPr>
      <w:ins w:id="183" w:author="Chaponniere31" w:date="2019-03-27T15:45:00Z">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ins>
    </w:p>
    <w:p w14:paraId="7E0D35C1" w14:textId="77777777" w:rsidR="00934781" w:rsidRDefault="00934781" w:rsidP="00934781">
      <w:pPr>
        <w:pStyle w:val="B1"/>
        <w:rPr>
          <w:ins w:id="184" w:author="Chaponniere31" w:date="2019-03-27T15:45:00Z"/>
          <w:lang w:val="en-US"/>
        </w:rPr>
      </w:pPr>
      <w:ins w:id="185" w:author="Chaponniere31" w:date="2019-03-27T15:45:00Z">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ins>
    </w:p>
    <w:p w14:paraId="5BD42E10" w14:textId="384A06F1" w:rsidR="00934781" w:rsidRDefault="00934781" w:rsidP="00934781">
      <w:pPr>
        <w:pStyle w:val="B1"/>
        <w:rPr>
          <w:ins w:id="186" w:author="Chaponniere31" w:date="2019-03-27T15:45:00Z"/>
        </w:rPr>
      </w:pPr>
      <w:ins w:id="187" w:author="Chaponniere31" w:date="2019-03-27T15:45:00Z">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w:t>
        </w:r>
      </w:ins>
      <w:ins w:id="188" w:author="Chaponniere31" w:date="2019-03-27T15:48:00Z">
        <w:r w:rsidR="00A2692B">
          <w:t>SNPN</w:t>
        </w:r>
      </w:ins>
      <w:ins w:id="189" w:author="Chaponniere31" w:date="2019-03-27T15:45:00Z">
        <w:r w:rsidRPr="00B04690">
          <w:t xml:space="preserve">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lang w:val="en-US"/>
          </w:rPr>
          <w:t xml:space="preserve"> and </w:t>
        </w:r>
        <w:r w:rsidRPr="00B04690">
          <w:t>3GPP TS 24.301</w:t>
        </w:r>
        <w:r w:rsidRPr="00D80076">
          <w:t> </w:t>
        </w:r>
        <w:r w:rsidRPr="00B04690">
          <w:t>[23A]</w:t>
        </w:r>
        <w:r w:rsidRPr="00D27A95">
          <w:t>.</w:t>
        </w:r>
      </w:ins>
    </w:p>
    <w:p w14:paraId="6F673714" w14:textId="77777777" w:rsidR="00A2692B" w:rsidRDefault="00A2692B" w:rsidP="00A2692B">
      <w:pPr>
        <w:rPr>
          <w:ins w:id="190" w:author="Chaponniere31" w:date="2019-03-27T15:52:00Z"/>
        </w:rPr>
      </w:pPr>
      <w:ins w:id="191" w:author="Chaponniere31" w:date="2019-03-27T15:51:00Z">
        <w:r w:rsidRPr="00D27A95">
          <w:t>A</w:t>
        </w:r>
        <w:r>
          <w:t xml:space="preserve">n SNPN is </w:t>
        </w:r>
        <w:r w:rsidRPr="00D27A95">
          <w:t>removed from the "</w:t>
        </w:r>
        <w:r>
          <w:t xml:space="preserve">temporarily </w:t>
        </w:r>
        <w:r w:rsidRPr="00D27A95">
          <w:t xml:space="preserve">forbidden </w:t>
        </w:r>
        <w:r>
          <w:t>SNPN</w:t>
        </w:r>
        <w:r w:rsidRPr="00D27A95">
          <w:t>s " list if</w:t>
        </w:r>
      </w:ins>
      <w:ins w:id="192" w:author="Chaponniere31" w:date="2019-03-27T15:52:00Z">
        <w:r>
          <w:t>:</w:t>
        </w:r>
      </w:ins>
    </w:p>
    <w:p w14:paraId="3966A408" w14:textId="03DE7C50" w:rsidR="00A2692B" w:rsidRDefault="00A2692B" w:rsidP="00A2692B">
      <w:pPr>
        <w:pStyle w:val="B1"/>
        <w:rPr>
          <w:ins w:id="193" w:author="Chaponniere31" w:date="2019-03-27T15:54:00Z"/>
        </w:rPr>
      </w:pPr>
      <w:ins w:id="194" w:author="Chaponniere31" w:date="2019-03-27T15:52:00Z">
        <w:r>
          <w:t>a)</w:t>
        </w:r>
        <w:r>
          <w:tab/>
        </w:r>
      </w:ins>
      <w:ins w:id="195" w:author="Chaponniere31" w:date="2019-03-27T15:54:00Z">
        <w:r>
          <w:t xml:space="preserve">there is a successful LR </w:t>
        </w:r>
      </w:ins>
      <w:ins w:id="196" w:author="Chaponniere31" w:date="2019-03-27T15:51:00Z">
        <w:r w:rsidRPr="00D27A95">
          <w:t xml:space="preserve">after a subsequent manual selection of that </w:t>
        </w:r>
        <w:r>
          <w:t>SNPN</w:t>
        </w:r>
      </w:ins>
      <w:ins w:id="197" w:author="Chaponniere31" w:date="2019-03-27T15:52:00Z">
        <w:r>
          <w:t>;</w:t>
        </w:r>
      </w:ins>
    </w:p>
    <w:p w14:paraId="167D3019" w14:textId="56F0E09C" w:rsidR="00A2692B" w:rsidRDefault="00A2692B" w:rsidP="00A2692B">
      <w:pPr>
        <w:pStyle w:val="B1"/>
        <w:rPr>
          <w:ins w:id="198" w:author="Chaponniere31" w:date="2019-03-27T15:55:00Z"/>
          <w:lang w:eastAsia="ja-JP"/>
        </w:rPr>
      </w:pPr>
      <w:ins w:id="199" w:author="Chaponniere31" w:date="2019-03-27T15:52:00Z">
        <w:r>
          <w:t>b)</w:t>
        </w:r>
        <w:r>
          <w:tab/>
        </w:r>
      </w:ins>
      <w:ins w:id="200" w:author="Chaponniere31" w:date="2019-03-27T15:51:00Z">
        <w:r>
          <w:t>t</w:t>
        </w:r>
        <w:r>
          <w:rPr>
            <w:lang w:eastAsia="ko-KR"/>
          </w:rPr>
          <w:t>he</w:t>
        </w:r>
        <w:r>
          <w:rPr>
            <w:lang w:eastAsia="ja-JP"/>
          </w:rPr>
          <w:t xml:space="preserve"> MS</w:t>
        </w:r>
        <w:r w:rsidRPr="000D4129">
          <w:rPr>
            <w:lang w:eastAsia="ja-JP"/>
          </w:rPr>
          <w:t xml:space="preserve"> is configured to use timer T3245</w:t>
        </w:r>
      </w:ins>
      <w:ins w:id="201" w:author="Chaponniere31" w:date="2019-03-27T15:54:00Z">
        <w:r>
          <w:rPr>
            <w:lang w:eastAsia="ja-JP"/>
          </w:rPr>
          <w:t xml:space="preserve"> a</w:t>
        </w:r>
      </w:ins>
      <w:ins w:id="202" w:author="Chaponniere31" w:date="2019-03-29T14:27:00Z">
        <w:r w:rsidR="00900EAA">
          <w:rPr>
            <w:lang w:eastAsia="ja-JP"/>
          </w:rPr>
          <w:t>n</w:t>
        </w:r>
      </w:ins>
      <w:ins w:id="203" w:author="Chaponniere31" w:date="2019-03-27T15:54:00Z">
        <w:r>
          <w:rPr>
            <w:lang w:eastAsia="ja-JP"/>
          </w:rPr>
          <w:t>d timer T3245 expires</w:t>
        </w:r>
      </w:ins>
      <w:ins w:id="204" w:author="Chaponniere31" w:date="2019-03-27T15:53:00Z">
        <w:r>
          <w:rPr>
            <w:lang w:eastAsia="ja-JP"/>
          </w:rPr>
          <w:t>;</w:t>
        </w:r>
      </w:ins>
    </w:p>
    <w:p w14:paraId="7F9EB631" w14:textId="753760A0" w:rsidR="00A2692B" w:rsidRDefault="00A2692B" w:rsidP="00A2692B">
      <w:pPr>
        <w:pStyle w:val="B1"/>
        <w:rPr>
          <w:ins w:id="205" w:author="Chaponniere31" w:date="2019-03-27T15:53:00Z"/>
          <w:lang w:eastAsia="ja-JP"/>
        </w:rPr>
      </w:pPr>
      <w:ins w:id="206" w:author="Chaponniere31" w:date="2019-03-27T15:55:00Z">
        <w:r>
          <w:rPr>
            <w:lang w:eastAsia="ja-JP"/>
          </w:rPr>
          <w:t>c)</w:t>
        </w:r>
        <w:r>
          <w:rPr>
            <w:lang w:eastAsia="ja-JP"/>
          </w:rPr>
          <w:tab/>
          <w:t>the MS is not configured to use timer T3245 and a</w:t>
        </w:r>
      </w:ins>
      <w:ins w:id="207" w:author="Chaponniere31" w:date="2019-03-27T15:56:00Z">
        <w:r>
          <w:rPr>
            <w:lang w:eastAsia="ja-JP"/>
          </w:rPr>
          <w:t>n</w:t>
        </w:r>
      </w:ins>
      <w:ins w:id="208" w:author="Chaponniere31" w:date="2019-03-27T15:55:00Z">
        <w:r>
          <w:rPr>
            <w:lang w:eastAsia="ja-JP"/>
          </w:rPr>
          <w:t xml:space="preserve"> </w:t>
        </w:r>
      </w:ins>
      <w:ins w:id="209" w:author="Chaponniere31" w:date="2019-03-27T15:56:00Z">
        <w:r>
          <w:rPr>
            <w:lang w:eastAsia="ja-JP"/>
          </w:rPr>
          <w:t>MS</w:t>
        </w:r>
      </w:ins>
      <w:ins w:id="210" w:author="Chaponniere31" w:date="2019-03-27T15:55:00Z">
        <w:r>
          <w:rPr>
            <w:lang w:eastAsia="ja-JP"/>
          </w:rPr>
          <w:t xml:space="preserve"> implementation specific timer not shorter than 60 min</w:t>
        </w:r>
      </w:ins>
      <w:ins w:id="211" w:author="Chaponniere31" w:date="2019-03-27T15:56:00Z">
        <w:r>
          <w:rPr>
            <w:lang w:eastAsia="ja-JP"/>
          </w:rPr>
          <w:t>utes</w:t>
        </w:r>
      </w:ins>
      <w:ins w:id="212" w:author="Chaponniere31" w:date="2019-03-27T15:55:00Z">
        <w:r>
          <w:rPr>
            <w:lang w:eastAsia="ja-JP"/>
          </w:rPr>
          <w:t xml:space="preserve"> expires;</w:t>
        </w:r>
      </w:ins>
    </w:p>
    <w:p w14:paraId="4865AAF1" w14:textId="192BC2F7" w:rsidR="00A2692B" w:rsidRDefault="00A2692B" w:rsidP="00A2692B">
      <w:pPr>
        <w:pStyle w:val="B1"/>
        <w:rPr>
          <w:ins w:id="213" w:author="Chaponniere31" w:date="2019-03-27T15:53:00Z"/>
        </w:rPr>
      </w:pPr>
      <w:ins w:id="214" w:author="Chaponniere31" w:date="2019-03-27T15:53:00Z">
        <w:r>
          <w:rPr>
            <w:lang w:eastAsia="ja-JP"/>
          </w:rPr>
          <w:t>c)</w:t>
        </w:r>
        <w:r>
          <w:rPr>
            <w:lang w:eastAsia="ja-JP"/>
          </w:rPr>
          <w:tab/>
        </w:r>
      </w:ins>
      <w:ins w:id="215" w:author="Chaponniere31" w:date="2019-03-27T15:51:00Z">
        <w:r w:rsidRPr="00D27A95">
          <w:t>the MS is switched off</w:t>
        </w:r>
      </w:ins>
      <w:ins w:id="216" w:author="Chaponniere31" w:date="2019-03-27T15:53:00Z">
        <w:r>
          <w:t>;</w:t>
        </w:r>
      </w:ins>
      <w:ins w:id="217" w:author="Chaponniere31" w:date="2019-03-27T15:55:00Z">
        <w:r>
          <w:t xml:space="preserve"> </w:t>
        </w:r>
      </w:ins>
      <w:ins w:id="218" w:author="Chaponniere31" w:date="2019-03-27T15:56:00Z">
        <w:r w:rsidR="0090718B">
          <w:t>or</w:t>
        </w:r>
      </w:ins>
    </w:p>
    <w:p w14:paraId="716FB849" w14:textId="31CEEBB8" w:rsidR="00A2692B" w:rsidRPr="00D27A95" w:rsidRDefault="00A2692B">
      <w:pPr>
        <w:pStyle w:val="B1"/>
        <w:rPr>
          <w:ins w:id="219" w:author="Chaponniere31" w:date="2019-03-27T15:51:00Z"/>
        </w:rPr>
        <w:pPrChange w:id="220" w:author="Chaponniere31" w:date="2019-03-27T15:52:00Z">
          <w:pPr/>
        </w:pPrChange>
      </w:pPr>
      <w:ins w:id="221" w:author="Chaponniere31" w:date="2019-03-27T15:53:00Z">
        <w:r>
          <w:t>d)</w:t>
        </w:r>
        <w:r>
          <w:tab/>
          <w:t>the U</w:t>
        </w:r>
      </w:ins>
      <w:ins w:id="222" w:author="Chaponniere31" w:date="2019-03-27T15:51:00Z">
        <w:r w:rsidRPr="00D27A95">
          <w:t>SIM is removed.</w:t>
        </w:r>
      </w:ins>
    </w:p>
    <w:p w14:paraId="1E293651" w14:textId="59D5626A" w:rsidR="0090718B" w:rsidRDefault="0090718B" w:rsidP="0090718B">
      <w:pPr>
        <w:rPr>
          <w:ins w:id="223" w:author="Chaponniere31" w:date="2019-03-27T15:59:00Z"/>
        </w:rPr>
      </w:pPr>
      <w:ins w:id="224" w:author="Chaponniere31" w:date="2019-03-27T15:59:00Z">
        <w:r>
          <w:t>An SNPN</w:t>
        </w:r>
        <w:r w:rsidRPr="00D27A95">
          <w:t xml:space="preserve"> is added to a list of "</w:t>
        </w:r>
      </w:ins>
      <w:ins w:id="225" w:author="Chaponniere31" w:date="2019-03-27T16:02:00Z">
        <w:r>
          <w:t xml:space="preserve">permanently </w:t>
        </w:r>
      </w:ins>
      <w:ins w:id="226" w:author="Chaponniere31" w:date="2019-03-27T15:59:00Z">
        <w:r w:rsidRPr="00D27A95">
          <w:t xml:space="preserve">forbidden </w:t>
        </w:r>
        <w:r>
          <w:t>SNPN</w:t>
        </w:r>
        <w:r w:rsidRPr="00D27A95">
          <w:t xml:space="preserve">s" </w:t>
        </w:r>
        <w:r>
          <w:t xml:space="preserve">stored in the ME and </w:t>
        </w:r>
        <w:r w:rsidRPr="00D27A95">
          <w:t xml:space="preserve">thereafter that </w:t>
        </w:r>
        <w:r>
          <w:t>SNPN</w:t>
        </w:r>
        <w:r w:rsidRPr="00D27A95">
          <w:t xml:space="preserve"> will not be accessed by the MS when in automatic mode</w:t>
        </w:r>
        <w:r>
          <w:t xml:space="preserve"> if </w:t>
        </w:r>
        <w:r w:rsidRPr="00D27A95">
          <w:t xml:space="preserve">a message </w:t>
        </w:r>
        <w:r w:rsidRPr="007E6407">
          <w:t>with cause value</w:t>
        </w:r>
        <w:r>
          <w:t xml:space="preserve"> #</w:t>
        </w:r>
      </w:ins>
      <w:ins w:id="227" w:author="Chaponniere31" w:date="2019-03-27T16:00:00Z">
        <w:r>
          <w:t>30</w:t>
        </w:r>
      </w:ins>
      <w:ins w:id="228" w:author="Chaponniere31" w:date="2019-03-27T15:59:00Z">
        <w:r w:rsidRPr="007E6407">
          <w:t xml:space="preserve"> "</w:t>
        </w:r>
      </w:ins>
      <w:ins w:id="229" w:author="Chaponniere31" w:date="2019-03-27T16:10:00Z">
        <w:r w:rsidR="00442A15">
          <w:t>P</w:t>
        </w:r>
      </w:ins>
      <w:ins w:id="230" w:author="Chaponniere31" w:date="2019-03-27T16:01:00Z">
        <w:r>
          <w:t>ermanently</w:t>
        </w:r>
      </w:ins>
      <w:ins w:id="231" w:author="Chaponniere31" w:date="2019-03-27T15:59:00Z">
        <w:r>
          <w:t xml:space="preserve"> not allowed</w:t>
        </w:r>
      </w:ins>
      <w:ins w:id="232" w:author="Chaponniere31" w:date="2019-03-27T16:00:00Z">
        <w:r>
          <w:t xml:space="preserve"> for this SNPN</w:t>
        </w:r>
      </w:ins>
      <w:ins w:id="233" w:author="Chaponniere31" w:date="2019-03-27T15:59:00Z">
        <w:r w:rsidRPr="007E6407">
          <w:t>"</w:t>
        </w:r>
        <w:r>
          <w:t xml:space="preserve"> </w:t>
        </w:r>
        <w:r w:rsidRPr="003922A3">
          <w:t>(see 3GPP TS 24.</w:t>
        </w:r>
        <w:r>
          <w:t>5</w:t>
        </w:r>
        <w:r w:rsidRPr="003922A3">
          <w:t>01 [</w:t>
        </w:r>
        <w:r>
          <w:t>64</w:t>
        </w:r>
        <w:r w:rsidRPr="003922A3">
          <w:t xml:space="preserve">]) </w:t>
        </w:r>
        <w:r w:rsidRPr="00D27A95">
          <w:t xml:space="preserve">is received by an MS in response to an LR request from </w:t>
        </w:r>
        <w:r>
          <w:t>that SNPN and:</w:t>
        </w:r>
      </w:ins>
    </w:p>
    <w:p w14:paraId="2E157BF2" w14:textId="77777777" w:rsidR="0090718B" w:rsidRDefault="0090718B" w:rsidP="0090718B">
      <w:pPr>
        <w:pStyle w:val="B1"/>
        <w:rPr>
          <w:ins w:id="234" w:author="Chaponniere31" w:date="2019-03-27T15:59:00Z"/>
        </w:rPr>
      </w:pPr>
      <w:ins w:id="235" w:author="Chaponniere31" w:date="2019-03-27T15:59:00Z">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ins>
    </w:p>
    <w:p w14:paraId="0940C770" w14:textId="77777777" w:rsidR="0090718B" w:rsidRDefault="0090718B" w:rsidP="0090718B">
      <w:pPr>
        <w:pStyle w:val="B1"/>
        <w:rPr>
          <w:ins w:id="236" w:author="Chaponniere31" w:date="2019-03-27T15:59:00Z"/>
        </w:rPr>
      </w:pPr>
      <w:ins w:id="237" w:author="Chaponniere31" w:date="2019-03-27T15:59:00Z">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ins>
    </w:p>
    <w:p w14:paraId="152FC2F8" w14:textId="77777777" w:rsidR="0090718B" w:rsidRDefault="0090718B" w:rsidP="0090718B">
      <w:pPr>
        <w:pStyle w:val="B1"/>
        <w:rPr>
          <w:ins w:id="238" w:author="Chaponniere31" w:date="2019-03-27T15:59:00Z"/>
          <w:lang w:val="en-US"/>
        </w:rPr>
      </w:pPr>
      <w:ins w:id="239" w:author="Chaponniere31" w:date="2019-03-27T15:59:00Z">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ins>
    </w:p>
    <w:p w14:paraId="64576F2C" w14:textId="77777777" w:rsidR="0090718B" w:rsidRDefault="0090718B" w:rsidP="0090718B">
      <w:pPr>
        <w:pStyle w:val="B1"/>
        <w:rPr>
          <w:ins w:id="240" w:author="Chaponniere31" w:date="2019-03-27T15:59:00Z"/>
        </w:rPr>
      </w:pPr>
      <w:ins w:id="241" w:author="Chaponniere31" w:date="2019-03-27T15:59:00Z">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lang w:val="en-US"/>
          </w:rPr>
          <w:t xml:space="preserve"> and </w:t>
        </w:r>
        <w:r w:rsidRPr="00B04690">
          <w:t>3GPP TS 24.301</w:t>
        </w:r>
        <w:r w:rsidRPr="00D80076">
          <w:t> </w:t>
        </w:r>
        <w:r w:rsidRPr="00B04690">
          <w:t>[23A]</w:t>
        </w:r>
        <w:r w:rsidRPr="00D27A95">
          <w:t>.</w:t>
        </w:r>
      </w:ins>
    </w:p>
    <w:p w14:paraId="0950C4FA" w14:textId="28748BF8" w:rsidR="0090718B" w:rsidRDefault="0090718B" w:rsidP="0090718B">
      <w:pPr>
        <w:rPr>
          <w:ins w:id="242" w:author="Chaponniere31" w:date="2019-03-27T15:59:00Z"/>
        </w:rPr>
      </w:pPr>
      <w:ins w:id="243" w:author="Chaponniere31" w:date="2019-03-27T15:59:00Z">
        <w:r w:rsidRPr="00D27A95">
          <w:t>A</w:t>
        </w:r>
        <w:r>
          <w:t xml:space="preserve">n SNPN is </w:t>
        </w:r>
        <w:r w:rsidRPr="00D27A95">
          <w:t>removed from the "</w:t>
        </w:r>
      </w:ins>
      <w:ins w:id="244" w:author="Chaponniere31" w:date="2019-04-01T11:05:00Z">
        <w:r w:rsidR="00B804B2">
          <w:t>permanently</w:t>
        </w:r>
      </w:ins>
      <w:ins w:id="245" w:author="Chaponniere31" w:date="2019-03-27T15:59:00Z">
        <w:r>
          <w:t xml:space="preserve"> </w:t>
        </w:r>
        <w:r w:rsidRPr="00D27A95">
          <w:t xml:space="preserve">forbidden </w:t>
        </w:r>
        <w:r>
          <w:t>SNPN</w:t>
        </w:r>
        <w:r w:rsidRPr="00D27A95">
          <w:t>s " list if</w:t>
        </w:r>
        <w:r>
          <w:t>:</w:t>
        </w:r>
      </w:ins>
    </w:p>
    <w:p w14:paraId="7AA16410" w14:textId="63882DF0" w:rsidR="0090718B" w:rsidRDefault="0090718B" w:rsidP="0090718B">
      <w:pPr>
        <w:pStyle w:val="B1"/>
        <w:rPr>
          <w:ins w:id="246" w:author="Chaponniere31" w:date="2019-03-27T15:59:00Z"/>
        </w:rPr>
      </w:pPr>
      <w:ins w:id="247" w:author="Chaponniere31" w:date="2019-03-27T15:59:00Z">
        <w:r>
          <w:t>a)</w:t>
        </w:r>
        <w:r>
          <w:tab/>
          <w:t xml:space="preserve">there is a successful LR </w:t>
        </w:r>
        <w:r w:rsidRPr="00D27A95">
          <w:t xml:space="preserve">after a subsequent manual selection of that </w:t>
        </w:r>
        <w:r>
          <w:t>SNPN;</w:t>
        </w:r>
      </w:ins>
      <w:ins w:id="248" w:author="Chaponniere31" w:date="2019-03-27T16:02:00Z">
        <w:r>
          <w:t xml:space="preserve"> or</w:t>
        </w:r>
      </w:ins>
    </w:p>
    <w:p w14:paraId="1C88B153" w14:textId="66E33690" w:rsidR="0090718B" w:rsidRDefault="0090718B" w:rsidP="0090718B">
      <w:pPr>
        <w:pStyle w:val="B1"/>
        <w:rPr>
          <w:ins w:id="249" w:author="Chaponniere31" w:date="2019-03-27T15:59:00Z"/>
          <w:lang w:eastAsia="ja-JP"/>
        </w:rPr>
      </w:pPr>
      <w:ins w:id="250" w:author="Chaponniere31" w:date="2019-03-27T15:59:00Z">
        <w:r>
          <w:t>b)</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w:t>
        </w:r>
      </w:ins>
      <w:ins w:id="251" w:author="Chaponniere31" w:date="2019-03-29T14:27:00Z">
        <w:r w:rsidR="00900EAA">
          <w:rPr>
            <w:lang w:eastAsia="ja-JP"/>
          </w:rPr>
          <w:t>n</w:t>
        </w:r>
      </w:ins>
      <w:ins w:id="252" w:author="Chaponniere31" w:date="2019-03-27T15:59:00Z">
        <w:r>
          <w:rPr>
            <w:lang w:eastAsia="ja-JP"/>
          </w:rPr>
          <w:t>d timer T3245 expires</w:t>
        </w:r>
      </w:ins>
      <w:ins w:id="253" w:author="Chaponniere31" w:date="2019-04-01T11:06:00Z">
        <w:r w:rsidR="00B804B2">
          <w:rPr>
            <w:lang w:eastAsia="ja-JP"/>
          </w:rPr>
          <w:t>.</w:t>
        </w:r>
      </w:ins>
      <w:bookmarkStart w:id="254" w:name="_GoBack"/>
      <w:bookmarkEnd w:id="254"/>
    </w:p>
    <w:p w14:paraId="26BAA1CE" w14:textId="77777777" w:rsidR="003112F6" w:rsidRDefault="003112F6" w:rsidP="008A7642">
      <w:pPr>
        <w:jc w:val="center"/>
        <w:rPr>
          <w:noProof/>
        </w:rPr>
      </w:pPr>
    </w:p>
    <w:p w14:paraId="60DE1621"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303D5F7" w14:textId="77777777" w:rsidR="003112F6" w:rsidRDefault="003112F6" w:rsidP="008A7642">
      <w:pPr>
        <w:jc w:val="center"/>
        <w:rPr>
          <w:noProof/>
        </w:rPr>
      </w:pPr>
    </w:p>
    <w:p w14:paraId="053446BE"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20C4" w14:textId="77777777" w:rsidR="002135D5" w:rsidRDefault="002135D5">
      <w:r>
        <w:separator/>
      </w:r>
    </w:p>
  </w:endnote>
  <w:endnote w:type="continuationSeparator" w:id="0">
    <w:p w14:paraId="40B7434D" w14:textId="77777777" w:rsidR="002135D5" w:rsidRDefault="0021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8C4F8" w14:textId="77777777" w:rsidR="002135D5" w:rsidRDefault="002135D5">
      <w:r>
        <w:separator/>
      </w:r>
    </w:p>
  </w:footnote>
  <w:footnote w:type="continuationSeparator" w:id="0">
    <w:p w14:paraId="304A0987" w14:textId="77777777" w:rsidR="002135D5" w:rsidRDefault="0021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C5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4B2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EB4D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702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rson w15:author="Chaponniere30">
    <w15:presenceInfo w15:providerId="None" w15:userId="Chaponniere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A182B"/>
    <w:rsid w:val="000A6394"/>
    <w:rsid w:val="000B6B02"/>
    <w:rsid w:val="000B7FED"/>
    <w:rsid w:val="000C038A"/>
    <w:rsid w:val="000C2332"/>
    <w:rsid w:val="000C6598"/>
    <w:rsid w:val="00127749"/>
    <w:rsid w:val="00145D43"/>
    <w:rsid w:val="00154A9E"/>
    <w:rsid w:val="00192C46"/>
    <w:rsid w:val="001A08B3"/>
    <w:rsid w:val="001A7B60"/>
    <w:rsid w:val="001B52F0"/>
    <w:rsid w:val="001B7A65"/>
    <w:rsid w:val="001E41F3"/>
    <w:rsid w:val="001F036D"/>
    <w:rsid w:val="002135D5"/>
    <w:rsid w:val="00227A9B"/>
    <w:rsid w:val="0026004D"/>
    <w:rsid w:val="002640DD"/>
    <w:rsid w:val="00271555"/>
    <w:rsid w:val="00275D12"/>
    <w:rsid w:val="00275D55"/>
    <w:rsid w:val="00284FEB"/>
    <w:rsid w:val="002860C4"/>
    <w:rsid w:val="002A03D4"/>
    <w:rsid w:val="002B5741"/>
    <w:rsid w:val="002E4898"/>
    <w:rsid w:val="00305409"/>
    <w:rsid w:val="003112F6"/>
    <w:rsid w:val="003609EF"/>
    <w:rsid w:val="0036231A"/>
    <w:rsid w:val="0037479D"/>
    <w:rsid w:val="00374DD4"/>
    <w:rsid w:val="003909E3"/>
    <w:rsid w:val="003E1A36"/>
    <w:rsid w:val="003F5FEE"/>
    <w:rsid w:val="00403059"/>
    <w:rsid w:val="00410371"/>
    <w:rsid w:val="00420FB2"/>
    <w:rsid w:val="004242F1"/>
    <w:rsid w:val="00442A15"/>
    <w:rsid w:val="004551D7"/>
    <w:rsid w:val="004815ED"/>
    <w:rsid w:val="004B75B7"/>
    <w:rsid w:val="00512734"/>
    <w:rsid w:val="0051580D"/>
    <w:rsid w:val="0051595F"/>
    <w:rsid w:val="0053078C"/>
    <w:rsid w:val="00547111"/>
    <w:rsid w:val="00581842"/>
    <w:rsid w:val="00592D74"/>
    <w:rsid w:val="005B2768"/>
    <w:rsid w:val="005B4F60"/>
    <w:rsid w:val="005C277C"/>
    <w:rsid w:val="005E0052"/>
    <w:rsid w:val="005E2C44"/>
    <w:rsid w:val="005F2BD2"/>
    <w:rsid w:val="006022A6"/>
    <w:rsid w:val="00614B95"/>
    <w:rsid w:val="00621188"/>
    <w:rsid w:val="00623940"/>
    <w:rsid w:val="006257ED"/>
    <w:rsid w:val="00664B95"/>
    <w:rsid w:val="00695808"/>
    <w:rsid w:val="006B46FB"/>
    <w:rsid w:val="006B5936"/>
    <w:rsid w:val="006C3399"/>
    <w:rsid w:val="006E21FB"/>
    <w:rsid w:val="006E220E"/>
    <w:rsid w:val="00722BA6"/>
    <w:rsid w:val="00725ACF"/>
    <w:rsid w:val="00792342"/>
    <w:rsid w:val="007977A8"/>
    <w:rsid w:val="007B512A"/>
    <w:rsid w:val="007C2097"/>
    <w:rsid w:val="007C5363"/>
    <w:rsid w:val="007D6A07"/>
    <w:rsid w:val="007E6EAE"/>
    <w:rsid w:val="007F7259"/>
    <w:rsid w:val="008040A8"/>
    <w:rsid w:val="008279FA"/>
    <w:rsid w:val="00832FE2"/>
    <w:rsid w:val="00841CD3"/>
    <w:rsid w:val="008626E7"/>
    <w:rsid w:val="00870EE7"/>
    <w:rsid w:val="00881208"/>
    <w:rsid w:val="00887BBE"/>
    <w:rsid w:val="008A45A6"/>
    <w:rsid w:val="008A7642"/>
    <w:rsid w:val="008C185A"/>
    <w:rsid w:val="008C5788"/>
    <w:rsid w:val="008F686C"/>
    <w:rsid w:val="00900EAA"/>
    <w:rsid w:val="0090718B"/>
    <w:rsid w:val="009148DE"/>
    <w:rsid w:val="00934781"/>
    <w:rsid w:val="00976611"/>
    <w:rsid w:val="009777D9"/>
    <w:rsid w:val="00985E2D"/>
    <w:rsid w:val="00991B88"/>
    <w:rsid w:val="009A2331"/>
    <w:rsid w:val="009A5753"/>
    <w:rsid w:val="009A579D"/>
    <w:rsid w:val="009E2937"/>
    <w:rsid w:val="009E3297"/>
    <w:rsid w:val="009F467E"/>
    <w:rsid w:val="009F734F"/>
    <w:rsid w:val="00A246B6"/>
    <w:rsid w:val="00A2692B"/>
    <w:rsid w:val="00A278CA"/>
    <w:rsid w:val="00A47E70"/>
    <w:rsid w:val="00A50CF0"/>
    <w:rsid w:val="00A566F6"/>
    <w:rsid w:val="00A7671C"/>
    <w:rsid w:val="00A81F5E"/>
    <w:rsid w:val="00AA2CBC"/>
    <w:rsid w:val="00AB35BD"/>
    <w:rsid w:val="00AC5820"/>
    <w:rsid w:val="00AD1CD8"/>
    <w:rsid w:val="00AE6649"/>
    <w:rsid w:val="00AF13ED"/>
    <w:rsid w:val="00AF5E00"/>
    <w:rsid w:val="00B22C95"/>
    <w:rsid w:val="00B2429E"/>
    <w:rsid w:val="00B258BB"/>
    <w:rsid w:val="00B268FA"/>
    <w:rsid w:val="00B40F1B"/>
    <w:rsid w:val="00B4605A"/>
    <w:rsid w:val="00B63CB1"/>
    <w:rsid w:val="00B67B97"/>
    <w:rsid w:val="00B72046"/>
    <w:rsid w:val="00B804B2"/>
    <w:rsid w:val="00B959DD"/>
    <w:rsid w:val="00B968C8"/>
    <w:rsid w:val="00BA3EC5"/>
    <w:rsid w:val="00BA51D9"/>
    <w:rsid w:val="00BB3197"/>
    <w:rsid w:val="00BB5DFC"/>
    <w:rsid w:val="00BD279D"/>
    <w:rsid w:val="00BD6BB8"/>
    <w:rsid w:val="00BF4D13"/>
    <w:rsid w:val="00C30EDD"/>
    <w:rsid w:val="00C56183"/>
    <w:rsid w:val="00C66BA2"/>
    <w:rsid w:val="00C673E3"/>
    <w:rsid w:val="00C95985"/>
    <w:rsid w:val="00CC5026"/>
    <w:rsid w:val="00CC68D0"/>
    <w:rsid w:val="00CD4384"/>
    <w:rsid w:val="00D03F9A"/>
    <w:rsid w:val="00D06D51"/>
    <w:rsid w:val="00D24991"/>
    <w:rsid w:val="00D50255"/>
    <w:rsid w:val="00D54673"/>
    <w:rsid w:val="00D578F5"/>
    <w:rsid w:val="00D73B2F"/>
    <w:rsid w:val="00D85989"/>
    <w:rsid w:val="00DC45FF"/>
    <w:rsid w:val="00DD6EDE"/>
    <w:rsid w:val="00DE34CF"/>
    <w:rsid w:val="00E11147"/>
    <w:rsid w:val="00E1239D"/>
    <w:rsid w:val="00E13F3D"/>
    <w:rsid w:val="00E34898"/>
    <w:rsid w:val="00E35F2B"/>
    <w:rsid w:val="00E41ECA"/>
    <w:rsid w:val="00E86E8D"/>
    <w:rsid w:val="00EA0D6D"/>
    <w:rsid w:val="00EB09B7"/>
    <w:rsid w:val="00EE7D7C"/>
    <w:rsid w:val="00F21686"/>
    <w:rsid w:val="00F25D98"/>
    <w:rsid w:val="00F300FB"/>
    <w:rsid w:val="00F43534"/>
    <w:rsid w:val="00F51BC1"/>
    <w:rsid w:val="00F76AD6"/>
    <w:rsid w:val="00FA1CAE"/>
    <w:rsid w:val="00FB6386"/>
    <w:rsid w:val="00FB69A2"/>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85C14CB"/>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DBD1D-7777-482B-80D4-4E78CAFB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3978</Words>
  <Characters>22676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4</cp:revision>
  <cp:lastPrinted>1900-01-01T08:00:00Z</cp:lastPrinted>
  <dcterms:created xsi:type="dcterms:W3CDTF">2019-03-29T21:22:00Z</dcterms:created>
  <dcterms:modified xsi:type="dcterms:W3CDTF">2019-04-01T18:06:00Z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