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6.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people.xml" ContentType="application/vnd.openxmlformats-officedocument.wordprocessingml.people+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19174D" w:rsidRDefault="001E41F3">
      <w:pPr>
        <w:pStyle w:val="CRCoverPage"/>
        <w:tabs>
          <w:tab w:val="right" w:pos="9639"/>
        </w:tabs>
        <w:spacing w:after="0"/>
        <w:rPr>
          <w:b/>
          <w:i/>
          <w:sz w:val="28"/>
        </w:rPr>
      </w:pPr>
      <w:r w:rsidRPr="0019174D">
        <w:rPr>
          <w:b/>
          <w:sz w:val="24"/>
        </w:rPr>
        <w:t>3GPP TSG</w:t>
      </w:r>
      <w:r w:rsidR="008A7642" w:rsidRPr="0019174D">
        <w:rPr>
          <w:b/>
          <w:sz w:val="24"/>
        </w:rPr>
        <w:t xml:space="preserve"> CT WG1</w:t>
      </w:r>
      <w:r w:rsidR="00C66BA2" w:rsidRPr="0019174D">
        <w:rPr>
          <w:b/>
          <w:sz w:val="24"/>
        </w:rPr>
        <w:t xml:space="preserve"> </w:t>
      </w:r>
      <w:r w:rsidRPr="0019174D">
        <w:rPr>
          <w:b/>
          <w:sz w:val="24"/>
        </w:rPr>
        <w:t>Meeting #</w:t>
      </w:r>
      <w:r w:rsidR="008A7642" w:rsidRPr="0019174D">
        <w:rPr>
          <w:b/>
          <w:sz w:val="24"/>
        </w:rPr>
        <w:t>11</w:t>
      </w:r>
      <w:r w:rsidR="0019174D">
        <w:rPr>
          <w:b/>
          <w:sz w:val="24"/>
        </w:rPr>
        <w:t>6</w:t>
      </w:r>
      <w:r w:rsidRPr="0019174D">
        <w:rPr>
          <w:b/>
          <w:i/>
          <w:sz w:val="28"/>
        </w:rPr>
        <w:tab/>
      </w:r>
      <w:r w:rsidR="008A7642" w:rsidRPr="0019174D">
        <w:rPr>
          <w:b/>
          <w:i/>
          <w:sz w:val="28"/>
        </w:rPr>
        <w:t>C1-19</w:t>
      </w:r>
      <w:r w:rsidR="00F32BC6">
        <w:rPr>
          <w:b/>
          <w:i/>
          <w:sz w:val="28"/>
        </w:rPr>
        <w:t>2108</w:t>
      </w:r>
      <w:bookmarkStart w:id="0" w:name="_GoBack"/>
      <w:bookmarkEnd w:id="0"/>
    </w:p>
    <w:p w:rsidR="001E41F3" w:rsidRPr="0019174D" w:rsidRDefault="005A3D12" w:rsidP="005E2C44">
      <w:pPr>
        <w:pStyle w:val="CRCoverPage"/>
        <w:outlineLvl w:val="0"/>
        <w:rPr>
          <w:b/>
          <w:sz w:val="24"/>
        </w:rPr>
      </w:pPr>
      <w:r w:rsidRPr="0019174D">
        <w:fldChar w:fldCharType="begin"/>
      </w:r>
      <w:r w:rsidRPr="0019174D">
        <w:instrText xml:space="preserve"> DOCPROPERTY  Location  \* MERGEFORMAT </w:instrText>
      </w:r>
      <w:r w:rsidRPr="0019174D">
        <w:fldChar w:fldCharType="end"/>
      </w:r>
      <w:r w:rsidR="0019174D">
        <w:rPr>
          <w:b/>
          <w:sz w:val="24"/>
        </w:rPr>
        <w:t>Xi</w:t>
      </w:r>
      <w:r w:rsidR="00C247C7">
        <w:rPr>
          <w:b/>
          <w:sz w:val="24"/>
        </w:rPr>
        <w:t>'</w:t>
      </w:r>
      <w:r w:rsidR="0019174D">
        <w:rPr>
          <w:b/>
          <w:sz w:val="24"/>
        </w:rPr>
        <w:t>an</w:t>
      </w:r>
      <w:r w:rsidR="001E41F3" w:rsidRPr="0019174D">
        <w:rPr>
          <w:b/>
          <w:sz w:val="24"/>
        </w:rPr>
        <w:t xml:space="preserve">, </w:t>
      </w:r>
      <w:r w:rsidR="00C247C7">
        <w:rPr>
          <w:b/>
          <w:sz w:val="24"/>
        </w:rPr>
        <w:t xml:space="preserve">P.R. of </w:t>
      </w:r>
      <w:r w:rsidR="0019174D">
        <w:rPr>
          <w:b/>
          <w:sz w:val="24"/>
        </w:rPr>
        <w:t>China</w:t>
      </w:r>
      <w:r w:rsidR="005C277C" w:rsidRPr="0019174D">
        <w:rPr>
          <w:b/>
          <w:sz w:val="24"/>
        </w:rPr>
        <w:t xml:space="preserve">, </w:t>
      </w:r>
      <w:r w:rsidR="0019174D">
        <w:rPr>
          <w:b/>
          <w:sz w:val="24"/>
        </w:rPr>
        <w:t>8</w:t>
      </w:r>
      <w:r w:rsidR="005C277C" w:rsidRPr="0019174D">
        <w:rPr>
          <w:b/>
          <w:sz w:val="24"/>
        </w:rPr>
        <w:t>-</w:t>
      </w:r>
      <w:r w:rsidR="0019174D">
        <w:rPr>
          <w:b/>
          <w:sz w:val="24"/>
        </w:rPr>
        <w:t>12</w:t>
      </w:r>
      <w:r w:rsidR="005C277C" w:rsidRPr="0019174D">
        <w:rPr>
          <w:b/>
          <w:sz w:val="24"/>
        </w:rPr>
        <w:t xml:space="preserve"> </w:t>
      </w:r>
      <w:r w:rsidR="0019174D">
        <w:rPr>
          <w:b/>
          <w:sz w:val="24"/>
        </w:rPr>
        <w:t>April</w:t>
      </w:r>
      <w:r w:rsidR="005C277C"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174D" w:rsidTr="00547111">
        <w:tc>
          <w:tcPr>
            <w:tcW w:w="9641" w:type="dxa"/>
            <w:gridSpan w:val="9"/>
            <w:tcBorders>
              <w:top w:val="single" w:sz="4" w:space="0" w:color="auto"/>
              <w:left w:val="single" w:sz="4" w:space="0" w:color="auto"/>
              <w:right w:val="single" w:sz="4" w:space="0" w:color="auto"/>
            </w:tcBorders>
          </w:tcPr>
          <w:p w:rsidR="001E41F3" w:rsidRPr="0019174D" w:rsidRDefault="00305409" w:rsidP="00E34898">
            <w:pPr>
              <w:pStyle w:val="CRCoverPage"/>
              <w:spacing w:after="0"/>
              <w:jc w:val="right"/>
              <w:rPr>
                <w:i/>
              </w:rPr>
            </w:pPr>
            <w:r w:rsidRPr="0019174D">
              <w:rPr>
                <w:i/>
                <w:sz w:val="14"/>
              </w:rPr>
              <w:t>CR-Form-v</w:t>
            </w:r>
            <w:r w:rsidR="00BA3EC5" w:rsidRPr="0019174D">
              <w:rPr>
                <w:i/>
                <w:sz w:val="14"/>
              </w:rPr>
              <w:t>1</w:t>
            </w:r>
            <w:r w:rsidR="001B7A65" w:rsidRPr="0019174D">
              <w:rPr>
                <w:i/>
                <w:sz w:val="14"/>
              </w:rPr>
              <w:t>1</w:t>
            </w:r>
            <w:r w:rsidR="00BD6BB8" w:rsidRPr="0019174D">
              <w:rPr>
                <w:i/>
                <w:sz w:val="14"/>
              </w:rPr>
              <w:t>.</w:t>
            </w:r>
            <w:r w:rsidR="00E34898" w:rsidRPr="0019174D">
              <w:rPr>
                <w:i/>
                <w:sz w:val="14"/>
              </w:rPr>
              <w:t>4</w:t>
            </w:r>
          </w:p>
        </w:tc>
      </w:tr>
      <w:tr w:rsidR="001E41F3" w:rsidRPr="0019174D" w:rsidTr="00547111">
        <w:tc>
          <w:tcPr>
            <w:tcW w:w="9641" w:type="dxa"/>
            <w:gridSpan w:val="9"/>
            <w:tcBorders>
              <w:left w:val="single" w:sz="4" w:space="0" w:color="auto"/>
              <w:right w:val="single" w:sz="4" w:space="0" w:color="auto"/>
            </w:tcBorders>
          </w:tcPr>
          <w:p w:rsidR="001E41F3" w:rsidRPr="0019174D" w:rsidRDefault="001E41F3">
            <w:pPr>
              <w:pStyle w:val="CRCoverPage"/>
              <w:spacing w:after="0"/>
              <w:jc w:val="center"/>
            </w:pPr>
            <w:r w:rsidRPr="0019174D">
              <w:rPr>
                <w:b/>
                <w:sz w:val="32"/>
              </w:rPr>
              <w:t>CHANGE REQUEST</w:t>
            </w:r>
          </w:p>
        </w:tc>
      </w:tr>
      <w:tr w:rsidR="001E41F3" w:rsidRPr="0019174D" w:rsidTr="00547111">
        <w:tc>
          <w:tcPr>
            <w:tcW w:w="9641" w:type="dxa"/>
            <w:gridSpan w:val="9"/>
            <w:tcBorders>
              <w:left w:val="single" w:sz="4" w:space="0" w:color="auto"/>
              <w:right w:val="single" w:sz="4" w:space="0" w:color="auto"/>
            </w:tcBorders>
          </w:tcPr>
          <w:p w:rsidR="001E41F3" w:rsidRPr="0019174D" w:rsidRDefault="001E41F3">
            <w:pPr>
              <w:pStyle w:val="CRCoverPage"/>
              <w:spacing w:after="0"/>
              <w:rPr>
                <w:sz w:val="8"/>
                <w:szCs w:val="8"/>
              </w:rPr>
            </w:pPr>
          </w:p>
        </w:tc>
      </w:tr>
      <w:tr w:rsidR="001E41F3" w:rsidRPr="0019174D" w:rsidTr="00547111">
        <w:tc>
          <w:tcPr>
            <w:tcW w:w="142" w:type="dxa"/>
            <w:tcBorders>
              <w:left w:val="single" w:sz="4" w:space="0" w:color="auto"/>
            </w:tcBorders>
          </w:tcPr>
          <w:p w:rsidR="001E41F3" w:rsidRPr="0019174D" w:rsidRDefault="001E41F3">
            <w:pPr>
              <w:pStyle w:val="CRCoverPage"/>
              <w:spacing w:after="0"/>
              <w:jc w:val="right"/>
            </w:pPr>
          </w:p>
        </w:tc>
        <w:tc>
          <w:tcPr>
            <w:tcW w:w="1559" w:type="dxa"/>
            <w:shd w:val="pct30" w:color="FFFF00" w:fill="auto"/>
          </w:tcPr>
          <w:p w:rsidR="001E41F3" w:rsidRPr="0019174D" w:rsidRDefault="00D95873" w:rsidP="00E13F3D">
            <w:pPr>
              <w:pStyle w:val="CRCoverPage"/>
              <w:spacing w:after="0"/>
              <w:jc w:val="right"/>
              <w:rPr>
                <w:b/>
                <w:sz w:val="28"/>
              </w:rPr>
            </w:pPr>
            <w:r>
              <w:rPr>
                <w:b/>
                <w:sz w:val="28"/>
              </w:rPr>
              <w:t>24.501</w:t>
            </w:r>
          </w:p>
        </w:tc>
        <w:tc>
          <w:tcPr>
            <w:tcW w:w="709" w:type="dxa"/>
          </w:tcPr>
          <w:p w:rsidR="001E41F3" w:rsidRPr="0019174D" w:rsidRDefault="001E41F3">
            <w:pPr>
              <w:pStyle w:val="CRCoverPage"/>
              <w:spacing w:after="0"/>
              <w:jc w:val="center"/>
            </w:pPr>
            <w:r w:rsidRPr="0019174D">
              <w:rPr>
                <w:b/>
                <w:sz w:val="28"/>
              </w:rPr>
              <w:t>CR</w:t>
            </w:r>
          </w:p>
        </w:tc>
        <w:tc>
          <w:tcPr>
            <w:tcW w:w="1276" w:type="dxa"/>
            <w:shd w:val="pct30" w:color="FFFF00" w:fill="auto"/>
          </w:tcPr>
          <w:p w:rsidR="001E41F3" w:rsidRPr="0019174D" w:rsidRDefault="00D95873" w:rsidP="00547111">
            <w:pPr>
              <w:pStyle w:val="CRCoverPage"/>
              <w:spacing w:after="0"/>
            </w:pPr>
            <w:r>
              <w:t>0716</w:t>
            </w:r>
          </w:p>
        </w:tc>
        <w:tc>
          <w:tcPr>
            <w:tcW w:w="709" w:type="dxa"/>
          </w:tcPr>
          <w:p w:rsidR="001E41F3" w:rsidRPr="0019174D" w:rsidRDefault="001E41F3" w:rsidP="0051580D">
            <w:pPr>
              <w:pStyle w:val="CRCoverPage"/>
              <w:tabs>
                <w:tab w:val="right" w:pos="625"/>
              </w:tabs>
              <w:spacing w:after="0"/>
              <w:jc w:val="center"/>
            </w:pPr>
            <w:r w:rsidRPr="0019174D">
              <w:rPr>
                <w:b/>
                <w:bCs/>
                <w:sz w:val="28"/>
              </w:rPr>
              <w:t>rev</w:t>
            </w:r>
          </w:p>
        </w:tc>
        <w:tc>
          <w:tcPr>
            <w:tcW w:w="992" w:type="dxa"/>
            <w:shd w:val="pct30" w:color="FFFF00" w:fill="auto"/>
          </w:tcPr>
          <w:p w:rsidR="001E41F3" w:rsidRPr="0019174D" w:rsidRDefault="00D95873" w:rsidP="00E13F3D">
            <w:pPr>
              <w:pStyle w:val="CRCoverPage"/>
              <w:spacing w:after="0"/>
              <w:jc w:val="center"/>
              <w:rPr>
                <w:b/>
                <w:sz w:val="36"/>
                <w:szCs w:val="36"/>
              </w:rPr>
            </w:pPr>
            <w:r>
              <w:rPr>
                <w:b/>
                <w:sz w:val="36"/>
                <w:szCs w:val="36"/>
              </w:rPr>
              <w:t>1</w:t>
            </w:r>
          </w:p>
        </w:tc>
        <w:tc>
          <w:tcPr>
            <w:tcW w:w="2410" w:type="dxa"/>
          </w:tcPr>
          <w:p w:rsidR="001E41F3" w:rsidRPr="0019174D" w:rsidRDefault="001E41F3" w:rsidP="0051580D">
            <w:pPr>
              <w:pStyle w:val="CRCoverPage"/>
              <w:tabs>
                <w:tab w:val="right" w:pos="1825"/>
              </w:tabs>
              <w:spacing w:after="0"/>
              <w:jc w:val="center"/>
            </w:pPr>
            <w:r w:rsidRPr="0019174D">
              <w:rPr>
                <w:b/>
                <w:sz w:val="28"/>
                <w:szCs w:val="28"/>
              </w:rPr>
              <w:t>Current version:</w:t>
            </w:r>
          </w:p>
        </w:tc>
        <w:tc>
          <w:tcPr>
            <w:tcW w:w="1701" w:type="dxa"/>
            <w:shd w:val="pct30" w:color="FFFF00" w:fill="auto"/>
          </w:tcPr>
          <w:p w:rsidR="001E41F3" w:rsidRPr="0019174D" w:rsidRDefault="00D95873" w:rsidP="00D95873">
            <w:pPr>
              <w:pStyle w:val="CRCoverPage"/>
              <w:spacing w:after="0"/>
              <w:jc w:val="center"/>
              <w:rPr>
                <w:sz w:val="32"/>
                <w:szCs w:val="32"/>
              </w:rPr>
            </w:pPr>
            <w:r>
              <w:rPr>
                <w:sz w:val="32"/>
                <w:szCs w:val="32"/>
              </w:rPr>
              <w:t>15</w:t>
            </w:r>
            <w:r w:rsidR="008A7642" w:rsidRPr="0019174D">
              <w:rPr>
                <w:sz w:val="32"/>
                <w:szCs w:val="32"/>
              </w:rPr>
              <w:t>.</w:t>
            </w:r>
            <w:r>
              <w:rPr>
                <w:sz w:val="32"/>
                <w:szCs w:val="32"/>
              </w:rPr>
              <w:t>3</w:t>
            </w:r>
            <w:r w:rsidR="008A7642" w:rsidRPr="0019174D">
              <w:rPr>
                <w:sz w:val="32"/>
                <w:szCs w:val="32"/>
              </w:rPr>
              <w:t>.</w:t>
            </w:r>
            <w:r>
              <w:rPr>
                <w:sz w:val="32"/>
                <w:szCs w:val="32"/>
              </w:rPr>
              <w:t>0</w:t>
            </w:r>
          </w:p>
        </w:tc>
        <w:tc>
          <w:tcPr>
            <w:tcW w:w="143" w:type="dxa"/>
            <w:tcBorders>
              <w:right w:val="single" w:sz="4" w:space="0" w:color="auto"/>
            </w:tcBorders>
          </w:tcPr>
          <w:p w:rsidR="001E41F3" w:rsidRPr="0019174D" w:rsidRDefault="001E41F3">
            <w:pPr>
              <w:pStyle w:val="CRCoverPage"/>
              <w:spacing w:after="0"/>
            </w:pPr>
          </w:p>
        </w:tc>
      </w:tr>
      <w:tr w:rsidR="001E41F3" w:rsidRPr="0019174D" w:rsidTr="00547111">
        <w:tc>
          <w:tcPr>
            <w:tcW w:w="9641" w:type="dxa"/>
            <w:gridSpan w:val="9"/>
            <w:tcBorders>
              <w:left w:val="single" w:sz="4" w:space="0" w:color="auto"/>
              <w:right w:val="single" w:sz="4" w:space="0" w:color="auto"/>
            </w:tcBorders>
          </w:tcPr>
          <w:p w:rsidR="001E41F3" w:rsidRPr="0019174D" w:rsidRDefault="001E41F3">
            <w:pPr>
              <w:pStyle w:val="CRCoverPage"/>
              <w:spacing w:after="0"/>
            </w:pPr>
          </w:p>
        </w:tc>
      </w:tr>
      <w:tr w:rsidR="001E41F3" w:rsidRPr="0019174D" w:rsidTr="00547111">
        <w:tc>
          <w:tcPr>
            <w:tcW w:w="9641" w:type="dxa"/>
            <w:gridSpan w:val="9"/>
            <w:tcBorders>
              <w:top w:val="single" w:sz="4" w:space="0" w:color="auto"/>
            </w:tcBorders>
          </w:tcPr>
          <w:p w:rsidR="001E41F3" w:rsidRPr="0019174D" w:rsidRDefault="001E41F3">
            <w:pPr>
              <w:pStyle w:val="CRCoverPage"/>
              <w:spacing w:after="0"/>
              <w:jc w:val="center"/>
              <w:rPr>
                <w:rFonts w:cs="Arial"/>
                <w:i/>
              </w:rPr>
            </w:pPr>
            <w:r w:rsidRPr="0019174D">
              <w:rPr>
                <w:rFonts w:cs="Arial"/>
                <w:i/>
              </w:rPr>
              <w:t xml:space="preserve">For </w:t>
            </w:r>
            <w:hyperlink r:id="rId8" w:anchor="_blank" w:history="1">
              <w:r w:rsidRPr="0019174D">
                <w:rPr>
                  <w:rStyle w:val="Hyperlink"/>
                  <w:rFonts w:cs="Arial"/>
                  <w:b/>
                  <w:i/>
                  <w:color w:val="FF0000"/>
                </w:rPr>
                <w:t>HE</w:t>
              </w:r>
              <w:bookmarkStart w:id="1" w:name="_Hlt497126619"/>
              <w:r w:rsidRPr="0019174D">
                <w:rPr>
                  <w:rStyle w:val="Hyperlink"/>
                  <w:rFonts w:cs="Arial"/>
                  <w:b/>
                  <w:i/>
                  <w:color w:val="FF0000"/>
                </w:rPr>
                <w:t>L</w:t>
              </w:r>
              <w:bookmarkEnd w:id="1"/>
              <w:r w:rsidRPr="0019174D">
                <w:rPr>
                  <w:rStyle w:val="Hyperlink"/>
                  <w:rFonts w:cs="Arial"/>
                  <w:b/>
                  <w:i/>
                  <w:color w:val="FF0000"/>
                </w:rPr>
                <w:t>P</w:t>
              </w:r>
            </w:hyperlink>
            <w:r w:rsidRPr="0019174D">
              <w:rPr>
                <w:rFonts w:cs="Arial"/>
                <w:b/>
                <w:i/>
                <w:color w:val="FF0000"/>
              </w:rPr>
              <w:t xml:space="preserve"> </w:t>
            </w:r>
            <w:r w:rsidRPr="0019174D">
              <w:rPr>
                <w:rFonts w:cs="Arial"/>
                <w:i/>
              </w:rPr>
              <w:t>on using this form</w:t>
            </w:r>
            <w:r w:rsidR="0051580D" w:rsidRPr="0019174D">
              <w:rPr>
                <w:rFonts w:cs="Arial"/>
                <w:i/>
              </w:rPr>
              <w:t>: c</w:t>
            </w:r>
            <w:r w:rsidR="00F25D98" w:rsidRPr="0019174D">
              <w:rPr>
                <w:rFonts w:cs="Arial"/>
                <w:i/>
              </w:rPr>
              <w:t xml:space="preserve">omprehensive instructions can be found at </w:t>
            </w:r>
            <w:r w:rsidR="001B7A65" w:rsidRPr="0019174D">
              <w:rPr>
                <w:rFonts w:cs="Arial"/>
                <w:i/>
              </w:rPr>
              <w:br/>
            </w:r>
            <w:hyperlink r:id="rId9" w:history="1">
              <w:r w:rsidR="00DE34CF" w:rsidRPr="0019174D">
                <w:rPr>
                  <w:rStyle w:val="Hyperlink"/>
                  <w:rFonts w:cs="Arial"/>
                  <w:i/>
                </w:rPr>
                <w:t>http://www.3gpp.org/Change-Requests</w:t>
              </w:r>
            </w:hyperlink>
            <w:r w:rsidR="00F25D98" w:rsidRPr="0019174D">
              <w:rPr>
                <w:rFonts w:cs="Arial"/>
                <w:i/>
              </w:rPr>
              <w:t>.</w:t>
            </w:r>
          </w:p>
        </w:tc>
      </w:tr>
      <w:tr w:rsidR="001E41F3" w:rsidRPr="0019174D" w:rsidTr="00547111">
        <w:tc>
          <w:tcPr>
            <w:tcW w:w="9641" w:type="dxa"/>
            <w:gridSpan w:val="9"/>
          </w:tcPr>
          <w:p w:rsidR="001E41F3" w:rsidRPr="0019174D" w:rsidRDefault="001E41F3">
            <w:pPr>
              <w:pStyle w:val="CRCoverPage"/>
              <w:spacing w:after="0"/>
              <w:rPr>
                <w:sz w:val="8"/>
                <w:szCs w:val="8"/>
              </w:rPr>
            </w:pPr>
          </w:p>
        </w:tc>
      </w:tr>
    </w:tbl>
    <w:p w:rsidR="001E41F3" w:rsidRPr="001917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174D" w:rsidTr="00A7671C">
        <w:tc>
          <w:tcPr>
            <w:tcW w:w="2835" w:type="dxa"/>
          </w:tcPr>
          <w:p w:rsidR="00F25D98" w:rsidRPr="0019174D" w:rsidRDefault="00F25D98" w:rsidP="001E41F3">
            <w:pPr>
              <w:pStyle w:val="CRCoverPage"/>
              <w:tabs>
                <w:tab w:val="right" w:pos="2751"/>
              </w:tabs>
              <w:spacing w:after="0"/>
              <w:rPr>
                <w:b/>
                <w:i/>
              </w:rPr>
            </w:pPr>
            <w:r w:rsidRPr="0019174D">
              <w:rPr>
                <w:b/>
                <w:i/>
              </w:rPr>
              <w:t>Proposed change</w:t>
            </w:r>
            <w:r w:rsidR="00A7671C" w:rsidRPr="0019174D">
              <w:rPr>
                <w:b/>
                <w:i/>
              </w:rPr>
              <w:t xml:space="preserve"> </w:t>
            </w:r>
            <w:r w:rsidRPr="0019174D">
              <w:rPr>
                <w:b/>
                <w:i/>
              </w:rPr>
              <w:t>affects:</w:t>
            </w:r>
          </w:p>
        </w:tc>
        <w:tc>
          <w:tcPr>
            <w:tcW w:w="1418" w:type="dxa"/>
          </w:tcPr>
          <w:p w:rsidR="00F25D98" w:rsidRPr="0019174D" w:rsidRDefault="00F25D98" w:rsidP="001E41F3">
            <w:pPr>
              <w:pStyle w:val="CRCoverPage"/>
              <w:spacing w:after="0"/>
              <w:jc w:val="right"/>
            </w:pPr>
            <w:r w:rsidRPr="0019174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9174D" w:rsidRDefault="00F25D98" w:rsidP="001E41F3">
            <w:pPr>
              <w:pStyle w:val="CRCoverPage"/>
              <w:spacing w:after="0"/>
              <w:jc w:val="center"/>
              <w:rPr>
                <w:b/>
                <w:caps/>
              </w:rPr>
            </w:pPr>
          </w:p>
        </w:tc>
        <w:tc>
          <w:tcPr>
            <w:tcW w:w="709" w:type="dxa"/>
            <w:tcBorders>
              <w:left w:val="single" w:sz="4" w:space="0" w:color="auto"/>
            </w:tcBorders>
          </w:tcPr>
          <w:p w:rsidR="00F25D98" w:rsidRPr="0019174D" w:rsidRDefault="00F25D98" w:rsidP="001E41F3">
            <w:pPr>
              <w:pStyle w:val="CRCoverPage"/>
              <w:spacing w:after="0"/>
              <w:jc w:val="right"/>
              <w:rPr>
                <w:u w:val="single"/>
              </w:rPr>
            </w:pPr>
            <w:r w:rsidRPr="0019174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9174D" w:rsidRDefault="00D95873" w:rsidP="001E41F3">
            <w:pPr>
              <w:pStyle w:val="CRCoverPage"/>
              <w:spacing w:after="0"/>
              <w:jc w:val="center"/>
              <w:rPr>
                <w:b/>
                <w:caps/>
              </w:rPr>
            </w:pPr>
            <w:r>
              <w:rPr>
                <w:b/>
                <w:caps/>
              </w:rPr>
              <w:t>x</w:t>
            </w:r>
          </w:p>
        </w:tc>
        <w:tc>
          <w:tcPr>
            <w:tcW w:w="2126" w:type="dxa"/>
          </w:tcPr>
          <w:p w:rsidR="00F25D98" w:rsidRPr="0019174D" w:rsidRDefault="00F25D98" w:rsidP="001E41F3">
            <w:pPr>
              <w:pStyle w:val="CRCoverPage"/>
              <w:spacing w:after="0"/>
              <w:jc w:val="right"/>
              <w:rPr>
                <w:u w:val="single"/>
              </w:rPr>
            </w:pPr>
            <w:r w:rsidRPr="0019174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9174D" w:rsidRDefault="00F25D98" w:rsidP="001E41F3">
            <w:pPr>
              <w:pStyle w:val="CRCoverPage"/>
              <w:spacing w:after="0"/>
              <w:jc w:val="center"/>
              <w:rPr>
                <w:b/>
                <w:caps/>
              </w:rPr>
            </w:pPr>
          </w:p>
        </w:tc>
        <w:tc>
          <w:tcPr>
            <w:tcW w:w="1418" w:type="dxa"/>
            <w:tcBorders>
              <w:left w:val="nil"/>
            </w:tcBorders>
          </w:tcPr>
          <w:p w:rsidR="00F25D98" w:rsidRPr="0019174D" w:rsidRDefault="00F25D98" w:rsidP="001E41F3">
            <w:pPr>
              <w:pStyle w:val="CRCoverPage"/>
              <w:spacing w:after="0"/>
              <w:jc w:val="right"/>
            </w:pPr>
            <w:r w:rsidRPr="0019174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9174D" w:rsidRDefault="00F25D98" w:rsidP="001E41F3">
            <w:pPr>
              <w:pStyle w:val="CRCoverPage"/>
              <w:spacing w:after="0"/>
              <w:jc w:val="center"/>
              <w:rPr>
                <w:b/>
                <w:bCs/>
                <w:caps/>
              </w:rPr>
            </w:pPr>
          </w:p>
        </w:tc>
      </w:tr>
    </w:tbl>
    <w:p w:rsidR="001E41F3" w:rsidRPr="001917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174D" w:rsidTr="00547111">
        <w:tc>
          <w:tcPr>
            <w:tcW w:w="9640" w:type="dxa"/>
            <w:gridSpan w:val="11"/>
          </w:tcPr>
          <w:p w:rsidR="001E41F3" w:rsidRPr="0019174D" w:rsidRDefault="001E41F3">
            <w:pPr>
              <w:pStyle w:val="CRCoverPage"/>
              <w:spacing w:after="0"/>
              <w:rPr>
                <w:sz w:val="8"/>
                <w:szCs w:val="8"/>
              </w:rPr>
            </w:pPr>
          </w:p>
        </w:tc>
      </w:tr>
      <w:tr w:rsidR="001E41F3" w:rsidRPr="0019174D" w:rsidTr="00547111">
        <w:tc>
          <w:tcPr>
            <w:tcW w:w="1843" w:type="dxa"/>
            <w:tcBorders>
              <w:top w:val="single" w:sz="4" w:space="0" w:color="auto"/>
              <w:left w:val="single" w:sz="4" w:space="0" w:color="auto"/>
            </w:tcBorders>
          </w:tcPr>
          <w:p w:rsidR="001E41F3" w:rsidRPr="0019174D" w:rsidRDefault="001E41F3">
            <w:pPr>
              <w:pStyle w:val="CRCoverPage"/>
              <w:tabs>
                <w:tab w:val="right" w:pos="1759"/>
              </w:tabs>
              <w:spacing w:after="0"/>
              <w:rPr>
                <w:b/>
                <w:i/>
              </w:rPr>
            </w:pPr>
            <w:r w:rsidRPr="0019174D">
              <w:rPr>
                <w:b/>
                <w:i/>
              </w:rPr>
              <w:t>Title:</w:t>
            </w:r>
            <w:r w:rsidRPr="0019174D">
              <w:rPr>
                <w:b/>
                <w:i/>
              </w:rPr>
              <w:tab/>
            </w:r>
          </w:p>
        </w:tc>
        <w:tc>
          <w:tcPr>
            <w:tcW w:w="7797" w:type="dxa"/>
            <w:gridSpan w:val="10"/>
            <w:tcBorders>
              <w:top w:val="single" w:sz="4" w:space="0" w:color="auto"/>
              <w:right w:val="single" w:sz="4" w:space="0" w:color="auto"/>
            </w:tcBorders>
            <w:shd w:val="pct30" w:color="FFFF00" w:fill="auto"/>
          </w:tcPr>
          <w:p w:rsidR="001E41F3" w:rsidRPr="0019174D" w:rsidRDefault="00D95873">
            <w:pPr>
              <w:pStyle w:val="CRCoverPage"/>
              <w:spacing w:after="0"/>
              <w:ind w:left="100"/>
            </w:pPr>
            <w:r>
              <w:t>Handling of network rejection in the UE NAS layer</w:t>
            </w:r>
          </w:p>
        </w:tc>
      </w:tr>
      <w:tr w:rsidR="001E41F3" w:rsidRPr="0019174D" w:rsidTr="00547111">
        <w:tc>
          <w:tcPr>
            <w:tcW w:w="1843" w:type="dxa"/>
            <w:tcBorders>
              <w:left w:val="single" w:sz="4" w:space="0" w:color="auto"/>
            </w:tcBorders>
          </w:tcPr>
          <w:p w:rsidR="001E41F3" w:rsidRPr="0019174D" w:rsidRDefault="001E41F3">
            <w:pPr>
              <w:pStyle w:val="CRCoverPage"/>
              <w:spacing w:after="0"/>
              <w:rPr>
                <w:b/>
                <w:i/>
                <w:sz w:val="8"/>
                <w:szCs w:val="8"/>
              </w:rPr>
            </w:pPr>
          </w:p>
        </w:tc>
        <w:tc>
          <w:tcPr>
            <w:tcW w:w="7797" w:type="dxa"/>
            <w:gridSpan w:val="10"/>
            <w:tcBorders>
              <w:right w:val="single" w:sz="4" w:space="0" w:color="auto"/>
            </w:tcBorders>
          </w:tcPr>
          <w:p w:rsidR="001E41F3" w:rsidRPr="0019174D" w:rsidRDefault="001E41F3">
            <w:pPr>
              <w:pStyle w:val="CRCoverPage"/>
              <w:spacing w:after="0"/>
              <w:rPr>
                <w:sz w:val="8"/>
                <w:szCs w:val="8"/>
              </w:rPr>
            </w:pPr>
          </w:p>
        </w:tc>
      </w:tr>
      <w:tr w:rsidR="001E41F3" w:rsidRPr="0019174D" w:rsidTr="00547111">
        <w:tc>
          <w:tcPr>
            <w:tcW w:w="1843" w:type="dxa"/>
            <w:tcBorders>
              <w:left w:val="single" w:sz="4" w:space="0" w:color="auto"/>
            </w:tcBorders>
          </w:tcPr>
          <w:p w:rsidR="001E41F3" w:rsidRPr="0019174D" w:rsidRDefault="001E41F3">
            <w:pPr>
              <w:pStyle w:val="CRCoverPage"/>
              <w:tabs>
                <w:tab w:val="right" w:pos="1759"/>
              </w:tabs>
              <w:spacing w:after="0"/>
              <w:rPr>
                <w:b/>
                <w:i/>
              </w:rPr>
            </w:pPr>
            <w:r w:rsidRPr="0019174D">
              <w:rPr>
                <w:b/>
                <w:i/>
              </w:rPr>
              <w:t>Source to WG:</w:t>
            </w:r>
          </w:p>
        </w:tc>
        <w:tc>
          <w:tcPr>
            <w:tcW w:w="7797" w:type="dxa"/>
            <w:gridSpan w:val="10"/>
            <w:tcBorders>
              <w:right w:val="single" w:sz="4" w:space="0" w:color="auto"/>
            </w:tcBorders>
            <w:shd w:val="pct30" w:color="FFFF00" w:fill="auto"/>
          </w:tcPr>
          <w:p w:rsidR="001E41F3" w:rsidRPr="0019174D" w:rsidRDefault="00185B33">
            <w:pPr>
              <w:pStyle w:val="CRCoverPage"/>
              <w:spacing w:after="0"/>
              <w:ind w:left="100"/>
            </w:pPr>
            <w:r w:rsidRPr="0019174D">
              <w:t>Nokia, Nokia Shanghai Bell</w:t>
            </w:r>
          </w:p>
        </w:tc>
      </w:tr>
      <w:tr w:rsidR="001E41F3" w:rsidRPr="0019174D" w:rsidTr="00547111">
        <w:tc>
          <w:tcPr>
            <w:tcW w:w="1843" w:type="dxa"/>
            <w:tcBorders>
              <w:left w:val="single" w:sz="4" w:space="0" w:color="auto"/>
            </w:tcBorders>
          </w:tcPr>
          <w:p w:rsidR="001E41F3" w:rsidRPr="0019174D" w:rsidRDefault="001E41F3">
            <w:pPr>
              <w:pStyle w:val="CRCoverPage"/>
              <w:tabs>
                <w:tab w:val="right" w:pos="1759"/>
              </w:tabs>
              <w:spacing w:after="0"/>
              <w:rPr>
                <w:b/>
                <w:i/>
              </w:rPr>
            </w:pPr>
            <w:r w:rsidRPr="0019174D">
              <w:rPr>
                <w:b/>
                <w:i/>
              </w:rPr>
              <w:t>Source to TSG:</w:t>
            </w:r>
          </w:p>
        </w:tc>
        <w:tc>
          <w:tcPr>
            <w:tcW w:w="7797" w:type="dxa"/>
            <w:gridSpan w:val="10"/>
            <w:tcBorders>
              <w:right w:val="single" w:sz="4" w:space="0" w:color="auto"/>
            </w:tcBorders>
            <w:shd w:val="pct30" w:color="FFFF00" w:fill="auto"/>
          </w:tcPr>
          <w:p w:rsidR="001E41F3" w:rsidRPr="0019174D" w:rsidRDefault="008A7642" w:rsidP="00547111">
            <w:pPr>
              <w:pStyle w:val="CRCoverPage"/>
              <w:spacing w:after="0"/>
              <w:ind w:left="100"/>
            </w:pPr>
            <w:r w:rsidRPr="0019174D">
              <w:t>C1</w:t>
            </w:r>
          </w:p>
        </w:tc>
      </w:tr>
      <w:tr w:rsidR="001E41F3" w:rsidRPr="0019174D" w:rsidTr="00547111">
        <w:tc>
          <w:tcPr>
            <w:tcW w:w="1843" w:type="dxa"/>
            <w:tcBorders>
              <w:left w:val="single" w:sz="4" w:space="0" w:color="auto"/>
            </w:tcBorders>
          </w:tcPr>
          <w:p w:rsidR="001E41F3" w:rsidRPr="0019174D" w:rsidRDefault="001E41F3">
            <w:pPr>
              <w:pStyle w:val="CRCoverPage"/>
              <w:spacing w:after="0"/>
              <w:rPr>
                <w:b/>
                <w:i/>
                <w:sz w:val="8"/>
                <w:szCs w:val="8"/>
              </w:rPr>
            </w:pPr>
          </w:p>
        </w:tc>
        <w:tc>
          <w:tcPr>
            <w:tcW w:w="7797" w:type="dxa"/>
            <w:gridSpan w:val="10"/>
            <w:tcBorders>
              <w:right w:val="single" w:sz="4" w:space="0" w:color="auto"/>
            </w:tcBorders>
          </w:tcPr>
          <w:p w:rsidR="001E41F3" w:rsidRPr="0019174D" w:rsidRDefault="001E41F3">
            <w:pPr>
              <w:pStyle w:val="CRCoverPage"/>
              <w:spacing w:after="0"/>
              <w:rPr>
                <w:sz w:val="8"/>
                <w:szCs w:val="8"/>
              </w:rPr>
            </w:pPr>
          </w:p>
        </w:tc>
      </w:tr>
      <w:tr w:rsidR="001E41F3" w:rsidRPr="0019174D" w:rsidTr="00547111">
        <w:tc>
          <w:tcPr>
            <w:tcW w:w="1843" w:type="dxa"/>
            <w:tcBorders>
              <w:left w:val="single" w:sz="4" w:space="0" w:color="auto"/>
            </w:tcBorders>
          </w:tcPr>
          <w:p w:rsidR="001E41F3" w:rsidRPr="0019174D" w:rsidRDefault="001E41F3">
            <w:pPr>
              <w:pStyle w:val="CRCoverPage"/>
              <w:tabs>
                <w:tab w:val="right" w:pos="1759"/>
              </w:tabs>
              <w:spacing w:after="0"/>
              <w:rPr>
                <w:b/>
                <w:i/>
              </w:rPr>
            </w:pPr>
            <w:r w:rsidRPr="0019174D">
              <w:rPr>
                <w:b/>
                <w:i/>
              </w:rPr>
              <w:t>Work item code</w:t>
            </w:r>
            <w:r w:rsidR="0051580D" w:rsidRPr="0019174D">
              <w:rPr>
                <w:b/>
                <w:i/>
              </w:rPr>
              <w:t>:</w:t>
            </w:r>
          </w:p>
        </w:tc>
        <w:tc>
          <w:tcPr>
            <w:tcW w:w="3686" w:type="dxa"/>
            <w:gridSpan w:val="5"/>
            <w:shd w:val="pct30" w:color="FFFF00" w:fill="auto"/>
          </w:tcPr>
          <w:p w:rsidR="001E41F3" w:rsidRPr="0019174D" w:rsidRDefault="00D95873" w:rsidP="00D95873">
            <w:pPr>
              <w:pStyle w:val="CRCoverPage"/>
              <w:spacing w:after="0"/>
              <w:ind w:left="100"/>
            </w:pPr>
            <w:r>
              <w:t>5GS_Ph1-CT</w:t>
            </w:r>
          </w:p>
        </w:tc>
        <w:tc>
          <w:tcPr>
            <w:tcW w:w="567" w:type="dxa"/>
            <w:tcBorders>
              <w:left w:val="nil"/>
            </w:tcBorders>
          </w:tcPr>
          <w:p w:rsidR="001E41F3" w:rsidRPr="0019174D" w:rsidRDefault="001E41F3">
            <w:pPr>
              <w:pStyle w:val="CRCoverPage"/>
              <w:spacing w:after="0"/>
              <w:ind w:right="100"/>
            </w:pPr>
          </w:p>
        </w:tc>
        <w:tc>
          <w:tcPr>
            <w:tcW w:w="1417" w:type="dxa"/>
            <w:gridSpan w:val="3"/>
            <w:tcBorders>
              <w:left w:val="nil"/>
            </w:tcBorders>
          </w:tcPr>
          <w:p w:rsidR="001E41F3" w:rsidRPr="0019174D" w:rsidRDefault="001E41F3">
            <w:pPr>
              <w:pStyle w:val="CRCoverPage"/>
              <w:spacing w:after="0"/>
              <w:jc w:val="right"/>
            </w:pPr>
            <w:r w:rsidRPr="0019174D">
              <w:rPr>
                <w:b/>
                <w:i/>
              </w:rPr>
              <w:t>Date:</w:t>
            </w:r>
          </w:p>
        </w:tc>
        <w:tc>
          <w:tcPr>
            <w:tcW w:w="2127" w:type="dxa"/>
            <w:tcBorders>
              <w:right w:val="single" w:sz="4" w:space="0" w:color="auto"/>
            </w:tcBorders>
            <w:shd w:val="pct30" w:color="FFFF00" w:fill="auto"/>
          </w:tcPr>
          <w:p w:rsidR="001E41F3" w:rsidRPr="0019174D" w:rsidRDefault="004C68E5" w:rsidP="00D95873">
            <w:pPr>
              <w:pStyle w:val="CRCoverPage"/>
              <w:spacing w:after="0"/>
              <w:ind w:left="100"/>
            </w:pPr>
            <w:fldSimple w:instr=" DOCPROPERTY  ResDate  \* MERGEFORMAT ">
              <w:r w:rsidR="00D95873">
                <w:t>2019-</w:t>
              </w:r>
            </w:fldSimple>
            <w:r w:rsidR="00D95873">
              <w:t>03-28</w:t>
            </w:r>
            <w:r w:rsidR="00D95873" w:rsidRPr="0019174D">
              <w:t xml:space="preserve"> </w:t>
            </w:r>
          </w:p>
        </w:tc>
      </w:tr>
      <w:tr w:rsidR="001E41F3" w:rsidRPr="0019174D" w:rsidTr="00547111">
        <w:tc>
          <w:tcPr>
            <w:tcW w:w="1843" w:type="dxa"/>
            <w:tcBorders>
              <w:left w:val="single" w:sz="4" w:space="0" w:color="auto"/>
            </w:tcBorders>
          </w:tcPr>
          <w:p w:rsidR="001E41F3" w:rsidRPr="0019174D" w:rsidRDefault="001E41F3">
            <w:pPr>
              <w:pStyle w:val="CRCoverPage"/>
              <w:spacing w:after="0"/>
              <w:rPr>
                <w:b/>
                <w:i/>
                <w:sz w:val="8"/>
                <w:szCs w:val="8"/>
              </w:rPr>
            </w:pPr>
          </w:p>
        </w:tc>
        <w:tc>
          <w:tcPr>
            <w:tcW w:w="1986" w:type="dxa"/>
            <w:gridSpan w:val="4"/>
          </w:tcPr>
          <w:p w:rsidR="001E41F3" w:rsidRPr="0019174D" w:rsidRDefault="001E41F3">
            <w:pPr>
              <w:pStyle w:val="CRCoverPage"/>
              <w:spacing w:after="0"/>
              <w:rPr>
                <w:sz w:val="8"/>
                <w:szCs w:val="8"/>
              </w:rPr>
            </w:pPr>
          </w:p>
        </w:tc>
        <w:tc>
          <w:tcPr>
            <w:tcW w:w="2267" w:type="dxa"/>
            <w:gridSpan w:val="2"/>
          </w:tcPr>
          <w:p w:rsidR="001E41F3" w:rsidRPr="0019174D" w:rsidRDefault="001E41F3">
            <w:pPr>
              <w:pStyle w:val="CRCoverPage"/>
              <w:spacing w:after="0"/>
              <w:rPr>
                <w:sz w:val="8"/>
                <w:szCs w:val="8"/>
              </w:rPr>
            </w:pPr>
          </w:p>
        </w:tc>
        <w:tc>
          <w:tcPr>
            <w:tcW w:w="1417" w:type="dxa"/>
            <w:gridSpan w:val="3"/>
          </w:tcPr>
          <w:p w:rsidR="001E41F3" w:rsidRPr="0019174D" w:rsidRDefault="001E41F3">
            <w:pPr>
              <w:pStyle w:val="CRCoverPage"/>
              <w:spacing w:after="0"/>
              <w:rPr>
                <w:sz w:val="8"/>
                <w:szCs w:val="8"/>
              </w:rPr>
            </w:pPr>
          </w:p>
        </w:tc>
        <w:tc>
          <w:tcPr>
            <w:tcW w:w="2127" w:type="dxa"/>
            <w:tcBorders>
              <w:right w:val="single" w:sz="4" w:space="0" w:color="auto"/>
            </w:tcBorders>
          </w:tcPr>
          <w:p w:rsidR="001E41F3" w:rsidRPr="0019174D" w:rsidRDefault="001E41F3">
            <w:pPr>
              <w:pStyle w:val="CRCoverPage"/>
              <w:spacing w:after="0"/>
              <w:rPr>
                <w:sz w:val="8"/>
                <w:szCs w:val="8"/>
              </w:rPr>
            </w:pPr>
          </w:p>
        </w:tc>
      </w:tr>
      <w:tr w:rsidR="001E41F3" w:rsidRPr="0019174D" w:rsidTr="00547111">
        <w:trPr>
          <w:cantSplit/>
        </w:trPr>
        <w:tc>
          <w:tcPr>
            <w:tcW w:w="1843" w:type="dxa"/>
            <w:tcBorders>
              <w:left w:val="single" w:sz="4" w:space="0" w:color="auto"/>
            </w:tcBorders>
          </w:tcPr>
          <w:p w:rsidR="001E41F3" w:rsidRPr="0019174D" w:rsidRDefault="001E41F3">
            <w:pPr>
              <w:pStyle w:val="CRCoverPage"/>
              <w:tabs>
                <w:tab w:val="right" w:pos="1759"/>
              </w:tabs>
              <w:spacing w:after="0"/>
              <w:rPr>
                <w:b/>
                <w:i/>
              </w:rPr>
            </w:pPr>
            <w:r w:rsidRPr="0019174D">
              <w:rPr>
                <w:b/>
                <w:i/>
              </w:rPr>
              <w:t>Category:</w:t>
            </w:r>
          </w:p>
        </w:tc>
        <w:tc>
          <w:tcPr>
            <w:tcW w:w="851" w:type="dxa"/>
            <w:shd w:val="pct30" w:color="FFFF00" w:fill="auto"/>
          </w:tcPr>
          <w:p w:rsidR="001E41F3" w:rsidRPr="0019174D" w:rsidRDefault="004C68E5" w:rsidP="00D95873">
            <w:pPr>
              <w:pStyle w:val="CRCoverPage"/>
              <w:spacing w:after="0"/>
              <w:ind w:left="100" w:right="-609"/>
              <w:rPr>
                <w:b/>
              </w:rPr>
            </w:pPr>
            <w:fldSimple w:instr=" DOCPROPERTY  Cat  \* MERGEFORMAT ">
              <w:r w:rsidR="00D95873">
                <w:rPr>
                  <w:b/>
                </w:rPr>
                <w:t>F</w:t>
              </w:r>
            </w:fldSimple>
          </w:p>
        </w:tc>
        <w:tc>
          <w:tcPr>
            <w:tcW w:w="3402" w:type="dxa"/>
            <w:gridSpan w:val="5"/>
            <w:tcBorders>
              <w:left w:val="nil"/>
            </w:tcBorders>
          </w:tcPr>
          <w:p w:rsidR="001E41F3" w:rsidRPr="0019174D" w:rsidRDefault="001E41F3">
            <w:pPr>
              <w:pStyle w:val="CRCoverPage"/>
              <w:spacing w:after="0"/>
            </w:pPr>
          </w:p>
        </w:tc>
        <w:tc>
          <w:tcPr>
            <w:tcW w:w="1417" w:type="dxa"/>
            <w:gridSpan w:val="3"/>
            <w:tcBorders>
              <w:left w:val="nil"/>
            </w:tcBorders>
          </w:tcPr>
          <w:p w:rsidR="001E41F3" w:rsidRPr="0019174D" w:rsidRDefault="001E41F3">
            <w:pPr>
              <w:pStyle w:val="CRCoverPage"/>
              <w:spacing w:after="0"/>
              <w:jc w:val="right"/>
              <w:rPr>
                <w:b/>
                <w:i/>
              </w:rPr>
            </w:pPr>
            <w:r w:rsidRPr="0019174D">
              <w:rPr>
                <w:b/>
                <w:i/>
              </w:rPr>
              <w:t>Release:</w:t>
            </w:r>
          </w:p>
        </w:tc>
        <w:tc>
          <w:tcPr>
            <w:tcW w:w="2127" w:type="dxa"/>
            <w:tcBorders>
              <w:right w:val="single" w:sz="4" w:space="0" w:color="auto"/>
            </w:tcBorders>
            <w:shd w:val="pct30" w:color="FFFF00" w:fill="auto"/>
          </w:tcPr>
          <w:p w:rsidR="001E41F3" w:rsidRPr="0019174D" w:rsidRDefault="00D95873">
            <w:pPr>
              <w:pStyle w:val="CRCoverPage"/>
              <w:spacing w:after="0"/>
              <w:ind w:left="100"/>
            </w:pPr>
            <w:r>
              <w:t>Rel-15</w:t>
            </w:r>
          </w:p>
        </w:tc>
      </w:tr>
      <w:tr w:rsidR="001E41F3" w:rsidRPr="0019174D" w:rsidTr="00547111">
        <w:tc>
          <w:tcPr>
            <w:tcW w:w="1843" w:type="dxa"/>
            <w:tcBorders>
              <w:left w:val="single" w:sz="4" w:space="0" w:color="auto"/>
              <w:bottom w:val="single" w:sz="4" w:space="0" w:color="auto"/>
            </w:tcBorders>
          </w:tcPr>
          <w:p w:rsidR="001E41F3" w:rsidRPr="0019174D" w:rsidRDefault="001E41F3">
            <w:pPr>
              <w:pStyle w:val="CRCoverPage"/>
              <w:spacing w:after="0"/>
              <w:rPr>
                <w:b/>
                <w:i/>
              </w:rPr>
            </w:pPr>
          </w:p>
        </w:tc>
        <w:tc>
          <w:tcPr>
            <w:tcW w:w="4677" w:type="dxa"/>
            <w:gridSpan w:val="8"/>
            <w:tcBorders>
              <w:bottom w:val="single" w:sz="4" w:space="0" w:color="auto"/>
            </w:tcBorders>
          </w:tcPr>
          <w:p w:rsidR="001E41F3" w:rsidRPr="0019174D" w:rsidRDefault="001E41F3">
            <w:pPr>
              <w:pStyle w:val="CRCoverPage"/>
              <w:spacing w:after="0"/>
              <w:ind w:left="383" w:hanging="383"/>
              <w:rPr>
                <w:i/>
                <w:sz w:val="18"/>
              </w:rPr>
            </w:pPr>
            <w:r w:rsidRPr="0019174D">
              <w:rPr>
                <w:i/>
                <w:sz w:val="18"/>
              </w:rPr>
              <w:t xml:space="preserve">Use </w:t>
            </w:r>
            <w:r w:rsidRPr="0019174D">
              <w:rPr>
                <w:i/>
                <w:sz w:val="18"/>
                <w:u w:val="single"/>
              </w:rPr>
              <w:t>one</w:t>
            </w:r>
            <w:r w:rsidRPr="0019174D">
              <w:rPr>
                <w:i/>
                <w:sz w:val="18"/>
              </w:rPr>
              <w:t xml:space="preserve"> of the following categories:</w:t>
            </w:r>
            <w:r w:rsidRPr="0019174D">
              <w:rPr>
                <w:b/>
                <w:i/>
                <w:sz w:val="18"/>
              </w:rPr>
              <w:br/>
              <w:t>F</w:t>
            </w:r>
            <w:r w:rsidRPr="0019174D">
              <w:rPr>
                <w:i/>
                <w:sz w:val="18"/>
              </w:rPr>
              <w:t xml:space="preserve">  (correction)</w:t>
            </w:r>
            <w:r w:rsidRPr="0019174D">
              <w:rPr>
                <w:i/>
                <w:sz w:val="18"/>
              </w:rPr>
              <w:br/>
            </w:r>
            <w:r w:rsidRPr="0019174D">
              <w:rPr>
                <w:b/>
                <w:i/>
                <w:sz w:val="18"/>
              </w:rPr>
              <w:t>A</w:t>
            </w:r>
            <w:r w:rsidRPr="0019174D">
              <w:rPr>
                <w:i/>
                <w:sz w:val="18"/>
              </w:rPr>
              <w:t xml:space="preserve">  (</w:t>
            </w:r>
            <w:r w:rsidR="00DE34CF" w:rsidRPr="0019174D">
              <w:rPr>
                <w:i/>
                <w:sz w:val="18"/>
              </w:rPr>
              <w:t xml:space="preserve">mirror </w:t>
            </w:r>
            <w:r w:rsidRPr="0019174D">
              <w:rPr>
                <w:i/>
                <w:sz w:val="18"/>
              </w:rPr>
              <w:t>correspond</w:t>
            </w:r>
            <w:r w:rsidR="00DE34CF" w:rsidRPr="0019174D">
              <w:rPr>
                <w:i/>
                <w:sz w:val="18"/>
              </w:rPr>
              <w:t xml:space="preserve">ing </w:t>
            </w:r>
            <w:r w:rsidRPr="0019174D">
              <w:rPr>
                <w:i/>
                <w:sz w:val="18"/>
              </w:rPr>
              <w:t xml:space="preserve">to a </w:t>
            </w:r>
            <w:r w:rsidR="00DE34CF" w:rsidRPr="0019174D">
              <w:rPr>
                <w:i/>
                <w:sz w:val="18"/>
              </w:rPr>
              <w:t xml:space="preserve">change </w:t>
            </w:r>
            <w:r w:rsidRPr="0019174D">
              <w:rPr>
                <w:i/>
                <w:sz w:val="18"/>
              </w:rPr>
              <w:t>in an earlier release)</w:t>
            </w:r>
            <w:r w:rsidRPr="0019174D">
              <w:rPr>
                <w:i/>
                <w:sz w:val="18"/>
              </w:rPr>
              <w:br/>
            </w:r>
            <w:r w:rsidRPr="0019174D">
              <w:rPr>
                <w:b/>
                <w:i/>
                <w:sz w:val="18"/>
              </w:rPr>
              <w:t>B</w:t>
            </w:r>
            <w:r w:rsidRPr="0019174D">
              <w:rPr>
                <w:i/>
                <w:sz w:val="18"/>
              </w:rPr>
              <w:t xml:space="preserve">  (addition of feature), </w:t>
            </w:r>
            <w:r w:rsidRPr="0019174D">
              <w:rPr>
                <w:i/>
                <w:sz w:val="18"/>
              </w:rPr>
              <w:br/>
            </w:r>
            <w:r w:rsidRPr="0019174D">
              <w:rPr>
                <w:b/>
                <w:i/>
                <w:sz w:val="18"/>
              </w:rPr>
              <w:t>C</w:t>
            </w:r>
            <w:r w:rsidRPr="0019174D">
              <w:rPr>
                <w:i/>
                <w:sz w:val="18"/>
              </w:rPr>
              <w:t xml:space="preserve">  (functional modification of feature)</w:t>
            </w:r>
            <w:r w:rsidRPr="0019174D">
              <w:rPr>
                <w:i/>
                <w:sz w:val="18"/>
              </w:rPr>
              <w:br/>
            </w:r>
            <w:r w:rsidRPr="0019174D">
              <w:rPr>
                <w:b/>
                <w:i/>
                <w:sz w:val="18"/>
              </w:rPr>
              <w:t>D</w:t>
            </w:r>
            <w:r w:rsidRPr="0019174D">
              <w:rPr>
                <w:i/>
                <w:sz w:val="18"/>
              </w:rPr>
              <w:t xml:space="preserve">  (editorial modification)</w:t>
            </w:r>
          </w:p>
          <w:p w:rsidR="001E41F3" w:rsidRPr="0019174D" w:rsidRDefault="001E41F3">
            <w:pPr>
              <w:pStyle w:val="CRCoverPage"/>
            </w:pPr>
            <w:r w:rsidRPr="0019174D">
              <w:rPr>
                <w:sz w:val="18"/>
              </w:rPr>
              <w:t>Detailed explanations of the above categories can</w:t>
            </w:r>
            <w:r w:rsidRPr="0019174D">
              <w:rPr>
                <w:sz w:val="18"/>
              </w:rPr>
              <w:br/>
              <w:t xml:space="preserve">be found in 3GPP </w:t>
            </w:r>
            <w:hyperlink r:id="rId10" w:history="1">
              <w:r w:rsidRPr="0019174D">
                <w:rPr>
                  <w:rStyle w:val="Hyperlink"/>
                  <w:sz w:val="18"/>
                </w:rPr>
                <w:t>TR 21.900</w:t>
              </w:r>
            </w:hyperlink>
            <w:r w:rsidRPr="0019174D">
              <w:rPr>
                <w:sz w:val="18"/>
              </w:rPr>
              <w:t>.</w:t>
            </w:r>
          </w:p>
        </w:tc>
        <w:tc>
          <w:tcPr>
            <w:tcW w:w="3120" w:type="dxa"/>
            <w:gridSpan w:val="2"/>
            <w:tcBorders>
              <w:bottom w:val="single" w:sz="4" w:space="0" w:color="auto"/>
              <w:right w:val="single" w:sz="4" w:space="0" w:color="auto"/>
            </w:tcBorders>
          </w:tcPr>
          <w:p w:rsidR="000C038A" w:rsidRPr="0019174D" w:rsidRDefault="001E41F3" w:rsidP="00BD6BB8">
            <w:pPr>
              <w:pStyle w:val="CRCoverPage"/>
              <w:tabs>
                <w:tab w:val="left" w:pos="950"/>
              </w:tabs>
              <w:spacing w:after="0"/>
              <w:ind w:left="241" w:hanging="241"/>
              <w:rPr>
                <w:i/>
                <w:sz w:val="18"/>
              </w:rPr>
            </w:pPr>
            <w:r w:rsidRPr="0019174D">
              <w:rPr>
                <w:i/>
                <w:sz w:val="18"/>
              </w:rPr>
              <w:t xml:space="preserve">Use </w:t>
            </w:r>
            <w:r w:rsidRPr="0019174D">
              <w:rPr>
                <w:i/>
                <w:sz w:val="18"/>
                <w:u w:val="single"/>
              </w:rPr>
              <w:t>one</w:t>
            </w:r>
            <w:r w:rsidRPr="0019174D">
              <w:rPr>
                <w:i/>
                <w:sz w:val="18"/>
              </w:rPr>
              <w:t xml:space="preserve"> of the following releases:</w:t>
            </w:r>
            <w:r w:rsidRPr="0019174D">
              <w:rPr>
                <w:i/>
                <w:sz w:val="18"/>
              </w:rPr>
              <w:br/>
              <w:t>Rel-8</w:t>
            </w:r>
            <w:r w:rsidRPr="0019174D">
              <w:rPr>
                <w:i/>
                <w:sz w:val="18"/>
              </w:rPr>
              <w:tab/>
              <w:t>(Release 8)</w:t>
            </w:r>
            <w:r w:rsidR="007C2097" w:rsidRPr="0019174D">
              <w:rPr>
                <w:i/>
                <w:sz w:val="18"/>
              </w:rPr>
              <w:br/>
              <w:t>Rel-9</w:t>
            </w:r>
            <w:r w:rsidR="007C2097" w:rsidRPr="0019174D">
              <w:rPr>
                <w:i/>
                <w:sz w:val="18"/>
              </w:rPr>
              <w:tab/>
              <w:t>(Release 9)</w:t>
            </w:r>
            <w:r w:rsidR="009777D9" w:rsidRPr="0019174D">
              <w:rPr>
                <w:i/>
                <w:sz w:val="18"/>
              </w:rPr>
              <w:br/>
              <w:t>Rel-10</w:t>
            </w:r>
            <w:r w:rsidR="009777D9" w:rsidRPr="0019174D">
              <w:rPr>
                <w:i/>
                <w:sz w:val="18"/>
              </w:rPr>
              <w:tab/>
              <w:t>(Release 10)</w:t>
            </w:r>
            <w:r w:rsidR="000C038A" w:rsidRPr="0019174D">
              <w:rPr>
                <w:i/>
                <w:sz w:val="18"/>
              </w:rPr>
              <w:br/>
              <w:t>Rel-11</w:t>
            </w:r>
            <w:r w:rsidR="000C038A" w:rsidRPr="0019174D">
              <w:rPr>
                <w:i/>
                <w:sz w:val="18"/>
              </w:rPr>
              <w:tab/>
              <w:t>(Release 11)</w:t>
            </w:r>
            <w:r w:rsidR="000C038A" w:rsidRPr="0019174D">
              <w:rPr>
                <w:i/>
                <w:sz w:val="18"/>
              </w:rPr>
              <w:br/>
              <w:t>Rel-12</w:t>
            </w:r>
            <w:r w:rsidR="000C038A" w:rsidRPr="0019174D">
              <w:rPr>
                <w:i/>
                <w:sz w:val="18"/>
              </w:rPr>
              <w:tab/>
              <w:t>(Release 12)</w:t>
            </w:r>
            <w:r w:rsidR="0051580D" w:rsidRPr="0019174D">
              <w:rPr>
                <w:i/>
                <w:sz w:val="18"/>
              </w:rPr>
              <w:br/>
            </w:r>
            <w:bookmarkStart w:id="2" w:name="OLE_LINK1"/>
            <w:r w:rsidR="0051580D" w:rsidRPr="0019174D">
              <w:rPr>
                <w:i/>
                <w:sz w:val="18"/>
              </w:rPr>
              <w:t>Rel-13</w:t>
            </w:r>
            <w:r w:rsidR="0051580D" w:rsidRPr="0019174D">
              <w:rPr>
                <w:i/>
                <w:sz w:val="18"/>
              </w:rPr>
              <w:tab/>
              <w:t>(Release 13)</w:t>
            </w:r>
            <w:bookmarkEnd w:id="2"/>
            <w:r w:rsidR="00BD6BB8" w:rsidRPr="0019174D">
              <w:rPr>
                <w:i/>
                <w:sz w:val="18"/>
              </w:rPr>
              <w:br/>
              <w:t>Rel-14</w:t>
            </w:r>
            <w:r w:rsidR="00BD6BB8" w:rsidRPr="0019174D">
              <w:rPr>
                <w:i/>
                <w:sz w:val="18"/>
              </w:rPr>
              <w:tab/>
              <w:t>(Release 14)</w:t>
            </w:r>
            <w:r w:rsidR="00E34898" w:rsidRPr="0019174D">
              <w:rPr>
                <w:i/>
                <w:sz w:val="18"/>
              </w:rPr>
              <w:br/>
              <w:t>Rel-15</w:t>
            </w:r>
            <w:r w:rsidR="00E34898" w:rsidRPr="0019174D">
              <w:rPr>
                <w:i/>
                <w:sz w:val="18"/>
              </w:rPr>
              <w:tab/>
              <w:t>(Release 15)</w:t>
            </w:r>
            <w:r w:rsidR="00E34898" w:rsidRPr="0019174D">
              <w:rPr>
                <w:i/>
                <w:sz w:val="18"/>
              </w:rPr>
              <w:br/>
              <w:t>Rel-16</w:t>
            </w:r>
            <w:r w:rsidR="00E34898" w:rsidRPr="0019174D">
              <w:rPr>
                <w:i/>
                <w:sz w:val="18"/>
              </w:rPr>
              <w:tab/>
              <w:t>(Release 16)</w:t>
            </w:r>
          </w:p>
        </w:tc>
      </w:tr>
      <w:tr w:rsidR="001E41F3" w:rsidRPr="0019174D" w:rsidTr="00547111">
        <w:tc>
          <w:tcPr>
            <w:tcW w:w="1843" w:type="dxa"/>
          </w:tcPr>
          <w:p w:rsidR="001E41F3" w:rsidRPr="0019174D" w:rsidRDefault="001E41F3">
            <w:pPr>
              <w:pStyle w:val="CRCoverPage"/>
              <w:spacing w:after="0"/>
              <w:rPr>
                <w:b/>
                <w:i/>
                <w:sz w:val="8"/>
                <w:szCs w:val="8"/>
              </w:rPr>
            </w:pPr>
          </w:p>
        </w:tc>
        <w:tc>
          <w:tcPr>
            <w:tcW w:w="7797" w:type="dxa"/>
            <w:gridSpan w:val="10"/>
          </w:tcPr>
          <w:p w:rsidR="001E41F3" w:rsidRPr="0019174D" w:rsidRDefault="001E41F3">
            <w:pPr>
              <w:pStyle w:val="CRCoverPage"/>
              <w:spacing w:after="0"/>
              <w:rPr>
                <w:sz w:val="8"/>
                <w:szCs w:val="8"/>
              </w:rPr>
            </w:pPr>
          </w:p>
        </w:tc>
      </w:tr>
      <w:tr w:rsidR="001E41F3" w:rsidRPr="0019174D" w:rsidTr="00547111">
        <w:tc>
          <w:tcPr>
            <w:tcW w:w="2694" w:type="dxa"/>
            <w:gridSpan w:val="2"/>
            <w:tcBorders>
              <w:top w:val="single" w:sz="4" w:space="0" w:color="auto"/>
              <w:left w:val="single" w:sz="4" w:space="0" w:color="auto"/>
            </w:tcBorders>
          </w:tcPr>
          <w:p w:rsidR="001E41F3" w:rsidRPr="0019174D" w:rsidRDefault="001E41F3">
            <w:pPr>
              <w:pStyle w:val="CRCoverPage"/>
              <w:tabs>
                <w:tab w:val="right" w:pos="2184"/>
              </w:tabs>
              <w:spacing w:after="0"/>
              <w:rPr>
                <w:b/>
                <w:i/>
              </w:rPr>
            </w:pPr>
            <w:r w:rsidRPr="0019174D">
              <w:rPr>
                <w:b/>
                <w:i/>
              </w:rPr>
              <w:t>Reason for change:</w:t>
            </w:r>
          </w:p>
        </w:tc>
        <w:tc>
          <w:tcPr>
            <w:tcW w:w="6946" w:type="dxa"/>
            <w:gridSpan w:val="9"/>
            <w:tcBorders>
              <w:top w:val="single" w:sz="4" w:space="0" w:color="auto"/>
              <w:right w:val="single" w:sz="4" w:space="0" w:color="auto"/>
            </w:tcBorders>
            <w:shd w:val="pct30" w:color="FFFF00" w:fill="auto"/>
          </w:tcPr>
          <w:p w:rsidR="00D95873" w:rsidRPr="00DE0F67" w:rsidRDefault="00D95873" w:rsidP="00D95873">
            <w:pPr>
              <w:pStyle w:val="CRCoverPage"/>
              <w:spacing w:after="0"/>
              <w:ind w:left="100"/>
            </w:pPr>
            <w:r w:rsidRPr="00DE0F67">
              <w:t>According to 3GPP TSs 38.331 and 36.331, upon network’s rejection of a request from upper layers, the RRC layer informs the NAS layer that access barring is applicable for all access categories except categories '0'</w:t>
            </w:r>
            <w:r>
              <w:t xml:space="preserve"> </w:t>
            </w:r>
            <w:r w:rsidRPr="00DE0F67">
              <w:t>and '2'.</w:t>
            </w:r>
          </w:p>
          <w:p w:rsidR="00D95873" w:rsidRPr="00DE0F67" w:rsidRDefault="00D95873" w:rsidP="00D95873">
            <w:pPr>
              <w:pStyle w:val="CRCoverPage"/>
              <w:spacing w:after="0"/>
              <w:ind w:left="100"/>
              <w:rPr>
                <w:b/>
                <w:u w:val="single"/>
              </w:rPr>
            </w:pPr>
            <w:r w:rsidRPr="00DE0F67">
              <w:rPr>
                <w:b/>
                <w:u w:val="single"/>
              </w:rPr>
              <w:t>3GPP TS 38.331</w:t>
            </w:r>
          </w:p>
          <w:p w:rsidR="00D95873" w:rsidRPr="00A424C0" w:rsidRDefault="00D95873" w:rsidP="00D95873">
            <w:pPr>
              <w:keepNext/>
              <w:keepLines/>
              <w:overflowPunct w:val="0"/>
              <w:autoSpaceDE w:val="0"/>
              <w:autoSpaceDN w:val="0"/>
              <w:adjustRightInd w:val="0"/>
              <w:spacing w:before="120"/>
              <w:ind w:left="1702" w:hanging="1418"/>
              <w:textAlignment w:val="baseline"/>
              <w:outlineLvl w:val="3"/>
              <w:rPr>
                <w:rFonts w:ascii="Arial" w:hAnsi="Arial"/>
                <w:i/>
                <w:color w:val="595959"/>
                <w:lang w:eastAsia="ja-JP"/>
              </w:rPr>
            </w:pPr>
            <w:bookmarkStart w:id="3" w:name="_Toc525763220"/>
            <w:r w:rsidRPr="00A424C0">
              <w:rPr>
                <w:rFonts w:ascii="Arial" w:hAnsi="Arial"/>
                <w:i/>
                <w:color w:val="595959"/>
                <w:lang w:eastAsia="ja-JP"/>
              </w:rPr>
              <w:t>5.3.15.2</w:t>
            </w:r>
            <w:r w:rsidRPr="00A424C0">
              <w:rPr>
                <w:rFonts w:ascii="Arial" w:hAnsi="Arial"/>
                <w:i/>
                <w:color w:val="595959"/>
                <w:lang w:eastAsia="ja-JP"/>
              </w:rPr>
              <w:tab/>
              <w:t>Reception of the RRCReject by the UE</w:t>
            </w:r>
            <w:bookmarkEnd w:id="3"/>
          </w:p>
          <w:p w:rsidR="00D95873" w:rsidRPr="00A424C0" w:rsidRDefault="00D95873" w:rsidP="00D95873">
            <w:pPr>
              <w:overflowPunct w:val="0"/>
              <w:autoSpaceDE w:val="0"/>
              <w:autoSpaceDN w:val="0"/>
              <w:adjustRightInd w:val="0"/>
              <w:ind w:left="284"/>
              <w:textAlignment w:val="baseline"/>
              <w:rPr>
                <w:i/>
                <w:color w:val="595959"/>
                <w:sz w:val="16"/>
                <w:lang w:eastAsia="ja-JP"/>
              </w:rPr>
            </w:pPr>
            <w:r w:rsidRPr="00A424C0">
              <w:rPr>
                <w:i/>
                <w:color w:val="595959"/>
                <w:sz w:val="16"/>
                <w:lang w:eastAsia="ja-JP"/>
              </w:rPr>
              <w:t>The UE shall:</w:t>
            </w:r>
          </w:p>
          <w:p w:rsidR="00D95873" w:rsidRPr="00A424C0" w:rsidRDefault="00D95873" w:rsidP="00D95873">
            <w:pPr>
              <w:pStyle w:val="CRCoverPage"/>
              <w:spacing w:after="0"/>
              <w:ind w:left="384"/>
              <w:rPr>
                <w:i/>
                <w:color w:val="595959"/>
                <w:sz w:val="16"/>
              </w:rPr>
            </w:pPr>
            <w:r w:rsidRPr="00A424C0">
              <w:rPr>
                <w:i/>
                <w:color w:val="595959"/>
                <w:sz w:val="16"/>
              </w:rPr>
              <w:t>…</w:t>
            </w:r>
          </w:p>
          <w:p w:rsidR="00D95873" w:rsidRPr="00A424C0" w:rsidRDefault="00D95873" w:rsidP="00D95873">
            <w:pPr>
              <w:overflowPunct w:val="0"/>
              <w:autoSpaceDE w:val="0"/>
              <w:autoSpaceDN w:val="0"/>
              <w:adjustRightInd w:val="0"/>
              <w:ind w:left="852" w:hanging="284"/>
              <w:textAlignment w:val="baseline"/>
              <w:rPr>
                <w:i/>
                <w:color w:val="595959"/>
                <w:sz w:val="16"/>
                <w:lang w:eastAsia="ja-JP"/>
              </w:rPr>
            </w:pPr>
            <w:r w:rsidRPr="00A424C0">
              <w:rPr>
                <w:i/>
                <w:color w:val="595959"/>
                <w:sz w:val="16"/>
                <w:lang w:eastAsia="ja-JP"/>
              </w:rPr>
              <w:t>1&gt;</w:t>
            </w:r>
            <w:r w:rsidRPr="00A424C0">
              <w:rPr>
                <w:i/>
                <w:color w:val="595959"/>
                <w:sz w:val="16"/>
                <w:lang w:eastAsia="ja-JP"/>
              </w:rPr>
              <w:tab/>
              <w:t>if RRCReject is received in response to a request from upper layers:</w:t>
            </w:r>
          </w:p>
          <w:p w:rsidR="00D95873" w:rsidRPr="00A424C0" w:rsidRDefault="00D95873" w:rsidP="00D95873">
            <w:pPr>
              <w:overflowPunct w:val="0"/>
              <w:autoSpaceDE w:val="0"/>
              <w:autoSpaceDN w:val="0"/>
              <w:adjustRightInd w:val="0"/>
              <w:ind w:left="1135" w:hanging="284"/>
              <w:textAlignment w:val="baseline"/>
              <w:rPr>
                <w:i/>
                <w:color w:val="595959"/>
                <w:sz w:val="16"/>
                <w:lang w:eastAsia="ja-JP"/>
              </w:rPr>
            </w:pPr>
            <w:r w:rsidRPr="00A424C0">
              <w:rPr>
                <w:i/>
                <w:color w:val="595959"/>
                <w:sz w:val="16"/>
                <w:lang w:eastAsia="ja-JP"/>
              </w:rPr>
              <w:t>2&gt;</w:t>
            </w:r>
            <w:r w:rsidRPr="00A424C0">
              <w:rPr>
                <w:i/>
                <w:color w:val="595959"/>
                <w:sz w:val="16"/>
                <w:lang w:eastAsia="ja-JP"/>
              </w:rPr>
              <w:tab/>
            </w:r>
            <w:r w:rsidRPr="00A424C0">
              <w:rPr>
                <w:i/>
                <w:color w:val="595959"/>
                <w:sz w:val="16"/>
                <w:highlight w:val="yellow"/>
                <w:lang w:eastAsia="ja-JP"/>
              </w:rPr>
              <w:t>inform the upper layer that access barring is applicable for all access categories except categories '0'and '2'</w:t>
            </w:r>
            <w:r w:rsidRPr="00A424C0">
              <w:rPr>
                <w:i/>
                <w:color w:val="595959"/>
                <w:sz w:val="16"/>
                <w:lang w:eastAsia="ja-JP"/>
              </w:rPr>
              <w:t>;</w:t>
            </w:r>
          </w:p>
          <w:p w:rsidR="00D95873" w:rsidRPr="00A424C0" w:rsidRDefault="00D95873" w:rsidP="00D95873">
            <w:pPr>
              <w:pStyle w:val="CRCoverPage"/>
              <w:spacing w:after="0"/>
              <w:ind w:left="384"/>
              <w:rPr>
                <w:i/>
                <w:color w:val="595959"/>
                <w:sz w:val="16"/>
              </w:rPr>
            </w:pPr>
            <w:r w:rsidRPr="00A424C0">
              <w:rPr>
                <w:i/>
                <w:color w:val="595959"/>
                <w:sz w:val="16"/>
              </w:rPr>
              <w:t>…</w:t>
            </w:r>
          </w:p>
          <w:p w:rsidR="00D95873" w:rsidRPr="00DE0F67" w:rsidRDefault="00D95873" w:rsidP="00D95873">
            <w:pPr>
              <w:pStyle w:val="CRCoverPage"/>
              <w:spacing w:after="0"/>
              <w:ind w:left="100"/>
              <w:rPr>
                <w:b/>
                <w:u w:val="single"/>
              </w:rPr>
            </w:pPr>
            <w:r w:rsidRPr="00DE0F67">
              <w:rPr>
                <w:b/>
                <w:u w:val="single"/>
              </w:rPr>
              <w:t>3GPP TS 36.331</w:t>
            </w:r>
          </w:p>
          <w:p w:rsidR="00D95873" w:rsidRPr="00A424C0" w:rsidRDefault="00D95873" w:rsidP="00D95873">
            <w:pPr>
              <w:keepNext/>
              <w:keepLines/>
              <w:overflowPunct w:val="0"/>
              <w:autoSpaceDE w:val="0"/>
              <w:autoSpaceDN w:val="0"/>
              <w:adjustRightInd w:val="0"/>
              <w:spacing w:before="120"/>
              <w:ind w:left="1702" w:hanging="1418"/>
              <w:textAlignment w:val="baseline"/>
              <w:outlineLvl w:val="3"/>
              <w:rPr>
                <w:rFonts w:ascii="Arial" w:hAnsi="Arial"/>
                <w:i/>
                <w:color w:val="595959"/>
                <w:lang w:eastAsia="x-none"/>
              </w:rPr>
            </w:pPr>
            <w:bookmarkStart w:id="4" w:name="_Toc525856319"/>
            <w:r w:rsidRPr="00A424C0">
              <w:rPr>
                <w:rFonts w:ascii="Arial" w:hAnsi="Arial"/>
                <w:i/>
                <w:color w:val="595959"/>
                <w:lang w:eastAsia="x-none"/>
              </w:rPr>
              <w:t>5.3.3.8</w:t>
            </w:r>
            <w:r w:rsidRPr="00A424C0">
              <w:rPr>
                <w:rFonts w:ascii="Arial" w:hAnsi="Arial"/>
                <w:i/>
                <w:color w:val="595959"/>
                <w:lang w:eastAsia="x-none"/>
              </w:rPr>
              <w:tab/>
              <w:t>Reception of the RRCConnectionReject by the UE</w:t>
            </w:r>
            <w:bookmarkEnd w:id="4"/>
          </w:p>
          <w:p w:rsidR="00D95873" w:rsidRPr="00A424C0" w:rsidRDefault="00D95873" w:rsidP="00D95873">
            <w:pPr>
              <w:overflowPunct w:val="0"/>
              <w:autoSpaceDE w:val="0"/>
              <w:autoSpaceDN w:val="0"/>
              <w:adjustRightInd w:val="0"/>
              <w:ind w:left="284"/>
              <w:textAlignment w:val="baseline"/>
              <w:rPr>
                <w:i/>
                <w:color w:val="595959"/>
                <w:sz w:val="16"/>
                <w:lang w:eastAsia="ja-JP"/>
              </w:rPr>
            </w:pPr>
            <w:r w:rsidRPr="00A424C0">
              <w:rPr>
                <w:i/>
                <w:color w:val="595959"/>
                <w:sz w:val="16"/>
                <w:lang w:eastAsia="ja-JP"/>
              </w:rPr>
              <w:t>The UE shall:</w:t>
            </w:r>
          </w:p>
          <w:p w:rsidR="00D95873" w:rsidRPr="00A424C0" w:rsidRDefault="00D95873" w:rsidP="00D95873">
            <w:pPr>
              <w:pStyle w:val="CRCoverPage"/>
              <w:spacing w:after="0"/>
              <w:ind w:left="384"/>
              <w:rPr>
                <w:i/>
                <w:color w:val="595959"/>
                <w:sz w:val="16"/>
              </w:rPr>
            </w:pPr>
            <w:r w:rsidRPr="00A424C0">
              <w:rPr>
                <w:i/>
                <w:color w:val="595959"/>
                <w:sz w:val="16"/>
              </w:rPr>
              <w:t>…</w:t>
            </w:r>
          </w:p>
          <w:p w:rsidR="00D95873" w:rsidRPr="00A424C0" w:rsidRDefault="00D95873" w:rsidP="00D95873">
            <w:pPr>
              <w:overflowPunct w:val="0"/>
              <w:autoSpaceDE w:val="0"/>
              <w:autoSpaceDN w:val="0"/>
              <w:adjustRightInd w:val="0"/>
              <w:ind w:left="1135" w:hanging="284"/>
              <w:textAlignment w:val="baseline"/>
              <w:rPr>
                <w:i/>
                <w:color w:val="595959"/>
                <w:sz w:val="16"/>
                <w:lang w:eastAsia="x-none"/>
              </w:rPr>
            </w:pPr>
            <w:r w:rsidRPr="00A424C0">
              <w:rPr>
                <w:i/>
                <w:color w:val="595959"/>
                <w:sz w:val="16"/>
                <w:lang w:eastAsia="x-none"/>
              </w:rPr>
              <w:t>2&gt;</w:t>
            </w:r>
            <w:r w:rsidRPr="00A424C0">
              <w:rPr>
                <w:i/>
                <w:color w:val="595959"/>
                <w:sz w:val="16"/>
                <w:lang w:eastAsia="x-none"/>
              </w:rPr>
              <w:tab/>
              <w:t>if RRCConnectionReject is received in response to a request from upper layers:</w:t>
            </w:r>
          </w:p>
          <w:p w:rsidR="00D95873" w:rsidRPr="00A424C0" w:rsidRDefault="00D95873" w:rsidP="00D95873">
            <w:pPr>
              <w:overflowPunct w:val="0"/>
              <w:autoSpaceDE w:val="0"/>
              <w:autoSpaceDN w:val="0"/>
              <w:adjustRightInd w:val="0"/>
              <w:ind w:left="1419" w:hanging="284"/>
              <w:textAlignment w:val="baseline"/>
              <w:rPr>
                <w:i/>
                <w:color w:val="595959"/>
                <w:sz w:val="16"/>
                <w:lang w:eastAsia="x-none"/>
              </w:rPr>
            </w:pPr>
            <w:r w:rsidRPr="00A424C0">
              <w:rPr>
                <w:i/>
                <w:color w:val="595959"/>
                <w:sz w:val="16"/>
                <w:lang w:eastAsia="x-none"/>
              </w:rPr>
              <w:t>3&gt;</w:t>
            </w:r>
            <w:r w:rsidRPr="00A424C0">
              <w:rPr>
                <w:i/>
                <w:color w:val="595959"/>
                <w:sz w:val="16"/>
                <w:lang w:eastAsia="x-none"/>
              </w:rPr>
              <w:tab/>
            </w:r>
            <w:r w:rsidRPr="00A424C0">
              <w:rPr>
                <w:i/>
                <w:color w:val="595959"/>
                <w:sz w:val="16"/>
                <w:highlight w:val="yellow"/>
                <w:lang w:eastAsia="x-none"/>
              </w:rPr>
              <w:t>inform the upper layer that access barring is applicable for all access categories except categories '0'and '2'</w:t>
            </w:r>
            <w:r w:rsidRPr="00A424C0">
              <w:rPr>
                <w:i/>
                <w:color w:val="595959"/>
                <w:sz w:val="16"/>
                <w:lang w:eastAsia="x-none"/>
              </w:rPr>
              <w:t>;</w:t>
            </w:r>
          </w:p>
          <w:p w:rsidR="00D95873" w:rsidRPr="00A424C0" w:rsidRDefault="00D95873" w:rsidP="00D95873">
            <w:pPr>
              <w:pStyle w:val="CRCoverPage"/>
              <w:spacing w:after="0"/>
              <w:ind w:left="384"/>
              <w:rPr>
                <w:i/>
                <w:color w:val="595959"/>
                <w:sz w:val="16"/>
              </w:rPr>
            </w:pPr>
            <w:r w:rsidRPr="00A424C0">
              <w:rPr>
                <w:i/>
                <w:color w:val="595959"/>
                <w:sz w:val="16"/>
              </w:rPr>
              <w:t>…</w:t>
            </w:r>
          </w:p>
          <w:p w:rsidR="001E41F3" w:rsidRDefault="001E41F3">
            <w:pPr>
              <w:pStyle w:val="CRCoverPage"/>
              <w:spacing w:after="0"/>
              <w:ind w:left="100"/>
            </w:pPr>
          </w:p>
          <w:p w:rsidR="004C47AD" w:rsidRDefault="004C47AD">
            <w:pPr>
              <w:pStyle w:val="CRCoverPage"/>
              <w:spacing w:after="0"/>
              <w:ind w:left="100"/>
            </w:pPr>
          </w:p>
          <w:p w:rsidR="00D95873" w:rsidRPr="00D95873" w:rsidRDefault="00D95873">
            <w:pPr>
              <w:pStyle w:val="CRCoverPage"/>
              <w:spacing w:after="0"/>
              <w:ind w:left="100"/>
              <w:rPr>
                <w:b/>
                <w:u w:val="single"/>
              </w:rPr>
            </w:pPr>
            <w:r w:rsidRPr="00D95873">
              <w:rPr>
                <w:b/>
                <w:u w:val="single"/>
              </w:rPr>
              <w:t>rev 1</w:t>
            </w:r>
          </w:p>
          <w:p w:rsidR="00D95873" w:rsidRDefault="00D95873">
            <w:pPr>
              <w:pStyle w:val="CRCoverPage"/>
              <w:spacing w:after="0"/>
              <w:ind w:left="100"/>
            </w:pPr>
            <w:r>
              <w:t xml:space="preserve">The original version of the CR was submitted </w:t>
            </w:r>
            <w:r w:rsidR="00BF08B2">
              <w:t>to</w:t>
            </w:r>
            <w:r>
              <w:t xml:space="preserve"> CT1#113 (Nov. 2018) and was postponed due to CT1’s decision </w:t>
            </w:r>
            <w:r w:rsidR="00BF08B2">
              <w:t>that</w:t>
            </w:r>
            <w:r>
              <w:t xml:space="preserve"> network rejection for a UE in idle mode</w:t>
            </w:r>
            <w:r w:rsidR="00BF08B2">
              <w:t xml:space="preserve"> should be handled in AS layer</w:t>
            </w:r>
            <w:r>
              <w:t xml:space="preserve"> and CT1 informed the decision to RAN2 via C1-188954/R2-1900004.</w:t>
            </w:r>
          </w:p>
          <w:p w:rsidR="004C47AD" w:rsidRDefault="004C47AD">
            <w:pPr>
              <w:pStyle w:val="CRCoverPage"/>
              <w:spacing w:after="0"/>
              <w:ind w:left="100"/>
            </w:pPr>
          </w:p>
          <w:p w:rsidR="00D95873" w:rsidRDefault="00D95873">
            <w:pPr>
              <w:pStyle w:val="CRCoverPage"/>
              <w:spacing w:after="0"/>
              <w:ind w:left="100"/>
            </w:pPr>
            <w:r>
              <w:t>However, the response (</w:t>
            </w:r>
            <w:r w:rsidRPr="00D95873">
              <w:t>R2-1902693/C1-191643</w:t>
            </w:r>
            <w:r>
              <w:t>) to the LS indicates that “</w:t>
            </w:r>
            <w:r w:rsidRPr="00D95873">
              <w:rPr>
                <w:i/>
              </w:rPr>
              <w:t>RAN2 has previously agreed and specified that the UE should remain in RRC_INACTIVE in case of reject</w:t>
            </w:r>
            <w:r w:rsidRPr="00D95873">
              <w:t>.</w:t>
            </w:r>
            <w:r>
              <w:t xml:space="preserve">” Furthermore, the LS </w:t>
            </w:r>
            <w:r w:rsidR="00BF08B2">
              <w:t>state</w:t>
            </w:r>
            <w:r>
              <w:t>s that “</w:t>
            </w:r>
            <w:r w:rsidRPr="00D95873">
              <w:rPr>
                <w:rFonts w:cs="Arial"/>
                <w:i/>
              </w:rPr>
              <w:t>Upon receiving the release message with wait timer in RRC_CONNECTED, the UE moves to RRC_IDLE or RRC_INACTIVE (depending on if suspendConfig is included) and informs the upper layer that access barring is applicable for all access categories except categories '0' and '2'</w:t>
            </w:r>
            <w:r w:rsidRPr="00D76478">
              <w:rPr>
                <w:rFonts w:cs="Arial"/>
              </w:rPr>
              <w:t>.</w:t>
            </w:r>
            <w:r>
              <w:t>”</w:t>
            </w:r>
          </w:p>
          <w:p w:rsidR="00D95873" w:rsidRPr="0019174D" w:rsidRDefault="00D95873" w:rsidP="006F720B">
            <w:pPr>
              <w:pStyle w:val="CRCoverPage"/>
              <w:spacing w:after="0"/>
              <w:ind w:left="100"/>
            </w:pPr>
          </w:p>
        </w:tc>
      </w:tr>
      <w:tr w:rsidR="001E41F3" w:rsidRPr="0019174D" w:rsidTr="00547111">
        <w:tc>
          <w:tcPr>
            <w:tcW w:w="2694" w:type="dxa"/>
            <w:gridSpan w:val="2"/>
            <w:tcBorders>
              <w:left w:val="single" w:sz="4" w:space="0" w:color="auto"/>
            </w:tcBorders>
          </w:tcPr>
          <w:p w:rsidR="001E41F3" w:rsidRPr="0019174D" w:rsidRDefault="001E41F3">
            <w:pPr>
              <w:pStyle w:val="CRCoverPage"/>
              <w:spacing w:after="0"/>
              <w:rPr>
                <w:b/>
                <w:i/>
                <w:sz w:val="8"/>
                <w:szCs w:val="8"/>
              </w:rPr>
            </w:pPr>
          </w:p>
        </w:tc>
        <w:tc>
          <w:tcPr>
            <w:tcW w:w="6946" w:type="dxa"/>
            <w:gridSpan w:val="9"/>
            <w:tcBorders>
              <w:right w:val="single" w:sz="4" w:space="0" w:color="auto"/>
            </w:tcBorders>
          </w:tcPr>
          <w:p w:rsidR="001E41F3" w:rsidRPr="0019174D" w:rsidRDefault="001E41F3">
            <w:pPr>
              <w:pStyle w:val="CRCoverPage"/>
              <w:spacing w:after="0"/>
              <w:rPr>
                <w:sz w:val="8"/>
                <w:szCs w:val="8"/>
              </w:rPr>
            </w:pPr>
          </w:p>
        </w:tc>
      </w:tr>
      <w:tr w:rsidR="001E41F3" w:rsidRPr="0019174D" w:rsidTr="00547111">
        <w:tc>
          <w:tcPr>
            <w:tcW w:w="2694" w:type="dxa"/>
            <w:gridSpan w:val="2"/>
            <w:tcBorders>
              <w:left w:val="single" w:sz="4" w:space="0" w:color="auto"/>
            </w:tcBorders>
          </w:tcPr>
          <w:p w:rsidR="001E41F3" w:rsidRPr="0019174D" w:rsidRDefault="001E41F3">
            <w:pPr>
              <w:pStyle w:val="CRCoverPage"/>
              <w:tabs>
                <w:tab w:val="right" w:pos="2184"/>
              </w:tabs>
              <w:spacing w:after="0"/>
              <w:rPr>
                <w:b/>
                <w:i/>
              </w:rPr>
            </w:pPr>
            <w:r w:rsidRPr="0019174D">
              <w:rPr>
                <w:b/>
                <w:i/>
              </w:rPr>
              <w:t>Summary of change</w:t>
            </w:r>
            <w:r w:rsidR="0051580D" w:rsidRPr="0019174D">
              <w:rPr>
                <w:b/>
                <w:i/>
              </w:rPr>
              <w:t>:</w:t>
            </w:r>
          </w:p>
        </w:tc>
        <w:tc>
          <w:tcPr>
            <w:tcW w:w="6946" w:type="dxa"/>
            <w:gridSpan w:val="9"/>
            <w:tcBorders>
              <w:right w:val="single" w:sz="4" w:space="0" w:color="auto"/>
            </w:tcBorders>
            <w:shd w:val="pct30" w:color="FFFF00" w:fill="auto"/>
          </w:tcPr>
          <w:p w:rsidR="00D95873" w:rsidRDefault="00D95873" w:rsidP="00D95873">
            <w:pPr>
              <w:pStyle w:val="CRCoverPage"/>
              <w:spacing w:after="0"/>
              <w:ind w:left="100"/>
            </w:pPr>
            <w:r>
              <w:t>Handling of network rejection in the UE NAS layer is introduced.</w:t>
            </w:r>
          </w:p>
          <w:p w:rsidR="00D95873" w:rsidRDefault="00D95873" w:rsidP="00D95873">
            <w:pPr>
              <w:pStyle w:val="CRCoverPage"/>
              <w:spacing w:after="0"/>
              <w:ind w:left="100"/>
            </w:pPr>
          </w:p>
          <w:p w:rsidR="00D95873" w:rsidRDefault="00D95873" w:rsidP="00D95873">
            <w:pPr>
              <w:pStyle w:val="CRCoverPage"/>
              <w:spacing w:after="0"/>
              <w:ind w:left="100"/>
              <w:rPr>
                <w:snapToGrid w:val="0"/>
              </w:rPr>
            </w:pPr>
            <w:r>
              <w:t xml:space="preserve">While the handling is largely similar to the handling of access attempt barred by an internal UE decision, the key difference compared to the case where an access attempt is barred by an internal UE decision is that even if the access attempt is triggered due to </w:t>
            </w:r>
            <w:r>
              <w:rPr>
                <w:snapToGrid w:val="0"/>
              </w:rPr>
              <w:t>an MO-MMTEL-voice-call-started indication, an MO-MMTEL-video-call-started indication or an MO-SMSoIP-attempt-started indication, the UE NAS layer does not provide any information to the IMS client because the 5GMM procedure is already initiated in case of network rejection.</w:t>
            </w:r>
          </w:p>
          <w:p w:rsidR="006F720B" w:rsidRDefault="006F720B" w:rsidP="00D95873">
            <w:pPr>
              <w:pStyle w:val="CRCoverPage"/>
              <w:spacing w:after="0"/>
              <w:ind w:left="100"/>
              <w:rPr>
                <w:snapToGrid w:val="0"/>
              </w:rPr>
            </w:pPr>
          </w:p>
          <w:p w:rsidR="006F720B" w:rsidRDefault="006F720B" w:rsidP="00D95873">
            <w:pPr>
              <w:pStyle w:val="CRCoverPage"/>
              <w:spacing w:after="0"/>
              <w:ind w:left="100"/>
              <w:rPr>
                <w:snapToGrid w:val="0"/>
              </w:rPr>
            </w:pPr>
          </w:p>
          <w:p w:rsidR="006F720B" w:rsidRPr="006F720B" w:rsidRDefault="006F720B" w:rsidP="00D95873">
            <w:pPr>
              <w:pStyle w:val="CRCoverPage"/>
              <w:spacing w:after="0"/>
              <w:ind w:left="100"/>
              <w:rPr>
                <w:b/>
                <w:snapToGrid w:val="0"/>
                <w:u w:val="single"/>
              </w:rPr>
            </w:pPr>
            <w:r w:rsidRPr="006F720B">
              <w:rPr>
                <w:b/>
                <w:snapToGrid w:val="0"/>
                <w:u w:val="single"/>
              </w:rPr>
              <w:t>rev 1</w:t>
            </w:r>
          </w:p>
          <w:p w:rsidR="006F720B" w:rsidRDefault="006F720B" w:rsidP="00D95873">
            <w:pPr>
              <w:pStyle w:val="CRCoverPage"/>
              <w:spacing w:after="0"/>
              <w:ind w:left="100"/>
              <w:rPr>
                <w:snapToGrid w:val="0"/>
              </w:rPr>
            </w:pPr>
            <w:r>
              <w:rPr>
                <w:snapToGrid w:val="0"/>
              </w:rPr>
              <w:t xml:space="preserve">The case of </w:t>
            </w:r>
            <w:r w:rsidRPr="006F720B">
              <w:rPr>
                <w:snapToGrid w:val="0"/>
              </w:rPr>
              <w:t>RRC release with wait timer</w:t>
            </w:r>
            <w:r>
              <w:rPr>
                <w:snapToGrid w:val="0"/>
              </w:rPr>
              <w:t>, is covered</w:t>
            </w:r>
            <w:r w:rsidR="00E05F50">
              <w:rPr>
                <w:snapToGrid w:val="0"/>
              </w:rPr>
              <w:t xml:space="preserve"> in subclause 4.5.1</w:t>
            </w:r>
            <w:r>
              <w:rPr>
                <w:snapToGrid w:val="0"/>
              </w:rPr>
              <w:t>.</w:t>
            </w:r>
          </w:p>
          <w:p w:rsidR="006F720B" w:rsidRDefault="006F720B" w:rsidP="00D95873">
            <w:pPr>
              <w:pStyle w:val="CRCoverPage"/>
              <w:spacing w:after="0"/>
              <w:ind w:left="100"/>
              <w:rPr>
                <w:snapToGrid w:val="0"/>
              </w:rPr>
            </w:pPr>
          </w:p>
          <w:p w:rsidR="00D95873" w:rsidRDefault="00D95873" w:rsidP="00D95873">
            <w:pPr>
              <w:pStyle w:val="CRCoverPage"/>
              <w:spacing w:after="0"/>
              <w:ind w:left="100"/>
              <w:rPr>
                <w:snapToGrid w:val="0"/>
              </w:rPr>
            </w:pPr>
          </w:p>
          <w:p w:rsidR="00D95873" w:rsidRPr="00D95873" w:rsidRDefault="00D95873" w:rsidP="00D95873">
            <w:pPr>
              <w:pStyle w:val="CRCoverPage"/>
              <w:spacing w:after="0"/>
              <w:ind w:left="100"/>
              <w:rPr>
                <w:b/>
                <w:snapToGrid w:val="0"/>
                <w:u w:val="single"/>
              </w:rPr>
            </w:pPr>
            <w:r w:rsidRPr="00D95873">
              <w:rPr>
                <w:b/>
                <w:snapToGrid w:val="0"/>
                <w:u w:val="single"/>
              </w:rPr>
              <w:t>Interoperability Impact Analysis</w:t>
            </w:r>
          </w:p>
          <w:p w:rsidR="00D95873" w:rsidRDefault="00D95873" w:rsidP="00D95873">
            <w:pPr>
              <w:pStyle w:val="CRCoverPage"/>
              <w:spacing w:after="0"/>
              <w:ind w:left="100"/>
              <w:rPr>
                <w:snapToGrid w:val="0"/>
              </w:rPr>
            </w:pPr>
            <w:r>
              <w:rPr>
                <w:snapToGrid w:val="0"/>
              </w:rPr>
              <w:t>The changes requested by the CR are backward-compatible as it impacts UE’s internal behaviour only.</w:t>
            </w:r>
          </w:p>
          <w:p w:rsidR="001E41F3" w:rsidRPr="0019174D" w:rsidRDefault="001E41F3">
            <w:pPr>
              <w:pStyle w:val="CRCoverPage"/>
              <w:spacing w:after="0"/>
              <w:ind w:left="100"/>
            </w:pPr>
          </w:p>
        </w:tc>
      </w:tr>
      <w:tr w:rsidR="001E41F3" w:rsidRPr="0019174D" w:rsidTr="00547111">
        <w:tc>
          <w:tcPr>
            <w:tcW w:w="2694" w:type="dxa"/>
            <w:gridSpan w:val="2"/>
            <w:tcBorders>
              <w:left w:val="single" w:sz="4" w:space="0" w:color="auto"/>
            </w:tcBorders>
          </w:tcPr>
          <w:p w:rsidR="001E41F3" w:rsidRPr="0019174D" w:rsidRDefault="001E41F3">
            <w:pPr>
              <w:pStyle w:val="CRCoverPage"/>
              <w:spacing w:after="0"/>
              <w:rPr>
                <w:b/>
                <w:i/>
                <w:sz w:val="8"/>
                <w:szCs w:val="8"/>
              </w:rPr>
            </w:pPr>
          </w:p>
        </w:tc>
        <w:tc>
          <w:tcPr>
            <w:tcW w:w="6946" w:type="dxa"/>
            <w:gridSpan w:val="9"/>
            <w:tcBorders>
              <w:right w:val="single" w:sz="4" w:space="0" w:color="auto"/>
            </w:tcBorders>
          </w:tcPr>
          <w:p w:rsidR="001E41F3" w:rsidRPr="0019174D" w:rsidRDefault="001E41F3">
            <w:pPr>
              <w:pStyle w:val="CRCoverPage"/>
              <w:spacing w:after="0"/>
              <w:rPr>
                <w:sz w:val="8"/>
                <w:szCs w:val="8"/>
              </w:rPr>
            </w:pPr>
          </w:p>
        </w:tc>
      </w:tr>
      <w:tr w:rsidR="001E41F3" w:rsidRPr="0019174D" w:rsidTr="00547111">
        <w:tc>
          <w:tcPr>
            <w:tcW w:w="2694" w:type="dxa"/>
            <w:gridSpan w:val="2"/>
            <w:tcBorders>
              <w:left w:val="single" w:sz="4" w:space="0" w:color="auto"/>
              <w:bottom w:val="single" w:sz="4" w:space="0" w:color="auto"/>
            </w:tcBorders>
          </w:tcPr>
          <w:p w:rsidR="001E41F3" w:rsidRPr="0019174D" w:rsidRDefault="001E41F3">
            <w:pPr>
              <w:pStyle w:val="CRCoverPage"/>
              <w:tabs>
                <w:tab w:val="right" w:pos="2184"/>
              </w:tabs>
              <w:spacing w:after="0"/>
              <w:rPr>
                <w:b/>
                <w:i/>
              </w:rPr>
            </w:pPr>
            <w:r w:rsidRPr="0019174D">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19174D" w:rsidRDefault="00D95873">
            <w:pPr>
              <w:pStyle w:val="CRCoverPage"/>
              <w:spacing w:after="0"/>
              <w:ind w:left="100"/>
            </w:pPr>
            <w:r>
              <w:t>Handling of network rejection in the UE NAS layer is not available.</w:t>
            </w:r>
          </w:p>
        </w:tc>
      </w:tr>
      <w:tr w:rsidR="001E41F3" w:rsidRPr="0019174D" w:rsidTr="00547111">
        <w:tc>
          <w:tcPr>
            <w:tcW w:w="2694" w:type="dxa"/>
            <w:gridSpan w:val="2"/>
          </w:tcPr>
          <w:p w:rsidR="001E41F3" w:rsidRPr="0019174D" w:rsidRDefault="001E41F3">
            <w:pPr>
              <w:pStyle w:val="CRCoverPage"/>
              <w:spacing w:after="0"/>
              <w:rPr>
                <w:b/>
                <w:i/>
                <w:sz w:val="8"/>
                <w:szCs w:val="8"/>
              </w:rPr>
            </w:pPr>
          </w:p>
        </w:tc>
        <w:tc>
          <w:tcPr>
            <w:tcW w:w="6946" w:type="dxa"/>
            <w:gridSpan w:val="9"/>
          </w:tcPr>
          <w:p w:rsidR="001E41F3" w:rsidRPr="0019174D" w:rsidRDefault="001E41F3">
            <w:pPr>
              <w:pStyle w:val="CRCoverPage"/>
              <w:spacing w:after="0"/>
              <w:rPr>
                <w:sz w:val="8"/>
                <w:szCs w:val="8"/>
              </w:rPr>
            </w:pPr>
          </w:p>
        </w:tc>
      </w:tr>
      <w:tr w:rsidR="001E41F3" w:rsidRPr="0019174D" w:rsidTr="00547111">
        <w:tc>
          <w:tcPr>
            <w:tcW w:w="2694" w:type="dxa"/>
            <w:gridSpan w:val="2"/>
            <w:tcBorders>
              <w:top w:val="single" w:sz="4" w:space="0" w:color="auto"/>
              <w:left w:val="single" w:sz="4" w:space="0" w:color="auto"/>
            </w:tcBorders>
          </w:tcPr>
          <w:p w:rsidR="001E41F3" w:rsidRPr="0019174D" w:rsidRDefault="001E41F3">
            <w:pPr>
              <w:pStyle w:val="CRCoverPage"/>
              <w:tabs>
                <w:tab w:val="right" w:pos="2184"/>
              </w:tabs>
              <w:spacing w:after="0"/>
              <w:rPr>
                <w:b/>
                <w:i/>
              </w:rPr>
            </w:pPr>
            <w:r w:rsidRPr="0019174D">
              <w:rPr>
                <w:b/>
                <w:i/>
              </w:rPr>
              <w:t>Clauses affected:</w:t>
            </w:r>
          </w:p>
        </w:tc>
        <w:tc>
          <w:tcPr>
            <w:tcW w:w="6946" w:type="dxa"/>
            <w:gridSpan w:val="9"/>
            <w:tcBorders>
              <w:top w:val="single" w:sz="4" w:space="0" w:color="auto"/>
              <w:right w:val="single" w:sz="4" w:space="0" w:color="auto"/>
            </w:tcBorders>
            <w:shd w:val="pct30" w:color="FFFF00" w:fill="auto"/>
          </w:tcPr>
          <w:p w:rsidR="001E41F3" w:rsidRPr="0019174D" w:rsidRDefault="00E05F50">
            <w:pPr>
              <w:pStyle w:val="CRCoverPage"/>
              <w:spacing w:after="0"/>
              <w:ind w:left="100"/>
            </w:pPr>
            <w:r>
              <w:t xml:space="preserve">4.5.1, </w:t>
            </w:r>
            <w:r w:rsidR="00D95873">
              <w:t>4.5.4.2, 5.4.5.2.6, 5.5.1.2.7, 5.5.1.3.7, 5.5.2.2.6, 5.6.1.7</w:t>
            </w:r>
          </w:p>
        </w:tc>
      </w:tr>
      <w:tr w:rsidR="001E41F3" w:rsidRPr="0019174D" w:rsidTr="00547111">
        <w:tc>
          <w:tcPr>
            <w:tcW w:w="2694" w:type="dxa"/>
            <w:gridSpan w:val="2"/>
            <w:tcBorders>
              <w:left w:val="single" w:sz="4" w:space="0" w:color="auto"/>
            </w:tcBorders>
          </w:tcPr>
          <w:p w:rsidR="001E41F3" w:rsidRPr="0019174D" w:rsidRDefault="001E41F3">
            <w:pPr>
              <w:pStyle w:val="CRCoverPage"/>
              <w:spacing w:after="0"/>
              <w:rPr>
                <w:b/>
                <w:i/>
                <w:sz w:val="8"/>
                <w:szCs w:val="8"/>
              </w:rPr>
            </w:pPr>
          </w:p>
        </w:tc>
        <w:tc>
          <w:tcPr>
            <w:tcW w:w="6946" w:type="dxa"/>
            <w:gridSpan w:val="9"/>
            <w:tcBorders>
              <w:right w:val="single" w:sz="4" w:space="0" w:color="auto"/>
            </w:tcBorders>
          </w:tcPr>
          <w:p w:rsidR="001E41F3" w:rsidRPr="0019174D" w:rsidRDefault="001E41F3">
            <w:pPr>
              <w:pStyle w:val="CRCoverPage"/>
              <w:spacing w:after="0"/>
              <w:rPr>
                <w:sz w:val="8"/>
                <w:szCs w:val="8"/>
              </w:rPr>
            </w:pPr>
          </w:p>
        </w:tc>
      </w:tr>
      <w:tr w:rsidR="001E41F3" w:rsidRPr="0019174D" w:rsidTr="00547111">
        <w:tc>
          <w:tcPr>
            <w:tcW w:w="2694" w:type="dxa"/>
            <w:gridSpan w:val="2"/>
            <w:tcBorders>
              <w:left w:val="single" w:sz="4" w:space="0" w:color="auto"/>
            </w:tcBorders>
          </w:tcPr>
          <w:p w:rsidR="001E41F3" w:rsidRPr="0019174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9174D" w:rsidRDefault="001E41F3">
            <w:pPr>
              <w:pStyle w:val="CRCoverPage"/>
              <w:spacing w:after="0"/>
              <w:jc w:val="center"/>
              <w:rPr>
                <w:b/>
                <w:caps/>
              </w:rPr>
            </w:pPr>
            <w:r w:rsidRPr="0019174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9174D" w:rsidRDefault="001E41F3">
            <w:pPr>
              <w:pStyle w:val="CRCoverPage"/>
              <w:spacing w:after="0"/>
              <w:jc w:val="center"/>
              <w:rPr>
                <w:b/>
                <w:caps/>
              </w:rPr>
            </w:pPr>
            <w:r w:rsidRPr="0019174D">
              <w:rPr>
                <w:b/>
                <w:caps/>
              </w:rPr>
              <w:t>N</w:t>
            </w:r>
          </w:p>
        </w:tc>
        <w:tc>
          <w:tcPr>
            <w:tcW w:w="2977" w:type="dxa"/>
            <w:gridSpan w:val="4"/>
          </w:tcPr>
          <w:p w:rsidR="001E41F3" w:rsidRPr="0019174D"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19174D" w:rsidRDefault="001E41F3">
            <w:pPr>
              <w:pStyle w:val="CRCoverPage"/>
              <w:spacing w:after="0"/>
              <w:ind w:left="99"/>
            </w:pPr>
          </w:p>
        </w:tc>
      </w:tr>
      <w:tr w:rsidR="001E41F3" w:rsidRPr="0019174D" w:rsidTr="00547111">
        <w:tc>
          <w:tcPr>
            <w:tcW w:w="2694" w:type="dxa"/>
            <w:gridSpan w:val="2"/>
            <w:tcBorders>
              <w:left w:val="single" w:sz="4" w:space="0" w:color="auto"/>
            </w:tcBorders>
          </w:tcPr>
          <w:p w:rsidR="001E41F3" w:rsidRPr="0019174D" w:rsidRDefault="001E41F3">
            <w:pPr>
              <w:pStyle w:val="CRCoverPage"/>
              <w:tabs>
                <w:tab w:val="right" w:pos="2184"/>
              </w:tabs>
              <w:spacing w:after="0"/>
              <w:rPr>
                <w:b/>
                <w:i/>
              </w:rPr>
            </w:pPr>
            <w:r w:rsidRPr="0019174D">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74D" w:rsidRDefault="008A7642">
            <w:pPr>
              <w:pStyle w:val="CRCoverPage"/>
              <w:spacing w:after="0"/>
              <w:jc w:val="center"/>
              <w:rPr>
                <w:b/>
                <w:caps/>
              </w:rPr>
            </w:pPr>
            <w:r w:rsidRPr="0019174D">
              <w:rPr>
                <w:b/>
                <w:caps/>
              </w:rPr>
              <w:t>x</w:t>
            </w:r>
          </w:p>
        </w:tc>
        <w:tc>
          <w:tcPr>
            <w:tcW w:w="2977" w:type="dxa"/>
            <w:gridSpan w:val="4"/>
          </w:tcPr>
          <w:p w:rsidR="001E41F3" w:rsidRPr="0019174D" w:rsidRDefault="001E41F3">
            <w:pPr>
              <w:pStyle w:val="CRCoverPage"/>
              <w:tabs>
                <w:tab w:val="right" w:pos="2893"/>
              </w:tabs>
              <w:spacing w:after="0"/>
            </w:pPr>
            <w:r w:rsidRPr="0019174D">
              <w:t xml:space="preserve"> Other core specifications</w:t>
            </w:r>
            <w:r w:rsidRPr="0019174D">
              <w:tab/>
            </w:r>
          </w:p>
        </w:tc>
        <w:tc>
          <w:tcPr>
            <w:tcW w:w="3401" w:type="dxa"/>
            <w:gridSpan w:val="3"/>
            <w:tcBorders>
              <w:right w:val="single" w:sz="4" w:space="0" w:color="auto"/>
            </w:tcBorders>
            <w:shd w:val="pct30" w:color="FFFF00" w:fill="auto"/>
          </w:tcPr>
          <w:p w:rsidR="001E41F3" w:rsidRPr="0019174D" w:rsidRDefault="00145D43">
            <w:pPr>
              <w:pStyle w:val="CRCoverPage"/>
              <w:spacing w:after="0"/>
              <w:ind w:left="99"/>
            </w:pPr>
            <w:r w:rsidRPr="0019174D">
              <w:t xml:space="preserve">TS/TR ... CR ... </w:t>
            </w:r>
          </w:p>
        </w:tc>
      </w:tr>
      <w:tr w:rsidR="001E41F3" w:rsidRPr="0019174D" w:rsidTr="00547111">
        <w:tc>
          <w:tcPr>
            <w:tcW w:w="2694" w:type="dxa"/>
            <w:gridSpan w:val="2"/>
            <w:tcBorders>
              <w:left w:val="single" w:sz="4" w:space="0" w:color="auto"/>
            </w:tcBorders>
          </w:tcPr>
          <w:p w:rsidR="001E41F3" w:rsidRPr="0019174D" w:rsidRDefault="001E41F3">
            <w:pPr>
              <w:pStyle w:val="CRCoverPage"/>
              <w:spacing w:after="0"/>
              <w:rPr>
                <w:b/>
                <w:i/>
              </w:rPr>
            </w:pPr>
            <w:r w:rsidRPr="0019174D">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74D" w:rsidRDefault="008A7642">
            <w:pPr>
              <w:pStyle w:val="CRCoverPage"/>
              <w:spacing w:after="0"/>
              <w:jc w:val="center"/>
              <w:rPr>
                <w:b/>
                <w:caps/>
              </w:rPr>
            </w:pPr>
            <w:r w:rsidRPr="0019174D">
              <w:rPr>
                <w:b/>
                <w:caps/>
              </w:rPr>
              <w:t>x</w:t>
            </w:r>
          </w:p>
        </w:tc>
        <w:tc>
          <w:tcPr>
            <w:tcW w:w="2977" w:type="dxa"/>
            <w:gridSpan w:val="4"/>
          </w:tcPr>
          <w:p w:rsidR="001E41F3" w:rsidRPr="0019174D" w:rsidRDefault="001E41F3">
            <w:pPr>
              <w:pStyle w:val="CRCoverPage"/>
              <w:spacing w:after="0"/>
            </w:pPr>
            <w:r w:rsidRPr="0019174D">
              <w:t xml:space="preserve"> Test specifications</w:t>
            </w:r>
          </w:p>
        </w:tc>
        <w:tc>
          <w:tcPr>
            <w:tcW w:w="3401" w:type="dxa"/>
            <w:gridSpan w:val="3"/>
            <w:tcBorders>
              <w:right w:val="single" w:sz="4" w:space="0" w:color="auto"/>
            </w:tcBorders>
            <w:shd w:val="pct30" w:color="FFFF00" w:fill="auto"/>
          </w:tcPr>
          <w:p w:rsidR="001E41F3" w:rsidRPr="0019174D" w:rsidRDefault="00145D43">
            <w:pPr>
              <w:pStyle w:val="CRCoverPage"/>
              <w:spacing w:after="0"/>
              <w:ind w:left="99"/>
            </w:pPr>
            <w:r w:rsidRPr="0019174D">
              <w:t xml:space="preserve">TS/TR ... CR ... </w:t>
            </w:r>
          </w:p>
        </w:tc>
      </w:tr>
      <w:tr w:rsidR="001E41F3" w:rsidRPr="0019174D" w:rsidTr="00547111">
        <w:tc>
          <w:tcPr>
            <w:tcW w:w="2694" w:type="dxa"/>
            <w:gridSpan w:val="2"/>
            <w:tcBorders>
              <w:left w:val="single" w:sz="4" w:space="0" w:color="auto"/>
            </w:tcBorders>
          </w:tcPr>
          <w:p w:rsidR="001E41F3" w:rsidRPr="0019174D" w:rsidRDefault="00145D43">
            <w:pPr>
              <w:pStyle w:val="CRCoverPage"/>
              <w:spacing w:after="0"/>
              <w:rPr>
                <w:b/>
                <w:i/>
              </w:rPr>
            </w:pPr>
            <w:r w:rsidRPr="0019174D">
              <w:rPr>
                <w:b/>
                <w:i/>
              </w:rPr>
              <w:t xml:space="preserve">(show </w:t>
            </w:r>
            <w:r w:rsidR="00592D74" w:rsidRPr="0019174D">
              <w:rPr>
                <w:b/>
                <w:i/>
              </w:rPr>
              <w:t xml:space="preserve">related </w:t>
            </w:r>
            <w:r w:rsidRPr="0019174D">
              <w:rPr>
                <w:b/>
                <w:i/>
              </w:rPr>
              <w:t>CR</w:t>
            </w:r>
            <w:r w:rsidR="00592D74" w:rsidRPr="0019174D">
              <w:rPr>
                <w:b/>
                <w:i/>
              </w:rPr>
              <w:t>s</w:t>
            </w:r>
            <w:r w:rsidRPr="0019174D">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74D" w:rsidRDefault="008A7642">
            <w:pPr>
              <w:pStyle w:val="CRCoverPage"/>
              <w:spacing w:after="0"/>
              <w:jc w:val="center"/>
              <w:rPr>
                <w:b/>
                <w:caps/>
              </w:rPr>
            </w:pPr>
            <w:r w:rsidRPr="0019174D">
              <w:rPr>
                <w:b/>
                <w:caps/>
              </w:rPr>
              <w:t>x</w:t>
            </w:r>
          </w:p>
        </w:tc>
        <w:tc>
          <w:tcPr>
            <w:tcW w:w="2977" w:type="dxa"/>
            <w:gridSpan w:val="4"/>
          </w:tcPr>
          <w:p w:rsidR="001E41F3" w:rsidRPr="0019174D" w:rsidRDefault="001E41F3">
            <w:pPr>
              <w:pStyle w:val="CRCoverPage"/>
              <w:spacing w:after="0"/>
            </w:pPr>
            <w:r w:rsidRPr="0019174D">
              <w:t xml:space="preserve"> O&amp;M Specifications</w:t>
            </w:r>
          </w:p>
        </w:tc>
        <w:tc>
          <w:tcPr>
            <w:tcW w:w="3401" w:type="dxa"/>
            <w:gridSpan w:val="3"/>
            <w:tcBorders>
              <w:right w:val="single" w:sz="4" w:space="0" w:color="auto"/>
            </w:tcBorders>
            <w:shd w:val="pct30" w:color="FFFF00" w:fill="auto"/>
          </w:tcPr>
          <w:p w:rsidR="001E41F3" w:rsidRPr="0019174D" w:rsidRDefault="00145D43">
            <w:pPr>
              <w:pStyle w:val="CRCoverPage"/>
              <w:spacing w:after="0"/>
              <w:ind w:left="99"/>
            </w:pPr>
            <w:r w:rsidRPr="0019174D">
              <w:t>TS</w:t>
            </w:r>
            <w:r w:rsidR="000A6394" w:rsidRPr="0019174D">
              <w:t xml:space="preserve">/TR ... CR ... </w:t>
            </w:r>
          </w:p>
        </w:tc>
      </w:tr>
      <w:tr w:rsidR="001E41F3" w:rsidRPr="0019174D" w:rsidTr="00547111">
        <w:tc>
          <w:tcPr>
            <w:tcW w:w="2694" w:type="dxa"/>
            <w:gridSpan w:val="2"/>
            <w:tcBorders>
              <w:left w:val="single" w:sz="4" w:space="0" w:color="auto"/>
            </w:tcBorders>
          </w:tcPr>
          <w:p w:rsidR="001E41F3" w:rsidRPr="0019174D" w:rsidRDefault="001E41F3">
            <w:pPr>
              <w:pStyle w:val="CRCoverPage"/>
              <w:spacing w:after="0"/>
              <w:rPr>
                <w:b/>
                <w:i/>
              </w:rPr>
            </w:pPr>
          </w:p>
        </w:tc>
        <w:tc>
          <w:tcPr>
            <w:tcW w:w="6946" w:type="dxa"/>
            <w:gridSpan w:val="9"/>
            <w:tcBorders>
              <w:right w:val="single" w:sz="4" w:space="0" w:color="auto"/>
            </w:tcBorders>
          </w:tcPr>
          <w:p w:rsidR="001E41F3" w:rsidRPr="0019174D" w:rsidRDefault="001E41F3">
            <w:pPr>
              <w:pStyle w:val="CRCoverPage"/>
              <w:spacing w:after="0"/>
            </w:pPr>
          </w:p>
        </w:tc>
      </w:tr>
      <w:tr w:rsidR="001E41F3" w:rsidRPr="0019174D" w:rsidTr="00547111">
        <w:tc>
          <w:tcPr>
            <w:tcW w:w="2694" w:type="dxa"/>
            <w:gridSpan w:val="2"/>
            <w:tcBorders>
              <w:left w:val="single" w:sz="4" w:space="0" w:color="auto"/>
              <w:bottom w:val="single" w:sz="4" w:space="0" w:color="auto"/>
            </w:tcBorders>
          </w:tcPr>
          <w:p w:rsidR="001E41F3" w:rsidRPr="0019174D" w:rsidRDefault="001E41F3">
            <w:pPr>
              <w:pStyle w:val="CRCoverPage"/>
              <w:tabs>
                <w:tab w:val="right" w:pos="2184"/>
              </w:tabs>
              <w:spacing w:after="0"/>
              <w:rPr>
                <w:b/>
                <w:i/>
              </w:rPr>
            </w:pPr>
            <w:r w:rsidRPr="0019174D">
              <w:rPr>
                <w:b/>
                <w:i/>
              </w:rPr>
              <w:t>Other comments:</w:t>
            </w:r>
          </w:p>
        </w:tc>
        <w:tc>
          <w:tcPr>
            <w:tcW w:w="6946" w:type="dxa"/>
            <w:gridSpan w:val="9"/>
            <w:tcBorders>
              <w:bottom w:val="single" w:sz="4" w:space="0" w:color="auto"/>
              <w:right w:val="single" w:sz="4" w:space="0" w:color="auto"/>
            </w:tcBorders>
            <w:shd w:val="pct30" w:color="FFFF00" w:fill="auto"/>
          </w:tcPr>
          <w:p w:rsidR="001E41F3" w:rsidRPr="0019174D" w:rsidRDefault="001E41F3">
            <w:pPr>
              <w:pStyle w:val="CRCoverPage"/>
              <w:spacing w:after="0"/>
              <w:ind w:left="100"/>
            </w:pPr>
          </w:p>
        </w:tc>
      </w:tr>
    </w:tbl>
    <w:p w:rsidR="001E41F3" w:rsidRPr="0019174D" w:rsidRDefault="001E41F3">
      <w:pPr>
        <w:pStyle w:val="CRCoverPage"/>
        <w:spacing w:after="0"/>
        <w:rPr>
          <w:sz w:val="8"/>
          <w:szCs w:val="8"/>
        </w:rPr>
      </w:pPr>
    </w:p>
    <w:p w:rsidR="001E41F3" w:rsidRPr="0019174D" w:rsidRDefault="001E41F3">
      <w:pPr>
        <w:sectPr w:rsidR="001E41F3" w:rsidRPr="0019174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4A1436" w:rsidRDefault="004A1436" w:rsidP="004A1436">
      <w:pPr>
        <w:pStyle w:val="Heading3"/>
        <w:rPr>
          <w:noProof/>
        </w:rPr>
      </w:pPr>
      <w:bookmarkStart w:id="5" w:name="_Toc533171746"/>
      <w:r>
        <w:rPr>
          <w:noProof/>
        </w:rPr>
        <w:t>4.5.1</w:t>
      </w:r>
      <w:r>
        <w:rPr>
          <w:noProof/>
        </w:rPr>
        <w:tab/>
        <w:t>General</w:t>
      </w:r>
      <w:bookmarkEnd w:id="5"/>
    </w:p>
    <w:p w:rsidR="004A1436" w:rsidRDefault="004A1436" w:rsidP="004A1436">
      <w:pPr>
        <w:rPr>
          <w:noProof/>
        </w:rPr>
      </w:pPr>
      <w:r>
        <w:rPr>
          <w:noProof/>
        </w:rPr>
        <w:t xml:space="preserve">When the UE needs to access the 5GS, the UE first performs access control checks to determine if the access is allowed. Access control checks shall be perfomed for the </w:t>
      </w:r>
      <w:r w:rsidRPr="007C1B3F">
        <w:t>access attempts defined by the following list of events</w:t>
      </w:r>
      <w:r>
        <w:rPr>
          <w:noProof/>
        </w:rPr>
        <w:t>:</w:t>
      </w:r>
    </w:p>
    <w:p w:rsidR="004A1436" w:rsidRDefault="004A1436" w:rsidP="004A1436">
      <w:pPr>
        <w:pStyle w:val="B1"/>
        <w:rPr>
          <w:noProof/>
        </w:rPr>
      </w:pPr>
      <w:r>
        <w:rPr>
          <w:noProof/>
        </w:rPr>
        <w:t>a)</w:t>
      </w:r>
      <w:r>
        <w:rPr>
          <w:noProof/>
        </w:rPr>
        <w:tab/>
        <w:t xml:space="preserve">the UE is in 5GMM-IDLE mode over 3GPP access and an </w:t>
      </w:r>
      <w:r>
        <w:rPr>
          <w:noProof/>
          <w:lang w:val="en-US" w:eastAsia="zh-CN"/>
        </w:rPr>
        <w:t>event that requires a transition to 5GMM-CONNECTED mode occurs</w:t>
      </w:r>
      <w:r>
        <w:rPr>
          <w:noProof/>
        </w:rPr>
        <w:t>; and</w:t>
      </w:r>
    </w:p>
    <w:p w:rsidR="004A1436" w:rsidRDefault="004A1436" w:rsidP="004A1436">
      <w:pPr>
        <w:pStyle w:val="B1"/>
        <w:rPr>
          <w:noProof/>
        </w:rPr>
      </w:pPr>
      <w:r>
        <w:rPr>
          <w:noProof/>
        </w:rPr>
        <w:t>b)</w:t>
      </w:r>
      <w:r>
        <w:rPr>
          <w:noProof/>
        </w:rPr>
        <w:tab/>
        <w:t>the UE is in 5GMM-CONNECTED mode over 3GPP access or 5GMM-CONNECTED mode with RRC inactive indication and one of the following events occurs:</w:t>
      </w:r>
    </w:p>
    <w:p w:rsidR="004A1436" w:rsidRDefault="004A1436" w:rsidP="004A1436">
      <w:pPr>
        <w:pStyle w:val="B2"/>
        <w:rPr>
          <w:snapToGrid w:val="0"/>
        </w:rPr>
      </w:pPr>
      <w:r>
        <w:rPr>
          <w:snapToGrid w:val="0"/>
        </w:rPr>
        <w:t>1)</w:t>
      </w:r>
      <w:r>
        <w:rPr>
          <w:snapToGrid w:val="0"/>
        </w:rPr>
        <w:tab/>
        <w:t>5GMM receives an MO-MMTEL-voice-call-started indication, an MO-MMTEL-video-call-started indication or an MO-SMSoIP-attempt-started indication from upper layers;</w:t>
      </w:r>
    </w:p>
    <w:p w:rsidR="004A1436" w:rsidRDefault="004A1436" w:rsidP="004A1436">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 to 5GMM-CONNECTED mode;</w:t>
      </w:r>
    </w:p>
    <w:p w:rsidR="004A1436" w:rsidRDefault="004A1436" w:rsidP="004A1436">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 to 5GMM-CONNECTED mode;</w:t>
      </w:r>
    </w:p>
    <w:p w:rsidR="004A1436" w:rsidRDefault="004A1436" w:rsidP="004A1436">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 to 5GMM-CONNECTED mode;</w:t>
      </w:r>
    </w:p>
    <w:p w:rsidR="004A1436" w:rsidRDefault="004A1436" w:rsidP="004A1436">
      <w:pPr>
        <w:pStyle w:val="B2"/>
        <w:rPr>
          <w:snapToGrid w:val="0"/>
        </w:rPr>
      </w:pPr>
      <w:r>
        <w:rPr>
          <w:snapToGrid w:val="0"/>
        </w:rPr>
        <w:t>5)</w:t>
      </w:r>
      <w:r>
        <w:rPr>
          <w:snapToGrid w:val="0"/>
        </w:rPr>
        <w:tab/>
        <w:t>5GMM receives a request to re-establish the user-plane resources for an existing PDU session; and</w:t>
      </w:r>
    </w:p>
    <w:p w:rsidR="004A1436" w:rsidRDefault="004A1436" w:rsidP="004A1436">
      <w:pPr>
        <w:pStyle w:val="B2"/>
        <w:rPr>
          <w:noProof/>
        </w:rPr>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p>
    <w:p w:rsidR="004A1436" w:rsidRDefault="004A1436" w:rsidP="004A1436">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rsidR="004A1436" w:rsidRPr="005C375F" w:rsidRDefault="004A1436" w:rsidP="004A1436">
      <w:pPr>
        <w:pStyle w:val="NO"/>
      </w:pPr>
      <w:r w:rsidRPr="005C375F">
        <w:t>NOTE 2:</w:t>
      </w:r>
      <w:r w:rsidRPr="005C375F">
        <w:tab/>
        <w:t>In this version of the protocol, initiating a mobile originat</w:t>
      </w:r>
      <w:r>
        <w:t>ing</w:t>
      </w:r>
      <w:r w:rsidRPr="005C375F">
        <w:t xml:space="preserve"> location </w:t>
      </w:r>
      <w:r>
        <w:t xml:space="preserve">request </w:t>
      </w:r>
      <w:r w:rsidRPr="005C375F">
        <w:t xml:space="preserve">by sending an UL NAS TRANSPORT message </w:t>
      </w:r>
      <w:r>
        <w:t xml:space="preserve">(see subclause 5.4.5.2.1) </w:t>
      </w:r>
      <w:r w:rsidRPr="005C375F">
        <w:t>is not supported, and therefore access control for this case has not been specified.</w:t>
      </w:r>
      <w:r>
        <w:t xml:space="preserve"> All LPP messages transported in the UL NAS TRANSPORT message are sent in response to a mobile terminating or network induced </w:t>
      </w:r>
      <w:r w:rsidRPr="005C375F">
        <w:t xml:space="preserve">location </w:t>
      </w:r>
      <w:r>
        <w:t>request, and the corresponding access attempts are handled as MT access.</w:t>
      </w:r>
    </w:p>
    <w:p w:rsidR="004A1436" w:rsidRPr="005C375F" w:rsidRDefault="004A1436" w:rsidP="004A1436">
      <w:pPr>
        <w:pStyle w:val="NO"/>
      </w:pPr>
      <w:r w:rsidRPr="005C375F">
        <w:t>NOTE 3:</w:t>
      </w:r>
      <w:r w:rsidRPr="005C375F">
        <w:tab/>
        <w:t xml:space="preserve">Initiating a mobile originated signalling transaction towards the PCF by sending an UL NAS TRANSPORT message including a UE policy container </w:t>
      </w:r>
      <w:r w:rsidRPr="005821C4">
        <w:t>(see subclause</w:t>
      </w:r>
      <w:r>
        <w:t> </w:t>
      </w:r>
      <w:r w:rsidRPr="005821C4">
        <w:t xml:space="preserve">5.4.5.2.1) </w:t>
      </w:r>
      <w:r w:rsidRPr="005C375F">
        <w:t>is not supported</w:t>
      </w:r>
      <w:r>
        <w:t xml:space="preserve"> (see subclause D.2.2). Furthermore</w:t>
      </w:r>
      <w:r w:rsidRPr="005C375F">
        <w:t xml:space="preserve">, </w:t>
      </w:r>
      <w:r>
        <w:t>i</w:t>
      </w:r>
      <w:r w:rsidRPr="005C375F">
        <w:t>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rsidR="004A1436" w:rsidRPr="00900D90" w:rsidRDefault="004A1436" w:rsidP="004A1436">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rsidR="004A1436" w:rsidRDefault="004A1436" w:rsidP="004A1436">
      <w:pPr>
        <w:pStyle w:val="NO"/>
        <w:rPr>
          <w:noProof/>
        </w:rPr>
      </w:pPr>
      <w:r w:rsidRPr="00EB2237">
        <w:rPr>
          <w:noProof/>
        </w:rPr>
        <w:t>NOTE </w:t>
      </w:r>
      <w:r>
        <w:rPr>
          <w:noProof/>
        </w:rPr>
        <w:t>4</w:t>
      </w:r>
      <w:r w:rsidRPr="00EB2237">
        <w:rPr>
          <w:noProof/>
        </w:rPr>
        <w:t>:</w:t>
      </w:r>
      <w:r w:rsidRPr="00EB2237">
        <w:rPr>
          <w:noProof/>
        </w:rPr>
        <w:tab/>
        <w:t>The NAS is aware of the above events through indications provided by upper layers or when</w:t>
      </w:r>
      <w:r>
        <w:rPr>
          <w:noProof/>
        </w:rPr>
        <w:t xml:space="preserve"> determing the need to start 5GMM procedures through normal NAS behaviour, or both.</w:t>
      </w:r>
    </w:p>
    <w:p w:rsidR="004A1436" w:rsidRDefault="004A1436" w:rsidP="004A1436">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rsidR="004A1436" w:rsidRDefault="004A1436" w:rsidP="004A1436">
      <w:pPr>
        <w:pStyle w:val="B1"/>
        <w:rPr>
          <w:noProof/>
        </w:rPr>
      </w:pPr>
      <w:r>
        <w:rPr>
          <w:noProof/>
        </w:rPr>
        <w:t>a)</w:t>
      </w:r>
      <w:r>
        <w:rPr>
          <w:noProof/>
        </w:rPr>
        <w:tab/>
        <w:t>a set of standardized access identities;</w:t>
      </w:r>
    </w:p>
    <w:p w:rsidR="004A1436" w:rsidRDefault="004A1436" w:rsidP="004A1436">
      <w:pPr>
        <w:pStyle w:val="B1"/>
        <w:rPr>
          <w:noProof/>
        </w:rPr>
      </w:pPr>
      <w:r>
        <w:rPr>
          <w:noProof/>
        </w:rPr>
        <w:t>b)</w:t>
      </w:r>
      <w:r>
        <w:rPr>
          <w:noProof/>
        </w:rPr>
        <w:tab/>
        <w:t>a set of standardized access categories; and</w:t>
      </w:r>
    </w:p>
    <w:p w:rsidR="004A1436" w:rsidRDefault="004A1436" w:rsidP="004A1436">
      <w:pPr>
        <w:pStyle w:val="B1"/>
        <w:rPr>
          <w:noProof/>
        </w:rPr>
      </w:pPr>
      <w:r>
        <w:rPr>
          <w:noProof/>
        </w:rPr>
        <w:t>c)</w:t>
      </w:r>
      <w:r>
        <w:rPr>
          <w:noProof/>
        </w:rPr>
        <w:tab/>
        <w:t>a set of operator-defined access categories, if available.</w:t>
      </w:r>
    </w:p>
    <w:p w:rsidR="004A1436" w:rsidRDefault="004A1436" w:rsidP="004A1436">
      <w:pPr>
        <w:rPr>
          <w:noProof/>
        </w:rPr>
      </w:pPr>
      <w:r>
        <w:rPr>
          <w:noProof/>
        </w:rPr>
        <w:t>For the purpose of determining the applicable access identities from the set of standardized access identities defined in 3GPP TS 22.261 [3], the NAS shall follow the requirements set out in subclause 4.5.2 and the rules and actions defined in table 4.5.2.1.</w:t>
      </w:r>
    </w:p>
    <w:p w:rsidR="004A1436" w:rsidRDefault="004A1436" w:rsidP="004A1436">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rsidR="004A1436" w:rsidRDefault="004A1436" w:rsidP="004A1436">
      <w:pPr>
        <w:pStyle w:val="NO"/>
        <w:rPr>
          <w:snapToGrid w:val="0"/>
        </w:rPr>
      </w:pPr>
      <w:r>
        <w:rPr>
          <w:snapToGrid w:val="0"/>
        </w:rPr>
        <w:t>NOTE 5:</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rsidR="004A1436" w:rsidRDefault="004A1436" w:rsidP="004A1436">
      <w:pPr>
        <w:rPr>
          <w:noProof/>
        </w:rPr>
      </w:pPr>
      <w:r>
        <w:rPr>
          <w:noProof/>
        </w:rPr>
        <w:t>For the purpose of determining the applicable access category from the set of standardized access categories and operator-defined access categories defined in 3GPP TS 22.261 [3], the NAS shall follow the requirements set out in subclause 4.5.2 and the rules and actions defined in table 4.5.2.2.</w:t>
      </w:r>
    </w:p>
    <w:p w:rsidR="004A1436" w:rsidRDefault="004A1436" w:rsidP="004A1436">
      <w:pPr>
        <w:rPr>
          <w:ins w:id="6" w:author="Won, Sung (Nokia - KR/Seoul)" w:date="2019-03-29T00:22:00Z"/>
          <w:noProof/>
        </w:rPr>
      </w:pPr>
      <w:ins w:id="7" w:author="Won, Sung (Nokia - KR/Seoul)" w:date="2019-03-29T00:22:00Z">
        <w:r>
          <w:rPr>
            <w:noProof/>
          </w:rPr>
          <w:t xml:space="preserve">If the lower layers </w:t>
        </w:r>
      </w:ins>
      <w:ins w:id="8" w:author="Won, Sung (Nokia - KR/Seoul)" w:date="2019-03-29T00:23:00Z">
        <w:r>
          <w:rPr>
            <w:noProof/>
          </w:rPr>
          <w:t>provide unsolicited indication</w:t>
        </w:r>
      </w:ins>
      <w:ins w:id="9" w:author="Won, Sung (Nokia - KR/Seoul)" w:date="2019-03-29T00:22:00Z">
        <w:r>
          <w:rPr>
            <w:noProof/>
          </w:rPr>
          <w:t xml:space="preserve"> </w:t>
        </w:r>
      </w:ins>
      <w:ins w:id="10" w:author="Won, Sung (Nokia - KR/Seoul)" w:date="2019-03-29T00:23:00Z">
        <w:r w:rsidRPr="00DE0F67">
          <w:t>that access barring is applicable for all access categories except categories 0 and 2</w:t>
        </w:r>
        <w:r>
          <w:t xml:space="preserve"> (i.e. the indication is not triggered by an access attempt), the </w:t>
        </w:r>
      </w:ins>
      <w:ins w:id="11" w:author="Won, Sung (Nokia - KR/Seoul)" w:date="2019-03-29T00:26:00Z">
        <w:r w:rsidR="00E448B4" w:rsidRPr="00DE0F67">
          <w:t xml:space="preserve">UE shall </w:t>
        </w:r>
        <w:r w:rsidR="00E448B4">
          <w:t>consider</w:t>
        </w:r>
        <w:r w:rsidR="00E448B4" w:rsidRPr="00DE0F67">
          <w:t xml:space="preserve"> any access attempt</w:t>
        </w:r>
        <w:r w:rsidR="00E448B4">
          <w:t xml:space="preserve"> via 3GPP access</w:t>
        </w:r>
        <w:r w:rsidR="00E448B4" w:rsidRPr="00DE0F67">
          <w:t xml:space="preserve"> whose access category is neither 0 nor 2 (see subclause 4.5.1)</w:t>
        </w:r>
        <w:r w:rsidR="00E448B4">
          <w:t xml:space="preserve"> as barred until </w:t>
        </w:r>
        <w:r w:rsidR="00E448B4" w:rsidRPr="00DE0F67">
          <w:t>the lower layers indicate that the barring is alleviated for all access categories.</w:t>
        </w:r>
      </w:ins>
    </w:p>
    <w:p w:rsidR="008A7642" w:rsidRPr="0019174D" w:rsidRDefault="008A7642" w:rsidP="008A7642">
      <w:pPr>
        <w:jc w:val="center"/>
      </w:pPr>
      <w:r w:rsidRPr="0019174D">
        <w:rPr>
          <w:highlight w:val="green"/>
        </w:rPr>
        <w:t>*** Next change ***</w:t>
      </w:r>
    </w:p>
    <w:p w:rsidR="006F720B" w:rsidRDefault="006F720B" w:rsidP="006F720B">
      <w:pPr>
        <w:pStyle w:val="Heading4"/>
      </w:pPr>
      <w:bookmarkStart w:id="12" w:name="_Toc533171751"/>
      <w:r>
        <w:t>4.5.4.2</w:t>
      </w:r>
      <w:r w:rsidRPr="00561E84">
        <w:tab/>
        <w:t>Access control and checking in 5GMM-CONNECTED mode and in 5GMM-CONNECTED mode with RRC inactive indication</w:t>
      </w:r>
      <w:bookmarkEnd w:id="12"/>
    </w:p>
    <w:p w:rsidR="006F720B" w:rsidRDefault="006F720B" w:rsidP="006F720B">
      <w:r>
        <w:t>When the UE is in 5GMM-CONNECTED mode or 5GMM-CONNECTED mode with RRC inactive indication, upon detecting one of events 1) through 6) listed in subclause</w:t>
      </w:r>
      <w:r w:rsidRPr="007E6407">
        <w:t> </w:t>
      </w:r>
      <w:r>
        <w:t xml:space="preserve">4.5.1, the NAS shall categorize the corresponding access attempt into access identities and an access category </w:t>
      </w:r>
      <w:r>
        <w:rPr>
          <w:noProof/>
          <w:lang w:val="en-US"/>
        </w:rPr>
        <w:t xml:space="preserve">following subclause 4.5.2, table 4.5.2.1 and table 4.5.2.2, and subclause 4.5.2.3, and provide the </w:t>
      </w:r>
      <w: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rsidR="006F720B" w:rsidRPr="00D22964" w:rsidRDefault="006F720B" w:rsidP="006F720B">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6F720B" w:rsidRDefault="006F720B" w:rsidP="006F720B">
      <w:r>
        <w:t>If the UE has uplink user data pending for one or more PDU sessions</w:t>
      </w:r>
      <w:r w:rsidRPr="002F0957">
        <w:t xml:space="preserve"> </w:t>
      </w:r>
      <w:r>
        <w:t xml:space="preserve">when it builds a REGISTRATION REQUEST or SERVICE REQUEST message for the access attempt, </w:t>
      </w:r>
      <w:r w:rsidRPr="001756A5">
        <w:t>the UE shall indicate the respective PDU sessions in the Uplink data status IE as specified in subclause</w:t>
      </w:r>
      <w:r>
        <w:t> </w:t>
      </w:r>
      <w:r w:rsidRPr="001756A5">
        <w:t xml:space="preserve">5.5.1.3.2 and 5.6.1.2, regardless of the access category for which the access barring check </w:t>
      </w:r>
      <w:r>
        <w:t>is</w:t>
      </w:r>
      <w:r w:rsidRPr="001756A5">
        <w:t xml:space="preserve"> performed.</w:t>
      </w:r>
    </w:p>
    <w:p w:rsidR="006F720B" w:rsidRDefault="006F720B" w:rsidP="006F720B">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rsidR="006F720B" w:rsidRDefault="006F720B" w:rsidP="006F720B">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rsidR="006F720B" w:rsidRDefault="006F720B" w:rsidP="006F720B">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allowed;</w:t>
      </w:r>
    </w:p>
    <w:p w:rsidR="006F720B" w:rsidRDefault="006F720B" w:rsidP="006F720B">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rsidR="006F720B" w:rsidRDefault="006F720B" w:rsidP="006F720B">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rsidR="006F720B" w:rsidRDefault="006F720B" w:rsidP="006F720B">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w:t>
      </w:r>
    </w:p>
    <w:p w:rsidR="006F720B" w:rsidRDefault="006F720B" w:rsidP="006F720B">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r>
        <w:rPr>
          <w:snapToGrid w:val="0"/>
        </w:rPr>
        <w:t>; and</w:t>
      </w:r>
    </w:p>
    <w:p w:rsidR="006F720B" w:rsidRDefault="006F720B" w:rsidP="006F720B">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rPr>
          <w:snapToGrid w:val="0"/>
        </w:rPr>
        <w:t>.</w:t>
      </w:r>
    </w:p>
    <w:p w:rsidR="006F720B" w:rsidRDefault="006F720B" w:rsidP="006F720B">
      <w:pPr>
        <w:pStyle w:val="B1"/>
        <w:rPr>
          <w:ins w:id="13" w:author="Nokia" w:date="2018-11-23T10:43:00Z"/>
        </w:rPr>
      </w:pPr>
      <w:ins w:id="14" w:author="Nokia" w:date="2018-11-23T10:43:00Z">
        <w:r>
          <w:tab/>
          <w:t xml:space="preserve">In this case, the NAS layer may receive from the lower layers an indication that </w:t>
        </w:r>
        <w:r w:rsidRPr="00DE0F67">
          <w:t>access barring is applicable for all access categories except categories 0 and 2</w:t>
        </w:r>
        <w:r>
          <w:t>. Then, t</w:t>
        </w:r>
        <w:r w:rsidRPr="00DE0F67">
          <w:t xml:space="preserve">he UE shall </w:t>
        </w:r>
      </w:ins>
      <w:ins w:id="15" w:author="Won, Sung (Nokia - KR/Seoul)" w:date="2019-03-28T23:50:00Z">
        <w:r w:rsidR="002F51BD">
          <w:t>consider</w:t>
        </w:r>
      </w:ins>
      <w:ins w:id="16" w:author="Nokia" w:date="2018-11-23T10:43:00Z">
        <w:r w:rsidRPr="00DE0F67">
          <w:t xml:space="preserve"> any access attempt</w:t>
        </w:r>
      </w:ins>
      <w:ins w:id="17" w:author="Won, Sung (Nokia - KR/Seoul)" w:date="2019-03-28T23:50:00Z">
        <w:r w:rsidR="002F51BD">
          <w:t xml:space="preserve"> via 3GPP access</w:t>
        </w:r>
      </w:ins>
      <w:ins w:id="18" w:author="Nokia" w:date="2018-11-23T10:43:00Z">
        <w:r w:rsidRPr="00DE0F67">
          <w:t xml:space="preserve"> whose access category is neither 0 nor 2 (see subclause 4.5.1)</w:t>
        </w:r>
      </w:ins>
      <w:ins w:id="19" w:author="Won, Sung (Nokia - KR/Seoul)" w:date="2019-03-28T23:50:00Z">
        <w:r w:rsidR="002F51BD">
          <w:t xml:space="preserve"> as barred</w:t>
        </w:r>
      </w:ins>
      <w:ins w:id="20" w:author="Nokia" w:date="2018-11-23T10:43:00Z">
        <w:r>
          <w:t xml:space="preserve"> until </w:t>
        </w:r>
        <w:r w:rsidRPr="00DE0F67">
          <w:t>the lower layers indicate that the barring is alleviated for all access categories.</w:t>
        </w:r>
        <w:r>
          <w:t xml:space="preserve"> U</w:t>
        </w:r>
        <w:r w:rsidRPr="00756E58">
          <w:t>pon receiving an indication from the lower layers that</w:t>
        </w:r>
        <w:r w:rsidRPr="00DE0F67">
          <w:t xml:space="preserve"> the barring is alleviated for all access categories</w:t>
        </w:r>
        <w:r>
          <w:t xml:space="preserve">, the </w:t>
        </w:r>
        <w:r>
          <w:rPr>
            <w:snapToGrid w:val="0"/>
          </w:rPr>
          <w:t xml:space="preserve">5GMM shall consider that the </w:t>
        </w:r>
        <w:r>
          <w:rPr>
            <w:noProof/>
          </w:rPr>
          <w:t>uplink user data packet is allowed to be sent.</w:t>
        </w:r>
      </w:ins>
    </w:p>
    <w:p w:rsidR="006F720B" w:rsidRDefault="006F720B" w:rsidP="006F720B">
      <w:pPr>
        <w:pStyle w:val="NO"/>
        <w:rPr>
          <w:ins w:id="21" w:author="Nokia" w:date="2018-11-23T10:44:00Z"/>
        </w:rPr>
      </w:pPr>
      <w:ins w:id="22" w:author="Nokia" w:date="2018-11-23T10:44:00Z">
        <w:r>
          <w:t>NOTE 3</w:t>
        </w:r>
        <w:r w:rsidRPr="00243F56">
          <w:t>:</w:t>
        </w:r>
        <w:r w:rsidRPr="00243F56">
          <w:tab/>
        </w:r>
        <w:r>
          <w:t>The b</w:t>
        </w:r>
        <w:r w:rsidRPr="00243F56">
          <w:t>arring timer</w:t>
        </w:r>
        <w:r>
          <w:t xml:space="preserve"> </w:t>
        </w:r>
        <w:r w:rsidRPr="00DE0F67">
          <w:t>applicable for all access categories except categories 0 and 2</w:t>
        </w:r>
        <w:r>
          <w:t xml:space="preserve"> is</w:t>
        </w:r>
        <w:r w:rsidRPr="00243F56">
          <w:t xml:space="preserve"> run by the lower layers. At expiry of </w:t>
        </w:r>
        <w:r>
          <w:t>the barring timer</w:t>
        </w:r>
        <w:r w:rsidRPr="00243F56">
          <w:t xml:space="preserve">, the indication </w:t>
        </w:r>
        <w:r w:rsidRPr="00DE0F67">
          <w:t>that the barring is alleviated for all access categories</w:t>
        </w:r>
        <w:r w:rsidRPr="00243F56">
          <w:t xml:space="preserve"> is </w:t>
        </w:r>
        <w:r>
          <w:t>provided</w:t>
        </w:r>
        <w:r w:rsidRPr="00243F56">
          <w:t xml:space="preserve"> to the NAS</w:t>
        </w:r>
        <w:r>
          <w:t xml:space="preserve"> layer</w:t>
        </w:r>
        <w:r w:rsidRPr="00243F56">
          <w:t>.</w:t>
        </w:r>
      </w:ins>
    </w:p>
    <w:p w:rsidR="006F720B" w:rsidRDefault="006F720B" w:rsidP="006F720B">
      <w:r>
        <w:t>If the lower layers indicate that the access attempt is barred, the NAS shall take the following action depending on the event which triggered the access attempt:</w:t>
      </w:r>
    </w:p>
    <w:p w:rsidR="006F720B" w:rsidRDefault="006F720B" w:rsidP="006F720B">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w:t>
      </w:r>
    </w:p>
    <w:p w:rsidR="006F720B" w:rsidRDefault="006F720B" w:rsidP="006F720B">
      <w:pPr>
        <w:pStyle w:val="B2"/>
        <w:rPr>
          <w:snapToGrid w:val="0"/>
        </w:rPr>
      </w:pPr>
      <w:r>
        <w:rPr>
          <w:snapToGrid w:val="0"/>
        </w:rPr>
        <w:t>1)</w:t>
      </w:r>
      <w:r>
        <w:rPr>
          <w:snapToGrid w:val="0"/>
        </w:rPr>
        <w:tab/>
      </w:r>
      <w:bookmarkStart w:id="23" w:name="_Hlk521398835"/>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bookmarkEnd w:id="23"/>
    </w:p>
    <w:p w:rsidR="006F720B" w:rsidRDefault="006F720B" w:rsidP="006F720B">
      <w:pPr>
        <w:pStyle w:val="B2"/>
        <w:rPr>
          <w:snapToGrid w:val="0"/>
        </w:rPr>
      </w:pPr>
      <w:r>
        <w:rPr>
          <w:snapToGrid w:val="0"/>
        </w:rPr>
        <w:t>2)</w:t>
      </w:r>
      <w:r>
        <w:rPr>
          <w:snapToGrid w:val="0"/>
        </w:rPr>
        <w:tab/>
        <w:t>otherwise, the NAS shall notify the upper layers that the access attempt is barred.</w:t>
      </w:r>
      <w:r w:rsidRPr="00143126">
        <w:t xml:space="preserve"> </w:t>
      </w:r>
      <w:r>
        <w:t>In this case, 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rsidR="006F720B" w:rsidRPr="00D22964" w:rsidRDefault="006F720B" w:rsidP="006F720B">
      <w:pPr>
        <w:pStyle w:val="NO"/>
        <w:rPr>
          <w:lang w:eastAsia="ko-KR"/>
        </w:rPr>
      </w:pPr>
      <w:r w:rsidRPr="00561E84">
        <w:rPr>
          <w:snapToGrid w:val="0"/>
        </w:rPr>
        <w:t>NOTE</w:t>
      </w:r>
      <w:r>
        <w:rPr>
          <w:snapToGrid w:val="0"/>
        </w:rPr>
        <w:t> </w:t>
      </w:r>
      <w:ins w:id="24" w:author="Nokia" w:date="2018-11-23T10:44:00Z">
        <w:r>
          <w:rPr>
            <w:snapToGrid w:val="0"/>
          </w:rPr>
          <w:t>4</w:t>
        </w:r>
      </w:ins>
      <w:del w:id="25" w:author="Nokia" w:date="2018-11-23T10:44:00Z">
        <w:r w:rsidDel="0062681C">
          <w:rPr>
            <w:snapToGrid w:val="0"/>
          </w:rPr>
          <w:delText>3</w:delText>
        </w:r>
      </w:del>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 is performed by the upper layers.</w:t>
      </w:r>
    </w:p>
    <w:p w:rsidR="006F720B" w:rsidRDefault="006F720B" w:rsidP="006F720B">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rsidRPr="007E6407">
        <w:t> </w:t>
      </w:r>
      <w:r>
        <w:t>5.4.5</w:t>
      </w:r>
      <w:r>
        <w:rPr>
          <w:snapToGrid w:val="0"/>
        </w:rPr>
        <w:t xml:space="preserve"> to send the SMS in an UL NAS TRANSPORT message</w:t>
      </w:r>
      <w:r>
        <w:t>, if still needed</w:t>
      </w:r>
      <w:r>
        <w:rPr>
          <w:snapToGrid w:val="0"/>
        </w:rPr>
        <w:t>;</w:t>
      </w:r>
    </w:p>
    <w:p w:rsidR="006F720B" w:rsidRDefault="006F720B" w:rsidP="006F720B">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rsidR="006F720B" w:rsidRDefault="006F720B" w:rsidP="006F720B">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p>
    <w:p w:rsidR="006F720B" w:rsidRDefault="006F720B" w:rsidP="006F720B">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5.6.1, if still needed</w:t>
      </w:r>
      <w:r>
        <w:rPr>
          <w:snapToGrid w:val="0"/>
        </w:rPr>
        <w:t>; and</w:t>
      </w:r>
    </w:p>
    <w:p w:rsidR="006F720B" w:rsidRDefault="006F720B" w:rsidP="006F720B">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p>
    <w:p w:rsidR="008A7642" w:rsidRPr="0019174D" w:rsidRDefault="008A7642" w:rsidP="008A7642">
      <w:pPr>
        <w:jc w:val="center"/>
      </w:pPr>
      <w:r w:rsidRPr="0019174D">
        <w:rPr>
          <w:highlight w:val="green"/>
        </w:rPr>
        <w:t>*** Next change ***</w:t>
      </w:r>
    </w:p>
    <w:p w:rsidR="006F720B" w:rsidRDefault="006F720B" w:rsidP="006F720B">
      <w:pPr>
        <w:pStyle w:val="Heading5"/>
      </w:pPr>
      <w:bookmarkStart w:id="26" w:name="_Toc533171941"/>
      <w:r>
        <w:t>5.4.5.2.6</w:t>
      </w:r>
      <w:r>
        <w:tab/>
        <w:t>Abnormal cases in the UE</w:t>
      </w:r>
      <w:bookmarkEnd w:id="26"/>
    </w:p>
    <w:p w:rsidR="006F720B" w:rsidRDefault="006F720B" w:rsidP="006F720B">
      <w:r>
        <w:t>The following abnormal cases can be identified:</w:t>
      </w:r>
    </w:p>
    <w:p w:rsidR="006F720B" w:rsidRPr="003168A2" w:rsidRDefault="006F720B" w:rsidP="006F720B">
      <w:pPr>
        <w:pStyle w:val="B1"/>
      </w:pPr>
      <w:r>
        <w:t>a</w:t>
      </w:r>
      <w:r w:rsidRPr="003168A2">
        <w:t>)</w:t>
      </w:r>
      <w:r w:rsidRPr="003168A2">
        <w:tab/>
      </w:r>
      <w:r>
        <w:t>The lower layers indicate that the access attempt is barred.</w:t>
      </w:r>
    </w:p>
    <w:p w:rsidR="006F720B" w:rsidRDefault="006F720B" w:rsidP="006F720B">
      <w:pPr>
        <w:pStyle w:val="B1"/>
      </w:pPr>
      <w:r>
        <w:tab/>
        <w:t>The UE shall not start the UE-initiated NAS transport procedure.</w:t>
      </w:r>
    </w:p>
    <w:p w:rsidR="006F720B" w:rsidRPr="00DE0F67" w:rsidRDefault="006F720B" w:rsidP="006F720B">
      <w:pPr>
        <w:pStyle w:val="B1"/>
      </w:pPr>
      <w:r w:rsidRPr="00DE0F67">
        <w:tab/>
        <w:t>If the access category for the access attempt is 6 due to a request from upper layers to send a mobile originated SMS over NAS</w:t>
      </w:r>
      <w:del w:id="27" w:author="Nokia" w:date="2018-11-23T09:01:00Z">
        <w:r w:rsidRPr="00DE0F67" w:rsidDel="00243F56">
          <w:delText xml:space="preserve"> and the UE is registered to the network via both 3GPP access and non-3GPP access</w:delText>
        </w:r>
      </w:del>
      <w:r w:rsidRPr="00DE0F67">
        <w:t xml:space="preserve">, the UE may transmit the UL NAS TRANSPORT message via non-3GPP access, if </w:t>
      </w:r>
      <w:del w:id="28" w:author="Nokia" w:date="2018-11-22T23:19:00Z">
        <w:r w:rsidRPr="00DE0F67" w:rsidDel="005B596B">
          <w:delText>the AMF set the SMS allowed bit of the 5GS registration result IE to "SMS over NAS allowed" in the REGISTRATION ACCEPT message</w:delText>
        </w:r>
      </w:del>
      <w:ins w:id="29" w:author="Nokia" w:date="2018-11-22T23:19:00Z">
        <w:r w:rsidRPr="00DE0F67">
          <w:t>available</w:t>
        </w:r>
      </w:ins>
      <w:r w:rsidRPr="00DE0F67">
        <w:t>.</w:t>
      </w:r>
    </w:p>
    <w:p w:rsidR="006F720B" w:rsidRDefault="006F720B" w:rsidP="006F720B">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rsidR="006F720B" w:rsidRPr="00DE0F67" w:rsidRDefault="006F720B" w:rsidP="006F720B">
      <w:pPr>
        <w:pStyle w:val="B1"/>
        <w:rPr>
          <w:ins w:id="30" w:author="Nokia" w:date="2018-11-22T23:24:00Z"/>
        </w:rPr>
      </w:pPr>
      <w:ins w:id="31" w:author="Nokia" w:date="2018-11-22T23:24:00Z">
        <w:r w:rsidRPr="00DE0F67">
          <w:t>aa)</w:t>
        </w:r>
        <w:r w:rsidRPr="00DE0F67">
          <w:tab/>
          <w:t>The lower layers indicate that access barring is applicable for all access categories except categories 0 and 2.</w:t>
        </w:r>
      </w:ins>
    </w:p>
    <w:p w:rsidR="006F720B" w:rsidRPr="00DE0F67" w:rsidRDefault="006F720B" w:rsidP="006F720B">
      <w:pPr>
        <w:pStyle w:val="B1"/>
        <w:rPr>
          <w:ins w:id="32" w:author="Nokia" w:date="2018-11-22T23:24:00Z"/>
        </w:rPr>
      </w:pPr>
      <w:ins w:id="33" w:author="Nokia" w:date="2018-11-22T23:24:00Z">
        <w:r w:rsidRPr="00DE0F67">
          <w:tab/>
          <w:t xml:space="preserve">The UE shall </w:t>
        </w:r>
      </w:ins>
      <w:ins w:id="34" w:author="Won, Sung (Nokia - KR/Seoul)" w:date="2019-03-28T23:30:00Z">
        <w:r w:rsidR="000E6139">
          <w:t>consider</w:t>
        </w:r>
      </w:ins>
      <w:ins w:id="35" w:author="Nokia" w:date="2018-11-22T23:24:00Z">
        <w:r w:rsidRPr="00DE0F67">
          <w:t xml:space="preserve"> any access attempt</w:t>
        </w:r>
      </w:ins>
      <w:ins w:id="36" w:author="Won, Sung (Nokia - KR/Seoul)" w:date="2019-03-28T23:51:00Z">
        <w:r w:rsidR="002F51BD">
          <w:t xml:space="preserve"> via 3GPP access</w:t>
        </w:r>
      </w:ins>
      <w:ins w:id="37" w:author="Nokia" w:date="2018-11-22T23:24:00Z">
        <w:r w:rsidRPr="00DE0F67">
          <w:t xml:space="preserve"> whose access category is neither 0 nor 2 (see subclause 4.5.1)</w:t>
        </w:r>
      </w:ins>
      <w:ins w:id="38" w:author="Won, Sung (Nokia - KR/Seoul)" w:date="2019-03-28T23:33:00Z">
        <w:r w:rsidR="000E6139">
          <w:t xml:space="preserve"> as barred</w:t>
        </w:r>
      </w:ins>
      <w:ins w:id="39" w:author="Nokia" w:date="2018-11-23T09:40:00Z">
        <w:r>
          <w:t xml:space="preserve"> until </w:t>
        </w:r>
        <w:r w:rsidRPr="00DE0F67">
          <w:t>the lower layers indicate that the barring is alleviated for all access categories</w:t>
        </w:r>
      </w:ins>
      <w:ins w:id="40" w:author="Nokia" w:date="2018-11-22T23:24:00Z">
        <w:r w:rsidRPr="00DE0F67">
          <w:t>.</w:t>
        </w:r>
      </w:ins>
      <w:ins w:id="41" w:author="Nokia" w:date="2018-11-23T09:57:00Z">
        <w:r>
          <w:t xml:space="preserve"> </w:t>
        </w:r>
      </w:ins>
      <w:ins w:id="42" w:author="Nokia" w:date="2018-11-23T09:59:00Z">
        <w:r>
          <w:t>U</w:t>
        </w:r>
        <w:r w:rsidRPr="00756E58">
          <w:t>pon receiving an indication from the lower layers that</w:t>
        </w:r>
        <w:r w:rsidRPr="00DE0F67">
          <w:t xml:space="preserve"> the barring is alleviated for all access categories</w:t>
        </w:r>
        <w:r>
          <w:t xml:space="preserve">, </w:t>
        </w:r>
      </w:ins>
      <w:ins w:id="43" w:author="Nokia" w:date="2018-11-23T09:58:00Z">
        <w:r>
          <w:t>the UE-initiated NAS transport procedure</w:t>
        </w:r>
      </w:ins>
      <w:ins w:id="44" w:author="Nokia" w:date="2018-11-23T09:59:00Z">
        <w:r>
          <w:t xml:space="preserve"> is started</w:t>
        </w:r>
      </w:ins>
      <w:ins w:id="45" w:author="Nokia" w:date="2018-11-23T09:58:00Z">
        <w:r>
          <w:t>, if still needed.</w:t>
        </w:r>
      </w:ins>
    </w:p>
    <w:p w:rsidR="006F720B" w:rsidRPr="006E1431" w:rsidRDefault="006F720B" w:rsidP="006F720B">
      <w:pPr>
        <w:pStyle w:val="B1"/>
        <w:rPr>
          <w:ins w:id="46" w:author="Nokia" w:date="2018-11-23T08:22:00Z"/>
          <w:snapToGrid w:val="0"/>
        </w:rPr>
      </w:pPr>
      <w:ins w:id="47" w:author="Nokia" w:date="2018-11-23T08:19:00Z">
        <w:r>
          <w:tab/>
          <w:t xml:space="preserve">If the access category for the access attempt is </w:t>
        </w:r>
      </w:ins>
      <w:ins w:id="48" w:author="Nokia" w:date="2018-11-23T08:21:00Z">
        <w:r>
          <w:t>4 or 5</w:t>
        </w:r>
      </w:ins>
      <w:ins w:id="49" w:author="Nokia" w:date="2018-11-23T10:07:00Z">
        <w:r>
          <w:t xml:space="preserve"> and</w:t>
        </w:r>
      </w:ins>
      <w:ins w:id="50" w:author="Nokia" w:date="2018-11-23T10:08:00Z">
        <w:r>
          <w:t xml:space="preserve"> </w:t>
        </w:r>
      </w:ins>
      <w:ins w:id="51" w:author="Nokia" w:date="2018-11-23T08:22:00Z">
        <w:r w:rsidRPr="006E1431">
          <w:rPr>
            <w:snapToGrid w:val="0"/>
          </w:rPr>
          <w:t>if the UE is operating in the dual-registration mode, the UE may proceed in S1 mode with the appropriate EMM specific procedures and ESM procedures to make a PDN connection providing access to IMS available; see subclause 4.8.3 and 3GPP TS 24.301 [15]</w:t>
        </w:r>
      </w:ins>
      <w:ins w:id="52" w:author="Nokia" w:date="2018-11-23T10:08:00Z">
        <w:r>
          <w:rPr>
            <w:snapToGrid w:val="0"/>
          </w:rPr>
          <w:t>.</w:t>
        </w:r>
      </w:ins>
    </w:p>
    <w:p w:rsidR="006F720B" w:rsidRDefault="006F720B" w:rsidP="006F720B">
      <w:pPr>
        <w:pStyle w:val="B1"/>
        <w:rPr>
          <w:ins w:id="53" w:author="Nokia" w:date="2018-11-22T23:24:00Z"/>
        </w:rPr>
      </w:pPr>
      <w:ins w:id="54" w:author="Nokia" w:date="2018-11-22T23:24:00Z">
        <w:r w:rsidRPr="00DE0F67">
          <w:tab/>
          <w:t>If the access category for the access attempt is 6 due to</w:t>
        </w:r>
      </w:ins>
      <w:ins w:id="55" w:author="Nokia" w:date="2018-11-23T08:58:00Z">
        <w:r>
          <w:t>:</w:t>
        </w:r>
      </w:ins>
    </w:p>
    <w:p w:rsidR="006F720B" w:rsidRDefault="006F720B" w:rsidP="006F720B">
      <w:pPr>
        <w:pStyle w:val="B2"/>
        <w:rPr>
          <w:ins w:id="56" w:author="Nokia" w:date="2018-11-22T23:24:00Z"/>
        </w:rPr>
      </w:pPr>
      <w:ins w:id="57" w:author="Nokia" w:date="2018-11-23T08:58:00Z">
        <w:r>
          <w:t>1)</w:t>
        </w:r>
        <w:r>
          <w:tab/>
        </w:r>
      </w:ins>
      <w:ins w:id="58" w:author="Nokia" w:date="2018-11-22T23:24:00Z">
        <w:r w:rsidRPr="00DE0F67">
          <w:t>a request from upper layers to send a mobile originated SMS over NAS, the UE may transmit the UL NAS TRANSPORT message via non-3GPP access, if available</w:t>
        </w:r>
        <w:r>
          <w:t>; or</w:t>
        </w:r>
      </w:ins>
    </w:p>
    <w:p w:rsidR="006F720B" w:rsidRDefault="006F720B" w:rsidP="006F720B">
      <w:pPr>
        <w:pStyle w:val="B2"/>
        <w:rPr>
          <w:ins w:id="59" w:author="Nokia" w:date="2018-11-23T09:03:00Z"/>
        </w:rPr>
      </w:pPr>
      <w:ins w:id="60" w:author="Nokia" w:date="2018-11-23T08:58:00Z">
        <w:r>
          <w:t>2)</w:t>
        </w:r>
        <w:r>
          <w:tab/>
        </w:r>
      </w:ins>
      <w:ins w:id="61" w:author="Nokia" w:date="2018-11-23T08:59:00Z">
        <w:r w:rsidRPr="006E1431">
          <w:rPr>
            <w:snapToGrid w:val="0"/>
          </w:rPr>
          <w:t>an MO-SMSoIP-attempt-started indication</w:t>
        </w:r>
        <w:r>
          <w:rPr>
            <w:snapToGrid w:val="0"/>
          </w:rPr>
          <w:t xml:space="preserve"> and</w:t>
        </w:r>
      </w:ins>
      <w:ins w:id="62" w:author="Nokia" w:date="2018-11-23T10:08:00Z">
        <w:r>
          <w:rPr>
            <w:snapToGrid w:val="0"/>
          </w:rPr>
          <w:t xml:space="preserve"> </w:t>
        </w:r>
      </w:ins>
      <w:ins w:id="63" w:author="Nokia" w:date="2018-11-23T09:03:00Z">
        <w:r>
          <w:t>if the UE is operating in the dual-registration mode, the UE may proceed in S1 mode with the appropriate EMM specific procedures and ESM procedures to make a PDN connection providing access to IMS available; see subclause 4.8.3 and 3GPP TS 24.301 [15]</w:t>
        </w:r>
      </w:ins>
      <w:ins w:id="64" w:author="Nokia" w:date="2018-11-23T10:08:00Z">
        <w:r>
          <w:t>.</w:t>
        </w:r>
      </w:ins>
    </w:p>
    <w:p w:rsidR="006F720B" w:rsidRDefault="006F720B" w:rsidP="006F720B">
      <w:pPr>
        <w:pStyle w:val="NO"/>
        <w:rPr>
          <w:ins w:id="65" w:author="Nokia" w:date="2018-11-23T09:05:00Z"/>
        </w:rPr>
      </w:pPr>
      <w:ins w:id="66" w:author="Nokia" w:date="2018-11-23T09:05:00Z">
        <w:r>
          <w:t>NOTE</w:t>
        </w:r>
        <w:r w:rsidRPr="00243F56">
          <w:t>:</w:t>
        </w:r>
        <w:r w:rsidRPr="00243F56">
          <w:tab/>
        </w:r>
      </w:ins>
      <w:ins w:id="67" w:author="Nokia" w:date="2018-11-23T09:06:00Z">
        <w:r>
          <w:t xml:space="preserve">The </w:t>
        </w:r>
      </w:ins>
      <w:ins w:id="68" w:author="Nokia" w:date="2018-11-23T09:05:00Z">
        <w:r>
          <w:t>b</w:t>
        </w:r>
        <w:r w:rsidRPr="00243F56">
          <w:t>arring timer</w:t>
        </w:r>
      </w:ins>
      <w:ins w:id="69" w:author="Nokia" w:date="2018-11-23T09:06:00Z">
        <w:r>
          <w:t xml:space="preserve"> </w:t>
        </w:r>
        <w:r w:rsidRPr="00DE0F67">
          <w:t>applicable for all access categories except categories 0 and 2</w:t>
        </w:r>
        <w:r>
          <w:t xml:space="preserve"> is</w:t>
        </w:r>
      </w:ins>
      <w:ins w:id="70" w:author="Nokia" w:date="2018-11-23T09:05:00Z">
        <w:r w:rsidRPr="00243F56">
          <w:t xml:space="preserve"> run by the lower layers. At expiry of </w:t>
        </w:r>
      </w:ins>
      <w:ins w:id="71" w:author="Nokia" w:date="2018-11-23T09:07:00Z">
        <w:r>
          <w:t xml:space="preserve">the </w:t>
        </w:r>
      </w:ins>
      <w:ins w:id="72" w:author="Nokia" w:date="2018-11-23T09:05:00Z">
        <w:r>
          <w:t>barring timer</w:t>
        </w:r>
        <w:r w:rsidRPr="00243F56">
          <w:t xml:space="preserve">, the indication </w:t>
        </w:r>
      </w:ins>
      <w:ins w:id="73" w:author="Nokia" w:date="2018-11-23T09:07:00Z">
        <w:r w:rsidRPr="00DE0F67">
          <w:t>that the barring is alleviated for all access categories</w:t>
        </w:r>
      </w:ins>
      <w:ins w:id="74" w:author="Nokia" w:date="2018-11-23T09:05:00Z">
        <w:r w:rsidRPr="00243F56">
          <w:t xml:space="preserve"> is </w:t>
        </w:r>
      </w:ins>
      <w:ins w:id="75" w:author="Nokia" w:date="2018-11-23T09:07:00Z">
        <w:r>
          <w:t>provided</w:t>
        </w:r>
      </w:ins>
      <w:ins w:id="76" w:author="Nokia" w:date="2018-11-23T09:05:00Z">
        <w:r w:rsidRPr="00243F56">
          <w:t xml:space="preserve"> to the NAS</w:t>
        </w:r>
      </w:ins>
      <w:ins w:id="77" w:author="Nokia" w:date="2018-11-23T09:07:00Z">
        <w:r>
          <w:t xml:space="preserve"> layer</w:t>
        </w:r>
      </w:ins>
      <w:ins w:id="78" w:author="Nokia" w:date="2018-11-23T09:05:00Z">
        <w:r w:rsidRPr="00243F56">
          <w:t>.</w:t>
        </w:r>
      </w:ins>
    </w:p>
    <w:p w:rsidR="006F720B" w:rsidRDefault="006F720B" w:rsidP="006F720B">
      <w:pPr>
        <w:pStyle w:val="B1"/>
      </w:pPr>
      <w:r>
        <w:t>b)</w:t>
      </w:r>
      <w:r>
        <w:tab/>
      </w:r>
      <w:r w:rsidRPr="00C571C7">
        <w:t>If the Payload container type IE is set to "N1 SM information", the Request type IE is set to "initial request" 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rsidR="006F720B" w:rsidRDefault="006F720B" w:rsidP="006F720B">
      <w:pPr>
        <w:pStyle w:val="B2"/>
      </w:pPr>
      <w:r>
        <w:t>1)</w:t>
      </w:r>
      <w:r>
        <w:tab/>
      </w:r>
      <w:r w:rsidRPr="008F6825">
        <w:t xml:space="preserve">The UE shall not send </w:t>
      </w:r>
      <w:r>
        <w:t>the</w:t>
      </w:r>
      <w:r w:rsidRPr="008F6825">
        <w:t xml:space="preserve"> UL NAS TRANSPORT message</w:t>
      </w:r>
      <w:r>
        <w:t>; and</w:t>
      </w:r>
    </w:p>
    <w:p w:rsidR="006F720B" w:rsidRDefault="006F720B" w:rsidP="006F720B">
      <w:pPr>
        <w:pStyle w:val="B2"/>
      </w:pPr>
      <w:r>
        <w:t>2)</w:t>
      </w:r>
      <w:r>
        <w:tab/>
      </w:r>
      <w:r w:rsidRPr="008F6825">
        <w:t>The UL NAS TRANSPORT message can be sent, if still necessary,</w:t>
      </w:r>
      <w:r>
        <w:t xml:space="preserve"> after a successful procedure for mobility and periodic registration update.</w:t>
      </w:r>
    </w:p>
    <w:p w:rsidR="006F720B" w:rsidRPr="003168A2" w:rsidRDefault="006F720B" w:rsidP="006F720B">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with TAI change from lower layers</w:t>
      </w:r>
      <w:r>
        <w:t>.</w:t>
      </w:r>
    </w:p>
    <w:p w:rsidR="006F720B" w:rsidRPr="003168A2" w:rsidRDefault="006F720B" w:rsidP="006F720B">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rsidR="006F720B" w:rsidRPr="003168A2" w:rsidRDefault="006F720B" w:rsidP="006F720B">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rsidR="006F720B" w:rsidRPr="003168A2" w:rsidRDefault="006F720B" w:rsidP="006F720B">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TAI change from lower layers</w:t>
      </w:r>
      <w:r>
        <w:t>.</w:t>
      </w:r>
    </w:p>
    <w:p w:rsidR="006F720B" w:rsidRDefault="006F720B" w:rsidP="006F720B">
      <w:pPr>
        <w:pStyle w:val="B1"/>
        <w:rPr>
          <w:lang w:val="en-US"/>
        </w:rPr>
      </w:pPr>
      <w:r w:rsidRPr="003168A2">
        <w:tab/>
        <w:t xml:space="preserve">It is up to the UE implementation how to re-run the ongoing procedure that triggered </w:t>
      </w:r>
      <w:r>
        <w:t>the UE-initiated NAS transport procedure</w:t>
      </w:r>
      <w:r>
        <w:rPr>
          <w:lang w:val="en-US"/>
        </w:rPr>
        <w:t>.</w:t>
      </w:r>
    </w:p>
    <w:p w:rsidR="006F720B" w:rsidRDefault="006F720B" w:rsidP="006F720B">
      <w:pPr>
        <w:pStyle w:val="B1"/>
      </w:pPr>
      <w:r>
        <w:t>e)</w:t>
      </w:r>
      <w:r>
        <w:tab/>
        <w:t>The UE shall not send the UL NAS TRANSPORT message when the UE is in non-allowed area or is not in allowed area and:</w:t>
      </w:r>
    </w:p>
    <w:p w:rsidR="006F720B" w:rsidRDefault="006F720B" w:rsidP="006F720B">
      <w:pPr>
        <w:pStyle w:val="B2"/>
      </w:pPr>
      <w:r>
        <w:t>1)</w:t>
      </w:r>
      <w:r>
        <w:tab/>
      </w:r>
      <w:r w:rsidRPr="00C571C7">
        <w:t>the Payload container type IE is set to "N1 SM information", the Request type IE is set to "initial request"</w:t>
      </w:r>
      <w:r>
        <w:t xml:space="preserve">, </w:t>
      </w:r>
      <w:r w:rsidRPr="00C571C7">
        <w:t>"</w:t>
      </w:r>
      <w:r>
        <w:t>existing PDU session</w:t>
      </w:r>
      <w:r w:rsidRPr="00C571C7">
        <w:t>"</w:t>
      </w:r>
      <w:r>
        <w:t xml:space="preserve"> or </w:t>
      </w:r>
      <w:r w:rsidRPr="00C571C7">
        <w:t>"</w:t>
      </w:r>
      <w:r>
        <w:t>modification request</w:t>
      </w:r>
      <w:r w:rsidRPr="00C571C7">
        <w:t>"</w:t>
      </w:r>
      <w:r>
        <w:t xml:space="preserve"> and the UE is not configured for high priority access in selected PLMN; or</w:t>
      </w:r>
    </w:p>
    <w:p w:rsidR="006F720B" w:rsidRPr="001F5DBF" w:rsidRDefault="006F720B" w:rsidP="006F720B">
      <w:pPr>
        <w:pStyle w:val="B2"/>
      </w:pPr>
      <w:r>
        <w:t>2)</w:t>
      </w:r>
      <w:r>
        <w:tab/>
      </w:r>
      <w:r w:rsidRPr="00C571C7">
        <w:t>the Payload container type IE is set to "</w:t>
      </w:r>
      <w:r>
        <w:t>SMS" and the UE is not configured for high priority access in selected PLMN.</w:t>
      </w:r>
    </w:p>
    <w:p w:rsidR="006F720B" w:rsidRPr="007E0D78" w:rsidRDefault="006F720B" w:rsidP="006F720B">
      <w:pPr>
        <w:pStyle w:val="B1"/>
      </w:pPr>
      <w:r>
        <w:tab/>
      </w:r>
      <w:r w:rsidRPr="006C5DE9">
        <w:t xml:space="preserve">The UL NAS TRANSPORT message can be sent, if still necessary, when the UE </w:t>
      </w:r>
      <w:r w:rsidRPr="005911E6">
        <w:t xml:space="preserve">moves out of the non-allowed area </w:t>
      </w:r>
      <w:r w:rsidRPr="00312196">
        <w:t xml:space="preserve">or enters the </w:t>
      </w:r>
      <w:r w:rsidRPr="00D147AE">
        <w:t>allowed area.</w:t>
      </w:r>
    </w:p>
    <w:p w:rsidR="008A7642" w:rsidRPr="0019174D" w:rsidRDefault="008A7642" w:rsidP="008A7642">
      <w:pPr>
        <w:jc w:val="center"/>
      </w:pPr>
      <w:r w:rsidRPr="0019174D">
        <w:rPr>
          <w:highlight w:val="green"/>
        </w:rPr>
        <w:t>*** Next change ***</w:t>
      </w:r>
    </w:p>
    <w:p w:rsidR="006F720B" w:rsidRDefault="006F720B" w:rsidP="006F720B">
      <w:pPr>
        <w:pStyle w:val="Heading5"/>
      </w:pPr>
      <w:bookmarkStart w:id="79" w:name="_Toc533171961"/>
      <w:r>
        <w:t>5.5.1.2.7</w:t>
      </w:r>
      <w:r>
        <w:tab/>
      </w:r>
      <w:r w:rsidRPr="003168A2">
        <w:t>Abnormal cases in the UE</w:t>
      </w:r>
      <w:bookmarkEnd w:id="79"/>
    </w:p>
    <w:p w:rsidR="006F720B" w:rsidRPr="003168A2" w:rsidRDefault="006F720B" w:rsidP="006F720B">
      <w:r w:rsidRPr="003168A2">
        <w:t>The following abnormal cases can be identified:</w:t>
      </w:r>
    </w:p>
    <w:p w:rsidR="006F720B" w:rsidRDefault="006F720B" w:rsidP="006F720B">
      <w:pPr>
        <w:pStyle w:val="B1"/>
        <w:rPr>
          <w:lang w:eastAsia="ja-JP"/>
        </w:rPr>
      </w:pPr>
      <w:r>
        <w:rPr>
          <w:lang w:eastAsia="ja-JP"/>
        </w:rPr>
        <w:t>a)</w:t>
      </w:r>
      <w:r>
        <w:rPr>
          <w:lang w:eastAsia="ja-JP"/>
        </w:rPr>
        <w:tab/>
        <w:t>Timer T3346 is running.</w:t>
      </w:r>
    </w:p>
    <w:p w:rsidR="006F720B" w:rsidRDefault="006F720B" w:rsidP="006F720B">
      <w:pPr>
        <w:pStyle w:val="B1"/>
      </w:pPr>
      <w:r>
        <w:tab/>
        <w:t>The UE shall not start the</w:t>
      </w:r>
      <w:r w:rsidRPr="003168A2">
        <w:t xml:space="preserve"> </w:t>
      </w:r>
      <w:bookmarkStart w:id="80" w:name="OLE_LINK12"/>
      <w:bookmarkStart w:id="81" w:name="OLE_LINK13"/>
      <w:r>
        <w:t xml:space="preserve">registration procedure for </w:t>
      </w:r>
      <w:r w:rsidRPr="00B92F03">
        <w:t>initial registration</w:t>
      </w:r>
      <w:bookmarkEnd w:id="80"/>
      <w:bookmarkEnd w:id="81"/>
      <w:r w:rsidRPr="003168A2">
        <w:t xml:space="preserve"> </w:t>
      </w:r>
      <w:r>
        <w:t>unless:</w:t>
      </w:r>
    </w:p>
    <w:p w:rsidR="006F720B" w:rsidRDefault="006F720B" w:rsidP="006F720B">
      <w:pPr>
        <w:pStyle w:val="B2"/>
      </w:pPr>
      <w:r>
        <w:t>1)</w:t>
      </w:r>
      <w:r>
        <w:tab/>
        <w:t>the UE is</w:t>
      </w:r>
      <w:bookmarkStart w:id="82" w:name="OLE_LINK34"/>
      <w:bookmarkStart w:id="83" w:name="OLE_LINK35"/>
      <w:r>
        <w:t xml:space="preserve"> a </w:t>
      </w:r>
      <w:r w:rsidRPr="00ED26A8">
        <w:t xml:space="preserve">UE configured </w:t>
      </w:r>
      <w:r w:rsidRPr="001F3660">
        <w:t>for high priority access</w:t>
      </w:r>
      <w:r w:rsidRPr="00ED26A8">
        <w:t xml:space="preserve"> in selected PLMN</w:t>
      </w:r>
      <w:bookmarkEnd w:id="82"/>
      <w:bookmarkEnd w:id="83"/>
      <w:r>
        <w:rPr>
          <w:lang w:eastAsia="ko-KR"/>
        </w:rPr>
        <w:t>;</w:t>
      </w:r>
      <w:r>
        <w:rPr>
          <w:rFonts w:hint="eastAsia"/>
        </w:rPr>
        <w:t xml:space="preserve"> </w:t>
      </w:r>
    </w:p>
    <w:p w:rsidR="006F720B" w:rsidRDefault="006F720B" w:rsidP="006F720B">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84" w:name="OLE_LINK33"/>
      <w:bookmarkStart w:id="85" w:name="OLE_LINK36"/>
      <w:r>
        <w:t>; or</w:t>
      </w:r>
    </w:p>
    <w:p w:rsidR="006F720B" w:rsidRPr="00D66253" w:rsidRDefault="006F720B" w:rsidP="006F720B">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84"/>
    <w:bookmarkEnd w:id="85"/>
    <w:p w:rsidR="006F720B" w:rsidRDefault="006F720B" w:rsidP="006F720B">
      <w:pPr>
        <w:pStyle w:val="B1"/>
      </w:pPr>
      <w:r>
        <w:tab/>
      </w:r>
      <w:r w:rsidRPr="003168A2">
        <w:t>The UE stays in the current serving cell and applies the normal cell reselection process.</w:t>
      </w:r>
    </w:p>
    <w:p w:rsidR="006F720B" w:rsidRPr="007F5164" w:rsidRDefault="006F720B" w:rsidP="006F720B">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6F720B" w:rsidRDefault="006F720B" w:rsidP="006F720B">
      <w:pPr>
        <w:pStyle w:val="B1"/>
      </w:pPr>
      <w:r>
        <w:t>b</w:t>
      </w:r>
      <w:r w:rsidRPr="003168A2">
        <w:t>)</w:t>
      </w:r>
      <w:r w:rsidRPr="003168A2">
        <w:tab/>
      </w:r>
      <w:r>
        <w:t>The lower layers indicate that the access attempt is barred.</w:t>
      </w:r>
    </w:p>
    <w:p w:rsidR="006F720B" w:rsidRDefault="006F720B" w:rsidP="006F720B">
      <w:pPr>
        <w:pStyle w:val="B1"/>
      </w:pPr>
      <w:r>
        <w:tab/>
        <w:t>The UE shall not start the initial registration procedure. The UE stays in the current serving cell and applies the normal cell reselection process.</w:t>
      </w:r>
    </w:p>
    <w:p w:rsidR="006F720B" w:rsidRDefault="006F720B" w:rsidP="006F720B">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0E6139" w:rsidRPr="00DE0F67" w:rsidRDefault="000E6139" w:rsidP="000E6139">
      <w:pPr>
        <w:pStyle w:val="B1"/>
        <w:rPr>
          <w:ins w:id="86" w:author="Nokia" w:date="2018-11-23T10:12:00Z"/>
        </w:rPr>
      </w:pPr>
      <w:ins w:id="87" w:author="Nokia" w:date="2018-11-23T10:12:00Z">
        <w:r>
          <w:t>b</w:t>
        </w:r>
        <w:r w:rsidRPr="00DE0F67">
          <w:t>a)</w:t>
        </w:r>
        <w:r w:rsidRPr="00DE0F67">
          <w:tab/>
          <w:t>The lower layers indicate that access barring is applicable for all access categories except categories 0 and 2.</w:t>
        </w:r>
      </w:ins>
    </w:p>
    <w:p w:rsidR="000E6139" w:rsidRPr="00DE0F67" w:rsidRDefault="000E6139" w:rsidP="000E6139">
      <w:pPr>
        <w:pStyle w:val="B1"/>
        <w:rPr>
          <w:ins w:id="88" w:author="Nokia" w:date="2018-11-23T10:12:00Z"/>
        </w:rPr>
      </w:pPr>
      <w:ins w:id="89" w:author="Nokia" w:date="2018-11-23T10:12:00Z">
        <w:r w:rsidRPr="00DE0F67">
          <w:tab/>
          <w:t xml:space="preserve">The UE shall </w:t>
        </w:r>
      </w:ins>
      <w:ins w:id="90" w:author="Won, Sung (Nokia - KR/Seoul)" w:date="2019-03-28T23:34:00Z">
        <w:r>
          <w:t>consider</w:t>
        </w:r>
      </w:ins>
      <w:ins w:id="91" w:author="Nokia" w:date="2018-11-23T10:12:00Z">
        <w:r w:rsidRPr="00DE0F67">
          <w:t xml:space="preserve"> any access attempt</w:t>
        </w:r>
      </w:ins>
      <w:ins w:id="92" w:author="Won, Sung (Nokia - KR/Seoul)" w:date="2019-03-28T23:51:00Z">
        <w:r w:rsidR="002F51BD">
          <w:t xml:space="preserve"> via 3GPP access</w:t>
        </w:r>
      </w:ins>
      <w:ins w:id="93" w:author="Nokia" w:date="2018-11-23T10:12:00Z">
        <w:r w:rsidRPr="00DE0F67">
          <w:t xml:space="preserve"> whose access category is neither 0 nor 2 (see subclause 4.5.1)</w:t>
        </w:r>
      </w:ins>
      <w:ins w:id="94" w:author="Won, Sung (Nokia - KR/Seoul)" w:date="2019-03-28T23:34:00Z">
        <w:r>
          <w:t xml:space="preserve"> as barred</w:t>
        </w:r>
      </w:ins>
      <w:ins w:id="95" w:author="Nokia" w:date="2018-11-23T10:12:00Z">
        <w:r>
          <w:t xml:space="preserve"> until </w:t>
        </w:r>
        <w:r w:rsidRPr="00DE0F67">
          <w:t>the lower layers indicate that the barring is alleviated for all access categories.</w:t>
        </w:r>
        <w:r>
          <w:t xml:space="preserve"> U</w:t>
        </w:r>
        <w:r w:rsidRPr="00756E58">
          <w:t>pon receiving an indication from the lower layers that</w:t>
        </w:r>
        <w:r w:rsidRPr="00DE0F67">
          <w:t xml:space="preserve"> the barring is alleviated for all access categories</w:t>
        </w:r>
        <w:r>
          <w:t xml:space="preserve">, </w:t>
        </w:r>
      </w:ins>
      <w:ins w:id="96" w:author="Nokia" w:date="2018-11-23T10:33:00Z">
        <w:r w:rsidRPr="00DE0F67">
          <w:t>initial registration procedure</w:t>
        </w:r>
      </w:ins>
      <w:ins w:id="97" w:author="Nokia" w:date="2018-11-23T10:12:00Z">
        <w:r>
          <w:t xml:space="preserve"> is started, if still needed.</w:t>
        </w:r>
      </w:ins>
    </w:p>
    <w:p w:rsidR="000E6139" w:rsidRDefault="000E6139" w:rsidP="000E6139">
      <w:pPr>
        <w:pStyle w:val="B1"/>
        <w:rPr>
          <w:ins w:id="98" w:author="Nokia" w:date="2018-11-23T10:13:00Z"/>
        </w:rPr>
      </w:pPr>
      <w:ins w:id="99" w:author="Nokia" w:date="2018-11-23T10:13:00Z">
        <w:r>
          <w:tab/>
          <w:t>The UE stays in the current serving cell and applies the normal cell reselection process.</w:t>
        </w:r>
      </w:ins>
    </w:p>
    <w:p w:rsidR="000E6139" w:rsidRDefault="000E6139" w:rsidP="000E6139">
      <w:pPr>
        <w:pStyle w:val="NO"/>
        <w:rPr>
          <w:ins w:id="100" w:author="Nokia" w:date="2018-11-23T10:12:00Z"/>
        </w:rPr>
      </w:pPr>
      <w:ins w:id="101" w:author="Nokia" w:date="2018-11-23T10:12:00Z">
        <w:r>
          <w:t>NOTE</w:t>
        </w:r>
      </w:ins>
      <w:ins w:id="102" w:author="Nokia" w:date="2018-11-23T10:13:00Z">
        <w:r>
          <w:t> 2</w:t>
        </w:r>
      </w:ins>
      <w:ins w:id="103" w:author="Nokia" w:date="2018-11-23T10:12:00Z">
        <w:r w:rsidRPr="00243F56">
          <w:t>:</w:t>
        </w:r>
        <w:r w:rsidRPr="00243F56">
          <w:tab/>
        </w:r>
        <w:r>
          <w:t>The b</w:t>
        </w:r>
        <w:r w:rsidRPr="00243F56">
          <w:t>arring timer</w:t>
        </w:r>
        <w:r>
          <w:t xml:space="preserve"> </w:t>
        </w:r>
        <w:r w:rsidRPr="00DE0F67">
          <w:t>applicable for all access categories except categories 0 and 2</w:t>
        </w:r>
        <w:r>
          <w:t xml:space="preserve"> is</w:t>
        </w:r>
        <w:r w:rsidRPr="00243F56">
          <w:t xml:space="preserve"> run by the lower layers. At expiry of </w:t>
        </w:r>
        <w:r>
          <w:t>the barring timer</w:t>
        </w:r>
        <w:r w:rsidRPr="00243F56">
          <w:t xml:space="preserve">, the indication </w:t>
        </w:r>
        <w:r w:rsidRPr="00DE0F67">
          <w:t>that the barring is alleviated for all access categories</w:t>
        </w:r>
        <w:r w:rsidRPr="00243F56">
          <w:t xml:space="preserve"> is </w:t>
        </w:r>
        <w:r>
          <w:t>provided</w:t>
        </w:r>
        <w:r w:rsidRPr="00243F56">
          <w:t xml:space="preserve"> to the NAS</w:t>
        </w:r>
        <w:r>
          <w:t xml:space="preserve"> layer</w:t>
        </w:r>
        <w:r w:rsidRPr="00243F56">
          <w:t>.</w:t>
        </w:r>
      </w:ins>
    </w:p>
    <w:p w:rsidR="006F720B" w:rsidRDefault="006F720B" w:rsidP="006F720B">
      <w:pPr>
        <w:pStyle w:val="B1"/>
      </w:pPr>
      <w:r>
        <w:t>c)</w:t>
      </w:r>
      <w:r>
        <w:tab/>
        <w:t>T3510 timeout.</w:t>
      </w:r>
    </w:p>
    <w:p w:rsidR="006F720B" w:rsidRDefault="006F720B" w:rsidP="006F720B">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6F720B" w:rsidRDefault="006F720B" w:rsidP="006F720B">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 #22 and #72</w:t>
      </w:r>
      <w:r w:rsidRPr="00774823">
        <w:t xml:space="preserve">, if considered as abnormal cases according </w:t>
      </w:r>
      <w:r>
        <w:t xml:space="preserve">to </w:t>
      </w:r>
      <w:r w:rsidRPr="003168A2">
        <w:t>subclause 5.5.1.2.5</w:t>
      </w:r>
      <w:r>
        <w:t>.</w:t>
      </w:r>
    </w:p>
    <w:p w:rsidR="006F720B" w:rsidRDefault="006F720B" w:rsidP="006F720B">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6F720B" w:rsidRPr="003168A2" w:rsidRDefault="006F720B" w:rsidP="006F720B">
      <w:pPr>
        <w:pStyle w:val="B1"/>
      </w:pPr>
      <w:r w:rsidRPr="003168A2">
        <w:tab/>
        <w:t>The UE shall proceed as described below.</w:t>
      </w:r>
    </w:p>
    <w:p w:rsidR="006F720B" w:rsidRDefault="006F720B" w:rsidP="006F720B">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6F720B" w:rsidRDefault="006F720B" w:rsidP="006F720B">
      <w:pPr>
        <w:pStyle w:val="B1"/>
      </w:pPr>
      <w:r w:rsidRPr="003168A2">
        <w:tab/>
      </w:r>
      <w:r>
        <w:t>The UE shall abort the registration procedure for initial registration and proceed as described below.</w:t>
      </w:r>
    </w:p>
    <w:p w:rsidR="006F720B" w:rsidRDefault="006F720B" w:rsidP="006F720B">
      <w:pPr>
        <w:pStyle w:val="B1"/>
      </w:pPr>
      <w:r>
        <w:t>f)</w:t>
      </w:r>
      <w:r>
        <w:tab/>
        <w:t>UE initiated de-registration required.</w:t>
      </w:r>
    </w:p>
    <w:p w:rsidR="006F720B" w:rsidRDefault="006F720B" w:rsidP="006F720B">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6F720B" w:rsidRDefault="006F720B" w:rsidP="006F720B">
      <w:pPr>
        <w:pStyle w:val="B1"/>
      </w:pPr>
      <w:r>
        <w:t>g)</w:t>
      </w:r>
      <w:r>
        <w:tab/>
        <w:t>De-registration procedure collision.</w:t>
      </w:r>
    </w:p>
    <w:p w:rsidR="006F720B" w:rsidRDefault="006F720B" w:rsidP="006F720B">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w:t>
      </w:r>
      <w:r w:rsidRPr="005F7EB0">
        <w:t>re-</w:t>
      </w:r>
      <w:r w:rsidRPr="005F7EB0">
        <w:rPr>
          <w:rFonts w:hint="eastAsia"/>
        </w:rPr>
        <w:t>registration</w:t>
      </w:r>
      <w:r w:rsidRPr="005F7EB0">
        <w:t xml:space="preserve"> not required</w:t>
      </w:r>
      <w:r>
        <w:t xml:space="preserve">", the de-registration procedure shall be progressed and the registration procedure shall be aborted. 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"re-registration required", the de-registration procedure shall be progressed and the UE shall locally release the NAS signalling connection, before re-initiating the registration procedure.</w:t>
      </w:r>
    </w:p>
    <w:p w:rsidR="006F720B" w:rsidRDefault="006F720B" w:rsidP="006F720B">
      <w:pPr>
        <w:pStyle w:val="B1"/>
      </w:pPr>
      <w:bookmarkStart w:id="104" w:name="_Hlk534623939"/>
      <w:r>
        <w:t>h)</w:t>
      </w:r>
      <w:r>
        <w:tab/>
        <w:t>Change of cell into a new tracking area.</w:t>
      </w:r>
    </w:p>
    <w:p w:rsidR="006F720B" w:rsidRDefault="006F720B" w:rsidP="006F720B">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104"/>
    <w:p w:rsidR="006F720B" w:rsidRDefault="006F720B" w:rsidP="006F720B">
      <w:pPr>
        <w:pStyle w:val="B1"/>
      </w:pPr>
      <w:r>
        <w:t>i)</w:t>
      </w:r>
      <w:r>
        <w:tab/>
        <w:t>Transmission failure of REGISTRATION COMPLETE message indication with TAI change from lower layers.</w:t>
      </w:r>
    </w:p>
    <w:p w:rsidR="006F720B" w:rsidRDefault="006F720B" w:rsidP="006F720B">
      <w:pPr>
        <w:pStyle w:val="B1"/>
      </w:pPr>
      <w:r>
        <w:tab/>
        <w:t>If the current TAI is not in the TAI list, the registration procedure for initial registration shall be aborted and re-initiated immediately.</w:t>
      </w:r>
    </w:p>
    <w:p w:rsidR="006F720B" w:rsidRDefault="006F720B" w:rsidP="006F720B">
      <w:pPr>
        <w:pStyle w:val="B1"/>
      </w:pPr>
      <w:r>
        <w:tab/>
        <w:t>If the current TAI is still part of the TAI list, it is up to the UE implementation how to re-run the ongoing procedure.</w:t>
      </w:r>
    </w:p>
    <w:p w:rsidR="006F720B" w:rsidRDefault="006F720B" w:rsidP="006F720B">
      <w:pPr>
        <w:pStyle w:val="B1"/>
      </w:pPr>
      <w:r>
        <w:t>j)</w:t>
      </w:r>
      <w:r>
        <w:tab/>
        <w:t>Transmission failure of REGISTRATION COMPLETE message indication without TAI change from lower layers.</w:t>
      </w:r>
    </w:p>
    <w:p w:rsidR="006F720B" w:rsidRDefault="006F720B" w:rsidP="006F720B">
      <w:pPr>
        <w:pStyle w:val="B1"/>
      </w:pPr>
      <w:r>
        <w:tab/>
        <w:t>It is up to the UE implementation how to re-run the ongoing procedure.</w:t>
      </w:r>
    </w:p>
    <w:p w:rsidR="006F720B" w:rsidRDefault="006F720B" w:rsidP="006F720B">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6F720B" w:rsidRDefault="006F720B" w:rsidP="006F720B">
      <w:pPr>
        <w:pStyle w:val="B1"/>
      </w:pPr>
      <w:r>
        <w:tab/>
        <w:t>Timer T3510 shall be stopped if still running.</w:t>
      </w:r>
    </w:p>
    <w:p w:rsidR="006F720B" w:rsidRDefault="006F720B" w:rsidP="006F720B">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6F720B" w:rsidRDefault="006F720B" w:rsidP="006F720B">
      <w:pPr>
        <w:pStyle w:val="B1"/>
      </w:pPr>
      <w:r>
        <w:tab/>
        <w:t>If the registration attempt counter is less than 5:</w:t>
      </w:r>
    </w:p>
    <w:p w:rsidR="006F720B" w:rsidRDefault="006F720B" w:rsidP="006F720B">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6F720B" w:rsidRDefault="006F720B" w:rsidP="006F720B">
      <w:pPr>
        <w:pStyle w:val="B1"/>
        <w:rPr>
          <w:noProof/>
          <w:lang w:val="en-US"/>
        </w:rPr>
      </w:pPr>
      <w:r>
        <w:rPr>
          <w:noProof/>
          <w:lang w:val="en-US"/>
        </w:rPr>
        <w:tab/>
        <w:t>If the registration attempt counter is equal to 5</w:t>
      </w:r>
    </w:p>
    <w:p w:rsidR="006F720B" w:rsidRDefault="006F720B" w:rsidP="006F720B">
      <w:pPr>
        <w:pStyle w:val="B2"/>
        <w:rPr>
          <w:noProof/>
          <w:lang w:val="en-US"/>
        </w:rPr>
      </w:pPr>
      <w:r>
        <w:rPr>
          <w:noProof/>
          <w:lang w:val="en-US"/>
        </w:rPr>
        <w:t>-</w:t>
      </w:r>
      <w:r>
        <w:rPr>
          <w:noProof/>
          <w:lang w:val="en-US"/>
        </w:rPr>
        <w:tab/>
        <w:t xml:space="preserve">the UE shall delete 5G-GUTI, TAI list, last visited TAI, list of equivalent PLMNs and ngKSI, start timer T3502 and shall set the 5GS update status to 5U2 NOT UPDATED. The state is changed to 5GMM-DEREGISTERED.ATTEMPTING-REGISTRATION or optionally to 5GMM-DEREGISTERED.PLMN-SEARCH in order to perform a PLMN selection according to </w:t>
      </w:r>
      <w:r w:rsidRPr="003168A2">
        <w:t>3GPP TS 23.122 [</w:t>
      </w:r>
      <w:r>
        <w:t>5</w:t>
      </w:r>
      <w:r w:rsidRPr="003168A2">
        <w:t>].</w:t>
      </w:r>
    </w:p>
    <w:p w:rsidR="006F720B" w:rsidRDefault="006F720B" w:rsidP="006F720B">
      <w:pPr>
        <w:pStyle w:val="B2"/>
      </w:pPr>
      <w:r>
        <w:t>-</w:t>
      </w:r>
      <w:r>
        <w:tab/>
        <w:t>if the UE is operating in single registration mode:</w:t>
      </w:r>
    </w:p>
    <w:p w:rsidR="006F720B" w:rsidRPr="005F7EB0" w:rsidRDefault="006F720B" w:rsidP="006F720B">
      <w:pPr>
        <w:pStyle w:val="B2"/>
      </w:pPr>
      <w:r w:rsidRPr="00981BAF">
        <w:t>-</w:t>
      </w:r>
      <w:r w:rsidRPr="00981BAF">
        <w:tab/>
        <w:t xml:space="preserve">the UE shall in addition handle the EPS update status, EMM parameters, EMM state as specified in </w:t>
      </w:r>
      <w:r w:rsidRPr="005F7EB0">
        <w:t>3GPP TS 24.301 [15] for the abnormal cases when an EPS attach procedure fails and the tracking area attempt counter is equal to 5; and</w:t>
      </w:r>
    </w:p>
    <w:p w:rsidR="006F720B" w:rsidRPr="00981BAF" w:rsidRDefault="006F720B" w:rsidP="006F720B">
      <w:pPr>
        <w:pStyle w:val="B2"/>
      </w:pPr>
      <w:r w:rsidRPr="005F7EB0">
        <w:t>-</w:t>
      </w:r>
      <w:r w:rsidRPr="005F7EB0">
        <w:tab/>
        <w:t>the UE shall attempt to select E-UTRAN radio access technology and proceed with appropriate EMM specific procedures. Additionally, The UE may disable N1 mode capability as specified in subclause 4.9.</w:t>
      </w:r>
    </w:p>
    <w:p w:rsidR="006F720B" w:rsidRPr="0019174D" w:rsidRDefault="006F720B" w:rsidP="006F720B">
      <w:pPr>
        <w:jc w:val="center"/>
      </w:pPr>
      <w:r w:rsidRPr="0019174D">
        <w:rPr>
          <w:highlight w:val="green"/>
        </w:rPr>
        <w:t>*** Next change ***</w:t>
      </w:r>
    </w:p>
    <w:p w:rsidR="006F720B" w:rsidRDefault="006F720B" w:rsidP="006F720B">
      <w:pPr>
        <w:pStyle w:val="Heading5"/>
      </w:pPr>
      <w:bookmarkStart w:id="105" w:name="_Toc533171970"/>
      <w:r>
        <w:t>5.5.1.3.7</w:t>
      </w:r>
      <w:r>
        <w:tab/>
      </w:r>
      <w:r w:rsidRPr="003168A2">
        <w:t>Abnormal cases in the UE</w:t>
      </w:r>
      <w:bookmarkEnd w:id="105"/>
    </w:p>
    <w:p w:rsidR="006F720B" w:rsidRPr="003168A2" w:rsidRDefault="006F720B" w:rsidP="006F720B">
      <w:r w:rsidRPr="003168A2">
        <w:t>The following abnormal cases can be identified:</w:t>
      </w:r>
    </w:p>
    <w:p w:rsidR="006F720B" w:rsidRPr="00D849F4" w:rsidRDefault="006F720B" w:rsidP="006F720B">
      <w:pPr>
        <w:pStyle w:val="B1"/>
      </w:pPr>
      <w:r>
        <w:t>a</w:t>
      </w:r>
      <w:r w:rsidRPr="00D849F4">
        <w:t>)</w:t>
      </w:r>
      <w:r w:rsidRPr="00D849F4">
        <w:tab/>
        <w:t xml:space="preserve">Timer </w:t>
      </w:r>
      <w:r>
        <w:t>T3346</w:t>
      </w:r>
      <w:r w:rsidRPr="00D849F4">
        <w:t xml:space="preserve"> is running</w:t>
      </w:r>
      <w:r>
        <w:t>.</w:t>
      </w:r>
    </w:p>
    <w:p w:rsidR="006F720B" w:rsidRDefault="006F720B" w:rsidP="006F720B">
      <w:pPr>
        <w:pStyle w:val="B1"/>
      </w:pPr>
      <w:r w:rsidRPr="000E3EC6">
        <w:tab/>
      </w:r>
      <w:r>
        <w:t>The UE shall not start t</w:t>
      </w:r>
      <w:r w:rsidRPr="000E3EC6">
        <w:t>he</w:t>
      </w:r>
      <w:r w:rsidRPr="00D93C5C">
        <w:t xml:space="preserve"> </w:t>
      </w:r>
      <w:r>
        <w:t>registration procedure for mobility and periodic registration update unless:</w:t>
      </w:r>
    </w:p>
    <w:p w:rsidR="006F720B" w:rsidRDefault="006F720B" w:rsidP="006F720B">
      <w:pPr>
        <w:pStyle w:val="B2"/>
      </w:pPr>
      <w:r>
        <w:rPr>
          <w:lang w:eastAsia="ko-KR"/>
        </w:rPr>
        <w:t>1)</w:t>
      </w:r>
      <w:r>
        <w:rPr>
          <w:lang w:eastAsia="ko-KR"/>
        </w:rPr>
        <w:tab/>
      </w:r>
      <w:r>
        <w:t>the UE is in 5GMM-CONNECTED mode;</w:t>
      </w:r>
    </w:p>
    <w:p w:rsidR="006F720B" w:rsidRDefault="006F720B" w:rsidP="006F720B">
      <w:pPr>
        <w:pStyle w:val="B2"/>
      </w:pPr>
      <w:r>
        <w:t>2)</w:t>
      </w:r>
      <w:r>
        <w:tab/>
        <w:t>the UE received a paging;</w:t>
      </w:r>
    </w:p>
    <w:p w:rsidR="006F720B" w:rsidRDefault="006F720B" w:rsidP="006F720B">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6F720B" w:rsidRDefault="006F720B" w:rsidP="006F720B">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6F720B" w:rsidRDefault="006F720B" w:rsidP="006F720B">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6F720B" w:rsidRPr="00D66253" w:rsidRDefault="006F720B" w:rsidP="006F720B">
      <w:pPr>
        <w:pStyle w:val="B2"/>
      </w:pPr>
      <w:r>
        <w:rPr>
          <w:lang w:eastAsia="ko-KR"/>
        </w:rPr>
        <w:t>6)</w:t>
      </w:r>
      <w:r>
        <w:rPr>
          <w:lang w:eastAsia="ko-KR"/>
        </w:rPr>
        <w:tab/>
      </w:r>
      <w:r>
        <w:t>the UE receives a request from the upper layers to send NAS signalling associated with emergency services fallback; or</w:t>
      </w:r>
    </w:p>
    <w:p w:rsidR="006F720B" w:rsidRDefault="006F720B" w:rsidP="006F720B">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rsidR="006F720B" w:rsidRDefault="006F720B" w:rsidP="006F720B">
      <w:pPr>
        <w:pStyle w:val="B1"/>
      </w:pPr>
      <w:r>
        <w:tab/>
      </w:r>
      <w:r w:rsidRPr="000E3EC6">
        <w:t>The UE stays in the current serving cell and applies the normal cell reselection process.</w:t>
      </w:r>
    </w:p>
    <w:p w:rsidR="006F720B" w:rsidRPr="002862A7" w:rsidRDefault="006F720B" w:rsidP="006F720B">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6F720B" w:rsidRPr="003168A2" w:rsidRDefault="006F720B" w:rsidP="006F720B">
      <w:pPr>
        <w:pStyle w:val="B1"/>
      </w:pPr>
      <w:r>
        <w:t>b</w:t>
      </w:r>
      <w:r w:rsidRPr="003168A2">
        <w:t>)</w:t>
      </w:r>
      <w:r w:rsidRPr="003168A2">
        <w:tab/>
      </w:r>
      <w:r>
        <w:t>The lower layers indicate that the access attempt is barred.</w:t>
      </w:r>
    </w:p>
    <w:p w:rsidR="006F720B" w:rsidRDefault="006F720B" w:rsidP="006F720B">
      <w:pPr>
        <w:pStyle w:val="B1"/>
      </w:pPr>
      <w:r>
        <w:tab/>
        <w:t>The UE shall not start the registration procedure for mobility and periodic registration update. The UE stays in the current serving cell and applies the normal cell reselection process.</w:t>
      </w:r>
    </w:p>
    <w:p w:rsidR="006F720B" w:rsidRDefault="006F720B" w:rsidP="006F720B">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0E6139" w:rsidRPr="00DE0F67" w:rsidRDefault="000E6139" w:rsidP="000E6139">
      <w:pPr>
        <w:pStyle w:val="B1"/>
        <w:rPr>
          <w:ins w:id="106" w:author="Nokia" w:date="2018-11-23T10:13:00Z"/>
        </w:rPr>
      </w:pPr>
      <w:ins w:id="107" w:author="Nokia" w:date="2018-11-23T10:23:00Z">
        <w:r>
          <w:t>b</w:t>
        </w:r>
      </w:ins>
      <w:ins w:id="108" w:author="Nokia" w:date="2018-11-23T10:13:00Z">
        <w:r w:rsidRPr="00DE0F67">
          <w:t>a)</w:t>
        </w:r>
        <w:r w:rsidRPr="00DE0F67">
          <w:tab/>
          <w:t>The lower layers indicate that access barring is applicable for all access categories except categories 0 and 2.</w:t>
        </w:r>
      </w:ins>
    </w:p>
    <w:p w:rsidR="000E6139" w:rsidRPr="00DE0F67" w:rsidRDefault="000E6139" w:rsidP="000E6139">
      <w:pPr>
        <w:pStyle w:val="B1"/>
        <w:rPr>
          <w:ins w:id="109" w:author="Nokia" w:date="2018-11-23T10:13:00Z"/>
        </w:rPr>
      </w:pPr>
      <w:ins w:id="110" w:author="Nokia" w:date="2018-11-23T10:13:00Z">
        <w:r w:rsidRPr="00DE0F67">
          <w:tab/>
          <w:t xml:space="preserve">The UE shall </w:t>
        </w:r>
      </w:ins>
      <w:ins w:id="111" w:author="Won, Sung (Nokia - KR/Seoul)" w:date="2019-03-28T23:41:00Z">
        <w:r w:rsidR="00502CC7">
          <w:t>consider</w:t>
        </w:r>
      </w:ins>
      <w:ins w:id="112" w:author="Nokia" w:date="2018-11-23T10:13:00Z">
        <w:r w:rsidRPr="00DE0F67">
          <w:t xml:space="preserve"> any access attempt</w:t>
        </w:r>
      </w:ins>
      <w:ins w:id="113" w:author="Won, Sung (Nokia - KR/Seoul)" w:date="2019-03-28T23:51:00Z">
        <w:r w:rsidR="002F51BD">
          <w:t xml:space="preserve"> via 3GPP access</w:t>
        </w:r>
      </w:ins>
      <w:ins w:id="114" w:author="Nokia" w:date="2018-11-23T10:13:00Z">
        <w:r w:rsidRPr="00DE0F67">
          <w:t xml:space="preserve"> whose access category is neither 0 nor 2 (see subclause 4.5.1)</w:t>
        </w:r>
      </w:ins>
      <w:ins w:id="115" w:author="Won, Sung (Nokia - KR/Seoul)" w:date="2019-03-28T23:41:00Z">
        <w:r w:rsidR="00502CC7">
          <w:t xml:space="preserve"> as barred</w:t>
        </w:r>
      </w:ins>
      <w:ins w:id="116" w:author="Nokia" w:date="2018-11-23T10:13:00Z">
        <w:r>
          <w:t xml:space="preserve"> until </w:t>
        </w:r>
        <w:r w:rsidRPr="00DE0F67">
          <w:t>the lower layers indicate that the barring is alleviated for all access categories.</w:t>
        </w:r>
        <w:r>
          <w:t xml:space="preserve"> U</w:t>
        </w:r>
        <w:r w:rsidRPr="00756E58">
          <w:t>pon receiving an indication from the lower layers that</w:t>
        </w:r>
        <w:r w:rsidRPr="00DE0F67">
          <w:t xml:space="preserve"> the barring is alleviated for all access categories</w:t>
        </w:r>
        <w:r>
          <w:t xml:space="preserve">, </w:t>
        </w:r>
      </w:ins>
      <w:ins w:id="117" w:author="Nokia" w:date="2018-11-23T10:33:00Z">
        <w:r>
          <w:t>t</w:t>
        </w:r>
        <w:r w:rsidRPr="00DE0F67">
          <w:t>he registration procedure for mobility and periodic registration update is started</w:t>
        </w:r>
        <w:r>
          <w:t xml:space="preserve"> </w:t>
        </w:r>
      </w:ins>
      <w:ins w:id="118" w:author="Nokia" w:date="2018-11-23T10:13:00Z">
        <w:r>
          <w:t>is started, if still needed.</w:t>
        </w:r>
      </w:ins>
    </w:p>
    <w:p w:rsidR="000E6139" w:rsidRDefault="000E6139" w:rsidP="000E6139">
      <w:pPr>
        <w:pStyle w:val="B1"/>
        <w:rPr>
          <w:ins w:id="119" w:author="Nokia" w:date="2018-11-23T10:13:00Z"/>
        </w:rPr>
      </w:pPr>
      <w:ins w:id="120" w:author="Nokia" w:date="2018-11-23T10:13:00Z">
        <w:r>
          <w:tab/>
          <w:t>If the access category for the access attempt is 4 or 5 and</w:t>
        </w:r>
      </w:ins>
      <w:ins w:id="121" w:author="Nokia" w:date="2018-11-23T10:14:00Z">
        <w:r>
          <w:t>:</w:t>
        </w:r>
      </w:ins>
    </w:p>
    <w:p w:rsidR="000E6139" w:rsidRDefault="000E6139" w:rsidP="000E6139">
      <w:pPr>
        <w:pStyle w:val="B2"/>
        <w:rPr>
          <w:ins w:id="122" w:author="Nokia" w:date="2018-11-23T10:15:00Z"/>
          <w:snapToGrid w:val="0"/>
        </w:rPr>
      </w:pPr>
      <w:ins w:id="123" w:author="Nokia" w:date="2018-11-23T10:14:00Z">
        <w:r w:rsidRPr="007A156E">
          <w:rPr>
            <w:snapToGrid w:val="0"/>
          </w:rPr>
          <w:t>1)</w:t>
        </w:r>
        <w:r w:rsidRPr="007A156E">
          <w:rPr>
            <w:snapToGrid w:val="0"/>
          </w:rPr>
          <w:tab/>
        </w:r>
      </w:ins>
      <w:ins w:id="124" w:author="Nokia" w:date="2018-11-23T10:15:00Z">
        <w:r w:rsidRPr="007A156E">
          <w:rPr>
            <w:snapToGrid w:val="0"/>
          </w:rPr>
          <w:t>if the UE</w:t>
        </w:r>
      </w:ins>
      <w:ins w:id="125" w:author="Won, Sung (Nokia - KR/Seoul)" w:date="2019-03-28T23:44:00Z">
        <w:r w:rsidR="00502CC7">
          <w:rPr>
            <w:snapToGrid w:val="0"/>
          </w:rPr>
          <w:t xml:space="preserve"> was</w:t>
        </w:r>
      </w:ins>
      <w:ins w:id="126" w:author="Nokia" w:date="2018-11-23T10:15:00Z">
        <w:r>
          <w:rPr>
            <w:snapToGrid w:val="0"/>
          </w:rPr>
          <w:t xml:space="preserve"> in 5GMM-IDLE mode</w:t>
        </w:r>
      </w:ins>
      <w:ins w:id="127" w:author="Won, Sung (Nokia - KR/Seoul)" w:date="2019-03-28T23:44:00Z">
        <w:r w:rsidR="00502CC7">
          <w:rPr>
            <w:snapToGrid w:val="0"/>
          </w:rPr>
          <w:t xml:space="preserve"> when the UE initiated the procedure and</w:t>
        </w:r>
      </w:ins>
      <w:ins w:id="128" w:author="Nokia" w:date="2018-11-23T10:15:00Z">
        <w:r w:rsidRPr="007A156E">
          <w:rPr>
            <w:snapToGrid w:val="0"/>
          </w:rPr>
          <w:t xml:space="preserve"> is operating in the single-registration mode and </w:t>
        </w:r>
        <w:r w:rsidRPr="007A156E">
          <w:t>the UE's usage setting is "voice centric"</w:t>
        </w:r>
        <w:r w:rsidRPr="007A156E">
          <w:rPr>
            <w:snapToGrid w:val="0"/>
          </w:rPr>
          <w:t xml:space="preserve">, the UE may attempt to select </w:t>
        </w:r>
        <w:r w:rsidRPr="007A156E">
          <w:t>an E-UTRA cell connected to EPC</w:t>
        </w:r>
        <w:r w:rsidRPr="007A156E">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r>
          <w:rPr>
            <w:snapToGrid w:val="0"/>
          </w:rPr>
          <w:t>;</w:t>
        </w:r>
      </w:ins>
      <w:ins w:id="129" w:author="Nokia" w:date="2018-11-23T10:16:00Z">
        <w:r>
          <w:rPr>
            <w:snapToGrid w:val="0"/>
          </w:rPr>
          <w:t xml:space="preserve"> or</w:t>
        </w:r>
      </w:ins>
    </w:p>
    <w:p w:rsidR="000E6139" w:rsidRPr="006E1431" w:rsidRDefault="000E6139" w:rsidP="000E6139">
      <w:pPr>
        <w:pStyle w:val="B2"/>
        <w:rPr>
          <w:ins w:id="130" w:author="Nokia" w:date="2018-11-23T10:13:00Z"/>
          <w:snapToGrid w:val="0"/>
        </w:rPr>
      </w:pPr>
      <w:ins w:id="131" w:author="Nokia" w:date="2018-11-23T10:15:00Z">
        <w:r>
          <w:rPr>
            <w:snapToGrid w:val="0"/>
          </w:rPr>
          <w:t>2)</w:t>
        </w:r>
        <w:r>
          <w:rPr>
            <w:snapToGrid w:val="0"/>
          </w:rPr>
          <w:tab/>
        </w:r>
      </w:ins>
      <w:ins w:id="132" w:author="Nokia" w:date="2018-11-23T10:13:00Z">
        <w:r w:rsidRPr="006E1431">
          <w:rPr>
            <w:snapToGrid w:val="0"/>
          </w:rPr>
          <w:t>if the UE is operating in the dual-registration mode, the UE may proceed in S1 mode with the appropriate EMM specific procedures and ESM procedures to make a PDN connection providing access to IMS available; see subclause 4.8.3 and 3GPP TS 24.301 [15]</w:t>
        </w:r>
        <w:r>
          <w:rPr>
            <w:snapToGrid w:val="0"/>
          </w:rPr>
          <w:t>.</w:t>
        </w:r>
      </w:ins>
    </w:p>
    <w:p w:rsidR="000E6139" w:rsidRDefault="000E6139" w:rsidP="000E6139">
      <w:pPr>
        <w:pStyle w:val="B1"/>
        <w:rPr>
          <w:ins w:id="133" w:author="Nokia" w:date="2018-11-23T10:13:00Z"/>
        </w:rPr>
      </w:pPr>
      <w:ins w:id="134" w:author="Nokia" w:date="2018-11-23T10:13:00Z">
        <w:r w:rsidRPr="00DE0F67">
          <w:tab/>
          <w:t>If the access category for the access attempt is 6 due to</w:t>
        </w:r>
        <w:r>
          <w:t>:</w:t>
        </w:r>
      </w:ins>
    </w:p>
    <w:p w:rsidR="000E6139" w:rsidRDefault="000E6139" w:rsidP="000E6139">
      <w:pPr>
        <w:pStyle w:val="B2"/>
        <w:rPr>
          <w:ins w:id="135" w:author="Nokia" w:date="2018-11-23T10:13:00Z"/>
        </w:rPr>
      </w:pPr>
      <w:ins w:id="136" w:author="Nokia" w:date="2018-11-23T10:13:00Z">
        <w:r>
          <w:t>1)</w:t>
        </w:r>
        <w:r>
          <w:tab/>
        </w:r>
        <w:r w:rsidRPr="00DE0F67">
          <w:t>a request from upper layers to send a mobile originated SMS over NAS, the UE may transmit the UL NAS TRANSPORT message via non-3GPP access, if available</w:t>
        </w:r>
        <w:r>
          <w:t>; or</w:t>
        </w:r>
      </w:ins>
    </w:p>
    <w:p w:rsidR="000E6139" w:rsidRDefault="000E6139" w:rsidP="000E6139">
      <w:pPr>
        <w:pStyle w:val="B2"/>
        <w:rPr>
          <w:ins w:id="137" w:author="Nokia" w:date="2018-11-23T10:13:00Z"/>
          <w:snapToGrid w:val="0"/>
        </w:rPr>
      </w:pPr>
      <w:ins w:id="138" w:author="Nokia" w:date="2018-11-23T10:13:00Z">
        <w:r>
          <w:t>2)</w:t>
        </w:r>
        <w:r>
          <w:tab/>
        </w:r>
        <w:r w:rsidRPr="006E1431">
          <w:rPr>
            <w:snapToGrid w:val="0"/>
          </w:rPr>
          <w:t>an MO-SMSoIP-attempt-started indication</w:t>
        </w:r>
        <w:r>
          <w:rPr>
            <w:snapToGrid w:val="0"/>
          </w:rPr>
          <w:t xml:space="preserve"> and</w:t>
        </w:r>
      </w:ins>
      <w:ins w:id="139" w:author="Nokia" w:date="2018-11-23T10:25:00Z">
        <w:r>
          <w:rPr>
            <w:snapToGrid w:val="0"/>
          </w:rPr>
          <w:t>:</w:t>
        </w:r>
      </w:ins>
    </w:p>
    <w:p w:rsidR="000E6139" w:rsidRDefault="000E6139" w:rsidP="000E6139">
      <w:pPr>
        <w:pStyle w:val="B3"/>
        <w:rPr>
          <w:ins w:id="140" w:author="Nokia" w:date="2018-11-23T10:26:00Z"/>
          <w:snapToGrid w:val="0"/>
        </w:rPr>
      </w:pPr>
      <w:ins w:id="141" w:author="Nokia" w:date="2018-11-23T10:26:00Z">
        <w:r>
          <w:t>i)</w:t>
        </w:r>
        <w:r>
          <w:tab/>
        </w:r>
        <w:r w:rsidRPr="007A156E">
          <w:rPr>
            <w:snapToGrid w:val="0"/>
          </w:rPr>
          <w:t>if the UE</w:t>
        </w:r>
      </w:ins>
      <w:ins w:id="142" w:author="Won, Sung (Nokia - KR/Seoul)" w:date="2019-03-28T23:46:00Z">
        <w:r w:rsidR="00502CC7">
          <w:rPr>
            <w:snapToGrid w:val="0"/>
          </w:rPr>
          <w:t xml:space="preserve"> was</w:t>
        </w:r>
      </w:ins>
      <w:ins w:id="143" w:author="Nokia" w:date="2018-11-23T10:26:00Z">
        <w:r>
          <w:rPr>
            <w:snapToGrid w:val="0"/>
          </w:rPr>
          <w:t xml:space="preserve"> in 5GMM-IDLE mode</w:t>
        </w:r>
      </w:ins>
      <w:ins w:id="144" w:author="Won, Sung (Nokia - KR/Seoul)" w:date="2019-03-28T23:46:00Z">
        <w:r w:rsidR="00502CC7">
          <w:rPr>
            <w:snapToGrid w:val="0"/>
          </w:rPr>
          <w:t xml:space="preserve"> when the UE initiated the procedure and</w:t>
        </w:r>
      </w:ins>
      <w:ins w:id="145" w:author="Nokia" w:date="2018-11-23T10:26:00Z">
        <w:r w:rsidRPr="007A156E">
          <w:rPr>
            <w:snapToGrid w:val="0"/>
          </w:rPr>
          <w:t xml:space="preserve"> is operating in the single-registration mode, the UE may attempt to select </w:t>
        </w:r>
        <w:r w:rsidRPr="007A156E">
          <w:t>an E-UTRA cell connected to EPC</w:t>
        </w:r>
        <w:r w:rsidRPr="007A156E">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r>
          <w:rPr>
            <w:snapToGrid w:val="0"/>
          </w:rPr>
          <w:t>;</w:t>
        </w:r>
      </w:ins>
      <w:ins w:id="146" w:author="Nokia" w:date="2018-11-23T10:27:00Z">
        <w:r>
          <w:rPr>
            <w:snapToGrid w:val="0"/>
          </w:rPr>
          <w:t xml:space="preserve"> or</w:t>
        </w:r>
      </w:ins>
    </w:p>
    <w:p w:rsidR="000E6139" w:rsidRDefault="000E6139" w:rsidP="000E6139">
      <w:pPr>
        <w:pStyle w:val="B3"/>
        <w:rPr>
          <w:ins w:id="147" w:author="Nokia" w:date="2018-11-23T10:13:00Z"/>
        </w:rPr>
      </w:pPr>
      <w:ins w:id="148" w:author="Nokia" w:date="2018-11-23T10:26:00Z">
        <w:r>
          <w:rPr>
            <w:snapToGrid w:val="0"/>
          </w:rPr>
          <w:t>ii)</w:t>
        </w:r>
        <w:r>
          <w:rPr>
            <w:snapToGrid w:val="0"/>
          </w:rPr>
          <w:tab/>
        </w:r>
      </w:ins>
      <w:ins w:id="149" w:author="Nokia" w:date="2018-11-23T10:13:00Z">
        <w:r>
          <w:t>if the UE is operating in the dual-registration mode, the UE may proceed in S1 mode with the appropriate EMM specific procedures and ESM procedures to make a PDN connection providing access to IMS available; see subclause 4.8.3 and 3GPP TS 24.301 [15].</w:t>
        </w:r>
      </w:ins>
    </w:p>
    <w:p w:rsidR="000E6139" w:rsidRDefault="000E6139" w:rsidP="000E6139">
      <w:pPr>
        <w:pStyle w:val="NO"/>
        <w:rPr>
          <w:ins w:id="150" w:author="Nokia" w:date="2018-11-23T10:13:00Z"/>
        </w:rPr>
      </w:pPr>
      <w:ins w:id="151" w:author="Nokia" w:date="2018-11-23T10:13:00Z">
        <w:r>
          <w:t>NOTE</w:t>
        </w:r>
      </w:ins>
      <w:ins w:id="152" w:author="Nokia" w:date="2018-11-23T10:27:00Z">
        <w:r>
          <w:t> 2</w:t>
        </w:r>
      </w:ins>
      <w:ins w:id="153" w:author="Nokia" w:date="2018-11-23T10:13:00Z">
        <w:r w:rsidRPr="00243F56">
          <w:t>:</w:t>
        </w:r>
        <w:r w:rsidRPr="00243F56">
          <w:tab/>
        </w:r>
        <w:r>
          <w:t>The b</w:t>
        </w:r>
        <w:r w:rsidRPr="00243F56">
          <w:t>arring timer</w:t>
        </w:r>
        <w:r>
          <w:t xml:space="preserve"> </w:t>
        </w:r>
        <w:r w:rsidRPr="00DE0F67">
          <w:t>applicable for all access categories except categories 0 and 2</w:t>
        </w:r>
        <w:r>
          <w:t xml:space="preserve"> is</w:t>
        </w:r>
        <w:r w:rsidRPr="00243F56">
          <w:t xml:space="preserve"> run by the lower layers. At expiry of </w:t>
        </w:r>
        <w:r>
          <w:t>the barring timer</w:t>
        </w:r>
        <w:r w:rsidRPr="00243F56">
          <w:t xml:space="preserve">, the indication </w:t>
        </w:r>
        <w:r w:rsidRPr="00DE0F67">
          <w:t>that the barring is alleviated for all access categories</w:t>
        </w:r>
        <w:r w:rsidRPr="00243F56">
          <w:t xml:space="preserve"> is </w:t>
        </w:r>
        <w:r>
          <w:t>provided</w:t>
        </w:r>
        <w:r w:rsidRPr="00243F56">
          <w:t xml:space="preserve"> to the NAS</w:t>
        </w:r>
        <w:r>
          <w:t xml:space="preserve"> layer</w:t>
        </w:r>
        <w:r w:rsidRPr="00243F56">
          <w:t>.</w:t>
        </w:r>
      </w:ins>
    </w:p>
    <w:p w:rsidR="006F720B" w:rsidRDefault="006F720B" w:rsidP="006F720B">
      <w:pPr>
        <w:pStyle w:val="B1"/>
      </w:pPr>
      <w:r>
        <w:t>c)</w:t>
      </w:r>
      <w:r>
        <w:tab/>
        <w:t>T3510 timeout.</w:t>
      </w:r>
    </w:p>
    <w:p w:rsidR="006F720B" w:rsidRDefault="006F720B" w:rsidP="006F720B">
      <w:pPr>
        <w:pStyle w:val="B1"/>
      </w:pPr>
      <w:r>
        <w:tab/>
        <w:t>The UE shall abort the registration update procedure and the NAS signalling connection, if any, shall be released locally. The UE shall proceed as described below.</w:t>
      </w:r>
    </w:p>
    <w:p w:rsidR="006F720B" w:rsidRDefault="006F720B" w:rsidP="006F720B">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 #22 and #72</w:t>
      </w:r>
      <w:r w:rsidRPr="00774823">
        <w:t xml:space="preserve">, if considered as abnormal cases according </w:t>
      </w:r>
      <w:r>
        <w:t>to subclause 5.5.1.3</w:t>
      </w:r>
      <w:r w:rsidRPr="003168A2">
        <w:t>.5</w:t>
      </w:r>
      <w:r>
        <w:t>.</w:t>
      </w:r>
    </w:p>
    <w:p w:rsidR="006F720B" w:rsidRDefault="006F720B" w:rsidP="006F720B">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6F720B" w:rsidRPr="003168A2" w:rsidRDefault="006F720B" w:rsidP="006F720B">
      <w:pPr>
        <w:pStyle w:val="B1"/>
      </w:pPr>
      <w:r w:rsidRPr="003168A2">
        <w:tab/>
        <w:t>The UE shall proceed as described below.</w:t>
      </w:r>
    </w:p>
    <w:p w:rsidR="006F720B" w:rsidRDefault="006F720B" w:rsidP="006F720B">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6F720B" w:rsidRDefault="006F720B" w:rsidP="006F720B">
      <w:pPr>
        <w:pStyle w:val="B1"/>
      </w:pPr>
      <w:r w:rsidRPr="003168A2">
        <w:tab/>
      </w:r>
      <w:r>
        <w:t>The UE shall abort the registration procedure and proceed as described below.</w:t>
      </w:r>
    </w:p>
    <w:p w:rsidR="006F720B" w:rsidRDefault="006F720B" w:rsidP="006F720B">
      <w:pPr>
        <w:pStyle w:val="B1"/>
      </w:pPr>
      <w:r>
        <w:t>f)</w:t>
      </w:r>
      <w:r>
        <w:tab/>
        <w:t>Change of cell into a new tracking area.</w:t>
      </w:r>
    </w:p>
    <w:p w:rsidR="006F720B" w:rsidRDefault="006F720B" w:rsidP="006F720B">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6F720B" w:rsidRDefault="006F720B" w:rsidP="006F720B">
      <w:pPr>
        <w:pStyle w:val="B1"/>
      </w:pPr>
      <w:r>
        <w:t>g)</w:t>
      </w:r>
      <w:r>
        <w:tab/>
        <w:t>Registration procedure for mobility and periodic registration update and de-registration procedure collision.</w:t>
      </w:r>
    </w:p>
    <w:p w:rsidR="006F720B" w:rsidRDefault="006F720B" w:rsidP="006F720B">
      <w:pPr>
        <w:pStyle w:val="B1"/>
      </w:pPr>
      <w:r>
        <w:tab/>
        <w:t>If the UE receives a DEREGISTRATION REQUEST message before the registration procedure for mobility and periodic registration update has been completed, the registration procedure for mobility and periodic registration update shall be aborted and the de-registration procedure shall be progressed.</w:t>
      </w:r>
    </w:p>
    <w:p w:rsidR="00502CC7" w:rsidRPr="00DE0F67" w:rsidRDefault="00502CC7" w:rsidP="00502CC7">
      <w:pPr>
        <w:pStyle w:val="NO"/>
      </w:pPr>
      <w:r w:rsidRPr="00DE0F67">
        <w:t>NOTE </w:t>
      </w:r>
      <w:ins w:id="154" w:author="Nokia" w:date="2018-11-23T10:14:00Z">
        <w:r>
          <w:t>3</w:t>
        </w:r>
      </w:ins>
      <w:del w:id="155" w:author="Nokia" w:date="2018-11-23T10:14:00Z">
        <w:r w:rsidRPr="00DE0F67" w:rsidDel="007A156E">
          <w:delText>2</w:delText>
        </w:r>
      </w:del>
      <w:r w:rsidRPr="00DE0F67">
        <w:t>:</w:t>
      </w:r>
      <w:r w:rsidRPr="00DE0F67">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6F720B" w:rsidRDefault="006F720B" w:rsidP="006F720B">
      <w:pPr>
        <w:pStyle w:val="B1"/>
      </w:pPr>
      <w:r>
        <w:t>h)</w:t>
      </w:r>
      <w:r>
        <w:tab/>
        <w:t>Void</w:t>
      </w:r>
    </w:p>
    <w:p w:rsidR="006F720B" w:rsidRDefault="006F720B" w:rsidP="006F720B">
      <w:pPr>
        <w:pStyle w:val="B1"/>
      </w:pPr>
      <w:r>
        <w:t>i)</w:t>
      </w:r>
      <w:r>
        <w:tab/>
        <w:t>Transmission failure of REGISTRATION REQUEST message indication from the lower layers.</w:t>
      </w:r>
    </w:p>
    <w:p w:rsidR="006F720B" w:rsidRDefault="006F720B" w:rsidP="006F720B">
      <w:pPr>
        <w:pStyle w:val="B1"/>
      </w:pPr>
      <w:r>
        <w:tab/>
        <w:t>The registration procedure for mobility and periodic registration update shall be aborted and re-initiated immediately. The UE shall set the 5GS update status to 5U2 NOT UPDATED.</w:t>
      </w:r>
    </w:p>
    <w:p w:rsidR="006F720B" w:rsidRDefault="006F720B" w:rsidP="006F720B">
      <w:pPr>
        <w:pStyle w:val="B1"/>
      </w:pPr>
      <w:r>
        <w:t>j)</w:t>
      </w:r>
      <w:r>
        <w:tab/>
        <w:t>Transmission failure of REGISTRATION COMPLETE message indication with TAI change from lower layers.</w:t>
      </w:r>
    </w:p>
    <w:p w:rsidR="006F720B" w:rsidRDefault="006F720B" w:rsidP="006F720B">
      <w:pPr>
        <w:pStyle w:val="B1"/>
      </w:pPr>
      <w:r>
        <w:tab/>
        <w:t>If the current TAI is not in the TAI list, the registration procedure for mobility and periodic registration update shall be aborted and re-initiated immediately. The UE shall set the 5GS update status to 5U2 NOT UPDATED.</w:t>
      </w:r>
    </w:p>
    <w:p w:rsidR="006F720B" w:rsidRDefault="006F720B" w:rsidP="006F720B">
      <w:pPr>
        <w:pStyle w:val="B1"/>
      </w:pPr>
      <w:r>
        <w:tab/>
        <w:t>If the current TAI is still part of the TAI list, it is up to the UE implementation how to re-run the ongoing procedure.</w:t>
      </w:r>
    </w:p>
    <w:p w:rsidR="006F720B" w:rsidRDefault="006F720B" w:rsidP="006F720B">
      <w:pPr>
        <w:pStyle w:val="B1"/>
      </w:pPr>
      <w:r>
        <w:t>k)</w:t>
      </w:r>
      <w:r>
        <w:tab/>
        <w:t>Transmission failure of REGISTRATION COMPLETE message indication without TAI change from lower layers.</w:t>
      </w:r>
    </w:p>
    <w:p w:rsidR="006F720B" w:rsidRDefault="006F720B" w:rsidP="006F720B">
      <w:pPr>
        <w:pStyle w:val="B1"/>
      </w:pPr>
      <w:r>
        <w:tab/>
        <w:t>It is up to the UE implementation how to re-run the ongoing procedure.</w:t>
      </w:r>
    </w:p>
    <w:p w:rsidR="006F720B" w:rsidRDefault="006F720B" w:rsidP="006F720B">
      <w:pPr>
        <w:pStyle w:val="B1"/>
      </w:pPr>
      <w:r>
        <w:t>l)</w:t>
      </w:r>
      <w:r>
        <w:tab/>
        <w:t>UE-initiated de-registration required.</w:t>
      </w:r>
    </w:p>
    <w:p w:rsidR="006F720B" w:rsidRDefault="006F720B" w:rsidP="006F720B">
      <w:pPr>
        <w:pStyle w:val="B1"/>
      </w:pPr>
      <w:r>
        <w:tab/>
        <w:t>De-registration due to removal of USIM or due to switch off:</w:t>
      </w:r>
    </w:p>
    <w:p w:rsidR="006F720B" w:rsidRPr="00CE60D4" w:rsidRDefault="006F720B" w:rsidP="006F720B">
      <w:pPr>
        <w:pStyle w:val="B2"/>
      </w:pPr>
      <w:r w:rsidRPr="000D0840">
        <w:tab/>
      </w:r>
      <w:r>
        <w:t>T</w:t>
      </w:r>
      <w:r w:rsidRPr="000D0840">
        <w:t>he registration procedure for mobility and periodic registration update shall be aborted, and the UE initiated de-registration procedure shall be performed.</w:t>
      </w:r>
    </w:p>
    <w:p w:rsidR="006F720B" w:rsidRDefault="006F720B" w:rsidP="006F720B">
      <w:pPr>
        <w:pStyle w:val="B1"/>
      </w:pPr>
      <w:r>
        <w:tab/>
        <w:t>De-registration not due to removal of USIM and not due to switch off:</w:t>
      </w:r>
    </w:p>
    <w:p w:rsidR="006F720B" w:rsidRDefault="006F720B" w:rsidP="006F720B">
      <w:pPr>
        <w:pStyle w:val="B2"/>
      </w:pPr>
      <w:r>
        <w:tab/>
        <w:t>the UE initiated de-registration procedure shall be initiated after successful completion of the registration procedure for mobility and periodic registration update.</w:t>
      </w:r>
    </w:p>
    <w:p w:rsidR="006F720B" w:rsidRDefault="006F720B" w:rsidP="006F720B">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6F720B" w:rsidRDefault="006F720B" w:rsidP="006F720B">
      <w:pPr>
        <w:pStyle w:val="B1"/>
      </w:pPr>
      <w:r>
        <w:tab/>
        <w:t>Timer T3510 shall be stopped if still running.</w:t>
      </w:r>
    </w:p>
    <w:p w:rsidR="006F720B" w:rsidRDefault="006F720B" w:rsidP="006F720B">
      <w:pPr>
        <w:pStyle w:val="B1"/>
      </w:pPr>
      <w:r>
        <w:tab/>
      </w:r>
      <w:r>
        <w:rPr>
          <w:lang w:eastAsia="zh-CN"/>
        </w:rPr>
        <w:t>T</w:t>
      </w:r>
      <w:r w:rsidRPr="003168A2">
        <w:t xml:space="preserve">he </w:t>
      </w:r>
      <w:r>
        <w:t>registration</w:t>
      </w:r>
      <w:r w:rsidRPr="003168A2">
        <w:t xml:space="preserve"> attempt counter shall be incremented, unless it was already set to 5.</w:t>
      </w:r>
    </w:p>
    <w:p w:rsidR="006F720B" w:rsidRDefault="006F720B" w:rsidP="006F720B">
      <w:pPr>
        <w:pStyle w:val="B1"/>
      </w:pPr>
      <w:r>
        <w:tab/>
        <w:t>If the registration attempt counter is less than 5:</w:t>
      </w:r>
    </w:p>
    <w:p w:rsidR="006F720B" w:rsidRDefault="006F720B" w:rsidP="006F720B">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6F720B" w:rsidRDefault="006F720B" w:rsidP="006F720B">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w:t>
      </w:r>
      <w:r w:rsidRPr="00CC0C94">
        <w:t>, the timer T3</w:t>
      </w:r>
      <w:r>
        <w:t>5</w:t>
      </w:r>
      <w:r w:rsidRPr="00CC0C94">
        <w:t xml:space="preserve">11 may be stopped when the UE enters </w:t>
      </w:r>
      <w:r>
        <w:t>5G</w:t>
      </w:r>
      <w:r w:rsidRPr="00CC0C94">
        <w:t>MM-CONNECTED mode</w:t>
      </w:r>
      <w:r>
        <w:t>.</w:t>
      </w:r>
    </w:p>
    <w:p w:rsidR="006F720B" w:rsidRDefault="006F720B" w:rsidP="006F720B">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6F720B" w:rsidRDefault="006F720B" w:rsidP="006F720B">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6F720B" w:rsidRDefault="006F720B" w:rsidP="006F720B">
      <w:pPr>
        <w:pStyle w:val="B1"/>
        <w:rPr>
          <w:noProof/>
          <w:lang w:val="en-US"/>
        </w:rPr>
      </w:pPr>
      <w:r>
        <w:rPr>
          <w:noProof/>
          <w:lang w:val="en-US"/>
        </w:rPr>
        <w:tab/>
        <w:t>If the registration attempt counter is equal to 5</w:t>
      </w:r>
    </w:p>
    <w:p w:rsidR="006F720B" w:rsidRDefault="006F720B" w:rsidP="006F720B">
      <w:pPr>
        <w:pStyle w:val="B2"/>
        <w:rPr>
          <w:noProof/>
          <w:lang w:val="en-US"/>
        </w:rPr>
      </w:pPr>
      <w:r>
        <w:rPr>
          <w:noProof/>
          <w:lang w:val="en-US"/>
        </w:rPr>
        <w:t>-</w:t>
      </w:r>
      <w:r>
        <w:rPr>
          <w:noProof/>
          <w:lang w:val="en-US"/>
        </w:rPr>
        <w:tab/>
        <w:t>the UE shall start timer T3502, shall set the 5GS update status to 5U2 NOT UPDATED.</w:t>
      </w:r>
    </w:p>
    <w:p w:rsidR="006F720B" w:rsidRDefault="006F720B" w:rsidP="006F720B">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UPDATE or optionally to 5GMM-REGISTERED.PLMN-SEARCH in order to perform a PLMN selection according to </w:t>
      </w:r>
      <w:r w:rsidRPr="003168A2">
        <w:t>3GPP TS 23.122 [</w:t>
      </w:r>
      <w:r>
        <w:t>5</w:t>
      </w:r>
      <w:r w:rsidRPr="003168A2">
        <w:t>].</w:t>
      </w:r>
    </w:p>
    <w:p w:rsidR="006F720B" w:rsidRDefault="006F720B" w:rsidP="006F720B">
      <w:pPr>
        <w:pStyle w:val="B2"/>
      </w:pPr>
      <w:r>
        <w:t>-</w:t>
      </w:r>
      <w:r>
        <w:tab/>
        <w:t>if the UE is operating in single registration mode:</w:t>
      </w:r>
    </w:p>
    <w:p w:rsidR="006F720B" w:rsidRPr="005F7EB0" w:rsidRDefault="006F720B" w:rsidP="006F720B">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6F720B" w:rsidRDefault="006F720B" w:rsidP="006F720B">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rsidR="006F720B" w:rsidRPr="0019174D" w:rsidRDefault="006F720B" w:rsidP="006F720B">
      <w:pPr>
        <w:jc w:val="center"/>
      </w:pPr>
      <w:r w:rsidRPr="0019174D">
        <w:rPr>
          <w:highlight w:val="green"/>
        </w:rPr>
        <w:t>*** Next change ***</w:t>
      </w:r>
    </w:p>
    <w:p w:rsidR="006F720B" w:rsidRDefault="006F720B" w:rsidP="006F720B">
      <w:pPr>
        <w:pStyle w:val="Heading5"/>
        <w:rPr>
          <w:lang w:eastAsia="zh-CN"/>
        </w:rPr>
      </w:pPr>
      <w:bookmarkStart w:id="156" w:name="_Toc533171980"/>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156"/>
    </w:p>
    <w:p w:rsidR="006F720B" w:rsidRPr="003168A2" w:rsidRDefault="006F720B" w:rsidP="006F720B">
      <w:r w:rsidRPr="003168A2">
        <w:t>The following abnormal cases can be identified:</w:t>
      </w:r>
    </w:p>
    <w:p w:rsidR="006F720B" w:rsidRPr="003168A2" w:rsidRDefault="006F720B" w:rsidP="006F720B">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t>.</w:t>
      </w:r>
    </w:p>
    <w:p w:rsidR="006F720B" w:rsidRPr="00E1307B" w:rsidRDefault="006F720B" w:rsidP="006F720B">
      <w:pPr>
        <w:pStyle w:val="B1"/>
      </w:pPr>
      <w:r w:rsidRPr="006672DA">
        <w:tab/>
        <w:t>The de-registration</w:t>
      </w:r>
      <w:r w:rsidRPr="00EF5E22">
        <w:t xml:space="preserve"> procedure shall be aborted and the UE </w:t>
      </w:r>
      <w:r w:rsidRPr="002E088F">
        <w:t>proceeds as follows:</w:t>
      </w:r>
    </w:p>
    <w:p w:rsidR="006F720B" w:rsidRDefault="006F720B" w:rsidP="006F720B">
      <w:pPr>
        <w:pStyle w:val="B2"/>
      </w:pPr>
      <w:r>
        <w:t>1)</w:t>
      </w:r>
      <w:r>
        <w:tab/>
        <w:t>if the de-registration procedure was performed due to disabling of 5GS services, the UE shall enter the 5GMM-NULL state; or</w:t>
      </w:r>
    </w:p>
    <w:p w:rsidR="006F720B" w:rsidRDefault="006F720B" w:rsidP="006F720B">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rsidR="006F720B" w:rsidRDefault="006F720B" w:rsidP="006F720B">
      <w:pPr>
        <w:pStyle w:val="B1"/>
      </w:pPr>
      <w:r>
        <w:t>b</w:t>
      </w:r>
      <w:r w:rsidRPr="003168A2">
        <w:t>)</w:t>
      </w:r>
      <w:r w:rsidRPr="003168A2">
        <w:tab/>
      </w:r>
      <w:r>
        <w:t>The lower layers indicate that the access attempt is barred.</w:t>
      </w:r>
    </w:p>
    <w:p w:rsidR="006F720B" w:rsidRDefault="006F720B" w:rsidP="006F720B">
      <w:pPr>
        <w:pStyle w:val="B1"/>
      </w:pPr>
      <w:r>
        <w:tab/>
        <w:t>The UE shall not start the de-registration procedure. The UE stays in the current serving cell and applies the normal cell reselection process.</w:t>
      </w:r>
    </w:p>
    <w:p w:rsidR="006F720B" w:rsidRDefault="006F720B" w:rsidP="006F720B">
      <w:pPr>
        <w:pStyle w:val="B1"/>
      </w:pPr>
      <w:r>
        <w:tab/>
        <w:t>The UE may perform a local de-registration either immediately or after an implementation-dependent time.</w:t>
      </w:r>
    </w:p>
    <w:p w:rsidR="006F720B" w:rsidRDefault="006F720B" w:rsidP="006F720B">
      <w:pPr>
        <w:pStyle w:val="B1"/>
      </w:pPr>
      <w:r>
        <w:tab/>
        <w:t>The de-registration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502CC7" w:rsidRPr="00DE0F67" w:rsidRDefault="00502CC7" w:rsidP="00502CC7">
      <w:pPr>
        <w:pStyle w:val="B1"/>
        <w:rPr>
          <w:ins w:id="157" w:author="Nokia" w:date="2018-11-23T10:32:00Z"/>
        </w:rPr>
      </w:pPr>
      <w:ins w:id="158" w:author="Nokia" w:date="2018-11-23T10:32:00Z">
        <w:r>
          <w:t>b</w:t>
        </w:r>
        <w:r w:rsidRPr="00DE0F67">
          <w:t>a)</w:t>
        </w:r>
        <w:r w:rsidRPr="00DE0F67">
          <w:tab/>
          <w:t>The lower layers indicate that access barring is applicable for all access categories except categories 0 and 2.</w:t>
        </w:r>
      </w:ins>
    </w:p>
    <w:p w:rsidR="00502CC7" w:rsidRPr="00DE0F67" w:rsidRDefault="00502CC7" w:rsidP="00502CC7">
      <w:pPr>
        <w:pStyle w:val="B1"/>
        <w:rPr>
          <w:ins w:id="159" w:author="Nokia" w:date="2018-11-23T10:32:00Z"/>
        </w:rPr>
      </w:pPr>
      <w:ins w:id="160" w:author="Nokia" w:date="2018-11-23T10:32:00Z">
        <w:r w:rsidRPr="00DE0F67">
          <w:tab/>
          <w:t xml:space="preserve">The UE shall </w:t>
        </w:r>
      </w:ins>
      <w:ins w:id="161" w:author="Won, Sung (Nokia - KR/Seoul)" w:date="2019-03-28T23:46:00Z">
        <w:r>
          <w:t>consider</w:t>
        </w:r>
      </w:ins>
      <w:ins w:id="162" w:author="Nokia" w:date="2018-11-23T10:32:00Z">
        <w:r w:rsidRPr="00DE0F67">
          <w:t xml:space="preserve"> any access attempt</w:t>
        </w:r>
      </w:ins>
      <w:ins w:id="163" w:author="Won, Sung (Nokia - KR/Seoul)" w:date="2019-03-28T23:51:00Z">
        <w:r w:rsidR="002F51BD">
          <w:t xml:space="preserve"> via 3GPP access</w:t>
        </w:r>
      </w:ins>
      <w:ins w:id="164" w:author="Nokia" w:date="2018-11-23T10:32:00Z">
        <w:r w:rsidRPr="00DE0F67">
          <w:t xml:space="preserve"> whose access category is neither 0 nor 2 (see subclause 4.5.1)</w:t>
        </w:r>
      </w:ins>
      <w:ins w:id="165" w:author="Won, Sung (Nokia - KR/Seoul)" w:date="2019-03-28T23:46:00Z">
        <w:r>
          <w:t xml:space="preserve"> as barred</w:t>
        </w:r>
      </w:ins>
      <w:ins w:id="166" w:author="Nokia" w:date="2018-11-23T10:32:00Z">
        <w:r>
          <w:t xml:space="preserve"> until </w:t>
        </w:r>
        <w:r w:rsidRPr="00DE0F67">
          <w:t>the lower layers indicate that the barring is alleviated for all access categories.</w:t>
        </w:r>
        <w:r>
          <w:t xml:space="preserve"> U</w:t>
        </w:r>
        <w:r w:rsidRPr="00756E58">
          <w:t>pon receiving an indication from the lower layers that</w:t>
        </w:r>
        <w:r w:rsidRPr="00DE0F67">
          <w:t xml:space="preserve"> the barring is alleviated for all access categories</w:t>
        </w:r>
        <w:r>
          <w:t xml:space="preserve">, the </w:t>
        </w:r>
      </w:ins>
      <w:ins w:id="167" w:author="Nokia" w:date="2018-11-23T10:34:00Z">
        <w:r>
          <w:t>de-registration</w:t>
        </w:r>
      </w:ins>
      <w:ins w:id="168" w:author="Nokia" w:date="2018-11-23T10:32:00Z">
        <w:r>
          <w:t xml:space="preserve"> procedure is started, if still needed.</w:t>
        </w:r>
      </w:ins>
    </w:p>
    <w:p w:rsidR="00502CC7" w:rsidRPr="00DE0F67" w:rsidRDefault="00502CC7" w:rsidP="00502CC7">
      <w:pPr>
        <w:pStyle w:val="B1"/>
        <w:rPr>
          <w:ins w:id="169" w:author="Nokia" w:date="2018-11-23T10:34:00Z"/>
        </w:rPr>
      </w:pPr>
      <w:ins w:id="170" w:author="Nokia" w:date="2018-11-23T10:34:00Z">
        <w:r>
          <w:tab/>
        </w:r>
        <w:r w:rsidRPr="00DE0F67">
          <w:t>The UE stays in the current serving cell and applies the normal cell reselection process.</w:t>
        </w:r>
      </w:ins>
    </w:p>
    <w:p w:rsidR="00502CC7" w:rsidRPr="00DE0F67" w:rsidRDefault="00502CC7" w:rsidP="00502CC7">
      <w:pPr>
        <w:pStyle w:val="B1"/>
        <w:rPr>
          <w:ins w:id="171" w:author="Nokia" w:date="2018-11-23T10:34:00Z"/>
        </w:rPr>
      </w:pPr>
      <w:ins w:id="172" w:author="Nokia" w:date="2018-11-23T10:34:00Z">
        <w:r w:rsidRPr="00DE0F67">
          <w:tab/>
          <w:t>The UE may perform a local de-registration either immediately or after an implementation-dependent time.</w:t>
        </w:r>
      </w:ins>
    </w:p>
    <w:p w:rsidR="00502CC7" w:rsidRDefault="00502CC7" w:rsidP="00502CC7">
      <w:pPr>
        <w:pStyle w:val="NO"/>
        <w:rPr>
          <w:ins w:id="173" w:author="Nokia" w:date="2018-11-23T10:32:00Z"/>
        </w:rPr>
      </w:pPr>
      <w:ins w:id="174" w:author="Nokia" w:date="2018-11-23T10:32:00Z">
        <w:r>
          <w:t>NOTE</w:t>
        </w:r>
        <w:r w:rsidRPr="00243F56">
          <w:t>:</w:t>
        </w:r>
        <w:r w:rsidRPr="00243F56">
          <w:tab/>
        </w:r>
        <w:r>
          <w:t>The b</w:t>
        </w:r>
        <w:r w:rsidRPr="00243F56">
          <w:t>arring timer</w:t>
        </w:r>
        <w:r>
          <w:t xml:space="preserve"> </w:t>
        </w:r>
        <w:r w:rsidRPr="00DE0F67">
          <w:t>applicable for all access categories except categories 0 and 2</w:t>
        </w:r>
        <w:r>
          <w:t xml:space="preserve"> is</w:t>
        </w:r>
        <w:r w:rsidRPr="00243F56">
          <w:t xml:space="preserve"> run by the lower layers. At expiry of </w:t>
        </w:r>
        <w:r>
          <w:t>the barring timer</w:t>
        </w:r>
        <w:r w:rsidRPr="00243F56">
          <w:t xml:space="preserve">, the indication </w:t>
        </w:r>
        <w:r w:rsidRPr="00DE0F67">
          <w:t>that the barring is alleviated for all access categories</w:t>
        </w:r>
        <w:r w:rsidRPr="00243F56">
          <w:t xml:space="preserve"> is </w:t>
        </w:r>
        <w:r>
          <w:t>provided</w:t>
        </w:r>
        <w:r w:rsidRPr="00243F56">
          <w:t xml:space="preserve"> to the NAS</w:t>
        </w:r>
        <w:r>
          <w:t xml:space="preserve"> layer</w:t>
        </w:r>
        <w:r w:rsidRPr="00243F56">
          <w:t>.</w:t>
        </w:r>
      </w:ins>
    </w:p>
    <w:p w:rsidR="006F720B" w:rsidRPr="003168A2" w:rsidRDefault="006F720B" w:rsidP="006F720B">
      <w:pPr>
        <w:pStyle w:val="B1"/>
      </w:pPr>
      <w:r>
        <w:t>c</w:t>
      </w:r>
      <w:r w:rsidRPr="003168A2">
        <w:t>)</w:t>
      </w:r>
      <w:r w:rsidRPr="003168A2">
        <w:tab/>
        <w:t>T3</w:t>
      </w:r>
      <w:r>
        <w:t>5</w:t>
      </w:r>
      <w:r w:rsidRPr="003168A2">
        <w:t>21 timeout</w:t>
      </w:r>
      <w:r>
        <w:t>.</w:t>
      </w:r>
    </w:p>
    <w:p w:rsidR="006F720B" w:rsidRPr="003168A2" w:rsidRDefault="006F720B" w:rsidP="006F720B">
      <w:pPr>
        <w:pStyle w:val="B1"/>
      </w:pPr>
      <w:r w:rsidRPr="003168A2">
        <w:tab/>
        <w:t>On the first four expiries of the timer, the UE shall retransmit the DE</w:t>
      </w:r>
      <w:r>
        <w:t>REGISTRATION</w:t>
      </w:r>
      <w:r w:rsidRPr="003168A2">
        <w:t xml:space="preserve"> REQUEST message and s</w:t>
      </w:r>
      <w:r>
        <w:t>hall reset and restart timer T35</w:t>
      </w:r>
      <w:r w:rsidRPr="003168A2">
        <w:t xml:space="preserve">21. </w:t>
      </w:r>
      <w:r>
        <w:t>On the fifth expiry of timer T35</w:t>
      </w:r>
      <w:r w:rsidRPr="003168A2">
        <w:t xml:space="preserve">21, the </w:t>
      </w:r>
      <w:r>
        <w:t>de-registration</w:t>
      </w:r>
      <w:r w:rsidRPr="003168A2">
        <w:t xml:space="preserve"> procedure shall be aborted and the UE </w:t>
      </w:r>
      <w:r>
        <w:t>proceeds as follows</w:t>
      </w:r>
      <w:r w:rsidRPr="003168A2">
        <w:t>:</w:t>
      </w:r>
    </w:p>
    <w:p w:rsidR="006F720B" w:rsidRDefault="006F720B" w:rsidP="006F720B">
      <w:pPr>
        <w:pStyle w:val="B2"/>
      </w:pPr>
      <w:r>
        <w:t>1)</w:t>
      </w:r>
      <w:r>
        <w:tab/>
        <w:t>if the de-registration procedure was performed due to disabling of 5GS services, the UE shall enter the 5GMM-NULL state; or</w:t>
      </w:r>
    </w:p>
    <w:p w:rsidR="006F720B" w:rsidRDefault="006F720B" w:rsidP="006F720B">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rsidR="006F720B" w:rsidRPr="003168A2" w:rsidRDefault="006F720B" w:rsidP="006F720B">
      <w:pPr>
        <w:pStyle w:val="B1"/>
      </w:pPr>
      <w:r>
        <w:t>d</w:t>
      </w:r>
      <w:r w:rsidRPr="003168A2">
        <w:t>)</w:t>
      </w:r>
      <w:r w:rsidRPr="003168A2">
        <w:tab/>
        <w:t>De</w:t>
      </w:r>
      <w:r>
        <w:t>-registration</w:t>
      </w:r>
      <w:r w:rsidRPr="003168A2">
        <w:t xml:space="preserve"> procedure collision</w:t>
      </w:r>
      <w:r>
        <w:t>.</w:t>
      </w:r>
    </w:p>
    <w:p w:rsidR="006F720B" w:rsidRPr="003168A2" w:rsidRDefault="006F720B" w:rsidP="006F720B">
      <w:pPr>
        <w:pStyle w:val="B1"/>
      </w:pPr>
      <w:r w:rsidRPr="003168A2">
        <w:tab/>
        <w:t>De</w:t>
      </w:r>
      <w:r>
        <w:t>-registration</w:t>
      </w:r>
      <w:r w:rsidRPr="003168A2">
        <w:t xml:space="preserve"> containing </w:t>
      </w:r>
      <w:r>
        <w:t>de-registration type</w:t>
      </w:r>
      <w:r w:rsidRPr="003168A2">
        <w:t xml:space="preserve"> "switch off":</w:t>
      </w:r>
    </w:p>
    <w:p w:rsidR="006F720B" w:rsidRPr="003168A2" w:rsidRDefault="006F720B" w:rsidP="006F720B">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ignored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rsidR="006F720B" w:rsidRPr="003168A2" w:rsidRDefault="006F720B" w:rsidP="006F720B">
      <w:pPr>
        <w:pStyle w:val="B1"/>
      </w:pPr>
      <w:r w:rsidRPr="003168A2">
        <w:tab/>
      </w:r>
      <w:r>
        <w:t>Otherwise</w:t>
      </w:r>
      <w:r w:rsidRPr="003168A2">
        <w:t>:</w:t>
      </w:r>
    </w:p>
    <w:p w:rsidR="006F720B" w:rsidRDefault="006F720B" w:rsidP="006F720B">
      <w:pPr>
        <w:pStyle w:val="B2"/>
        <w:rPr>
          <w:lang w:eastAsia="zh-CN"/>
        </w:rPr>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p w:rsidR="006F720B" w:rsidRDefault="006F720B" w:rsidP="006F720B">
      <w:pPr>
        <w:pStyle w:val="B3"/>
        <w:rPr>
          <w:lang w:eastAsia="zh-CN"/>
        </w:rPr>
      </w:pPr>
      <w:r w:rsidRPr="003168A2">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rsidR="006F720B" w:rsidRPr="003168A2" w:rsidRDefault="006F720B" w:rsidP="006F720B">
      <w:pPr>
        <w:pStyle w:val="B1"/>
      </w:pPr>
      <w:r>
        <w:t>e</w:t>
      </w:r>
      <w:r w:rsidRPr="003168A2">
        <w:t>)</w:t>
      </w:r>
      <w:r w:rsidRPr="003168A2">
        <w:tab/>
        <w:t>De</w:t>
      </w:r>
      <w:r>
        <w:t>-registration</w:t>
      </w:r>
      <w:r w:rsidRPr="003168A2">
        <w:t xml:space="preserve"> and </w:t>
      </w:r>
      <w:r>
        <w:t>5G</w:t>
      </w:r>
      <w:r w:rsidRPr="003168A2">
        <w:t>MM common procedure collision</w:t>
      </w:r>
      <w:r>
        <w:t>.</w:t>
      </w:r>
    </w:p>
    <w:p w:rsidR="006F720B" w:rsidRPr="003168A2" w:rsidRDefault="006F720B" w:rsidP="006F720B">
      <w:pPr>
        <w:pStyle w:val="B1"/>
      </w:pPr>
      <w:r>
        <w:tab/>
        <w:t>De-registration</w:t>
      </w:r>
      <w:r w:rsidRPr="003168A2">
        <w:t xml:space="preserve"> containing </w:t>
      </w:r>
      <w:r>
        <w:t>de-registration type</w:t>
      </w:r>
      <w:r w:rsidRPr="003168A2">
        <w:t xml:space="preserve"> "switch off":</w:t>
      </w:r>
    </w:p>
    <w:p w:rsidR="006F720B" w:rsidRPr="003168A2" w:rsidRDefault="006F720B" w:rsidP="006F720B">
      <w:pPr>
        <w:pStyle w:val="B2"/>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rsidR="006F720B" w:rsidRPr="003168A2" w:rsidRDefault="006F720B" w:rsidP="006F720B">
      <w:pPr>
        <w:pStyle w:val="B1"/>
      </w:pPr>
      <w:r>
        <w:tab/>
        <w:t>Otherwise</w:t>
      </w:r>
      <w:r w:rsidRPr="003168A2">
        <w:t>:</w:t>
      </w:r>
    </w:p>
    <w:p w:rsidR="006F720B" w:rsidRPr="003168A2" w:rsidRDefault="006F720B" w:rsidP="006F720B">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Pr>
          <w:rFonts w:hint="eastAsia"/>
          <w:lang w:eastAsia="zh-CN"/>
        </w:rPr>
        <w:t>.</w:t>
      </w:r>
    </w:p>
    <w:p w:rsidR="006F720B" w:rsidRPr="003168A2" w:rsidRDefault="006F720B" w:rsidP="006F720B">
      <w:pPr>
        <w:pStyle w:val="B1"/>
      </w:pPr>
      <w:r>
        <w:t>f)</w:t>
      </w:r>
      <w:r w:rsidRPr="003168A2">
        <w:tab/>
        <w:t>Change of cell into a new tracking area</w:t>
      </w:r>
      <w:r>
        <w:t>.</w:t>
      </w:r>
    </w:p>
    <w:p w:rsidR="006F720B" w:rsidRPr="003168A2" w:rsidRDefault="006F720B" w:rsidP="006F720B">
      <w:pPr>
        <w:pStyle w:val="B1"/>
      </w:pPr>
      <w:r w:rsidRPr="003168A2">
        <w:tab/>
        <w:t>If a cell change into a new tracking area that is not in the stored TAI list occurs before the UE</w:t>
      </w:r>
      <w:r>
        <w:t>-</w:t>
      </w:r>
      <w:r w:rsidRPr="003168A2">
        <w:t>initiated de</w:t>
      </w:r>
      <w:r>
        <w:t>-registration</w:t>
      </w:r>
      <w:r w:rsidRPr="003168A2">
        <w:t xml:space="preserve"> procedure is completed, 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(i.e. the 5GS registration type IE set to </w:t>
      </w:r>
      <w:r w:rsidRPr="00CB5E80">
        <w:t>"</w:t>
      </w:r>
      <w:r w:rsidRPr="00FF1309">
        <w:t>mobility registration</w:t>
      </w:r>
      <w:r>
        <w:t xml:space="preserve"> updating" in the REGISTRATION REQUEST message)</w:t>
      </w:r>
      <w:r w:rsidRPr="003168A2">
        <w:t>. If the de</w:t>
      </w:r>
      <w:r>
        <w:t>-registration</w:t>
      </w:r>
      <w:r w:rsidRPr="003168A2">
        <w:t xml:space="preserve"> procedure was initiated due to removal of the USIM</w:t>
      </w:r>
      <w:r>
        <w:t xml:space="preserve"> or </w:t>
      </w:r>
      <w:r w:rsidRPr="003168A2">
        <w:t>the UE is to be switched off, the UE shall abort the de</w:t>
      </w:r>
      <w:r>
        <w:t>-registration</w:t>
      </w:r>
      <w:r w:rsidRPr="003168A2">
        <w:t xml:space="preserve"> procedure and enter th</w:t>
      </w:r>
      <w:r>
        <w:t>e state 5G</w:t>
      </w:r>
      <w:r w:rsidRPr="003168A2">
        <w:t>MM-DEREGISTERED.</w:t>
      </w:r>
    </w:p>
    <w:p w:rsidR="006F720B" w:rsidRPr="003168A2" w:rsidRDefault="006F720B" w:rsidP="006F720B">
      <w:pPr>
        <w:pStyle w:val="B1"/>
      </w:pPr>
      <w:r>
        <w:t>g</w:t>
      </w:r>
      <w:r w:rsidRPr="003168A2">
        <w:t>)</w:t>
      </w:r>
      <w:r w:rsidRPr="003168A2">
        <w:tab/>
        <w:t>Transmission failure of DE</w:t>
      </w:r>
      <w:r>
        <w:t>REGISTRATION</w:t>
      </w:r>
      <w:r w:rsidRPr="003168A2">
        <w:t xml:space="preserve"> REQUEST message indication with TAI change from lower layers</w:t>
      </w:r>
      <w:r>
        <w:t>.</w:t>
      </w:r>
    </w:p>
    <w:p w:rsidR="006F720B" w:rsidRPr="003168A2" w:rsidRDefault="006F720B" w:rsidP="006F720B">
      <w:pPr>
        <w:pStyle w:val="B1"/>
      </w:pPr>
      <w:r w:rsidRPr="003168A2">
        <w:tab/>
        <w:t>If the current TAI is not in the TAI list, 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w:t>
      </w:r>
      <w:r w:rsidRPr="003168A2">
        <w:t>.</w:t>
      </w:r>
      <w:r w:rsidRPr="004A5793">
        <w:t xml:space="preserve"> </w:t>
      </w:r>
      <w:r w:rsidRPr="003168A2">
        <w:t xml:space="preserve">If the </w:t>
      </w:r>
      <w:r>
        <w:t>de-registration</w:t>
      </w:r>
      <w:r w:rsidRPr="003168A2">
        <w:t xml:space="preserve"> procedure was initiated due to removal of the USIM</w:t>
      </w:r>
      <w:r>
        <w:t xml:space="preserve"> or </w:t>
      </w:r>
      <w:r w:rsidRPr="003168A2">
        <w:t>the UE is to be switched off, the UE shall abort the de</w:t>
      </w:r>
      <w:r>
        <w:t>-registration procedure and enter the state 5G</w:t>
      </w:r>
      <w:r w:rsidRPr="003168A2">
        <w:t>MM-DEREGISTERED.</w:t>
      </w:r>
    </w:p>
    <w:p w:rsidR="006F720B" w:rsidRPr="003168A2" w:rsidRDefault="006F720B" w:rsidP="006F720B">
      <w:pPr>
        <w:pStyle w:val="B1"/>
      </w:pPr>
      <w:r w:rsidRPr="003168A2">
        <w:tab/>
        <w:t>If the current TAI is still part of the TAI list, the UE shall restart the de</w:t>
      </w:r>
      <w:r>
        <w:t>-registration</w:t>
      </w:r>
      <w:r w:rsidRPr="003168A2">
        <w:t xml:space="preserve"> procedure.</w:t>
      </w:r>
    </w:p>
    <w:p w:rsidR="006F720B" w:rsidRPr="003168A2" w:rsidRDefault="006F720B" w:rsidP="006F720B">
      <w:pPr>
        <w:pStyle w:val="B1"/>
      </w:pPr>
      <w:r>
        <w:t>h</w:t>
      </w:r>
      <w:r w:rsidRPr="003168A2">
        <w:t>)</w:t>
      </w:r>
      <w:r w:rsidRPr="003168A2">
        <w:tab/>
        <w:t>Transmission failure of DE</w:t>
      </w:r>
      <w:r>
        <w:t>REGISTRATION</w:t>
      </w:r>
      <w:r w:rsidRPr="003168A2">
        <w:t xml:space="preserve"> REQUEST message indication without TAI change from lower layers</w:t>
      </w:r>
      <w:r>
        <w:t>.</w:t>
      </w:r>
    </w:p>
    <w:p w:rsidR="006F720B" w:rsidRPr="003168A2" w:rsidRDefault="006F720B" w:rsidP="006F720B">
      <w:pPr>
        <w:pStyle w:val="B1"/>
      </w:pPr>
      <w:r w:rsidRPr="003168A2">
        <w:tab/>
        <w:t>The UE shall restart the de</w:t>
      </w:r>
      <w:r>
        <w:t>-registration</w:t>
      </w:r>
      <w:r w:rsidRPr="003168A2">
        <w:t xml:space="preserve"> procedure.</w:t>
      </w:r>
    </w:p>
    <w:p w:rsidR="006F720B" w:rsidRPr="0019174D" w:rsidRDefault="006F720B" w:rsidP="006F720B">
      <w:pPr>
        <w:jc w:val="center"/>
      </w:pPr>
      <w:r w:rsidRPr="0019174D">
        <w:rPr>
          <w:highlight w:val="green"/>
        </w:rPr>
        <w:t>*** Next change ***</w:t>
      </w:r>
    </w:p>
    <w:p w:rsidR="006F720B" w:rsidRDefault="006F720B" w:rsidP="006F720B">
      <w:pPr>
        <w:pStyle w:val="Heading4"/>
      </w:pPr>
      <w:bookmarkStart w:id="175" w:name="_Toc533171997"/>
      <w:r>
        <w:t>5.6.1.7</w:t>
      </w:r>
      <w:r w:rsidRPr="003168A2">
        <w:tab/>
      </w:r>
      <w:r>
        <w:t>Abnormal cases in the UE</w:t>
      </w:r>
      <w:bookmarkEnd w:id="175"/>
    </w:p>
    <w:p w:rsidR="006F720B" w:rsidRPr="003168A2" w:rsidRDefault="006F720B" w:rsidP="006F720B">
      <w:r w:rsidRPr="003168A2">
        <w:t>The following abnormal cases can be identified:</w:t>
      </w:r>
    </w:p>
    <w:p w:rsidR="006F720B" w:rsidRPr="003168A2" w:rsidRDefault="006F720B" w:rsidP="006F720B">
      <w:pPr>
        <w:pStyle w:val="B1"/>
      </w:pPr>
      <w:r>
        <w:t>a</w:t>
      </w:r>
      <w:r w:rsidRPr="003168A2">
        <w:t>)</w:t>
      </w:r>
      <w:r w:rsidRPr="003168A2">
        <w:tab/>
        <w:t>T3</w:t>
      </w:r>
      <w:r>
        <w:t>5</w:t>
      </w:r>
      <w:r w:rsidRPr="003168A2">
        <w:t>17 expired</w:t>
      </w:r>
      <w:r>
        <w:t>.</w:t>
      </w:r>
    </w:p>
    <w:p w:rsidR="006F720B" w:rsidRPr="003168A2" w:rsidRDefault="006F720B" w:rsidP="006F720B">
      <w:pPr>
        <w:pStyle w:val="B1"/>
      </w:pPr>
      <w:r w:rsidRPr="003168A2">
        <w:tab/>
        <w:t xml:space="preserve">The UE shall enter </w:t>
      </w:r>
      <w:r>
        <w:t xml:space="preserve">the </w:t>
      </w:r>
      <w:r w:rsidRPr="003168A2">
        <w:t xml:space="preserve">state </w:t>
      </w:r>
      <w:r>
        <w:t>5G</w:t>
      </w:r>
      <w:r w:rsidRPr="003168A2">
        <w:t>MM-REGISTERED.</w:t>
      </w:r>
    </w:p>
    <w:p w:rsidR="006F720B" w:rsidRDefault="006F720B" w:rsidP="006F720B">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6F720B" w:rsidRDefault="006F720B" w:rsidP="006F720B">
      <w:pPr>
        <w:pStyle w:val="B2"/>
      </w:pPr>
      <w:r>
        <w:t>1)</w:t>
      </w:r>
      <w:r>
        <w:tab/>
        <w:t>the service request procedure is initiated to establish an emergency PDU session;</w:t>
      </w:r>
    </w:p>
    <w:p w:rsidR="006F720B" w:rsidRDefault="006F720B" w:rsidP="006F720B">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6F720B" w:rsidRDefault="006F720B" w:rsidP="006F720B">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rsidR="006F720B" w:rsidRDefault="006F720B" w:rsidP="006F720B">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rsidR="006F720B" w:rsidRDefault="006F720B" w:rsidP="006F720B">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rsidR="006F720B" w:rsidRDefault="006F720B" w:rsidP="006F720B">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6F720B" w:rsidRDefault="006F720B" w:rsidP="006F720B">
      <w:pPr>
        <w:pStyle w:val="B1"/>
      </w:pPr>
      <w:r>
        <w:tab/>
        <w:t>T</w:t>
      </w:r>
      <w:r w:rsidRPr="00141F96">
        <w:t xml:space="preserve">he UE shall </w:t>
      </w:r>
      <w:r>
        <w:t>not attempt service request until expiry of timer T3525 unless:</w:t>
      </w:r>
    </w:p>
    <w:p w:rsidR="006F720B" w:rsidRDefault="006F720B" w:rsidP="006F720B">
      <w:pPr>
        <w:pStyle w:val="B2"/>
        <w:rPr>
          <w:lang w:eastAsia="zh-CN"/>
        </w:rPr>
      </w:pPr>
      <w:r>
        <w:t>1)</w:t>
      </w:r>
      <w:r>
        <w:tab/>
        <w:t>the service request is initiated in response to paging or notification from the network;</w:t>
      </w:r>
    </w:p>
    <w:p w:rsidR="006F720B" w:rsidRDefault="006F720B" w:rsidP="006F720B">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6F720B" w:rsidRDefault="006F720B" w:rsidP="006F720B">
      <w:pPr>
        <w:pStyle w:val="B2"/>
      </w:pPr>
      <w:r>
        <w:t>3)</w:t>
      </w:r>
      <w:r>
        <w:tab/>
        <w:t>the service request is initiated</w:t>
      </w:r>
      <w:r w:rsidRPr="00761A02">
        <w:t xml:space="preserve"> </w:t>
      </w:r>
      <w:r>
        <w:t>to establish an emergency PDU session;</w:t>
      </w:r>
    </w:p>
    <w:p w:rsidR="006F720B" w:rsidRDefault="006F720B" w:rsidP="006F720B">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 or</w:t>
      </w:r>
    </w:p>
    <w:p w:rsidR="006F720B" w:rsidRDefault="006F720B" w:rsidP="006F720B">
      <w:pPr>
        <w:pStyle w:val="B2"/>
      </w:pPr>
      <w:r>
        <w:rPr>
          <w:lang w:eastAsia="ko-KR"/>
        </w:rPr>
        <w:t>5)</w:t>
      </w:r>
      <w:r>
        <w:rPr>
          <w:lang w:eastAsia="ko-KR"/>
        </w:rPr>
        <w:tab/>
        <w:t xml:space="preserve">the </w:t>
      </w:r>
      <w:r>
        <w:rPr>
          <w:rFonts w:hint="eastAsia"/>
          <w:lang w:eastAsia="zh-CN"/>
        </w:rPr>
        <w:t>UE</w:t>
      </w:r>
      <w:r>
        <w:rPr>
          <w:lang w:eastAsia="ko-KR"/>
        </w:rPr>
        <w:t xml:space="preserve"> is registered in a new PLMN</w:t>
      </w:r>
      <w:r>
        <w:t>.</w:t>
      </w:r>
    </w:p>
    <w:p w:rsidR="006F720B" w:rsidRDefault="006F720B" w:rsidP="006F720B">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rsidR="006F720B" w:rsidRDefault="006F720B" w:rsidP="006F720B">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6F720B" w:rsidRDefault="006F720B" w:rsidP="006F720B">
      <w:pPr>
        <w:pStyle w:val="B1"/>
      </w:pPr>
      <w:r w:rsidRPr="00023C10">
        <w:tab/>
        <w:t>If the service type of the SERVICE REQUEST message was set to "emergency services fallback"</w:t>
      </w:r>
      <w:r>
        <w:t xml:space="preserve"> and:</w:t>
      </w:r>
    </w:p>
    <w:p w:rsidR="006F720B" w:rsidRDefault="006F720B" w:rsidP="006F720B">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6F720B" w:rsidRPr="00023C10" w:rsidRDefault="006F720B" w:rsidP="006F720B">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6F720B" w:rsidRDefault="006F720B" w:rsidP="006F720B">
      <w:pPr>
        <w:pStyle w:val="B1"/>
      </w:pPr>
      <w:r>
        <w:t>b</w:t>
      </w:r>
      <w:r w:rsidRPr="003168A2">
        <w:t>)</w:t>
      </w:r>
      <w:r>
        <w:tab/>
        <w:t>The lower layers indicate that the access attempt is barred.</w:t>
      </w:r>
    </w:p>
    <w:p w:rsidR="006F720B" w:rsidRDefault="006F720B" w:rsidP="006F720B">
      <w:pPr>
        <w:pStyle w:val="B1"/>
      </w:pPr>
      <w:r>
        <w:tab/>
        <w:t>The UE shall not start the service request</w:t>
      </w:r>
      <w:r w:rsidRPr="000E3EC6">
        <w:t xml:space="preserve"> procedure</w:t>
      </w:r>
      <w:r>
        <w:t>. The UE stays in the current serving cell and applies the normal cell reselection process.</w:t>
      </w:r>
    </w:p>
    <w:p w:rsidR="006F720B" w:rsidRDefault="006F720B" w:rsidP="006F720B">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502CC7" w:rsidRPr="00DE0F67" w:rsidRDefault="00502CC7" w:rsidP="00502CC7">
      <w:pPr>
        <w:pStyle w:val="B1"/>
        <w:rPr>
          <w:ins w:id="176" w:author="Nokia" w:date="2018-11-23T10:36:00Z"/>
        </w:rPr>
      </w:pPr>
      <w:ins w:id="177" w:author="Nokia" w:date="2018-11-23T10:36:00Z">
        <w:r>
          <w:t>b</w:t>
        </w:r>
        <w:r w:rsidRPr="00DE0F67">
          <w:t>a)</w:t>
        </w:r>
        <w:r w:rsidRPr="00DE0F67">
          <w:tab/>
          <w:t>The lower layers indicate that access barring is applicable for all access categories except categories 0 and 2.</w:t>
        </w:r>
      </w:ins>
    </w:p>
    <w:p w:rsidR="00502CC7" w:rsidRPr="00DE0F67" w:rsidRDefault="00502CC7" w:rsidP="00502CC7">
      <w:pPr>
        <w:pStyle w:val="B1"/>
        <w:rPr>
          <w:ins w:id="178" w:author="Nokia" w:date="2018-11-23T10:36:00Z"/>
        </w:rPr>
      </w:pPr>
      <w:ins w:id="179" w:author="Nokia" w:date="2018-11-23T10:36:00Z">
        <w:r w:rsidRPr="00DE0F67">
          <w:tab/>
          <w:t xml:space="preserve">The UE shall </w:t>
        </w:r>
      </w:ins>
      <w:ins w:id="180" w:author="Won, Sung (Nokia - KR/Seoul)" w:date="2019-03-28T23:47:00Z">
        <w:r>
          <w:t>consider</w:t>
        </w:r>
      </w:ins>
      <w:ins w:id="181" w:author="Nokia" w:date="2018-11-23T10:36:00Z">
        <w:r w:rsidRPr="00DE0F67">
          <w:t xml:space="preserve"> any access attempt</w:t>
        </w:r>
      </w:ins>
      <w:ins w:id="182" w:author="Won, Sung (Nokia - KR/Seoul)" w:date="2019-03-28T23:51:00Z">
        <w:r w:rsidR="002F51BD">
          <w:t xml:space="preserve"> via 3GPP access</w:t>
        </w:r>
      </w:ins>
      <w:ins w:id="183" w:author="Nokia" w:date="2018-11-23T10:36:00Z">
        <w:r w:rsidRPr="00DE0F67">
          <w:t xml:space="preserve"> whose access category is neither 0 nor 2 (see subclause 4.5.1)</w:t>
        </w:r>
      </w:ins>
      <w:ins w:id="184" w:author="Won, Sung (Nokia - KR/Seoul)" w:date="2019-03-28T23:47:00Z">
        <w:r>
          <w:t xml:space="preserve"> as barred</w:t>
        </w:r>
      </w:ins>
      <w:ins w:id="185" w:author="Nokia" w:date="2018-11-23T10:36:00Z">
        <w:r>
          <w:t xml:space="preserve"> until </w:t>
        </w:r>
        <w:r w:rsidRPr="00DE0F67">
          <w:t>the lower layers indicate that the barring is alleviated for all access categories.</w:t>
        </w:r>
        <w:r>
          <w:t xml:space="preserve"> U</w:t>
        </w:r>
        <w:r w:rsidRPr="00756E58">
          <w:t>pon receiving an indication from the lower layers that</w:t>
        </w:r>
        <w:r w:rsidRPr="00DE0F67">
          <w:t xml:space="preserve"> the barring is alleviated for all access categories</w:t>
        </w:r>
        <w:r>
          <w:t>, t</w:t>
        </w:r>
        <w:r w:rsidRPr="00DE0F67">
          <w:t xml:space="preserve">he </w:t>
        </w:r>
        <w:r>
          <w:t>service request procedure</w:t>
        </w:r>
        <w:r w:rsidRPr="00DE0F67">
          <w:t xml:space="preserve"> is started</w:t>
        </w:r>
        <w:r>
          <w:t xml:space="preserve"> is started, if still needed.</w:t>
        </w:r>
      </w:ins>
    </w:p>
    <w:p w:rsidR="00502CC7" w:rsidRDefault="00502CC7" w:rsidP="00502CC7">
      <w:pPr>
        <w:pStyle w:val="B1"/>
        <w:rPr>
          <w:ins w:id="186" w:author="Nokia" w:date="2018-11-23T10:36:00Z"/>
        </w:rPr>
      </w:pPr>
      <w:ins w:id="187" w:author="Nokia" w:date="2018-11-23T10:36:00Z">
        <w:r>
          <w:tab/>
          <w:t>If the access category for the access attempt is 4 or 5 and:</w:t>
        </w:r>
      </w:ins>
    </w:p>
    <w:p w:rsidR="00502CC7" w:rsidRDefault="00502CC7" w:rsidP="00502CC7">
      <w:pPr>
        <w:pStyle w:val="B2"/>
        <w:rPr>
          <w:ins w:id="188" w:author="Nokia" w:date="2018-11-23T10:36:00Z"/>
          <w:snapToGrid w:val="0"/>
        </w:rPr>
      </w:pPr>
      <w:ins w:id="189" w:author="Nokia" w:date="2018-11-23T10:36:00Z">
        <w:r w:rsidRPr="007A156E">
          <w:rPr>
            <w:snapToGrid w:val="0"/>
          </w:rPr>
          <w:t>1)</w:t>
        </w:r>
        <w:r w:rsidRPr="007A156E">
          <w:rPr>
            <w:snapToGrid w:val="0"/>
          </w:rPr>
          <w:tab/>
          <w:t>if the UE</w:t>
        </w:r>
        <w:r>
          <w:rPr>
            <w:snapToGrid w:val="0"/>
          </w:rPr>
          <w:t xml:space="preserve"> </w:t>
        </w:r>
      </w:ins>
      <w:ins w:id="190" w:author="Won, Sung (Nokia - KR/Seoul)" w:date="2019-03-28T23:47:00Z">
        <w:r>
          <w:rPr>
            <w:snapToGrid w:val="0"/>
          </w:rPr>
          <w:t xml:space="preserve">was </w:t>
        </w:r>
      </w:ins>
      <w:ins w:id="191" w:author="Nokia" w:date="2018-11-23T10:36:00Z">
        <w:r>
          <w:rPr>
            <w:snapToGrid w:val="0"/>
          </w:rPr>
          <w:t>in 5GMM-IDLE mode</w:t>
        </w:r>
      </w:ins>
      <w:ins w:id="192" w:author="Won, Sung (Nokia - KR/Seoul)" w:date="2019-03-28T23:47:00Z">
        <w:r>
          <w:rPr>
            <w:snapToGrid w:val="0"/>
          </w:rPr>
          <w:t xml:space="preserve"> when the UE initiated the procedure and</w:t>
        </w:r>
      </w:ins>
      <w:ins w:id="193" w:author="Nokia" w:date="2018-11-23T10:36:00Z">
        <w:r w:rsidRPr="007A156E">
          <w:rPr>
            <w:snapToGrid w:val="0"/>
          </w:rPr>
          <w:t xml:space="preserve"> is operating in the single-registration mode and </w:t>
        </w:r>
        <w:r w:rsidRPr="007A156E">
          <w:t>the UE's usage setting is "voice centric"</w:t>
        </w:r>
        <w:r w:rsidRPr="007A156E">
          <w:rPr>
            <w:snapToGrid w:val="0"/>
          </w:rPr>
          <w:t xml:space="preserve">, the UE may attempt to select </w:t>
        </w:r>
        <w:r w:rsidRPr="007A156E">
          <w:t>an E-UTRA cell connected to EPC</w:t>
        </w:r>
        <w:r w:rsidRPr="007A156E">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r>
          <w:rPr>
            <w:snapToGrid w:val="0"/>
          </w:rPr>
          <w:t>; or</w:t>
        </w:r>
      </w:ins>
    </w:p>
    <w:p w:rsidR="00502CC7" w:rsidRPr="006E1431" w:rsidRDefault="00502CC7" w:rsidP="00502CC7">
      <w:pPr>
        <w:pStyle w:val="B2"/>
        <w:rPr>
          <w:ins w:id="194" w:author="Nokia" w:date="2018-11-23T10:36:00Z"/>
          <w:snapToGrid w:val="0"/>
        </w:rPr>
      </w:pPr>
      <w:ins w:id="195" w:author="Nokia" w:date="2018-11-23T10:36:00Z">
        <w:r>
          <w:rPr>
            <w:snapToGrid w:val="0"/>
          </w:rPr>
          <w:t>2)</w:t>
        </w:r>
        <w:r>
          <w:rPr>
            <w:snapToGrid w:val="0"/>
          </w:rPr>
          <w:tab/>
        </w:r>
        <w:r w:rsidRPr="006E1431">
          <w:rPr>
            <w:snapToGrid w:val="0"/>
          </w:rPr>
          <w:t>if the UE is operating in the dual-registration mode, the UE may proceed in S1 mode with the appropriate EMM specific procedures and ESM procedures to make a PDN connection providing access to IMS available; see subclause 4.8.3 and 3GPP TS 24.301 [15]</w:t>
        </w:r>
        <w:r>
          <w:rPr>
            <w:snapToGrid w:val="0"/>
          </w:rPr>
          <w:t>.</w:t>
        </w:r>
      </w:ins>
    </w:p>
    <w:p w:rsidR="00502CC7" w:rsidRDefault="00502CC7" w:rsidP="00502CC7">
      <w:pPr>
        <w:pStyle w:val="B1"/>
        <w:rPr>
          <w:ins w:id="196" w:author="Nokia" w:date="2018-11-23T10:36:00Z"/>
        </w:rPr>
      </w:pPr>
      <w:ins w:id="197" w:author="Nokia" w:date="2018-11-23T10:36:00Z">
        <w:r w:rsidRPr="00DE0F67">
          <w:tab/>
          <w:t>If the access category for the access attempt is 6 due to</w:t>
        </w:r>
        <w:r>
          <w:t>:</w:t>
        </w:r>
      </w:ins>
    </w:p>
    <w:p w:rsidR="00502CC7" w:rsidRDefault="00502CC7" w:rsidP="00502CC7">
      <w:pPr>
        <w:pStyle w:val="B2"/>
        <w:rPr>
          <w:ins w:id="198" w:author="Nokia" w:date="2018-11-23T10:36:00Z"/>
        </w:rPr>
      </w:pPr>
      <w:ins w:id="199" w:author="Nokia" w:date="2018-11-23T10:36:00Z">
        <w:r>
          <w:t>1)</w:t>
        </w:r>
        <w:r>
          <w:tab/>
        </w:r>
        <w:r w:rsidRPr="00DE0F67">
          <w:t>a request from upper layers to send a mobile originated SMS over NAS, the UE may transmit the UL NAS TRANSPORT message via non-3GPP access, if available</w:t>
        </w:r>
        <w:r>
          <w:t>; or</w:t>
        </w:r>
      </w:ins>
    </w:p>
    <w:p w:rsidR="00502CC7" w:rsidRDefault="00502CC7" w:rsidP="00502CC7">
      <w:pPr>
        <w:pStyle w:val="B2"/>
        <w:rPr>
          <w:ins w:id="200" w:author="Nokia" w:date="2018-11-23T10:36:00Z"/>
          <w:snapToGrid w:val="0"/>
        </w:rPr>
      </w:pPr>
      <w:ins w:id="201" w:author="Nokia" w:date="2018-11-23T10:36:00Z">
        <w:r>
          <w:t>2)</w:t>
        </w:r>
        <w:r>
          <w:tab/>
        </w:r>
        <w:r w:rsidRPr="006E1431">
          <w:rPr>
            <w:snapToGrid w:val="0"/>
          </w:rPr>
          <w:t>an MO-SMSoIP-attempt-started indication</w:t>
        </w:r>
        <w:r>
          <w:rPr>
            <w:snapToGrid w:val="0"/>
          </w:rPr>
          <w:t xml:space="preserve"> and:</w:t>
        </w:r>
      </w:ins>
    </w:p>
    <w:p w:rsidR="00502CC7" w:rsidRDefault="00502CC7" w:rsidP="00502CC7">
      <w:pPr>
        <w:pStyle w:val="B3"/>
        <w:rPr>
          <w:ins w:id="202" w:author="Nokia" w:date="2018-11-23T10:36:00Z"/>
          <w:snapToGrid w:val="0"/>
        </w:rPr>
      </w:pPr>
      <w:ins w:id="203" w:author="Nokia" w:date="2018-11-23T10:36:00Z">
        <w:r>
          <w:t>i)</w:t>
        </w:r>
        <w:r>
          <w:tab/>
        </w:r>
        <w:r w:rsidRPr="007A156E">
          <w:rPr>
            <w:snapToGrid w:val="0"/>
          </w:rPr>
          <w:t>if the UE</w:t>
        </w:r>
        <w:r>
          <w:rPr>
            <w:snapToGrid w:val="0"/>
          </w:rPr>
          <w:t xml:space="preserve"> </w:t>
        </w:r>
      </w:ins>
      <w:ins w:id="204" w:author="Won, Sung (Nokia - KR/Seoul)" w:date="2019-03-28T23:47:00Z">
        <w:r>
          <w:rPr>
            <w:snapToGrid w:val="0"/>
          </w:rPr>
          <w:t xml:space="preserve">was </w:t>
        </w:r>
      </w:ins>
      <w:ins w:id="205" w:author="Nokia" w:date="2018-11-23T10:36:00Z">
        <w:r>
          <w:rPr>
            <w:snapToGrid w:val="0"/>
          </w:rPr>
          <w:t>in 5GMM-IDLE mode</w:t>
        </w:r>
      </w:ins>
      <w:ins w:id="206" w:author="Won, Sung (Nokia - KR/Seoul)" w:date="2019-03-28T23:47:00Z">
        <w:r>
          <w:rPr>
            <w:snapToGrid w:val="0"/>
          </w:rPr>
          <w:t xml:space="preserve"> when the UE initiated the procedure and</w:t>
        </w:r>
      </w:ins>
      <w:ins w:id="207" w:author="Nokia" w:date="2018-11-23T10:36:00Z">
        <w:r w:rsidRPr="007A156E">
          <w:rPr>
            <w:snapToGrid w:val="0"/>
          </w:rPr>
          <w:t xml:space="preserve"> is operating in the single-registration mode, the UE may attempt to select </w:t>
        </w:r>
        <w:r w:rsidRPr="007A156E">
          <w:t>an E-UTRA cell connected to EPC</w:t>
        </w:r>
        <w:r w:rsidRPr="007A156E">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r>
          <w:rPr>
            <w:snapToGrid w:val="0"/>
          </w:rPr>
          <w:t>; or</w:t>
        </w:r>
      </w:ins>
    </w:p>
    <w:p w:rsidR="00502CC7" w:rsidRDefault="00502CC7" w:rsidP="00502CC7">
      <w:pPr>
        <w:pStyle w:val="B3"/>
        <w:rPr>
          <w:ins w:id="208" w:author="Nokia" w:date="2018-11-23T10:36:00Z"/>
        </w:rPr>
      </w:pPr>
      <w:ins w:id="209" w:author="Nokia" w:date="2018-11-23T10:36:00Z">
        <w:r>
          <w:rPr>
            <w:snapToGrid w:val="0"/>
          </w:rPr>
          <w:t>ii)</w:t>
        </w:r>
        <w:r>
          <w:rPr>
            <w:snapToGrid w:val="0"/>
          </w:rPr>
          <w:tab/>
        </w:r>
        <w:r>
          <w:t>if the UE is operating in the dual-registration mode, the UE may proceed in S1 mode with the appropriate EMM specific procedures and ESM procedures to make a PDN connection providing access to IMS available; see subclause 4.8.3 and 3GPP TS 24.301 [15].</w:t>
        </w:r>
      </w:ins>
    </w:p>
    <w:p w:rsidR="00502CC7" w:rsidRDefault="00502CC7" w:rsidP="00502CC7">
      <w:pPr>
        <w:pStyle w:val="NO"/>
        <w:rPr>
          <w:ins w:id="210" w:author="Nokia" w:date="2018-11-23T10:36:00Z"/>
        </w:rPr>
      </w:pPr>
      <w:ins w:id="211" w:author="Nokia" w:date="2018-11-23T10:36:00Z">
        <w:r>
          <w:t>NOTE 3</w:t>
        </w:r>
        <w:r w:rsidRPr="00243F56">
          <w:t>:</w:t>
        </w:r>
        <w:r w:rsidRPr="00243F56">
          <w:tab/>
        </w:r>
        <w:r>
          <w:t>The b</w:t>
        </w:r>
        <w:r w:rsidRPr="00243F56">
          <w:t>arring timer</w:t>
        </w:r>
        <w:r>
          <w:t xml:space="preserve"> </w:t>
        </w:r>
        <w:r w:rsidRPr="00DE0F67">
          <w:t>applicable for all access categories except categories 0 and 2</w:t>
        </w:r>
        <w:r>
          <w:t xml:space="preserve"> is</w:t>
        </w:r>
        <w:r w:rsidRPr="00243F56">
          <w:t xml:space="preserve"> run by the lower layers. At expiry of </w:t>
        </w:r>
        <w:r>
          <w:t>the barring timer</w:t>
        </w:r>
        <w:r w:rsidRPr="00243F56">
          <w:t xml:space="preserve">, the indication </w:t>
        </w:r>
        <w:r w:rsidRPr="00DE0F67">
          <w:t>that the barring is alleviated for all access categories</w:t>
        </w:r>
        <w:r w:rsidRPr="00243F56">
          <w:t xml:space="preserve"> is </w:t>
        </w:r>
        <w:r>
          <w:t>provided</w:t>
        </w:r>
        <w:r w:rsidRPr="00243F56">
          <w:t xml:space="preserve"> to the NAS</w:t>
        </w:r>
        <w:r>
          <w:t xml:space="preserve"> layer</w:t>
        </w:r>
        <w:r w:rsidRPr="00243F56">
          <w:t>.</w:t>
        </w:r>
      </w:ins>
    </w:p>
    <w:p w:rsidR="006F720B" w:rsidRPr="003168A2" w:rsidRDefault="006F720B" w:rsidP="006F720B">
      <w:pPr>
        <w:pStyle w:val="B1"/>
      </w:pPr>
      <w:r>
        <w:t>c</w:t>
      </w:r>
      <w:r w:rsidRPr="003168A2">
        <w:t>)</w:t>
      </w:r>
      <w:r w:rsidRPr="003168A2">
        <w:tab/>
      </w:r>
      <w:r>
        <w:t>Timer T3346 is running.</w:t>
      </w:r>
    </w:p>
    <w:p w:rsidR="006F720B" w:rsidRDefault="006F720B" w:rsidP="006F720B">
      <w:pPr>
        <w:pStyle w:val="B1"/>
        <w:rPr>
          <w:lang w:eastAsia="zh-TW"/>
        </w:rPr>
      </w:pPr>
      <w:r>
        <w:tab/>
        <w:t>The UE shall not start t</w:t>
      </w:r>
      <w:r w:rsidRPr="003168A2">
        <w:t>he service request procedure</w:t>
      </w:r>
      <w:r>
        <w:t xml:space="preserve"> unless</w:t>
      </w:r>
      <w:r>
        <w:rPr>
          <w:rFonts w:hint="eastAsia"/>
          <w:lang w:eastAsia="zh-TW"/>
        </w:rPr>
        <w:t>:</w:t>
      </w:r>
    </w:p>
    <w:p w:rsidR="006F720B" w:rsidRDefault="006F720B" w:rsidP="006F720B">
      <w:pPr>
        <w:pStyle w:val="B2"/>
      </w:pPr>
      <w:r>
        <w:t>1)</w:t>
      </w:r>
      <w:r w:rsidRPr="00AC065A">
        <w:tab/>
        <w:t xml:space="preserve">the UE </w:t>
      </w:r>
      <w:r>
        <w:t>receive</w:t>
      </w:r>
      <w:r>
        <w:rPr>
          <w:rFonts w:hint="eastAsia"/>
        </w:rPr>
        <w:t>s</w:t>
      </w:r>
      <w:r>
        <w:t xml:space="preserve"> a paging</w:t>
      </w:r>
      <w:r>
        <w:rPr>
          <w:rFonts w:hint="eastAsia"/>
        </w:rPr>
        <w:t>;</w:t>
      </w:r>
    </w:p>
    <w:p w:rsidR="006F720B" w:rsidRDefault="006F720B" w:rsidP="006F720B">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6F720B" w:rsidRDefault="006F720B" w:rsidP="006F720B">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6F720B" w:rsidRDefault="006F720B" w:rsidP="006F720B">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 or</w:t>
      </w:r>
    </w:p>
    <w:p w:rsidR="006F720B" w:rsidRDefault="006F720B" w:rsidP="006F720B">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rsidR="006F720B" w:rsidRPr="007A205D" w:rsidRDefault="006F720B" w:rsidP="006F720B">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6F720B" w:rsidRPr="003168A2" w:rsidRDefault="006F720B" w:rsidP="006F720B">
      <w:pPr>
        <w:pStyle w:val="B1"/>
      </w:pPr>
      <w:r>
        <w:t>d</w:t>
      </w:r>
      <w:r w:rsidRPr="003168A2">
        <w:t>)</w:t>
      </w:r>
      <w:r w:rsidRPr="003168A2">
        <w:tab/>
      </w:r>
      <w:r>
        <w:t>Registration procedure for mobility and periodic registration update</w:t>
      </w:r>
      <w:r w:rsidRPr="003168A2">
        <w:t xml:space="preserve"> is triggered</w:t>
      </w:r>
      <w:r>
        <w:t>.</w:t>
      </w:r>
    </w:p>
    <w:p w:rsidR="006F720B" w:rsidRPr="003168A2" w:rsidRDefault="006F720B" w:rsidP="006F720B">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rsidR="006F720B" w:rsidRPr="003168A2" w:rsidRDefault="006F720B" w:rsidP="006F720B">
      <w:pPr>
        <w:pStyle w:val="B1"/>
      </w:pPr>
      <w:r>
        <w:t>e</w:t>
      </w:r>
      <w:r w:rsidRPr="003168A2">
        <w:t>)</w:t>
      </w:r>
      <w:r w:rsidRPr="003168A2">
        <w:tab/>
      </w:r>
      <w:r>
        <w:t xml:space="preserve">Switch </w:t>
      </w:r>
      <w:r w:rsidRPr="003168A2">
        <w:t>off</w:t>
      </w:r>
      <w:r>
        <w:t>.</w:t>
      </w:r>
    </w:p>
    <w:p w:rsidR="006F720B" w:rsidRPr="003168A2" w:rsidRDefault="006F720B" w:rsidP="006F720B">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6F720B" w:rsidRPr="003168A2" w:rsidRDefault="006F720B" w:rsidP="006F720B">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6F720B" w:rsidRDefault="006F720B" w:rsidP="006F720B">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6F720B" w:rsidRDefault="006F720B" w:rsidP="006F720B">
      <w:pPr>
        <w:pStyle w:val="B1"/>
      </w:pPr>
      <w:r>
        <w:t>g)</w:t>
      </w:r>
      <w:r>
        <w:tab/>
        <w:t>Transmission failure of SERVICE REQUEST message indication with TAI change from lower layers.</w:t>
      </w:r>
    </w:p>
    <w:p w:rsidR="006F720B" w:rsidRDefault="006F720B" w:rsidP="006F720B">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rsidR="006F720B" w:rsidRDefault="006F720B" w:rsidP="006F720B">
      <w:pPr>
        <w:pStyle w:val="B1"/>
      </w:pPr>
      <w:r>
        <w:t>h)</w:t>
      </w:r>
      <w:r>
        <w:tab/>
        <w:t>Transmission failure of SERVICE REQUEST message indication without TAI change from lower layers.</w:t>
      </w:r>
    </w:p>
    <w:p w:rsidR="006F720B" w:rsidRPr="003168A2" w:rsidRDefault="006F720B" w:rsidP="006F720B">
      <w:pPr>
        <w:pStyle w:val="B1"/>
      </w:pPr>
      <w:r>
        <w:tab/>
        <w:t>The UE shall restart the service request procedure.</w:t>
      </w:r>
    </w:p>
    <w:p w:rsidR="006F720B" w:rsidRPr="00CC0C94" w:rsidRDefault="006F720B" w:rsidP="006F720B">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 #22 and #72</w:t>
      </w:r>
      <w:r w:rsidRPr="00EE5FFD">
        <w:t xml:space="preserve"> </w:t>
      </w:r>
      <w:r>
        <w:t>that are</w:t>
      </w:r>
      <w:r w:rsidRPr="00CC0C94">
        <w:t xml:space="preserve"> considered as abnormal cases according to subclause 5.6.1.5</w:t>
      </w:r>
      <w:r>
        <w:t>.</w:t>
      </w:r>
    </w:p>
    <w:p w:rsidR="006F720B" w:rsidRPr="00CC0C94" w:rsidRDefault="006F720B" w:rsidP="006F720B">
      <w:pPr>
        <w:pStyle w:val="B1"/>
        <w:rPr>
          <w:lang w:eastAsia="ko-KR"/>
        </w:rPr>
      </w:pPr>
      <w:r w:rsidRPr="00CC0C94">
        <w:tab/>
      </w:r>
      <w:r>
        <w:t>The UE shall enter state 5G</w:t>
      </w:r>
      <w:r w:rsidRPr="00CC0C94">
        <w:t>MM-REGISTERED.</w:t>
      </w:r>
    </w:p>
    <w:p w:rsidR="006F720B" w:rsidRPr="003168A2" w:rsidRDefault="006F720B" w:rsidP="006F720B">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8A7642" w:rsidRPr="0019174D" w:rsidRDefault="008A7642"/>
    <w:sectPr w:rsidR="008A7642" w:rsidRPr="001917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F01" w:rsidRDefault="00757F01">
      <w:r>
        <w:separator/>
      </w:r>
    </w:p>
  </w:endnote>
  <w:endnote w:type="continuationSeparator" w:id="0">
    <w:p w:rsidR="00757F01" w:rsidRDefault="00757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BC6" w:rsidRDefault="00F32B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BC6" w:rsidRDefault="00F32B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BC6" w:rsidRDefault="00F32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F01" w:rsidRDefault="00757F01">
      <w:r>
        <w:separator/>
      </w:r>
    </w:p>
  </w:footnote>
  <w:footnote w:type="continuationSeparator" w:id="0">
    <w:p w:rsidR="00757F01" w:rsidRDefault="00757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BC6" w:rsidRDefault="00F32B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BC6" w:rsidRDefault="00F32B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0E6139"/>
    <w:rsid w:val="00145D43"/>
    <w:rsid w:val="00185B33"/>
    <w:rsid w:val="0019174D"/>
    <w:rsid w:val="00192C46"/>
    <w:rsid w:val="001A08B3"/>
    <w:rsid w:val="001A7B60"/>
    <w:rsid w:val="001B52F0"/>
    <w:rsid w:val="001B7A65"/>
    <w:rsid w:val="001E41F3"/>
    <w:rsid w:val="0026004D"/>
    <w:rsid w:val="002640DD"/>
    <w:rsid w:val="00275D12"/>
    <w:rsid w:val="00284FEB"/>
    <w:rsid w:val="002860C4"/>
    <w:rsid w:val="002B5741"/>
    <w:rsid w:val="002F51BD"/>
    <w:rsid w:val="00305409"/>
    <w:rsid w:val="003609EF"/>
    <w:rsid w:val="0036231A"/>
    <w:rsid w:val="00374DD4"/>
    <w:rsid w:val="003E1A36"/>
    <w:rsid w:val="00410371"/>
    <w:rsid w:val="004242F1"/>
    <w:rsid w:val="004A1436"/>
    <w:rsid w:val="004B75B7"/>
    <w:rsid w:val="004C47AD"/>
    <w:rsid w:val="004C68E5"/>
    <w:rsid w:val="00502CC7"/>
    <w:rsid w:val="0051580D"/>
    <w:rsid w:val="00547111"/>
    <w:rsid w:val="00592D74"/>
    <w:rsid w:val="005A3D12"/>
    <w:rsid w:val="005C277C"/>
    <w:rsid w:val="005E2C44"/>
    <w:rsid w:val="00621188"/>
    <w:rsid w:val="006257ED"/>
    <w:rsid w:val="00643AEC"/>
    <w:rsid w:val="00695808"/>
    <w:rsid w:val="006B46FB"/>
    <w:rsid w:val="006E21FB"/>
    <w:rsid w:val="006F720B"/>
    <w:rsid w:val="00757F01"/>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0ADA"/>
    <w:rsid w:val="00AC5820"/>
    <w:rsid w:val="00AD1CD8"/>
    <w:rsid w:val="00B258BB"/>
    <w:rsid w:val="00B67B97"/>
    <w:rsid w:val="00B72046"/>
    <w:rsid w:val="00B968C8"/>
    <w:rsid w:val="00BA3EC5"/>
    <w:rsid w:val="00BA51D9"/>
    <w:rsid w:val="00BB5DFC"/>
    <w:rsid w:val="00BD279D"/>
    <w:rsid w:val="00BD6BB8"/>
    <w:rsid w:val="00BF08B2"/>
    <w:rsid w:val="00C247C7"/>
    <w:rsid w:val="00C66BA2"/>
    <w:rsid w:val="00C95985"/>
    <w:rsid w:val="00CC5026"/>
    <w:rsid w:val="00CC68D0"/>
    <w:rsid w:val="00D03F9A"/>
    <w:rsid w:val="00D06D51"/>
    <w:rsid w:val="00D24991"/>
    <w:rsid w:val="00D50255"/>
    <w:rsid w:val="00D95873"/>
    <w:rsid w:val="00DE34CF"/>
    <w:rsid w:val="00E05F50"/>
    <w:rsid w:val="00E11147"/>
    <w:rsid w:val="00E13F3D"/>
    <w:rsid w:val="00E34898"/>
    <w:rsid w:val="00E448B4"/>
    <w:rsid w:val="00EB09B7"/>
    <w:rsid w:val="00EE7D7C"/>
    <w:rsid w:val="00F25D98"/>
    <w:rsid w:val="00F300FB"/>
    <w:rsid w:val="00F32BC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404B8"/>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F720B"/>
    <w:rPr>
      <w:rFonts w:ascii="Times New Roman" w:hAnsi="Times New Roman"/>
      <w:lang w:val="en-GB" w:eastAsia="en-US"/>
    </w:rPr>
  </w:style>
  <w:style w:type="character" w:customStyle="1" w:styleId="B1Char">
    <w:name w:val="B1 Char"/>
    <w:link w:val="B1"/>
    <w:locked/>
    <w:rsid w:val="006F720B"/>
    <w:rPr>
      <w:rFonts w:ascii="Times New Roman" w:hAnsi="Times New Roman"/>
      <w:lang w:val="en-GB" w:eastAsia="en-US"/>
    </w:rPr>
  </w:style>
  <w:style w:type="character" w:customStyle="1" w:styleId="B2Char">
    <w:name w:val="B2 Char"/>
    <w:link w:val="B2"/>
    <w:rsid w:val="006F72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customXml" Target="../customXml/item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customXml/item2.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 Id="rId27"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5AIRPNAIUNRU-529706453-848</_dlc_DocId>
    <_dlc_DocIdUrl xmlns="71c5aaf6-e6ce-465b-b873-5148d2a4c105">
      <Url>https://nokia.sharepoint.com/sites/c5g/epc/_layouts/15/DocIdRedir.aspx?ID=5AIRPNAIUNRU-529706453-848</Url>
      <Description>5AIRPNAIUNRU-529706453-848</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B845A798-875C-4B7B-A45D-FD0D04D20808}">
  <ds:schemaRefs>
    <ds:schemaRef ds:uri="http://schemas.openxmlformats.org/officeDocument/2006/bibliography"/>
  </ds:schemaRefs>
</ds:datastoreItem>
</file>

<file path=customXml/itemProps2.xml><?xml version="1.0" encoding="utf-8"?>
<ds:datastoreItem xmlns:ds="http://schemas.openxmlformats.org/officeDocument/2006/customXml" ds:itemID="{51172596-FED7-4B49-8BAC-F2206C892AB6}"/>
</file>

<file path=customXml/itemProps3.xml><?xml version="1.0" encoding="utf-8"?>
<ds:datastoreItem xmlns:ds="http://schemas.openxmlformats.org/officeDocument/2006/customXml" ds:itemID="{4C5464F8-C4A0-4C26-BA63-FE3FF20EFA5C}"/>
</file>

<file path=customXml/itemProps4.xml><?xml version="1.0" encoding="utf-8"?>
<ds:datastoreItem xmlns:ds="http://schemas.openxmlformats.org/officeDocument/2006/customXml" ds:itemID="{9DED7A76-0778-433C-A439-60068E173C9C}"/>
</file>

<file path=customXml/itemProps5.xml><?xml version="1.0" encoding="utf-8"?>
<ds:datastoreItem xmlns:ds="http://schemas.openxmlformats.org/officeDocument/2006/customXml" ds:itemID="{98F1EC76-DD25-46C4-B00A-2D5FA50A0B8E}"/>
</file>

<file path=customXml/itemProps6.xml><?xml version="1.0" encoding="utf-8"?>
<ds:datastoreItem xmlns:ds="http://schemas.openxmlformats.org/officeDocument/2006/customXml" ds:itemID="{76A4E871-C801-4B7A-86F4-D865E4FAFC8E}"/>
</file>

<file path=docProps/app.xml><?xml version="1.0" encoding="utf-8"?>
<Properties xmlns="http://schemas.openxmlformats.org/officeDocument/2006/extended-properties" xmlns:vt="http://schemas.openxmlformats.org/officeDocument/2006/docPropsVTypes">
  <Template>3gpp_70.dot</Template>
  <TotalTime>79</TotalTime>
  <Pages>1</Pages>
  <Words>7812</Words>
  <Characters>44534</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6</cp:revision>
  <cp:lastPrinted>1899-12-31T23:00:00Z</cp:lastPrinted>
  <dcterms:created xsi:type="dcterms:W3CDTF">2019-03-28T13:50:00Z</dcterms:created>
  <dcterms:modified xsi:type="dcterms:W3CDTF">2019-03-29T02:47:00Z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f9014748-0c4c-4ae2-baa8-0d5fe5f9724d</vt:lpwstr>
  </property>
</Properties>
</file>