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425C48" w14:textId="70646FD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506845">
        <w:rPr>
          <w:b/>
          <w:noProof/>
          <w:sz w:val="24"/>
        </w:rPr>
        <w:t>-</w:t>
      </w:r>
      <w:r w:rsidR="008A7642">
        <w:rPr>
          <w:b/>
          <w:noProof/>
          <w:sz w:val="24"/>
        </w:rPr>
        <w:t>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</w:t>
      </w:r>
      <w:r w:rsidR="006B5936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C1-19</w:t>
      </w:r>
      <w:r w:rsidR="006B5936">
        <w:rPr>
          <w:b/>
          <w:i/>
          <w:noProof/>
          <w:sz w:val="28"/>
        </w:rPr>
        <w:t>2</w:t>
      </w:r>
      <w:r w:rsidR="00506845">
        <w:rPr>
          <w:b/>
          <w:i/>
          <w:noProof/>
          <w:sz w:val="28"/>
        </w:rPr>
        <w:t>103</w:t>
      </w:r>
    </w:p>
    <w:p w14:paraId="7EDAFB89" w14:textId="6E3CD8B2" w:rsidR="001E41F3" w:rsidRDefault="005B276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6B5936">
        <w:rPr>
          <w:b/>
          <w:noProof/>
          <w:sz w:val="24"/>
        </w:rPr>
        <w:t>X</w:t>
      </w:r>
      <w:r w:rsidR="00506845">
        <w:rPr>
          <w:b/>
          <w:noProof/>
          <w:sz w:val="24"/>
        </w:rPr>
        <w:t>i</w:t>
      </w:r>
      <w:r w:rsidR="00506845" w:rsidRPr="00506845">
        <w:rPr>
          <w:b/>
          <w:noProof/>
          <w:sz w:val="24"/>
        </w:rPr>
        <w:t>'</w:t>
      </w:r>
      <w:r w:rsidR="006B5936">
        <w:rPr>
          <w:b/>
          <w:noProof/>
          <w:sz w:val="24"/>
        </w:rPr>
        <w:t>an</w:t>
      </w:r>
      <w:r w:rsidR="00506845">
        <w:rPr>
          <w:b/>
          <w:noProof/>
          <w:sz w:val="24"/>
        </w:rPr>
        <w:t xml:space="preserve">, P.R. of </w:t>
      </w:r>
      <w:r w:rsidR="00AF13ED">
        <w:rPr>
          <w:b/>
          <w:noProof/>
          <w:sz w:val="24"/>
        </w:rPr>
        <w:t>C</w:t>
      </w:r>
      <w:r w:rsidR="006B5936">
        <w:rPr>
          <w:b/>
          <w:noProof/>
          <w:sz w:val="24"/>
        </w:rPr>
        <w:t>hina</w:t>
      </w:r>
      <w:r w:rsidR="005C277C">
        <w:rPr>
          <w:b/>
          <w:noProof/>
          <w:sz w:val="24"/>
        </w:rPr>
        <w:t xml:space="preserve">, </w:t>
      </w:r>
      <w:r w:rsidR="006B5936">
        <w:rPr>
          <w:b/>
          <w:noProof/>
          <w:sz w:val="24"/>
        </w:rPr>
        <w:t>8</w:t>
      </w:r>
      <w:r w:rsidR="00AF13ED">
        <w:rPr>
          <w:b/>
          <w:noProof/>
          <w:sz w:val="24"/>
        </w:rPr>
        <w:t>-1</w:t>
      </w:r>
      <w:r w:rsidR="006B5936">
        <w:rPr>
          <w:b/>
          <w:noProof/>
          <w:sz w:val="24"/>
        </w:rPr>
        <w:t>2</w:t>
      </w:r>
      <w:r w:rsidR="00AF13ED">
        <w:rPr>
          <w:b/>
          <w:noProof/>
          <w:sz w:val="24"/>
        </w:rPr>
        <w:t xml:space="preserve"> </w:t>
      </w:r>
      <w:r w:rsidR="006B5936">
        <w:rPr>
          <w:b/>
          <w:noProof/>
          <w:sz w:val="24"/>
        </w:rPr>
        <w:t>April</w:t>
      </w:r>
      <w:r w:rsidR="005C277C">
        <w:rPr>
          <w:b/>
          <w:noProof/>
          <w:sz w:val="24"/>
        </w:rPr>
        <w:t xml:space="preserve"> 2019</w:t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CD730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F0BE9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8BCB50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C21C1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531B55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79FE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5808D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F07093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F9AD24" w14:textId="4A0685C7" w:rsidR="001E41F3" w:rsidRPr="00410371" w:rsidRDefault="00881208" w:rsidP="00154A9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002055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002055">
              <w:rPr>
                <w:b/>
                <w:noProof/>
                <w:sz w:val="28"/>
              </w:rPr>
              <w:t>368</w:t>
            </w:r>
          </w:p>
        </w:tc>
        <w:tc>
          <w:tcPr>
            <w:tcW w:w="709" w:type="dxa"/>
          </w:tcPr>
          <w:p w14:paraId="34742B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B1C27E" w14:textId="0690E43E" w:rsidR="001E41F3" w:rsidRPr="00410371" w:rsidRDefault="00506845" w:rsidP="00154A9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0041</w:t>
            </w:r>
          </w:p>
        </w:tc>
        <w:tc>
          <w:tcPr>
            <w:tcW w:w="709" w:type="dxa"/>
          </w:tcPr>
          <w:p w14:paraId="297F3ED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19A29CE" w14:textId="77777777" w:rsidR="001E41F3" w:rsidRPr="008A7642" w:rsidRDefault="00976611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-</w:t>
            </w:r>
          </w:p>
        </w:tc>
        <w:tc>
          <w:tcPr>
            <w:tcW w:w="2410" w:type="dxa"/>
          </w:tcPr>
          <w:p w14:paraId="62426EB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9D789C" w14:textId="18C02286" w:rsidR="001E41F3" w:rsidRPr="008A7642" w:rsidRDefault="00506845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 w:rsidRPr="00506845">
              <w:rPr>
                <w:sz w:val="32"/>
                <w:szCs w:val="32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928B94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F31BD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58279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2AF8D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7F5D4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01D3C10" w14:textId="77777777" w:rsidTr="00547111">
        <w:tc>
          <w:tcPr>
            <w:tcW w:w="9641" w:type="dxa"/>
            <w:gridSpan w:val="9"/>
          </w:tcPr>
          <w:p w14:paraId="079812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C962EF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1AD9234" w14:textId="77777777" w:rsidTr="00A7671C">
        <w:tc>
          <w:tcPr>
            <w:tcW w:w="2835" w:type="dxa"/>
          </w:tcPr>
          <w:p w14:paraId="1893BA9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669903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ACF512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68E25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BF0A26" w14:textId="77777777" w:rsidR="00F25D98" w:rsidRDefault="008812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3F5540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A4A26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F6FC7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3F6FB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ACE9CB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B9D86F1" w14:textId="77777777" w:rsidTr="00547111">
        <w:tc>
          <w:tcPr>
            <w:tcW w:w="9640" w:type="dxa"/>
            <w:gridSpan w:val="11"/>
          </w:tcPr>
          <w:p w14:paraId="23602C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40529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4E8C9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7449CE" w14:textId="32512FFE" w:rsidR="001E41F3" w:rsidRDefault="00F609FC">
            <w:pPr>
              <w:pStyle w:val="CRCoverPage"/>
              <w:spacing w:after="0"/>
              <w:ind w:left="100"/>
              <w:rPr>
                <w:noProof/>
              </w:rPr>
            </w:pPr>
            <w:r>
              <w:t>Configuration</w:t>
            </w:r>
            <w:r w:rsidR="00FC5554">
              <w:t xml:space="preserve"> of RLOS PLMN list</w:t>
            </w:r>
          </w:p>
        </w:tc>
      </w:tr>
      <w:tr w:rsidR="001E41F3" w14:paraId="5A62E06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ACE3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9E1A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54E0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4865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755543" w14:textId="77777777" w:rsidR="001E41F3" w:rsidRDefault="00881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</w:t>
            </w:r>
            <w:r w:rsidR="00976611">
              <w:rPr>
                <w:noProof/>
              </w:rPr>
              <w:t>d</w:t>
            </w:r>
          </w:p>
        </w:tc>
      </w:tr>
      <w:tr w:rsidR="001E41F3" w14:paraId="5FE5AF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39580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F3B7F9" w14:textId="77777777"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3A2CB2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9594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625A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DCFD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C79D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EE6345" w14:textId="5C307ED1" w:rsidR="001E41F3" w:rsidRDefault="00FC55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PARLOS</w:t>
            </w:r>
          </w:p>
        </w:tc>
        <w:tc>
          <w:tcPr>
            <w:tcW w:w="567" w:type="dxa"/>
            <w:tcBorders>
              <w:left w:val="nil"/>
            </w:tcBorders>
          </w:tcPr>
          <w:p w14:paraId="5F6302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5BC1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2984EA" w14:textId="74B4FA90" w:rsidR="001E41F3" w:rsidRDefault="00881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3112F6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A55EA3">
              <w:rPr>
                <w:noProof/>
              </w:rPr>
              <w:t>2</w:t>
            </w:r>
            <w:r w:rsidR="00506845">
              <w:rPr>
                <w:noProof/>
              </w:rPr>
              <w:t>9</w:t>
            </w:r>
          </w:p>
        </w:tc>
      </w:tr>
      <w:tr w:rsidR="001E41F3" w14:paraId="43D8488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F2C7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E85D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5B3A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D985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E929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FCBA6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B62A84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DF5C39" w14:textId="53C486BB" w:rsidR="001E41F3" w:rsidRDefault="00FC555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E1F7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D2BA1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396C4F" w14:textId="47779C1C" w:rsidR="001E41F3" w:rsidRDefault="00881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F6090">
              <w:rPr>
                <w:noProof/>
              </w:rPr>
              <w:t>6</w:t>
            </w:r>
          </w:p>
        </w:tc>
      </w:tr>
      <w:tr w:rsidR="001E41F3" w14:paraId="2D39E8A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8832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FF6E5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B3A12A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EA368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6C7B6BF" w14:textId="77777777" w:rsidTr="00547111">
        <w:tc>
          <w:tcPr>
            <w:tcW w:w="1843" w:type="dxa"/>
          </w:tcPr>
          <w:p w14:paraId="219F16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F3B73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D0A95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BAA6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CF88E5" w14:textId="64A59F2A" w:rsidR="00FC5554" w:rsidRDefault="00FC5554" w:rsidP="00A55EA3">
            <w:pPr>
              <w:pStyle w:val="CRCoverPage"/>
              <w:spacing w:after="0"/>
              <w:ind w:left="100"/>
            </w:pPr>
            <w:r>
              <w:t>TS 23.122 currently contains the following text in subclause 4.4.3.1.1:</w:t>
            </w:r>
          </w:p>
          <w:p w14:paraId="306BBF70" w14:textId="6887466D" w:rsidR="00FC5554" w:rsidRDefault="00FC5554" w:rsidP="00A55EA3">
            <w:pPr>
              <w:pStyle w:val="CRCoverPage"/>
              <w:spacing w:after="0"/>
              <w:ind w:left="100"/>
            </w:pPr>
          </w:p>
          <w:p w14:paraId="28A5C1EE" w14:textId="7A0D8460" w:rsidR="00FC5554" w:rsidRPr="00FC5554" w:rsidRDefault="00FC5554" w:rsidP="00FC5554">
            <w:pPr>
              <w:pStyle w:val="CRCoverPage"/>
              <w:spacing w:after="0"/>
              <w:ind w:left="284"/>
              <w:rPr>
                <w:i/>
              </w:rPr>
            </w:pPr>
            <w:r w:rsidRPr="00FC5554">
              <w:rPr>
                <w:i/>
              </w:rPr>
              <w:t>the MS shall select a preferred PLMN offering access to RLOS based on preconfigured RLOS PLMN list</w:t>
            </w:r>
          </w:p>
          <w:p w14:paraId="6CEBB972" w14:textId="77777777" w:rsidR="00FC5554" w:rsidRDefault="00FC5554" w:rsidP="00A55EA3">
            <w:pPr>
              <w:pStyle w:val="CRCoverPage"/>
              <w:spacing w:after="0"/>
              <w:ind w:left="100"/>
            </w:pPr>
          </w:p>
          <w:p w14:paraId="037B3512" w14:textId="67C85159" w:rsidR="00FC5554" w:rsidRDefault="00FC5554" w:rsidP="00A55EA3">
            <w:pPr>
              <w:pStyle w:val="CRCoverPage"/>
              <w:spacing w:after="0"/>
              <w:ind w:left="100"/>
            </w:pPr>
            <w:proofErr w:type="gramStart"/>
            <w:r>
              <w:t>However</w:t>
            </w:r>
            <w:proofErr w:type="gramEnd"/>
            <w:r>
              <w:t xml:space="preserve"> it is not specified how this RLOS PLMN list is preconfigured on the UE.</w:t>
            </w:r>
          </w:p>
          <w:p w14:paraId="658F796D" w14:textId="77777777" w:rsidR="00FC5554" w:rsidRDefault="00FC5554" w:rsidP="00A55EA3">
            <w:pPr>
              <w:pStyle w:val="CRCoverPage"/>
              <w:spacing w:after="0"/>
              <w:ind w:left="100"/>
            </w:pPr>
          </w:p>
          <w:p w14:paraId="018D039F" w14:textId="08F03FEC" w:rsidR="0053078C" w:rsidRDefault="00FC5554" w:rsidP="00FC5554">
            <w:pPr>
              <w:pStyle w:val="CRCoverPage"/>
              <w:spacing w:after="0"/>
              <w:ind w:left="100"/>
            </w:pPr>
            <w:r>
              <w:t xml:space="preserve">It is proposed to enable </w:t>
            </w:r>
            <w:r w:rsidR="00F609FC">
              <w:t xml:space="preserve">configuration of </w:t>
            </w:r>
            <w:r>
              <w:t>the RLOS PLMN list on the USIM</w:t>
            </w:r>
            <w:r w:rsidR="00F609FC">
              <w:t xml:space="preserve"> or via the NAS MO</w:t>
            </w:r>
            <w:r>
              <w:t>.</w:t>
            </w:r>
            <w:r w:rsidR="00002055">
              <w:t xml:space="preserve"> This require adding new parameters to the NAS MO.</w:t>
            </w:r>
          </w:p>
        </w:tc>
      </w:tr>
      <w:tr w:rsidR="001E41F3" w14:paraId="04FE95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FCC8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AC17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D7BE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A95A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F3A397" w14:textId="44A5DAD6" w:rsidR="00A55EA3" w:rsidRDefault="00002055" w:rsidP="00FC5554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New </w:t>
            </w:r>
            <w:r w:rsidR="00506845">
              <w:rPr>
                <w:noProof/>
              </w:rPr>
              <w:t>node</w:t>
            </w:r>
            <w:r>
              <w:rPr>
                <w:noProof/>
              </w:rPr>
              <w:t xml:space="preserve"> </w:t>
            </w:r>
            <w:r w:rsidR="00506845">
              <w:rPr>
                <w:noProof/>
              </w:rPr>
              <w:t>“RLOSPLMNList”</w:t>
            </w:r>
            <w:r>
              <w:rPr>
                <w:noProof/>
              </w:rPr>
              <w:t xml:space="preserve"> </w:t>
            </w:r>
            <w:r w:rsidR="00506845">
              <w:rPr>
                <w:noProof/>
              </w:rPr>
              <w:t>and its sub-nodes were</w:t>
            </w:r>
            <w:r>
              <w:rPr>
                <w:noProof/>
              </w:rPr>
              <w:t xml:space="preserve"> added to the NAS MO to enable configuration of an RLOS PLMN list.</w:t>
            </w:r>
          </w:p>
        </w:tc>
      </w:tr>
      <w:tr w:rsidR="001E41F3" w14:paraId="6BE656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455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3636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A01CD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9ADB1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D4DFF3" w14:textId="3CD11D9B" w:rsidR="001E41F3" w:rsidRDefault="000020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Configuration of th</w:t>
            </w:r>
            <w:r w:rsidR="00F609FC">
              <w:rPr>
                <w:noProof/>
              </w:rPr>
              <w:t xml:space="preserve">e </w:t>
            </w:r>
            <w:r w:rsidR="00FC5554">
              <w:rPr>
                <w:noProof/>
              </w:rPr>
              <w:t xml:space="preserve">RLOS PLMN list </w:t>
            </w:r>
            <w:r>
              <w:rPr>
                <w:noProof/>
              </w:rPr>
              <w:t>via the NAS MO will not be possible</w:t>
            </w:r>
            <w:r w:rsidR="00FC5554">
              <w:rPr>
                <w:noProof/>
              </w:rPr>
              <w:t>.</w:t>
            </w:r>
            <w:r w:rsidR="00BF4D13">
              <w:rPr>
                <w:noProof/>
              </w:rPr>
              <w:t xml:space="preserve"> </w:t>
            </w:r>
          </w:p>
        </w:tc>
      </w:tr>
      <w:tr w:rsidR="001E41F3" w14:paraId="7C775CE6" w14:textId="77777777" w:rsidTr="00547111">
        <w:tc>
          <w:tcPr>
            <w:tcW w:w="2694" w:type="dxa"/>
            <w:gridSpan w:val="2"/>
          </w:tcPr>
          <w:p w14:paraId="737FE4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6E3F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6D534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33D3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56D671" w14:textId="659C64CF" w:rsidR="001E41F3" w:rsidRDefault="00913C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2, 3.1, </w:t>
            </w:r>
            <w:r w:rsidR="00002055">
              <w:rPr>
                <w:noProof/>
              </w:rPr>
              <w:t>3.2, 4, 5.10aa (New), 5.10</w:t>
            </w:r>
            <w:r w:rsidR="006D0948">
              <w:rPr>
                <w:noProof/>
              </w:rPr>
              <w:t>ab</w:t>
            </w:r>
            <w:r w:rsidR="00002055">
              <w:rPr>
                <w:noProof/>
              </w:rPr>
              <w:t xml:space="preserve"> (New), 5.10</w:t>
            </w:r>
            <w:r w:rsidR="006D0948">
              <w:rPr>
                <w:noProof/>
              </w:rPr>
              <w:t xml:space="preserve">ac </w:t>
            </w:r>
            <w:r>
              <w:rPr>
                <w:noProof/>
              </w:rPr>
              <w:t>(New), 5.10</w:t>
            </w:r>
            <w:r w:rsidR="006D0948">
              <w:rPr>
                <w:noProof/>
              </w:rPr>
              <w:t>a</w:t>
            </w:r>
            <w:r>
              <w:rPr>
                <w:noProof/>
              </w:rPr>
              <w:t>d (New), Annex A</w:t>
            </w:r>
          </w:p>
        </w:tc>
      </w:tr>
      <w:tr w:rsidR="001E41F3" w14:paraId="4FF8AE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023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02D6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68F1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3A2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C3C2F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1BB04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46B4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8AD70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CE79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069F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2CB066" w14:textId="5402425F" w:rsidR="001E41F3" w:rsidRDefault="00F60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77EC61" w14:textId="75B924C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BB42F5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88D7E0" w14:textId="468E432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C5554">
              <w:rPr>
                <w:noProof/>
              </w:rPr>
              <w:t xml:space="preserve"> </w:t>
            </w:r>
            <w:r w:rsidR="00002055">
              <w:rPr>
                <w:noProof/>
              </w:rPr>
              <w:t>23.122</w:t>
            </w:r>
            <w:r>
              <w:rPr>
                <w:noProof/>
              </w:rPr>
              <w:t xml:space="preserve"> CR </w:t>
            </w:r>
            <w:r w:rsidR="00506845">
              <w:rPr>
                <w:noProof/>
              </w:rPr>
              <w:t>0415</w:t>
            </w:r>
            <w:r>
              <w:rPr>
                <w:noProof/>
              </w:rPr>
              <w:t xml:space="preserve"> </w:t>
            </w:r>
          </w:p>
        </w:tc>
      </w:tr>
      <w:tr w:rsidR="001E41F3" w14:paraId="253DFA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2572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B949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139" w14:textId="77777777"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A532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977A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63A35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B1B49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6A786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98BB17" w14:textId="77777777"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4E2E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5634F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57B9D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2FE1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D9A4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E9D5B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4B75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F5772D" w14:textId="616DA19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B965B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E7FDDD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6E826E" w14:textId="77777777" w:rsidR="001E41F3" w:rsidRDefault="001E41F3">
      <w:pPr>
        <w:rPr>
          <w:noProof/>
        </w:rPr>
      </w:pPr>
    </w:p>
    <w:p w14:paraId="7C8EA36E" w14:textId="3232958C"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881208"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23BF083D" w14:textId="77777777" w:rsidR="00506845" w:rsidRDefault="00506845" w:rsidP="00506845">
      <w:pPr>
        <w:pStyle w:val="Heading1"/>
      </w:pPr>
      <w:bookmarkStart w:id="2" w:name="_Toc4515035"/>
      <w:r>
        <w:t>2</w:t>
      </w:r>
      <w:r>
        <w:tab/>
        <w:t>References</w:t>
      </w:r>
      <w:bookmarkEnd w:id="2"/>
    </w:p>
    <w:p w14:paraId="72ABCC39" w14:textId="77777777" w:rsidR="00506845" w:rsidRDefault="00506845" w:rsidP="00506845">
      <w:r>
        <w:t>The following documents contain provisions which, through reference in this text, constitute provisions of the present document.</w:t>
      </w:r>
    </w:p>
    <w:p w14:paraId="43C68C29" w14:textId="77777777" w:rsidR="00506845" w:rsidRDefault="00506845" w:rsidP="00506845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32FBD8A3" w14:textId="77777777" w:rsidR="00506845" w:rsidRDefault="00506845" w:rsidP="00506845">
      <w:pPr>
        <w:pStyle w:val="B1"/>
      </w:pPr>
      <w:r>
        <w:t>-</w:t>
      </w:r>
      <w:r>
        <w:tab/>
        <w:t>For a specific reference, subsequent revisions do not apply.</w:t>
      </w:r>
    </w:p>
    <w:p w14:paraId="02B2B398" w14:textId="77777777" w:rsidR="00506845" w:rsidRDefault="00506845" w:rsidP="00506845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1CA0818C" w14:textId="77777777" w:rsidR="00506845" w:rsidRDefault="00506845" w:rsidP="00506845">
      <w:pPr>
        <w:pStyle w:val="EX"/>
      </w:pPr>
      <w:r>
        <w:t>[1]</w:t>
      </w:r>
      <w:r>
        <w:tab/>
        <w:t>3GPP TR 21.905: "Vocabulary for 3GPP Specifications".</w:t>
      </w:r>
    </w:p>
    <w:p w14:paraId="54969B99" w14:textId="77777777" w:rsidR="00506845" w:rsidRDefault="00506845" w:rsidP="00506845">
      <w:pPr>
        <w:pStyle w:val="EX"/>
      </w:pPr>
      <w:r>
        <w:t>[2]</w:t>
      </w:r>
      <w:r>
        <w:tab/>
        <w:t>OMA-ERELD-DM-V1_2: "Enabler Release Definition for OMA Device Management".</w:t>
      </w:r>
    </w:p>
    <w:p w14:paraId="30DC0EDB" w14:textId="77777777" w:rsidR="00506845" w:rsidRDefault="00506845" w:rsidP="00506845">
      <w:pPr>
        <w:pStyle w:val="EX"/>
      </w:pPr>
      <w:r>
        <w:t>[3]</w:t>
      </w:r>
      <w:r>
        <w:tab/>
        <w:t>3GPP TS 23.122: "</w:t>
      </w:r>
      <w:r w:rsidRPr="00862B18">
        <w:t>Non-Access-Stratum (NAS) functions related to Mobile Station (MS) in idle mode</w:t>
      </w:r>
      <w:r>
        <w:t>".</w:t>
      </w:r>
    </w:p>
    <w:p w14:paraId="0532ABF9" w14:textId="77777777" w:rsidR="00506845" w:rsidRDefault="00506845" w:rsidP="00506845">
      <w:pPr>
        <w:pStyle w:val="EX"/>
      </w:pPr>
      <w:r>
        <w:t>[4]</w:t>
      </w:r>
      <w:r>
        <w:tab/>
        <w:t>3GPP TS 24.008: "</w:t>
      </w:r>
      <w:smartTag w:uri="urn:schemas-microsoft-com:office:smarttags" w:element="place">
        <w:r>
          <w:t>Mobile</w:t>
        </w:r>
      </w:smartTag>
      <w:r>
        <w:t xml:space="preserve"> radio interface Layer 3 specification; Core network protocols; Stage 3".</w:t>
      </w:r>
    </w:p>
    <w:p w14:paraId="03FC1CB8" w14:textId="77777777" w:rsidR="00506845" w:rsidRDefault="00506845" w:rsidP="00506845">
      <w:pPr>
        <w:pStyle w:val="EX"/>
      </w:pPr>
      <w:r>
        <w:t>[5]</w:t>
      </w:r>
      <w:r>
        <w:tab/>
        <w:t>3GPP TS 24.301: "Non-Access-Stratum (NAS) protocol for Evolved Packet System (EPS); Stage 3".</w:t>
      </w:r>
    </w:p>
    <w:p w14:paraId="79E6673A" w14:textId="77777777" w:rsidR="00506845" w:rsidRPr="003168A2" w:rsidRDefault="00506845" w:rsidP="00506845">
      <w:pPr>
        <w:pStyle w:val="EX"/>
      </w:pPr>
      <w:r>
        <w:rPr>
          <w:lang w:eastAsia="ja-JP"/>
        </w:rPr>
        <w:t>[5A]</w:t>
      </w:r>
      <w:r>
        <w:rPr>
          <w:lang w:eastAsia="ja-JP"/>
        </w:rPr>
        <w:tab/>
      </w:r>
      <w:r w:rsidRPr="003168A2">
        <w:t>3GPP TS 23.401: "GPRS enhancements for E-UTRAN access".</w:t>
      </w:r>
    </w:p>
    <w:p w14:paraId="1713189B" w14:textId="77777777" w:rsidR="00506845" w:rsidRDefault="00506845" w:rsidP="00506845">
      <w:pPr>
        <w:pStyle w:val="EX"/>
      </w:pPr>
      <w:r>
        <w:t>[6]</w:t>
      </w:r>
      <w:r>
        <w:tab/>
      </w:r>
      <w:r w:rsidRPr="00D27A95">
        <w:rPr>
          <w:snapToGrid w:val="0"/>
        </w:rPr>
        <w:t>3GPP</w:t>
      </w:r>
      <w:r>
        <w:rPr>
          <w:snapToGrid w:val="0"/>
        </w:rPr>
        <w:t> </w:t>
      </w:r>
      <w:r w:rsidRPr="00D27A95">
        <w:rPr>
          <w:snapToGrid w:val="0"/>
        </w:rPr>
        <w:t>TS</w:t>
      </w:r>
      <w:r>
        <w:rPr>
          <w:snapToGrid w:val="0"/>
        </w:rPr>
        <w:t> </w:t>
      </w:r>
      <w:r w:rsidRPr="00D27A95">
        <w:rPr>
          <w:snapToGrid w:val="0"/>
        </w:rPr>
        <w:t>31.102: "</w:t>
      </w:r>
      <w:r w:rsidRPr="00D27A95">
        <w:t>Characteristics of the USIM Application</w:t>
      </w:r>
      <w:r w:rsidRPr="00D27A95">
        <w:rPr>
          <w:snapToGrid w:val="0"/>
        </w:rPr>
        <w:t>".</w:t>
      </w:r>
    </w:p>
    <w:p w14:paraId="52A3A196" w14:textId="77777777" w:rsidR="00506845" w:rsidRPr="00CD6E5D" w:rsidRDefault="00506845" w:rsidP="00506845">
      <w:pPr>
        <w:pStyle w:val="EX"/>
      </w:pPr>
      <w:r>
        <w:t>[7]</w:t>
      </w:r>
      <w:r>
        <w:tab/>
      </w:r>
      <w:r w:rsidRPr="009170A0">
        <w:t>3GPP TS 31.111: "Universal Subscriber Identity Module (USIM) Application Toolkit (USAT)".</w:t>
      </w:r>
    </w:p>
    <w:p w14:paraId="6A7AE8EE" w14:textId="77777777" w:rsidR="00506845" w:rsidRDefault="00506845" w:rsidP="00506845">
      <w:pPr>
        <w:pStyle w:val="EX"/>
      </w:pPr>
      <w:r>
        <w:t>[8]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>36.101: "Evolved Universal Terrestrial Radio Access (E-UTRA); User Equipment (UE) radio transmission and reception".</w:t>
      </w:r>
    </w:p>
    <w:p w14:paraId="0846F2D1" w14:textId="77777777" w:rsidR="00506845" w:rsidRDefault="00506845" w:rsidP="00506845">
      <w:pPr>
        <w:pStyle w:val="EX"/>
        <w:rPr>
          <w:lang w:eastAsia="ko-KR"/>
        </w:rPr>
      </w:pPr>
      <w:r>
        <w:t>[9]</w:t>
      </w:r>
      <w:r>
        <w:tab/>
        <w:t>3GPP </w:t>
      </w:r>
      <w:r>
        <w:rPr>
          <w:lang w:eastAsia="ko-KR"/>
        </w:rPr>
        <w:t>TS 23.032:</w:t>
      </w:r>
      <w:r w:rsidRPr="004F0376">
        <w:rPr>
          <w:lang w:eastAsia="ko-KR"/>
        </w:rPr>
        <w:t xml:space="preserve"> </w:t>
      </w:r>
      <w:r>
        <w:rPr>
          <w:lang w:eastAsia="ko-KR"/>
        </w:rPr>
        <w:t>"</w:t>
      </w:r>
      <w:r w:rsidRPr="004F0376">
        <w:rPr>
          <w:lang w:eastAsia="ko-KR"/>
        </w:rPr>
        <w:t>Universal Geographical Area Description (GAD)</w:t>
      </w:r>
      <w:r>
        <w:rPr>
          <w:lang w:eastAsia="ko-KR"/>
        </w:rPr>
        <w:t>".</w:t>
      </w:r>
    </w:p>
    <w:p w14:paraId="24DDF52C" w14:textId="77777777" w:rsidR="00506845" w:rsidRPr="00CD6E5D" w:rsidRDefault="00506845" w:rsidP="00506845">
      <w:pPr>
        <w:pStyle w:val="EX"/>
      </w:pPr>
      <w:r>
        <w:t>[10]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>36.304: "</w:t>
      </w:r>
      <w:r>
        <w:rPr>
          <w:rFonts w:hint="eastAsia"/>
          <w:lang w:eastAsia="ja-JP"/>
        </w:rPr>
        <w:t>Evolved Universal Terrestrial Radio Access (E-UTRA)</w:t>
      </w:r>
      <w:r>
        <w:rPr>
          <w:lang w:eastAsia="ja-JP"/>
        </w:rPr>
        <w:t xml:space="preserve">; </w:t>
      </w:r>
      <w:r w:rsidRPr="000E003E">
        <w:t>User Equipment (UE) procedures in idle mode</w:t>
      </w:r>
      <w:r>
        <w:t>".</w:t>
      </w:r>
    </w:p>
    <w:p w14:paraId="72136A21" w14:textId="55683473" w:rsidR="00506845" w:rsidRDefault="00506845" w:rsidP="00506845">
      <w:pPr>
        <w:pStyle w:val="EX"/>
        <w:rPr>
          <w:ins w:id="3" w:author="Chaponniere31" w:date="2019-03-29T13:13:00Z"/>
        </w:rPr>
      </w:pPr>
      <w:r>
        <w:t>[11</w:t>
      </w:r>
      <w:r w:rsidRPr="00CC0C94">
        <w:t>]</w:t>
      </w:r>
      <w:r w:rsidRPr="00CC0C94">
        <w:tab/>
        <w:t>3GPP TS 24.501: "Non-Access-Stratum (NAS) protocol for 5G System (5GS); Stage</w:t>
      </w:r>
      <w:r>
        <w:t> </w:t>
      </w:r>
      <w:r w:rsidRPr="00CC0C94">
        <w:t>3".</w:t>
      </w:r>
    </w:p>
    <w:p w14:paraId="19B0FD37" w14:textId="645106F5" w:rsidR="00506845" w:rsidRDefault="00506845" w:rsidP="00506845">
      <w:pPr>
        <w:pStyle w:val="EX"/>
        <w:rPr>
          <w:ins w:id="4" w:author="Chaponniere31" w:date="2019-03-29T13:13:00Z"/>
        </w:rPr>
      </w:pPr>
      <w:ins w:id="5" w:author="Chaponniere31" w:date="2019-03-29T13:13:00Z">
        <w:r>
          <w:t>[xx]</w:t>
        </w:r>
        <w:r>
          <w:tab/>
          <w:t>3GPP</w:t>
        </w:r>
        <w:r w:rsidRPr="00235394">
          <w:t> </w:t>
        </w:r>
        <w:r>
          <w:t>TS</w:t>
        </w:r>
        <w:r w:rsidRPr="00235394">
          <w:t> </w:t>
        </w:r>
        <w:r>
          <w:t xml:space="preserve">23.221: </w:t>
        </w:r>
        <w:r w:rsidRPr="00623076">
          <w:t>"Architectural requirements"</w:t>
        </w:r>
        <w:r>
          <w:t>.</w:t>
        </w:r>
      </w:ins>
    </w:p>
    <w:p w14:paraId="1384C78A" w14:textId="68EFD65F" w:rsidR="00506845" w:rsidRPr="00CC0C94" w:rsidRDefault="00506845" w:rsidP="00506845">
      <w:pPr>
        <w:pStyle w:val="EX"/>
      </w:pPr>
      <w:ins w:id="6" w:author="Chaponniere31" w:date="2019-03-29T13:13:00Z">
        <w:r>
          <w:t>[</w:t>
        </w:r>
        <w:proofErr w:type="spellStart"/>
        <w:r>
          <w:t>yy</w:t>
        </w:r>
        <w:proofErr w:type="spellEnd"/>
        <w:r>
          <w:t>]</w:t>
        </w:r>
        <w:r>
          <w:tab/>
        </w:r>
        <w:r w:rsidRPr="004D3578">
          <w:t>3GPP T</w:t>
        </w:r>
        <w:r>
          <w:t>S</w:t>
        </w:r>
        <w:r w:rsidRPr="004D3578">
          <w:t> </w:t>
        </w:r>
        <w:r>
          <w:t>23</w:t>
        </w:r>
        <w:r w:rsidRPr="004D3578">
          <w:t>.</w:t>
        </w:r>
        <w:r>
          <w:t>003</w:t>
        </w:r>
        <w:r w:rsidRPr="004D3578">
          <w:t>: "</w:t>
        </w:r>
        <w:r w:rsidRPr="00113B41">
          <w:t>Numbering, addressing and identification</w:t>
        </w:r>
        <w:r w:rsidRPr="004D3578">
          <w:t>"</w:t>
        </w:r>
        <w:r>
          <w:t>.</w:t>
        </w:r>
      </w:ins>
    </w:p>
    <w:p w14:paraId="6DDB6953" w14:textId="77777777" w:rsidR="00506845" w:rsidRDefault="00506845" w:rsidP="00506845">
      <w:pPr>
        <w:pStyle w:val="Heading1"/>
      </w:pPr>
      <w:bookmarkStart w:id="7" w:name="_Toc4515036"/>
      <w:r>
        <w:t>3</w:t>
      </w:r>
      <w:r>
        <w:tab/>
        <w:t>Definitions, symbols and abbreviations</w:t>
      </w:r>
      <w:bookmarkEnd w:id="7"/>
    </w:p>
    <w:p w14:paraId="15648061" w14:textId="77777777" w:rsidR="00506845" w:rsidRDefault="00506845" w:rsidP="00506845">
      <w:pPr>
        <w:pStyle w:val="Heading2"/>
      </w:pPr>
      <w:bookmarkStart w:id="8" w:name="_Toc4515037"/>
      <w:r>
        <w:t>3.1</w:t>
      </w:r>
      <w:r>
        <w:tab/>
        <w:t>Definitions</w:t>
      </w:r>
      <w:bookmarkEnd w:id="8"/>
    </w:p>
    <w:p w14:paraId="4B9DBA04" w14:textId="77777777" w:rsidR="00506845" w:rsidRDefault="00506845" w:rsidP="00506845">
      <w:r>
        <w:t>For the purposes of the present document, the terms and definitions given in 3GPP TR 21.905 [1] apply.</w:t>
      </w:r>
    </w:p>
    <w:p w14:paraId="7CF60ECE" w14:textId="77777777" w:rsidR="00506845" w:rsidRDefault="00506845" w:rsidP="00506845">
      <w:r>
        <w:rPr>
          <w:b/>
        </w:rPr>
        <w:t xml:space="preserve">Reserved: </w:t>
      </w:r>
      <w:r>
        <w:t>The value "reserved" is assigned to a code point to indicate that it is reserved for future use. The present document specifies no processing rules for handling of "reserved" value by the receiving entity.</w:t>
      </w:r>
    </w:p>
    <w:p w14:paraId="06A2EF7F" w14:textId="77777777" w:rsidR="00506845" w:rsidRPr="003168A2" w:rsidDel="003D7FC2" w:rsidRDefault="00506845" w:rsidP="00506845">
      <w:r w:rsidRPr="003168A2">
        <w:t>For the purposes of the present document, the following terms and</w:t>
      </w:r>
      <w:r>
        <w:t xml:space="preserve"> definitions given in 3GPP TS 2</w:t>
      </w:r>
      <w:r>
        <w:rPr>
          <w:rFonts w:hint="eastAsia"/>
          <w:lang w:eastAsia="zh-CN"/>
        </w:rPr>
        <w:t>3</w:t>
      </w:r>
      <w:r>
        <w:t>.1</w:t>
      </w:r>
      <w:r>
        <w:rPr>
          <w:rFonts w:hint="eastAsia"/>
          <w:lang w:eastAsia="zh-CN"/>
        </w:rPr>
        <w:t>22</w:t>
      </w:r>
      <w:r>
        <w:t> [</w:t>
      </w:r>
      <w:r w:rsidRPr="003168A2">
        <w:t>6] apply:</w:t>
      </w:r>
    </w:p>
    <w:p w14:paraId="33CA9BF3" w14:textId="77777777" w:rsidR="00506845" w:rsidRPr="00B86672" w:rsidRDefault="00506845" w:rsidP="00506845">
      <w:pPr>
        <w:pStyle w:val="EW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EHPLMN</w:t>
      </w:r>
    </w:p>
    <w:p w14:paraId="7ECD97AF" w14:textId="77777777" w:rsidR="00506845" w:rsidRPr="00380E77" w:rsidRDefault="00506845" w:rsidP="00506845">
      <w:pPr>
        <w:pStyle w:val="EW"/>
        <w:rPr>
          <w:b/>
          <w:lang w:val="en-US" w:eastAsia="zh-CN"/>
        </w:rPr>
      </w:pPr>
      <w:r w:rsidRPr="00380E77">
        <w:rPr>
          <w:b/>
          <w:lang w:val="en-US" w:eastAsia="zh-CN"/>
        </w:rPr>
        <w:t>HPLMN</w:t>
      </w:r>
    </w:p>
    <w:p w14:paraId="30410FAF" w14:textId="77777777" w:rsidR="00506845" w:rsidRDefault="00506845" w:rsidP="00506845">
      <w:pPr>
        <w:pStyle w:val="EX"/>
        <w:outlineLvl w:val="0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VPLMN</w:t>
      </w:r>
    </w:p>
    <w:p w14:paraId="4B0370D5" w14:textId="77777777" w:rsidR="00506845" w:rsidRPr="003168A2" w:rsidDel="003D7FC2" w:rsidRDefault="00506845" w:rsidP="00506845">
      <w:r w:rsidRPr="003168A2">
        <w:lastRenderedPageBreak/>
        <w:t>For the purposes of the present document, the following terms and</w:t>
      </w:r>
      <w:r>
        <w:t xml:space="preserve"> definitions given in 3GPP TS 2</w:t>
      </w:r>
      <w:r>
        <w:rPr>
          <w:rFonts w:hint="eastAsia"/>
          <w:lang w:eastAsia="zh-CN"/>
        </w:rPr>
        <w:t>4</w:t>
      </w:r>
      <w:r>
        <w:t>.301 [5</w:t>
      </w:r>
      <w:r w:rsidRPr="003168A2">
        <w:t>] apply:</w:t>
      </w:r>
    </w:p>
    <w:p w14:paraId="5E0C876D" w14:textId="30ECF990" w:rsidR="00506845" w:rsidRDefault="00506845">
      <w:pPr>
        <w:pStyle w:val="EX"/>
        <w:outlineLvl w:val="0"/>
        <w:rPr>
          <w:ins w:id="9" w:author="Chaponniere31" w:date="2019-03-29T13:14:00Z"/>
          <w:b/>
          <w:bCs/>
          <w:lang w:val="en-US" w:eastAsia="zh-CN"/>
        </w:rPr>
        <w:pPrChange w:id="10" w:author="Chaponniere31" w:date="2019-03-29T13:14:00Z">
          <w:pPr>
            <w:pStyle w:val="EW"/>
          </w:pPr>
        </w:pPrChange>
      </w:pPr>
      <w:r>
        <w:rPr>
          <w:b/>
          <w:bCs/>
          <w:lang w:val="en-US" w:eastAsia="zh-CN"/>
        </w:rPr>
        <w:t>In NB-S1 mode</w:t>
      </w:r>
    </w:p>
    <w:p w14:paraId="361554A1" w14:textId="77777777" w:rsidR="00506845" w:rsidRPr="003168A2" w:rsidDel="003D7FC2" w:rsidRDefault="00506845" w:rsidP="00506845">
      <w:pPr>
        <w:rPr>
          <w:ins w:id="11" w:author="Chaponniere31" w:date="2019-03-29T13:14:00Z"/>
        </w:rPr>
      </w:pPr>
      <w:ins w:id="12" w:author="Chaponniere31" w:date="2019-03-29T13:14:00Z">
        <w:r w:rsidRPr="003168A2">
          <w:t>For the purposes of the present document, the following terms and</w:t>
        </w:r>
        <w:r>
          <w:t xml:space="preserve"> definitions given in 3GPP TS 23.221 [xx</w:t>
        </w:r>
        <w:r w:rsidRPr="003168A2">
          <w:t>] apply:</w:t>
        </w:r>
      </w:ins>
    </w:p>
    <w:p w14:paraId="6B5C6839" w14:textId="77777777" w:rsidR="00506845" w:rsidRDefault="00506845" w:rsidP="00506845">
      <w:pPr>
        <w:pStyle w:val="EW"/>
        <w:rPr>
          <w:ins w:id="13" w:author="Chaponniere31" w:date="2019-03-29T13:14:00Z"/>
          <w:b/>
          <w:bCs/>
          <w:lang w:val="en-US" w:eastAsia="zh-CN"/>
        </w:rPr>
      </w:pPr>
      <w:ins w:id="14" w:author="Chaponniere31" w:date="2019-03-29T13:14:00Z">
        <w:r>
          <w:rPr>
            <w:b/>
            <w:bCs/>
            <w:lang w:val="en-US" w:eastAsia="zh-CN"/>
          </w:rPr>
          <w:t>Restricted Local Operator Services</w:t>
        </w:r>
      </w:ins>
    </w:p>
    <w:p w14:paraId="0E2ED7B1" w14:textId="77777777" w:rsidR="00506845" w:rsidRDefault="00506845" w:rsidP="00506845">
      <w:pPr>
        <w:pStyle w:val="EW"/>
        <w:rPr>
          <w:b/>
          <w:bCs/>
          <w:lang w:val="en-US" w:eastAsia="zh-CN"/>
        </w:rPr>
      </w:pPr>
    </w:p>
    <w:p w14:paraId="21B43797" w14:textId="77777777" w:rsidR="00506845" w:rsidRDefault="00506845" w:rsidP="00506845">
      <w:pPr>
        <w:pStyle w:val="Heading2"/>
      </w:pPr>
      <w:bookmarkStart w:id="15" w:name="_Toc4515038"/>
      <w:r>
        <w:t>3.2</w:t>
      </w:r>
      <w:r>
        <w:tab/>
        <w:t>Abbreviations</w:t>
      </w:r>
      <w:bookmarkEnd w:id="15"/>
    </w:p>
    <w:p w14:paraId="19C57147" w14:textId="77777777" w:rsidR="00506845" w:rsidRDefault="00506845" w:rsidP="00506845">
      <w:pPr>
        <w:keepNext/>
      </w:pPr>
      <w: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469766F7" w14:textId="77777777" w:rsidR="00506845" w:rsidRDefault="00506845" w:rsidP="00506845">
      <w:pPr>
        <w:pStyle w:val="EW"/>
      </w:pPr>
      <w:r>
        <w:t>ACL</w:t>
      </w:r>
      <w:r>
        <w:tab/>
        <w:t>Access Control List</w:t>
      </w:r>
    </w:p>
    <w:p w14:paraId="3955F815" w14:textId="77777777" w:rsidR="00506845" w:rsidRDefault="00506845" w:rsidP="00506845">
      <w:pPr>
        <w:pStyle w:val="EW"/>
      </w:pPr>
      <w:r>
        <w:t>DDF</w:t>
      </w:r>
      <w:r>
        <w:tab/>
        <w:t>Device Description Framework</w:t>
      </w:r>
    </w:p>
    <w:p w14:paraId="321B1C1D" w14:textId="77777777" w:rsidR="00506845" w:rsidRDefault="00506845" w:rsidP="00506845">
      <w:pPr>
        <w:pStyle w:val="EW"/>
      </w:pPr>
      <w:r>
        <w:t>DM</w:t>
      </w:r>
      <w:r>
        <w:tab/>
        <w:t>Device Management</w:t>
      </w:r>
    </w:p>
    <w:p w14:paraId="5512603F" w14:textId="77777777" w:rsidR="00506845" w:rsidRDefault="00506845" w:rsidP="00506845">
      <w:pPr>
        <w:pStyle w:val="EW"/>
      </w:pPr>
      <w:r>
        <w:t>EARFCN</w:t>
      </w:r>
      <w:r>
        <w:tab/>
        <w:t>E-UTRA Absolute Radio Frequency Channel Number</w:t>
      </w:r>
    </w:p>
    <w:p w14:paraId="3D033750" w14:textId="77777777" w:rsidR="00506845" w:rsidRPr="00463207" w:rsidRDefault="00506845" w:rsidP="00506845">
      <w:pPr>
        <w:pStyle w:val="EW"/>
        <w:rPr>
          <w:lang w:val="fr-FR"/>
        </w:rPr>
      </w:pPr>
      <w:r w:rsidRPr="00463207">
        <w:rPr>
          <w:lang w:val="fr-FR"/>
        </w:rPr>
        <w:t>MO</w:t>
      </w:r>
      <w:r w:rsidRPr="00463207">
        <w:rPr>
          <w:lang w:val="fr-FR"/>
        </w:rPr>
        <w:tab/>
        <w:t>Management Object</w:t>
      </w:r>
    </w:p>
    <w:p w14:paraId="3F6DDD84" w14:textId="77777777" w:rsidR="00506845" w:rsidRPr="00453480" w:rsidRDefault="00506845" w:rsidP="00506845">
      <w:pPr>
        <w:pStyle w:val="EW"/>
        <w:rPr>
          <w:lang w:val="fr-FR"/>
        </w:rPr>
      </w:pPr>
      <w:r w:rsidRPr="00453480">
        <w:rPr>
          <w:lang w:val="fr-FR"/>
        </w:rPr>
        <w:t>MTC</w:t>
      </w:r>
      <w:r w:rsidRPr="00453480">
        <w:rPr>
          <w:lang w:val="fr-FR"/>
        </w:rPr>
        <w:tab/>
        <w:t xml:space="preserve">Machine-Type Communications </w:t>
      </w:r>
    </w:p>
    <w:p w14:paraId="74D7E88B" w14:textId="77777777" w:rsidR="00506845" w:rsidRPr="00463207" w:rsidRDefault="00506845" w:rsidP="00506845">
      <w:pPr>
        <w:pStyle w:val="EW"/>
      </w:pPr>
      <w:r w:rsidRPr="00463207">
        <w:t>NAS</w:t>
      </w:r>
      <w:r w:rsidRPr="00463207">
        <w:tab/>
        <w:t>Non-Access Stratum</w:t>
      </w:r>
    </w:p>
    <w:p w14:paraId="1A01034D" w14:textId="77777777" w:rsidR="00506845" w:rsidRDefault="00506845" w:rsidP="00506845">
      <w:pPr>
        <w:pStyle w:val="EW"/>
      </w:pPr>
      <w:r>
        <w:t>NB-IoT</w:t>
      </w:r>
      <w:r>
        <w:tab/>
        <w:t xml:space="preserve">Narrowband IoT </w:t>
      </w:r>
    </w:p>
    <w:p w14:paraId="33E85C8B" w14:textId="73FBC74B" w:rsidR="00506845" w:rsidRDefault="00506845" w:rsidP="00506845">
      <w:pPr>
        <w:pStyle w:val="EW"/>
        <w:rPr>
          <w:ins w:id="16" w:author="Chaponniere31" w:date="2019-03-29T13:14:00Z"/>
        </w:rPr>
      </w:pPr>
      <w:r>
        <w:t>OMA</w:t>
      </w:r>
      <w:r>
        <w:tab/>
        <w:t>Open Mobile Alliance</w:t>
      </w:r>
    </w:p>
    <w:p w14:paraId="1D197951" w14:textId="21076375" w:rsidR="00506845" w:rsidRDefault="00506845" w:rsidP="00506845">
      <w:pPr>
        <w:pStyle w:val="EW"/>
      </w:pPr>
      <w:ins w:id="17" w:author="Chaponniere31" w:date="2019-03-29T13:16:00Z">
        <w:r>
          <w:t>RL</w:t>
        </w:r>
      </w:ins>
      <w:ins w:id="18" w:author="Chaponniere31" w:date="2019-03-29T13:19:00Z">
        <w:r w:rsidR="00200A0E">
          <w:t>OS</w:t>
        </w:r>
        <w:r w:rsidR="00200A0E">
          <w:tab/>
          <w:t>Restricted Local Operator S</w:t>
        </w:r>
      </w:ins>
      <w:ins w:id="19" w:author="Chaponniere31" w:date="2019-03-29T13:41:00Z">
        <w:r w:rsidR="00AB6EEA">
          <w:t>ervices</w:t>
        </w:r>
      </w:ins>
    </w:p>
    <w:p w14:paraId="7433037B" w14:textId="77777777" w:rsidR="00506845" w:rsidRDefault="00506845" w:rsidP="00506845">
      <w:pPr>
        <w:pStyle w:val="Heading1"/>
      </w:pPr>
      <w:bookmarkStart w:id="20" w:name="_Toc4515039"/>
      <w:r>
        <w:t>4</w:t>
      </w:r>
      <w:r>
        <w:tab/>
        <w:t>NAS configuration MO</w:t>
      </w:r>
      <w:bookmarkEnd w:id="20"/>
    </w:p>
    <w:p w14:paraId="64196E5B" w14:textId="77777777" w:rsidR="00506845" w:rsidRPr="00364623" w:rsidRDefault="00506845" w:rsidP="00506845">
      <w:r w:rsidRPr="00364623">
        <w:t xml:space="preserve">The </w:t>
      </w:r>
      <w:r>
        <w:t xml:space="preserve">NAS configuration </w:t>
      </w:r>
      <w:r w:rsidRPr="00364623">
        <w:t xml:space="preserve">MO is used to manage </w:t>
      </w:r>
      <w:r>
        <w:t xml:space="preserve">configuration parameters related to NAS functionality for </w:t>
      </w:r>
      <w:r w:rsidRPr="00364623">
        <w:t>a UE supporting provisioning o</w:t>
      </w:r>
      <w:r>
        <w:t>f such information</w:t>
      </w:r>
      <w:r w:rsidRPr="00364623">
        <w:t>.</w:t>
      </w:r>
      <w:r>
        <w:t xml:space="preserve"> </w:t>
      </w:r>
      <w:r w:rsidRPr="003168A2">
        <w:rPr>
          <w:rFonts w:hint="eastAsia"/>
          <w:lang w:eastAsia="ja-JP"/>
        </w:rPr>
        <w:t>The presence a</w:t>
      </w:r>
      <w:r>
        <w:rPr>
          <w:rFonts w:hint="eastAsia"/>
          <w:lang w:eastAsia="ja-JP"/>
        </w:rPr>
        <w:t xml:space="preserve">nd format of </w:t>
      </w:r>
      <w:r>
        <w:rPr>
          <w:lang w:eastAsia="ja-JP"/>
        </w:rPr>
        <w:t>the non-access stratum configuration</w:t>
      </w:r>
      <w:r>
        <w:rPr>
          <w:rFonts w:hint="eastAsia"/>
          <w:lang w:eastAsia="ja-JP"/>
        </w:rPr>
        <w:t xml:space="preserve"> file</w:t>
      </w:r>
      <w:r w:rsidRPr="003168A2">
        <w:rPr>
          <w:rFonts w:hint="eastAsia"/>
          <w:lang w:eastAsia="ja-JP"/>
        </w:rPr>
        <w:t xml:space="preserve"> on the USIM is specified in 3GPP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TS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31.102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[</w:t>
      </w:r>
      <w:r>
        <w:rPr>
          <w:lang w:eastAsia="ja-JP"/>
        </w:rPr>
        <w:t>6</w:t>
      </w:r>
      <w:r w:rsidRPr="003168A2">
        <w:rPr>
          <w:rFonts w:hint="eastAsia"/>
          <w:lang w:eastAsia="ja-JP"/>
        </w:rPr>
        <w:t>]</w:t>
      </w:r>
      <w:r w:rsidRPr="003168A2">
        <w:t>.</w:t>
      </w:r>
    </w:p>
    <w:p w14:paraId="3EAB8FD2" w14:textId="77777777" w:rsidR="00506845" w:rsidRDefault="00506845" w:rsidP="00506845">
      <w:r w:rsidRPr="00364623">
        <w:t xml:space="preserve">The </w:t>
      </w:r>
      <w:r>
        <w:t xml:space="preserve">MO identifier is: </w:t>
      </w:r>
      <w:proofErr w:type="gramStart"/>
      <w:r w:rsidRPr="00D34B27">
        <w:t>urn:oma</w:t>
      </w:r>
      <w:proofErr w:type="gramEnd"/>
      <w:r w:rsidRPr="00D34B27">
        <w:t>:</w:t>
      </w:r>
      <w:r>
        <w:t>mo</w:t>
      </w:r>
      <w:r w:rsidRPr="00D34B27">
        <w:t>:</w:t>
      </w:r>
      <w:r>
        <w:t>ext-3gpp-nas-config:1.0</w:t>
      </w:r>
      <w:r w:rsidRPr="00364623">
        <w:t>.</w:t>
      </w:r>
    </w:p>
    <w:p w14:paraId="56B9414E" w14:textId="77777777" w:rsidR="00506845" w:rsidRDefault="00506845" w:rsidP="00506845">
      <w:pPr>
        <w:rPr>
          <w:lang w:eastAsia="ko-KR"/>
        </w:rPr>
      </w:pPr>
      <w:r w:rsidRPr="0023678E">
        <w:t>The OMA DM Access Control List (ACL) property mechanism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(see </w:t>
      </w:r>
      <w:r>
        <w:t>OMA-ERELD-DM-V1_2</w:t>
      </w:r>
      <w:r>
        <w:rPr>
          <w:lang w:eastAsia="ko-KR"/>
        </w:rPr>
        <w:t> </w:t>
      </w:r>
      <w:r w:rsidRPr="0023678E">
        <w:rPr>
          <w:rFonts w:hint="eastAsia"/>
          <w:lang w:eastAsia="ko-KR"/>
        </w:rPr>
        <w:t>[</w:t>
      </w:r>
      <w:r>
        <w:rPr>
          <w:lang w:eastAsia="ko-KR"/>
        </w:rPr>
        <w:t>2</w:t>
      </w:r>
      <w:r w:rsidRPr="0023678E">
        <w:rPr>
          <w:rFonts w:hint="eastAsia"/>
          <w:lang w:eastAsia="ko-KR"/>
        </w:rPr>
        <w:t>]</w:t>
      </w:r>
      <w:r>
        <w:rPr>
          <w:lang w:eastAsia="ko-KR"/>
        </w:rPr>
        <w:t>)</w:t>
      </w:r>
      <w:r w:rsidRPr="0023678E">
        <w:t xml:space="preserve"> may be used to grant or deny access rights to OMA DM servers in order to modify nodes and leaf </w:t>
      </w:r>
      <w:r>
        <w:t>objects</w:t>
      </w:r>
      <w:r w:rsidRPr="0023678E">
        <w:t xml:space="preserve"> of the </w:t>
      </w:r>
      <w:r>
        <w:rPr>
          <w:lang w:eastAsia="ko-KR"/>
        </w:rPr>
        <w:t>NAS configuration</w:t>
      </w:r>
      <w:r w:rsidRPr="0023678E">
        <w:t xml:space="preserve"> MO.</w:t>
      </w:r>
    </w:p>
    <w:p w14:paraId="1C0B3B42" w14:textId="77777777" w:rsidR="00506845" w:rsidRDefault="00506845" w:rsidP="00506845">
      <w:r w:rsidRPr="0023678E">
        <w:t xml:space="preserve">The following nodes and leaf </w:t>
      </w:r>
      <w:r>
        <w:t>objects</w:t>
      </w:r>
      <w:r w:rsidRPr="0023678E">
        <w:t xml:space="preserve"> are possible </w:t>
      </w:r>
      <w:r>
        <w:t xml:space="preserve">in </w:t>
      </w:r>
      <w:r w:rsidRPr="0023678E">
        <w:t xml:space="preserve">the </w:t>
      </w:r>
      <w:r>
        <w:rPr>
          <w:lang w:eastAsia="ko-KR"/>
        </w:rPr>
        <w:t>NAS configuration</w:t>
      </w:r>
      <w:r>
        <w:t xml:space="preserve"> MO as described in figure 4-1</w:t>
      </w:r>
      <w:r w:rsidRPr="0023678E">
        <w:t>:</w:t>
      </w:r>
    </w:p>
    <w:p w14:paraId="75ED185B" w14:textId="363CA6B2" w:rsidR="00506845" w:rsidRDefault="008D17A4" w:rsidP="00506845">
      <w:pPr>
        <w:pStyle w:val="TH"/>
        <w:rPr>
          <w:lang w:val="fr-FR"/>
        </w:rPr>
      </w:pPr>
      <w:ins w:id="21" w:author="Chaponniere31" w:date="2019-03-29T13:58:00Z">
        <w:r>
          <w:object w:dxaOrig="14368" w:dyaOrig="18376" w14:anchorId="591D806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3" type="#_x0000_t75" style="width:718.3pt;height:918.95pt" o:ole="">
              <v:imagedata r:id="rId13" o:title=""/>
            </v:shape>
            <o:OLEObject Type="Embed" ProgID="Visio.Drawing.11" ShapeID="_x0000_i1033" DrawAspect="Content" ObjectID="_1615373409" r:id="rId14"/>
          </w:object>
        </w:r>
      </w:ins>
      <w:del w:id="22" w:author="Chaponniere31" w:date="2019-03-29T13:58:00Z">
        <w:r w:rsidR="00506845" w:rsidDel="008D17A4">
          <w:object w:dxaOrig="8955" w:dyaOrig="11460" w14:anchorId="4E809AAA">
            <v:shape id="_x0000_i1025" type="#_x0000_t75" style="width:447.7pt;height:572.95pt" o:ole="">
              <v:imagedata r:id="rId15" o:title=""/>
            </v:shape>
            <o:OLEObject Type="Embed" ProgID="Visio.Drawing.11" ShapeID="_x0000_i1025" DrawAspect="Content" ObjectID="_1615373410" r:id="rId16"/>
          </w:object>
        </w:r>
      </w:del>
      <w:bookmarkStart w:id="23" w:name="_GoBack"/>
      <w:bookmarkEnd w:id="23"/>
    </w:p>
    <w:p w14:paraId="23CC62E8" w14:textId="4C0054AC" w:rsidR="00506845" w:rsidRPr="004812CE" w:rsidRDefault="009D6842" w:rsidP="008D17A4">
      <w:pPr>
        <w:pStyle w:val="TF"/>
      </w:pPr>
      <w:del w:id="24" w:author="Chaponniere31" w:date="2019-03-29T14:03:00Z">
        <w:r w:rsidDel="008D17A4">
          <w:fldChar w:fldCharType="begin"/>
        </w:r>
        <w:r w:rsidDel="008D17A4">
          <w:fldChar w:fldCharType="separate"/>
        </w:r>
        <w:r w:rsidDel="008D17A4">
          <w:fldChar w:fldCharType="end"/>
        </w:r>
      </w:del>
      <w:r w:rsidR="00506845" w:rsidRPr="004812CE">
        <w:t xml:space="preserve">Figure </w:t>
      </w:r>
      <w:r w:rsidR="00506845">
        <w:t>4-</w:t>
      </w:r>
      <w:r w:rsidR="00506845" w:rsidRPr="004812CE">
        <w:t xml:space="preserve">1: The </w:t>
      </w:r>
      <w:r w:rsidR="00506845">
        <w:t xml:space="preserve">NAS configuration </w:t>
      </w:r>
      <w:r w:rsidR="00506845" w:rsidRPr="004812CE">
        <w:t>Management Object</w:t>
      </w:r>
      <w:r w:rsidR="00506845">
        <w:t xml:space="preserve"> (1 of 2)</w:t>
      </w:r>
    </w:p>
    <w:p w14:paraId="72FB1DE5" w14:textId="77777777" w:rsidR="00506845" w:rsidRDefault="00506845" w:rsidP="00506845">
      <w:pPr>
        <w:pStyle w:val="TH"/>
      </w:pPr>
      <w:r>
        <w:object w:dxaOrig="8457" w:dyaOrig="1568" w14:anchorId="36BA4A3E">
          <v:shape id="_x0000_i1027" type="#_x0000_t75" style="width:368.2pt;height:68.6pt" o:ole="">
            <v:imagedata r:id="rId17" o:title=""/>
          </v:shape>
          <o:OLEObject Type="Embed" ProgID="Visio.Drawing.11" ShapeID="_x0000_i1027" DrawAspect="Content" ObjectID="_1615373411" r:id="rId18"/>
        </w:object>
      </w:r>
    </w:p>
    <w:p w14:paraId="26B6BC33" w14:textId="77777777" w:rsidR="00506845" w:rsidRDefault="00506845" w:rsidP="00506845">
      <w:pPr>
        <w:pStyle w:val="TF"/>
      </w:pPr>
      <w:r>
        <w:t>Figure</w:t>
      </w:r>
      <w:r w:rsidRPr="004D3578">
        <w:t> </w:t>
      </w:r>
      <w:r>
        <w:t>4-2</w:t>
      </w:r>
      <w:r w:rsidRPr="004812CE">
        <w:t xml:space="preserve">: The </w:t>
      </w:r>
      <w:r>
        <w:t xml:space="preserve">NAS configuration </w:t>
      </w:r>
      <w:r w:rsidRPr="004812CE">
        <w:t>Management Object</w:t>
      </w:r>
      <w:r>
        <w:t xml:space="preserve"> (2 of 2)</w:t>
      </w:r>
    </w:p>
    <w:p w14:paraId="599FE01E" w14:textId="6565CAF1" w:rsidR="00506845" w:rsidRDefault="00506845" w:rsidP="008A7642">
      <w:pPr>
        <w:jc w:val="center"/>
        <w:rPr>
          <w:noProof/>
        </w:rPr>
      </w:pPr>
    </w:p>
    <w:p w14:paraId="4420850B" w14:textId="2E9CC90B" w:rsidR="00002055" w:rsidRDefault="00002055" w:rsidP="008A7642">
      <w:pPr>
        <w:jc w:val="center"/>
        <w:rPr>
          <w:noProof/>
        </w:rPr>
      </w:pPr>
    </w:p>
    <w:p w14:paraId="0566CD91" w14:textId="199D23F9" w:rsidR="00002055" w:rsidRDefault="00002055" w:rsidP="00002055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2ADB7D73" w14:textId="60A942C0" w:rsidR="00002055" w:rsidRDefault="00002055" w:rsidP="00002055">
      <w:pPr>
        <w:pStyle w:val="Heading2"/>
        <w:rPr>
          <w:ins w:id="25" w:author="Chaponniere31" w:date="2019-03-26T14:35:00Z"/>
        </w:rPr>
      </w:pPr>
      <w:bookmarkStart w:id="26" w:name="_Toc525140498"/>
      <w:ins w:id="27" w:author="Chaponniere31" w:date="2019-03-26T14:35:00Z">
        <w:r>
          <w:t>5.10</w:t>
        </w:r>
      </w:ins>
      <w:ins w:id="28" w:author="Chaponniere31" w:date="2019-03-26T14:59:00Z">
        <w:r w:rsidR="00B63551">
          <w:t>aa</w:t>
        </w:r>
      </w:ins>
      <w:ins w:id="29" w:author="Chaponniere31" w:date="2019-03-26T14:35:00Z">
        <w:r>
          <w:tab/>
          <w:t>/</w:t>
        </w:r>
        <w:r>
          <w:rPr>
            <w:i/>
            <w:iCs/>
          </w:rPr>
          <w:t>&lt;X&gt;</w:t>
        </w:r>
        <w:r>
          <w:t>/</w:t>
        </w:r>
      </w:ins>
      <w:proofErr w:type="spellStart"/>
      <w:ins w:id="30" w:author="Chaponniere31" w:date="2019-03-26T14:55:00Z">
        <w:r w:rsidR="00A870C3">
          <w:t>RLOSPLMNList</w:t>
        </w:r>
      </w:ins>
      <w:bookmarkEnd w:id="26"/>
      <w:proofErr w:type="spellEnd"/>
    </w:p>
    <w:p w14:paraId="41686C42" w14:textId="4046C5CF" w:rsidR="00002055" w:rsidRDefault="00002055" w:rsidP="00002055">
      <w:pPr>
        <w:rPr>
          <w:ins w:id="31" w:author="Chaponniere31" w:date="2019-03-26T14:35:00Z"/>
        </w:rPr>
      </w:pPr>
      <w:ins w:id="32" w:author="Chaponniere31" w:date="2019-03-26T14:35:00Z">
        <w:r>
          <w:t xml:space="preserve">This interior node contains a list of </w:t>
        </w:r>
      </w:ins>
      <w:ins w:id="33" w:author="Chaponniere31" w:date="2019-03-26T14:55:00Z">
        <w:r w:rsidR="00A870C3">
          <w:t xml:space="preserve">preferred </w:t>
        </w:r>
      </w:ins>
      <w:ins w:id="34" w:author="Chaponniere31" w:date="2019-03-26T14:58:00Z">
        <w:r w:rsidR="00A870C3">
          <w:t xml:space="preserve">RLOS </w:t>
        </w:r>
      </w:ins>
      <w:ins w:id="35" w:author="Chaponniere31" w:date="2019-03-26T14:55:00Z">
        <w:r w:rsidR="00A870C3">
          <w:t>PLMN</w:t>
        </w:r>
      </w:ins>
      <w:ins w:id="36" w:author="Chaponniere31" w:date="2019-03-26T14:57:00Z">
        <w:r w:rsidR="00A870C3">
          <w:t>s</w:t>
        </w:r>
      </w:ins>
      <w:ins w:id="37" w:author="Chaponniere31" w:date="2019-03-26T14:55:00Z">
        <w:r w:rsidR="00A870C3">
          <w:t xml:space="preserve"> </w:t>
        </w:r>
      </w:ins>
      <w:ins w:id="38" w:author="Chaponniere31" w:date="2019-03-26T14:35:00Z">
        <w:r>
          <w:t xml:space="preserve">configured to the UE </w:t>
        </w:r>
      </w:ins>
      <w:ins w:id="39" w:author="Chaponniere31" w:date="2019-03-26T14:57:00Z">
        <w:r w:rsidR="00A870C3">
          <w:t>for selection of</w:t>
        </w:r>
      </w:ins>
      <w:ins w:id="40" w:author="Chaponniere31" w:date="2019-03-26T14:56:00Z">
        <w:r w:rsidR="00A870C3">
          <w:t xml:space="preserve"> a PLMN </w:t>
        </w:r>
      </w:ins>
      <w:ins w:id="41" w:author="Chaponniere31" w:date="2019-03-26T14:59:00Z">
        <w:r w:rsidR="00B63551">
          <w:t>offering</w:t>
        </w:r>
      </w:ins>
      <w:ins w:id="42" w:author="Chaponniere31" w:date="2019-03-26T14:56:00Z">
        <w:r w:rsidR="00A870C3">
          <w:t xml:space="preserve"> access to RLOS as specified</w:t>
        </w:r>
      </w:ins>
      <w:ins w:id="43" w:author="Chaponniere31" w:date="2019-03-26T14:35:00Z">
        <w:r>
          <w:t xml:space="preserve"> in </w:t>
        </w:r>
        <w:r w:rsidRPr="00A46465">
          <w:t>3GPP</w:t>
        </w:r>
        <w:r w:rsidRPr="009E67A2">
          <w:t> </w:t>
        </w:r>
        <w:r w:rsidRPr="00A46465">
          <w:t>TS</w:t>
        </w:r>
        <w:r w:rsidRPr="009E67A2">
          <w:t> </w:t>
        </w:r>
      </w:ins>
      <w:ins w:id="44" w:author="Chaponniere31" w:date="2019-03-26T14:56:00Z">
        <w:r w:rsidR="00A870C3">
          <w:t>23</w:t>
        </w:r>
      </w:ins>
      <w:ins w:id="45" w:author="Chaponniere31" w:date="2019-03-26T14:35:00Z">
        <w:r w:rsidRPr="00A46465">
          <w:t>.</w:t>
        </w:r>
      </w:ins>
      <w:ins w:id="46" w:author="Chaponniere31" w:date="2019-03-26T14:56:00Z">
        <w:r w:rsidR="00A870C3">
          <w:t>122</w:t>
        </w:r>
      </w:ins>
      <w:ins w:id="47" w:author="Chaponniere31" w:date="2019-03-26T14:35:00Z">
        <w:r w:rsidRPr="009E67A2">
          <w:t> </w:t>
        </w:r>
        <w:r w:rsidRPr="00A46465">
          <w:t>[</w:t>
        </w:r>
      </w:ins>
      <w:ins w:id="48" w:author="Chaponniere31" w:date="2019-03-26T14:57:00Z">
        <w:r w:rsidR="00A870C3">
          <w:t>3</w:t>
        </w:r>
      </w:ins>
      <w:ins w:id="49" w:author="Chaponniere31" w:date="2019-03-26T14:35:00Z">
        <w:r w:rsidRPr="00A46465">
          <w:t>]</w:t>
        </w:r>
        <w:r>
          <w:t>.</w:t>
        </w:r>
      </w:ins>
    </w:p>
    <w:p w14:paraId="5E0E04C1" w14:textId="77777777" w:rsidR="00002055" w:rsidRDefault="00002055" w:rsidP="00002055">
      <w:pPr>
        <w:pStyle w:val="B1"/>
        <w:rPr>
          <w:ins w:id="50" w:author="Chaponniere31" w:date="2019-03-26T14:35:00Z"/>
        </w:rPr>
      </w:pPr>
      <w:ins w:id="51" w:author="Chaponniere31" w:date="2019-03-26T14:35:00Z">
        <w:r>
          <w:t>-</w:t>
        </w:r>
        <w:r>
          <w:tab/>
          <w:t xml:space="preserve">Occurrence: </w:t>
        </w:r>
        <w:proofErr w:type="spellStart"/>
        <w:r>
          <w:t>ZeroOrOne</w:t>
        </w:r>
        <w:proofErr w:type="spellEnd"/>
      </w:ins>
    </w:p>
    <w:p w14:paraId="5AD945B7" w14:textId="77777777" w:rsidR="00002055" w:rsidRDefault="00002055" w:rsidP="00002055">
      <w:pPr>
        <w:pStyle w:val="B1"/>
        <w:rPr>
          <w:ins w:id="52" w:author="Chaponniere31" w:date="2019-03-26T14:35:00Z"/>
        </w:rPr>
      </w:pPr>
      <w:ins w:id="53" w:author="Chaponniere31" w:date="2019-03-26T14:35:00Z">
        <w:r>
          <w:t>-</w:t>
        </w:r>
        <w:r>
          <w:tab/>
          <w:t>Format: node</w:t>
        </w:r>
      </w:ins>
    </w:p>
    <w:p w14:paraId="5C546302" w14:textId="77777777" w:rsidR="00002055" w:rsidRDefault="00002055" w:rsidP="00002055">
      <w:pPr>
        <w:pStyle w:val="B1"/>
        <w:rPr>
          <w:ins w:id="54" w:author="Chaponniere31" w:date="2019-03-26T14:35:00Z"/>
          <w:bCs/>
        </w:rPr>
      </w:pPr>
      <w:ins w:id="55" w:author="Chaponniere31" w:date="2019-03-26T14:35:00Z">
        <w:r>
          <w:t>-</w:t>
        </w:r>
        <w:r>
          <w:tab/>
          <w:t>Access Types: Get, Replace</w:t>
        </w:r>
      </w:ins>
    </w:p>
    <w:p w14:paraId="2C67224A" w14:textId="77777777" w:rsidR="00002055" w:rsidRDefault="00002055" w:rsidP="00002055">
      <w:pPr>
        <w:pStyle w:val="B1"/>
        <w:rPr>
          <w:ins w:id="56" w:author="Chaponniere31" w:date="2019-03-26T14:35:00Z"/>
          <w:bCs/>
        </w:rPr>
      </w:pPr>
      <w:ins w:id="57" w:author="Chaponniere31" w:date="2019-03-26T14:35:00Z">
        <w:r>
          <w:t>-</w:t>
        </w:r>
        <w:r>
          <w:tab/>
          <w:t>Values: N/A</w:t>
        </w:r>
      </w:ins>
    </w:p>
    <w:p w14:paraId="0B9B2D34" w14:textId="76975587" w:rsidR="00002055" w:rsidRDefault="00002055" w:rsidP="00002055">
      <w:pPr>
        <w:pStyle w:val="Heading2"/>
        <w:rPr>
          <w:ins w:id="58" w:author="Chaponniere31" w:date="2019-03-26T14:35:00Z"/>
        </w:rPr>
      </w:pPr>
      <w:bookmarkStart w:id="59" w:name="_Toc525140499"/>
      <w:ins w:id="60" w:author="Chaponniere31" w:date="2019-03-26T14:35:00Z">
        <w:r>
          <w:t>5.10</w:t>
        </w:r>
      </w:ins>
      <w:ins w:id="61" w:author="Chaponniere31" w:date="2019-03-26T14:59:00Z">
        <w:r w:rsidR="00B63551">
          <w:t>ab</w:t>
        </w:r>
      </w:ins>
      <w:ins w:id="62" w:author="Chaponniere31" w:date="2019-03-26T14:35:00Z">
        <w:r>
          <w:tab/>
          <w:t>/</w:t>
        </w:r>
        <w:r>
          <w:rPr>
            <w:i/>
            <w:iCs/>
          </w:rPr>
          <w:t>&lt;X&gt;</w:t>
        </w:r>
        <w:r>
          <w:t>/</w:t>
        </w:r>
      </w:ins>
      <w:proofErr w:type="spellStart"/>
      <w:ins w:id="63" w:author="Chaponniere31" w:date="2019-03-26T14:59:00Z">
        <w:r w:rsidR="00B63551">
          <w:t>RLOSPLMNList</w:t>
        </w:r>
      </w:ins>
      <w:proofErr w:type="spellEnd"/>
      <w:ins w:id="64" w:author="Chaponniere31" w:date="2019-03-26T14:35:00Z">
        <w:r>
          <w:t>/&lt;X&gt;</w:t>
        </w:r>
        <w:bookmarkEnd w:id="59"/>
      </w:ins>
    </w:p>
    <w:p w14:paraId="5B21DFD5" w14:textId="28C24AC8" w:rsidR="00002055" w:rsidRPr="00364623" w:rsidRDefault="00002055" w:rsidP="00002055">
      <w:pPr>
        <w:rPr>
          <w:ins w:id="65" w:author="Chaponniere31" w:date="2019-03-26T14:35:00Z"/>
        </w:rPr>
      </w:pPr>
      <w:ins w:id="66" w:author="Chaponniere31" w:date="2019-03-26T14:35:00Z">
        <w:r w:rsidRPr="00364623">
          <w:t xml:space="preserve">This interior node acts as a placeholder for one or more </w:t>
        </w:r>
      </w:ins>
      <w:ins w:id="67" w:author="Chaponniere31" w:date="2019-03-26T14:59:00Z">
        <w:r w:rsidR="00B63551">
          <w:t>RLOS PLMN</w:t>
        </w:r>
      </w:ins>
      <w:ins w:id="68" w:author="Chaponniere31" w:date="2019-03-26T15:17:00Z">
        <w:r w:rsidR="00E56B57">
          <w:t>s</w:t>
        </w:r>
      </w:ins>
      <w:ins w:id="69" w:author="Chaponniere31" w:date="2019-03-26T14:35:00Z">
        <w:r>
          <w:t xml:space="preserve"> </w:t>
        </w:r>
      </w:ins>
      <w:ins w:id="70" w:author="Chaponniere31" w:date="2019-03-26T15:00:00Z">
        <w:r w:rsidR="00B63551">
          <w:t xml:space="preserve">configured to the UE for selection of a PLMN offering access to RLOS as specified in </w:t>
        </w:r>
        <w:r w:rsidR="00B63551" w:rsidRPr="00A46465">
          <w:t>3GPP</w:t>
        </w:r>
        <w:r w:rsidR="00B63551" w:rsidRPr="009E67A2">
          <w:t> </w:t>
        </w:r>
        <w:r w:rsidR="00B63551" w:rsidRPr="00A46465">
          <w:t>TS</w:t>
        </w:r>
        <w:r w:rsidR="00B63551" w:rsidRPr="009E67A2">
          <w:t> </w:t>
        </w:r>
        <w:r w:rsidR="00B63551">
          <w:t>23</w:t>
        </w:r>
        <w:r w:rsidR="00B63551" w:rsidRPr="00A46465">
          <w:t>.</w:t>
        </w:r>
        <w:r w:rsidR="00B63551">
          <w:t>122</w:t>
        </w:r>
        <w:r w:rsidR="00B63551" w:rsidRPr="009E67A2">
          <w:t> </w:t>
        </w:r>
        <w:r w:rsidR="00B63551" w:rsidRPr="00A46465">
          <w:t>[</w:t>
        </w:r>
        <w:r w:rsidR="00B63551">
          <w:t>3</w:t>
        </w:r>
        <w:r w:rsidR="00B63551" w:rsidRPr="00A46465">
          <w:t>]</w:t>
        </w:r>
      </w:ins>
      <w:ins w:id="71" w:author="Chaponniere31" w:date="2019-03-26T14:35:00Z">
        <w:r>
          <w:t>.</w:t>
        </w:r>
      </w:ins>
    </w:p>
    <w:p w14:paraId="3D94D435" w14:textId="77777777" w:rsidR="00002055" w:rsidRPr="00364623" w:rsidRDefault="00002055" w:rsidP="00002055">
      <w:pPr>
        <w:pStyle w:val="B1"/>
        <w:rPr>
          <w:ins w:id="72" w:author="Chaponniere31" w:date="2019-03-26T14:35:00Z"/>
        </w:rPr>
      </w:pPr>
      <w:ins w:id="73" w:author="Chaponniere31" w:date="2019-03-26T14:35:00Z">
        <w:r w:rsidRPr="00364623">
          <w:t>-</w:t>
        </w:r>
        <w:r w:rsidRPr="00364623">
          <w:tab/>
          <w:t xml:space="preserve">Occurrence: </w:t>
        </w:r>
        <w:proofErr w:type="spellStart"/>
        <w:r w:rsidRPr="00364623">
          <w:t>OneOrMore</w:t>
        </w:r>
        <w:proofErr w:type="spellEnd"/>
      </w:ins>
    </w:p>
    <w:p w14:paraId="119DC954" w14:textId="77777777" w:rsidR="00002055" w:rsidRPr="00364623" w:rsidRDefault="00002055" w:rsidP="00002055">
      <w:pPr>
        <w:pStyle w:val="B1"/>
        <w:rPr>
          <w:ins w:id="74" w:author="Chaponniere31" w:date="2019-03-26T14:35:00Z"/>
        </w:rPr>
      </w:pPr>
      <w:ins w:id="75" w:author="Chaponniere31" w:date="2019-03-26T14:35:00Z">
        <w:r w:rsidRPr="00364623">
          <w:t>-</w:t>
        </w:r>
        <w:r w:rsidRPr="00364623">
          <w:tab/>
          <w:t>Format: node</w:t>
        </w:r>
      </w:ins>
    </w:p>
    <w:p w14:paraId="6D414759" w14:textId="77777777" w:rsidR="00002055" w:rsidRPr="00364623" w:rsidRDefault="00002055" w:rsidP="00002055">
      <w:pPr>
        <w:pStyle w:val="B1"/>
        <w:rPr>
          <w:ins w:id="76" w:author="Chaponniere31" w:date="2019-03-26T14:35:00Z"/>
        </w:rPr>
      </w:pPr>
      <w:ins w:id="77" w:author="Chaponniere31" w:date="2019-03-26T14:35:00Z">
        <w:r w:rsidRPr="00364623">
          <w:t>-</w:t>
        </w:r>
        <w:r w:rsidRPr="00364623">
          <w:tab/>
          <w:t>Access Types: Get</w:t>
        </w:r>
        <w:r>
          <w:t>, Replace</w:t>
        </w:r>
      </w:ins>
    </w:p>
    <w:p w14:paraId="7C5B0522" w14:textId="77777777" w:rsidR="00002055" w:rsidRDefault="00002055" w:rsidP="00002055">
      <w:pPr>
        <w:pStyle w:val="B1"/>
        <w:rPr>
          <w:ins w:id="78" w:author="Chaponniere31" w:date="2019-03-26T14:35:00Z"/>
        </w:rPr>
      </w:pPr>
      <w:ins w:id="79" w:author="Chaponniere31" w:date="2019-03-26T14:35:00Z">
        <w:r w:rsidRPr="00364623">
          <w:t>-</w:t>
        </w:r>
        <w:r w:rsidRPr="00364623">
          <w:tab/>
          <w:t>Values: N/A</w:t>
        </w:r>
      </w:ins>
    </w:p>
    <w:p w14:paraId="1DC7A602" w14:textId="77BC4177" w:rsidR="006D0948" w:rsidRDefault="006D0948" w:rsidP="006D0948">
      <w:pPr>
        <w:pStyle w:val="Heading2"/>
        <w:rPr>
          <w:ins w:id="80" w:author="Chaponniere31" w:date="2019-03-26T15:33:00Z"/>
        </w:rPr>
      </w:pPr>
      <w:bookmarkStart w:id="81" w:name="_Toc525140501"/>
      <w:bookmarkStart w:id="82" w:name="_Toc525140500"/>
      <w:ins w:id="83" w:author="Chaponniere31" w:date="2019-03-26T15:33:00Z">
        <w:r>
          <w:t>5.10ac</w:t>
        </w:r>
        <w:r>
          <w:tab/>
          <w:t>/</w:t>
        </w:r>
        <w:r>
          <w:rPr>
            <w:i/>
            <w:iCs/>
          </w:rPr>
          <w:t>&lt;X&gt;</w:t>
        </w:r>
        <w:r>
          <w:t>/</w:t>
        </w:r>
        <w:proofErr w:type="spellStart"/>
        <w:r>
          <w:t>RLOSPLMNList</w:t>
        </w:r>
        <w:proofErr w:type="spellEnd"/>
        <w:r>
          <w:t>/&lt;X&gt;/PLMN</w:t>
        </w:r>
        <w:bookmarkEnd w:id="81"/>
      </w:ins>
    </w:p>
    <w:p w14:paraId="0F38612A" w14:textId="77777777" w:rsidR="006D0948" w:rsidRPr="008A3E14" w:rsidRDefault="006D0948" w:rsidP="006D0948">
      <w:pPr>
        <w:rPr>
          <w:ins w:id="84" w:author="Chaponniere31" w:date="2019-03-26T15:33:00Z"/>
        </w:rPr>
      </w:pPr>
      <w:ins w:id="85" w:author="Chaponniere31" w:date="2019-03-26T15:33:00Z">
        <w:r>
          <w:t xml:space="preserve">The PLMN leaf indicates the </w:t>
        </w:r>
        <w:r w:rsidRPr="009E67A2">
          <w:t xml:space="preserve">PLMN code </w:t>
        </w:r>
        <w:r>
          <w:t>of the preferred RLOS PLMN</w:t>
        </w:r>
        <w:r w:rsidRPr="008A3E14">
          <w:t>.</w:t>
        </w:r>
      </w:ins>
    </w:p>
    <w:p w14:paraId="00F431D9" w14:textId="77777777" w:rsidR="006D0948" w:rsidRPr="008A3E14" w:rsidRDefault="006D0948" w:rsidP="006D0948">
      <w:pPr>
        <w:ind w:left="568" w:hanging="284"/>
        <w:rPr>
          <w:ins w:id="86" w:author="Chaponniere31" w:date="2019-03-26T15:33:00Z"/>
          <w:lang w:eastAsia="x-none"/>
        </w:rPr>
      </w:pPr>
      <w:ins w:id="87" w:author="Chaponniere31" w:date="2019-03-26T15:33:00Z">
        <w:r w:rsidRPr="008A3E14">
          <w:rPr>
            <w:lang w:eastAsia="x-none"/>
          </w:rPr>
          <w:t>-</w:t>
        </w:r>
        <w:r w:rsidRPr="008A3E14">
          <w:rPr>
            <w:lang w:eastAsia="x-none"/>
          </w:rPr>
          <w:tab/>
          <w:t>Occurrence: One</w:t>
        </w:r>
      </w:ins>
    </w:p>
    <w:p w14:paraId="3328FE0A" w14:textId="77777777" w:rsidR="006D0948" w:rsidRPr="008A3E14" w:rsidRDefault="006D0948" w:rsidP="006D0948">
      <w:pPr>
        <w:ind w:left="568" w:hanging="284"/>
        <w:rPr>
          <w:ins w:id="88" w:author="Chaponniere31" w:date="2019-03-26T15:33:00Z"/>
          <w:lang w:eastAsia="x-none"/>
        </w:rPr>
      </w:pPr>
      <w:ins w:id="89" w:author="Chaponniere31" w:date="2019-03-26T15:33:00Z">
        <w:r w:rsidRPr="008A3E14">
          <w:rPr>
            <w:lang w:eastAsia="x-none"/>
          </w:rPr>
          <w:t>-</w:t>
        </w:r>
        <w:r w:rsidRPr="008A3E14">
          <w:rPr>
            <w:lang w:eastAsia="x-none"/>
          </w:rPr>
          <w:tab/>
          <w:t xml:space="preserve">Format: </w:t>
        </w:r>
        <w:proofErr w:type="spellStart"/>
        <w:r>
          <w:rPr>
            <w:lang w:eastAsia="x-none"/>
          </w:rPr>
          <w:t>chr</w:t>
        </w:r>
        <w:proofErr w:type="spellEnd"/>
      </w:ins>
    </w:p>
    <w:p w14:paraId="46A6A5EB" w14:textId="77777777" w:rsidR="006D0948" w:rsidRPr="008A3E14" w:rsidRDefault="006D0948" w:rsidP="006D0948">
      <w:pPr>
        <w:ind w:left="568" w:hanging="284"/>
        <w:rPr>
          <w:ins w:id="90" w:author="Chaponniere31" w:date="2019-03-26T15:33:00Z"/>
          <w:lang w:eastAsia="x-none"/>
        </w:rPr>
      </w:pPr>
      <w:ins w:id="91" w:author="Chaponniere31" w:date="2019-03-26T15:33:00Z">
        <w:r w:rsidRPr="008A3E14">
          <w:rPr>
            <w:lang w:eastAsia="x-none"/>
          </w:rPr>
          <w:t>-</w:t>
        </w:r>
        <w:r w:rsidRPr="008A3E14">
          <w:rPr>
            <w:lang w:eastAsia="x-none"/>
          </w:rPr>
          <w:tab/>
          <w:t>Access Types: Get, Replace</w:t>
        </w:r>
      </w:ins>
    </w:p>
    <w:p w14:paraId="0237F703" w14:textId="77777777" w:rsidR="006D0948" w:rsidRPr="008A3E14" w:rsidRDefault="006D0948" w:rsidP="006D0948">
      <w:pPr>
        <w:ind w:left="568" w:hanging="284"/>
        <w:rPr>
          <w:ins w:id="92" w:author="Chaponniere31" w:date="2019-03-26T15:33:00Z"/>
          <w:lang w:eastAsia="x-none"/>
        </w:rPr>
      </w:pPr>
      <w:ins w:id="93" w:author="Chaponniere31" w:date="2019-03-26T15:33:00Z">
        <w:r w:rsidRPr="008A3E14">
          <w:rPr>
            <w:lang w:eastAsia="x-none"/>
          </w:rPr>
          <w:t>-</w:t>
        </w:r>
        <w:r w:rsidRPr="008A3E14">
          <w:rPr>
            <w:lang w:eastAsia="x-none"/>
          </w:rPr>
          <w:tab/>
          <w:t xml:space="preserve">Values: </w:t>
        </w:r>
        <w:r>
          <w:rPr>
            <w:lang w:eastAsia="x-none"/>
          </w:rPr>
          <w:t>&lt;PLMN&gt;</w:t>
        </w:r>
      </w:ins>
    </w:p>
    <w:p w14:paraId="380BE696" w14:textId="77777777" w:rsidR="006D0948" w:rsidRDefault="006D0948" w:rsidP="006D0948">
      <w:pPr>
        <w:rPr>
          <w:ins w:id="94" w:author="Chaponniere31" w:date="2019-03-26T15:33:00Z"/>
        </w:rPr>
      </w:pPr>
      <w:ins w:id="95" w:author="Chaponniere31" w:date="2019-03-26T15:33:00Z">
        <w:r w:rsidRPr="009E67A2">
          <w:t>The format of the PLMN is defined by 3GPP TS 23.003 [</w:t>
        </w:r>
        <w:proofErr w:type="spellStart"/>
        <w:r>
          <w:t>yy</w:t>
        </w:r>
        <w:proofErr w:type="spellEnd"/>
        <w:r>
          <w:t>]</w:t>
        </w:r>
        <w:r w:rsidRPr="009E67A2">
          <w:t>.</w:t>
        </w:r>
      </w:ins>
    </w:p>
    <w:p w14:paraId="4AE0E775" w14:textId="36F2273C" w:rsidR="00002055" w:rsidRDefault="00002055" w:rsidP="00002055">
      <w:pPr>
        <w:pStyle w:val="Heading2"/>
        <w:rPr>
          <w:ins w:id="96" w:author="Chaponniere31" w:date="2019-03-26T14:35:00Z"/>
        </w:rPr>
      </w:pPr>
      <w:ins w:id="97" w:author="Chaponniere31" w:date="2019-03-26T14:35:00Z">
        <w:r>
          <w:t>5.10</w:t>
        </w:r>
      </w:ins>
      <w:ins w:id="98" w:author="Chaponniere31" w:date="2019-03-26T15:01:00Z">
        <w:r w:rsidR="00B63551">
          <w:t>a</w:t>
        </w:r>
      </w:ins>
      <w:ins w:id="99" w:author="Chaponniere31" w:date="2019-03-26T15:33:00Z">
        <w:r w:rsidR="006D0948">
          <w:t>d</w:t>
        </w:r>
      </w:ins>
      <w:ins w:id="100" w:author="Chaponniere31" w:date="2019-03-26T14:35:00Z">
        <w:r>
          <w:t>/</w:t>
        </w:r>
        <w:r>
          <w:rPr>
            <w:i/>
            <w:iCs/>
          </w:rPr>
          <w:t>&lt;X&gt;</w:t>
        </w:r>
        <w:r>
          <w:t>/</w:t>
        </w:r>
      </w:ins>
      <w:proofErr w:type="spellStart"/>
      <w:ins w:id="101" w:author="Chaponniere31" w:date="2019-03-26T15:01:00Z">
        <w:r w:rsidR="00B63551">
          <w:t>RLOSPLMNList</w:t>
        </w:r>
      </w:ins>
      <w:proofErr w:type="spellEnd"/>
      <w:ins w:id="102" w:author="Chaponniere31" w:date="2019-03-26T14:35:00Z">
        <w:r>
          <w:t>/&lt;X&gt;/</w:t>
        </w:r>
      </w:ins>
      <w:proofErr w:type="spellStart"/>
      <w:ins w:id="103" w:author="Chaponniere31" w:date="2019-03-26T15:30:00Z">
        <w:r w:rsidR="006D0948">
          <w:t>PLMN</w:t>
        </w:r>
      </w:ins>
      <w:ins w:id="104" w:author="Chaponniere31" w:date="2019-03-26T15:03:00Z">
        <w:r w:rsidR="00B63551">
          <w:t>Pr</w:t>
        </w:r>
      </w:ins>
      <w:ins w:id="105" w:author="Chaponniere31" w:date="2019-03-26T15:29:00Z">
        <w:r w:rsidR="006D0948">
          <w:t>iority</w:t>
        </w:r>
      </w:ins>
      <w:bookmarkEnd w:id="82"/>
      <w:proofErr w:type="spellEnd"/>
    </w:p>
    <w:p w14:paraId="311C41F4" w14:textId="2A99EC05" w:rsidR="00002055" w:rsidRPr="009E67A2" w:rsidRDefault="00002055" w:rsidP="00002055">
      <w:pPr>
        <w:rPr>
          <w:ins w:id="106" w:author="Chaponniere31" w:date="2019-03-26T14:35:00Z"/>
        </w:rPr>
      </w:pPr>
      <w:ins w:id="107" w:author="Chaponniere31" w:date="2019-03-26T14:35:00Z">
        <w:r>
          <w:t xml:space="preserve">The </w:t>
        </w:r>
      </w:ins>
      <w:proofErr w:type="spellStart"/>
      <w:ins w:id="108" w:author="Chaponniere31" w:date="2019-03-26T15:18:00Z">
        <w:r w:rsidR="00E56B57">
          <w:t>P</w:t>
        </w:r>
      </w:ins>
      <w:ins w:id="109" w:author="Chaponniere31" w:date="2019-03-26T15:30:00Z">
        <w:r w:rsidR="006D0948">
          <w:t>LMNPriority</w:t>
        </w:r>
      </w:ins>
      <w:proofErr w:type="spellEnd"/>
      <w:ins w:id="110" w:author="Chaponniere31" w:date="2019-03-26T14:35:00Z">
        <w:r>
          <w:t xml:space="preserve"> leaf </w:t>
        </w:r>
      </w:ins>
      <w:ins w:id="111" w:author="Chaponniere31" w:date="2019-03-26T15:30:00Z">
        <w:r w:rsidR="006D0948">
          <w:t xml:space="preserve">represents the priority of </w:t>
        </w:r>
      </w:ins>
      <w:ins w:id="112" w:author="Chaponniere31" w:date="2019-03-26T15:34:00Z">
        <w:r w:rsidR="006D0948">
          <w:t>the</w:t>
        </w:r>
      </w:ins>
      <w:ins w:id="113" w:author="Chaponniere31" w:date="2019-03-26T15:30:00Z">
        <w:r w:rsidR="006D0948">
          <w:t xml:space="preserve"> RLOS PLMN in the preferred RLOS PLMN list</w:t>
        </w:r>
      </w:ins>
      <w:ins w:id="114" w:author="Chaponniere31" w:date="2019-03-26T15:31:00Z">
        <w:r w:rsidR="006D0948">
          <w:t xml:space="preserve"> and is represented as a numerical value</w:t>
        </w:r>
      </w:ins>
      <w:ins w:id="115" w:author="Chaponniere31" w:date="2019-03-26T14:35:00Z">
        <w:r>
          <w:t>.</w:t>
        </w:r>
      </w:ins>
    </w:p>
    <w:p w14:paraId="241B0E4D" w14:textId="77777777" w:rsidR="00002055" w:rsidRPr="009E67A2" w:rsidRDefault="00002055" w:rsidP="00002055">
      <w:pPr>
        <w:pStyle w:val="B1"/>
        <w:rPr>
          <w:ins w:id="116" w:author="Chaponniere31" w:date="2019-03-26T14:35:00Z"/>
        </w:rPr>
      </w:pPr>
      <w:ins w:id="117" w:author="Chaponniere31" w:date="2019-03-26T14:35:00Z">
        <w:r w:rsidRPr="009E67A2">
          <w:t>-</w:t>
        </w:r>
        <w:r w:rsidRPr="009E67A2">
          <w:tab/>
          <w:t>Occurrence: One</w:t>
        </w:r>
      </w:ins>
    </w:p>
    <w:p w14:paraId="3D005F96" w14:textId="3E55BF9D" w:rsidR="00002055" w:rsidRPr="009E67A2" w:rsidRDefault="00002055" w:rsidP="00002055">
      <w:pPr>
        <w:pStyle w:val="B1"/>
        <w:rPr>
          <w:ins w:id="118" w:author="Chaponniere31" w:date="2019-03-26T14:35:00Z"/>
        </w:rPr>
      </w:pPr>
      <w:ins w:id="119" w:author="Chaponniere31" w:date="2019-03-26T14:35:00Z">
        <w:r w:rsidRPr="009E67A2">
          <w:t>-</w:t>
        </w:r>
        <w:r w:rsidRPr="009E67A2">
          <w:tab/>
          <w:t xml:space="preserve">Format: </w:t>
        </w:r>
      </w:ins>
      <w:ins w:id="120" w:author="Chaponniere31" w:date="2019-03-26T15:18:00Z">
        <w:r w:rsidR="00E56B57">
          <w:t>int</w:t>
        </w:r>
      </w:ins>
    </w:p>
    <w:p w14:paraId="525FDF7F" w14:textId="77777777" w:rsidR="00002055" w:rsidRPr="009E67A2" w:rsidRDefault="00002055" w:rsidP="00002055">
      <w:pPr>
        <w:pStyle w:val="B1"/>
        <w:rPr>
          <w:ins w:id="121" w:author="Chaponniere31" w:date="2019-03-26T14:35:00Z"/>
        </w:rPr>
      </w:pPr>
      <w:ins w:id="122" w:author="Chaponniere31" w:date="2019-03-26T14:35:00Z">
        <w:r w:rsidRPr="009E67A2">
          <w:t>-</w:t>
        </w:r>
        <w:r w:rsidRPr="009E67A2">
          <w:tab/>
          <w:t>Access Types: Get, Replace</w:t>
        </w:r>
      </w:ins>
    </w:p>
    <w:p w14:paraId="430DFB74" w14:textId="093B2A90" w:rsidR="00002055" w:rsidRPr="009E67A2" w:rsidRDefault="00002055" w:rsidP="00002055">
      <w:pPr>
        <w:pStyle w:val="B1"/>
        <w:rPr>
          <w:ins w:id="123" w:author="Chaponniere31" w:date="2019-03-26T14:35:00Z"/>
        </w:rPr>
      </w:pPr>
      <w:ins w:id="124" w:author="Chaponniere31" w:date="2019-03-26T14:35:00Z">
        <w:r w:rsidRPr="009E67A2">
          <w:t>-</w:t>
        </w:r>
        <w:r w:rsidRPr="009E67A2">
          <w:tab/>
          <w:t>Values: &lt;</w:t>
        </w:r>
      </w:ins>
      <w:ins w:id="125" w:author="Chaponniere31" w:date="2019-03-26T15:31:00Z">
        <w:r w:rsidR="006D0948">
          <w:t>PLMN Priority</w:t>
        </w:r>
      </w:ins>
      <w:ins w:id="126" w:author="Chaponniere31" w:date="2019-03-26T14:35:00Z">
        <w:r w:rsidRPr="009E67A2">
          <w:t>&gt;</w:t>
        </w:r>
      </w:ins>
    </w:p>
    <w:p w14:paraId="0A7475B3" w14:textId="4C6FA9BD" w:rsidR="00002055" w:rsidRDefault="006D0948" w:rsidP="00002055">
      <w:pPr>
        <w:rPr>
          <w:ins w:id="127" w:author="Chaponniere31" w:date="2019-03-26T14:35:00Z"/>
        </w:rPr>
      </w:pPr>
      <w:ins w:id="128" w:author="Chaponniere31" w:date="2019-03-26T15:32:00Z">
        <w:r>
          <w:t>T</w:t>
        </w:r>
        <w:r w:rsidRPr="00364623">
          <w:t xml:space="preserve">he UE shall treat the </w:t>
        </w:r>
      </w:ins>
      <w:ins w:id="129" w:author="Chaponniere31" w:date="2019-03-26T15:34:00Z">
        <w:r>
          <w:t>PLMN</w:t>
        </w:r>
      </w:ins>
      <w:ins w:id="130" w:author="Chaponniere31" w:date="2019-03-26T15:32:00Z">
        <w:r w:rsidRPr="00364623">
          <w:t xml:space="preserve"> with the lowest </w:t>
        </w:r>
      </w:ins>
      <w:proofErr w:type="spellStart"/>
      <w:ins w:id="131" w:author="Chaponniere31" w:date="2019-03-26T15:34:00Z">
        <w:r>
          <w:t>PLMN</w:t>
        </w:r>
      </w:ins>
      <w:ins w:id="132" w:author="Chaponniere31" w:date="2019-03-26T15:32:00Z">
        <w:r w:rsidRPr="00364623">
          <w:t>Priority</w:t>
        </w:r>
        <w:proofErr w:type="spellEnd"/>
        <w:r w:rsidRPr="00364623">
          <w:t xml:space="preserve"> value as the </w:t>
        </w:r>
      </w:ins>
      <w:ins w:id="133" w:author="Chaponniere31" w:date="2019-03-26T15:34:00Z">
        <w:r>
          <w:t>PLMN</w:t>
        </w:r>
      </w:ins>
      <w:ins w:id="134" w:author="Chaponniere31" w:date="2019-03-26T15:32:00Z">
        <w:r w:rsidRPr="00364623">
          <w:t xml:space="preserve"> having the highest prio</w:t>
        </w:r>
        <w:r>
          <w:t>rity</w:t>
        </w:r>
        <w:r w:rsidRPr="008A5103">
          <w:t xml:space="preserve">. If the UE finds multiple </w:t>
        </w:r>
      </w:ins>
      <w:ins w:id="135" w:author="Chaponniere31" w:date="2019-03-26T15:35:00Z">
        <w:r>
          <w:t>PLMNs</w:t>
        </w:r>
      </w:ins>
      <w:ins w:id="136" w:author="Chaponniere31" w:date="2019-03-26T15:32:00Z">
        <w:r w:rsidRPr="008A5103">
          <w:t xml:space="preserve"> with the same priority, the choice of the </w:t>
        </w:r>
      </w:ins>
      <w:ins w:id="137" w:author="Chaponniere31" w:date="2019-03-26T15:35:00Z">
        <w:r>
          <w:t>PLMN</w:t>
        </w:r>
      </w:ins>
      <w:ins w:id="138" w:author="Chaponniere31" w:date="2019-03-26T15:32:00Z">
        <w:r w:rsidRPr="008A5103">
          <w:t xml:space="preserve"> is UE implementation specific</w:t>
        </w:r>
      </w:ins>
      <w:ins w:id="139" w:author="Chaponniere31" w:date="2019-03-26T14:35:00Z">
        <w:r w:rsidR="00002055" w:rsidRPr="00A46465">
          <w:t>.</w:t>
        </w:r>
      </w:ins>
    </w:p>
    <w:p w14:paraId="4FD980DD" w14:textId="2AC96909" w:rsidR="00002055" w:rsidRDefault="00002055" w:rsidP="008A7642">
      <w:pPr>
        <w:jc w:val="center"/>
        <w:rPr>
          <w:noProof/>
        </w:rPr>
      </w:pPr>
    </w:p>
    <w:p w14:paraId="7FA624BC" w14:textId="0C285FB4" w:rsidR="00002055" w:rsidRDefault="00002055" w:rsidP="00002055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3108ADF8" w14:textId="77777777" w:rsidR="009D6842" w:rsidRPr="00364623" w:rsidRDefault="009D6842" w:rsidP="009D6842">
      <w:pPr>
        <w:pStyle w:val="Heading8"/>
      </w:pPr>
      <w:bookmarkStart w:id="140" w:name="_Toc4515076"/>
      <w:r w:rsidRPr="00364623">
        <w:lastRenderedPageBreak/>
        <w:t>Annex A (informative):</w:t>
      </w:r>
      <w:r w:rsidRPr="00364623">
        <w:br/>
      </w:r>
      <w:r>
        <w:t xml:space="preserve">NAS configuration </w:t>
      </w:r>
      <w:r w:rsidRPr="00364623">
        <w:t>M</w:t>
      </w:r>
      <w:r>
        <w:t>O</w:t>
      </w:r>
      <w:r w:rsidRPr="00364623">
        <w:t xml:space="preserve"> DDF</w:t>
      </w:r>
      <w:bookmarkEnd w:id="140"/>
    </w:p>
    <w:p w14:paraId="3506D1D8" w14:textId="77777777" w:rsidR="009D6842" w:rsidRDefault="009D6842" w:rsidP="009D6842">
      <w:r w:rsidRPr="00364623">
        <w:t>This DDF is the standardized minimal set. A vendor can define its own DDF for the complete device. This DDF can include more features than this minimal standardized version.</w:t>
      </w:r>
    </w:p>
    <w:p w14:paraId="61AD21A2" w14:textId="77777777" w:rsidR="009D6842" w:rsidRPr="00364623" w:rsidRDefault="009D6842" w:rsidP="009D6842">
      <w:pPr>
        <w:pStyle w:val="PL"/>
      </w:pPr>
      <w:r w:rsidRPr="00364623">
        <w:t>&lt;?xml version="1.0" encoding="UTF-8"?&gt;</w:t>
      </w:r>
    </w:p>
    <w:p w14:paraId="49F03FB5" w14:textId="77777777" w:rsidR="009D6842" w:rsidRDefault="009D6842" w:rsidP="009D6842">
      <w:pPr>
        <w:pStyle w:val="PL"/>
      </w:pPr>
      <w:r>
        <w:t xml:space="preserve">&lt;!DOCTYPE MgmtTree PUBLIC "-//OMA//DTD-DM-DDF 1.2//EN" </w:t>
      </w:r>
    </w:p>
    <w:p w14:paraId="20C8E643" w14:textId="77777777" w:rsidR="009D6842" w:rsidRDefault="009D6842" w:rsidP="009D6842">
      <w:pPr>
        <w:pStyle w:val="PL"/>
      </w:pPr>
      <w:r>
        <w:t>"http://www.openmobilealliance.org/tech/DTD/dm_ddf-v1_2.dtd"&gt;</w:t>
      </w:r>
    </w:p>
    <w:p w14:paraId="56365435" w14:textId="77777777" w:rsidR="009D6842" w:rsidRPr="00364623" w:rsidRDefault="009D6842" w:rsidP="009D6842">
      <w:pPr>
        <w:pStyle w:val="PL"/>
      </w:pPr>
    </w:p>
    <w:p w14:paraId="7D49541C" w14:textId="77777777" w:rsidR="009D6842" w:rsidRPr="008D4088" w:rsidRDefault="009D6842" w:rsidP="009D6842">
      <w:pPr>
        <w:pStyle w:val="PL"/>
      </w:pPr>
      <w:r w:rsidRPr="008D4088">
        <w:t>&lt;MgmtTree&gt;</w:t>
      </w:r>
    </w:p>
    <w:p w14:paraId="012CB4BB" w14:textId="77777777" w:rsidR="009D6842" w:rsidRPr="008D4088" w:rsidRDefault="009D6842" w:rsidP="009D6842">
      <w:pPr>
        <w:pStyle w:val="PL"/>
      </w:pPr>
      <w:r w:rsidRPr="008D4088">
        <w:tab/>
        <w:t>&lt;VerDTD&gt;1.2&lt;/VerDTD&gt;</w:t>
      </w:r>
    </w:p>
    <w:p w14:paraId="2B1E1578" w14:textId="77777777" w:rsidR="009D6842" w:rsidRPr="00364623" w:rsidRDefault="009D6842" w:rsidP="009D6842">
      <w:pPr>
        <w:pStyle w:val="PL"/>
      </w:pPr>
      <w:r w:rsidRPr="00364623">
        <w:tab/>
        <w:t>&lt;Man&gt;--The device manufacturer--&lt;/Man&gt;</w:t>
      </w:r>
    </w:p>
    <w:p w14:paraId="3C2A6487" w14:textId="77777777" w:rsidR="009D6842" w:rsidRPr="000538AA" w:rsidRDefault="009D6842" w:rsidP="009D6842">
      <w:pPr>
        <w:pStyle w:val="PL"/>
      </w:pPr>
      <w:r w:rsidRPr="00364623">
        <w:tab/>
      </w:r>
      <w:r w:rsidRPr="000538AA">
        <w:t>&lt;Mod&gt;--The device model--&lt;/Mod&gt;</w:t>
      </w:r>
    </w:p>
    <w:p w14:paraId="415F5C68" w14:textId="77777777" w:rsidR="009D6842" w:rsidRPr="008D4088" w:rsidRDefault="009D6842" w:rsidP="009D6842">
      <w:pPr>
        <w:pStyle w:val="PL"/>
      </w:pPr>
    </w:p>
    <w:p w14:paraId="0268DD59" w14:textId="77777777" w:rsidR="009D6842" w:rsidRPr="008D4088" w:rsidRDefault="009D6842" w:rsidP="009D6842">
      <w:pPr>
        <w:pStyle w:val="PL"/>
      </w:pPr>
      <w:r w:rsidRPr="008D4088">
        <w:tab/>
        <w:t>&lt;Node&gt;</w:t>
      </w:r>
    </w:p>
    <w:p w14:paraId="0C005176" w14:textId="77777777" w:rsidR="009D6842" w:rsidRPr="008D4088" w:rsidRDefault="009D6842" w:rsidP="009D6842">
      <w:pPr>
        <w:pStyle w:val="PL"/>
      </w:pPr>
      <w:r w:rsidRPr="008D4088">
        <w:tab/>
      </w:r>
      <w:r w:rsidRPr="008D4088">
        <w:tab/>
        <w:t>&lt;NodeName</w:t>
      </w:r>
      <w:r>
        <w:t>/</w:t>
      </w:r>
      <w:r w:rsidRPr="008D4088">
        <w:t>&gt;</w:t>
      </w:r>
    </w:p>
    <w:p w14:paraId="0341E335" w14:textId="77777777" w:rsidR="009D6842" w:rsidRPr="008D4088" w:rsidRDefault="009D6842" w:rsidP="009D6842">
      <w:pPr>
        <w:pStyle w:val="PL"/>
      </w:pPr>
      <w:r w:rsidRPr="008D4088">
        <w:tab/>
      </w:r>
      <w:r w:rsidRPr="008D4088">
        <w:tab/>
        <w:t>&lt;DFProperties&gt;</w:t>
      </w:r>
    </w:p>
    <w:p w14:paraId="11B6095E" w14:textId="77777777" w:rsidR="009D6842" w:rsidRPr="008D4088" w:rsidRDefault="009D6842" w:rsidP="009D6842">
      <w:pPr>
        <w:pStyle w:val="PL"/>
      </w:pPr>
      <w:r w:rsidRPr="008D4088">
        <w:tab/>
      </w:r>
      <w:r w:rsidRPr="008D4088">
        <w:tab/>
      </w:r>
      <w:r w:rsidRPr="008D4088">
        <w:tab/>
        <w:t>&lt;AccessType&gt;</w:t>
      </w:r>
    </w:p>
    <w:p w14:paraId="0F920A50" w14:textId="77777777" w:rsidR="009D6842" w:rsidRPr="008D4088" w:rsidRDefault="009D6842" w:rsidP="009D6842">
      <w:pPr>
        <w:pStyle w:val="PL"/>
      </w:pPr>
      <w:r w:rsidRPr="008D4088">
        <w:tab/>
      </w:r>
      <w:r w:rsidRPr="008D4088">
        <w:tab/>
      </w:r>
      <w:r w:rsidRPr="008D4088">
        <w:tab/>
      </w:r>
      <w:r w:rsidRPr="008D4088">
        <w:tab/>
        <w:t>&lt;Get/&gt;</w:t>
      </w:r>
    </w:p>
    <w:p w14:paraId="70A2543D" w14:textId="77777777" w:rsidR="009D6842" w:rsidRPr="00CC3D2A" w:rsidRDefault="009D6842" w:rsidP="009D6842">
      <w:pPr>
        <w:pStyle w:val="PL"/>
        <w:rPr>
          <w:lang w:val="fr-FR"/>
        </w:rPr>
      </w:pPr>
      <w:r w:rsidRPr="008D4088">
        <w:tab/>
      </w:r>
      <w:r w:rsidRPr="008D4088">
        <w:tab/>
      </w:r>
      <w:r w:rsidRPr="008D4088">
        <w:tab/>
      </w:r>
      <w:r w:rsidRPr="00CC3D2A">
        <w:rPr>
          <w:lang w:val="fr-FR"/>
        </w:rPr>
        <w:t>&lt;/AccessType&gt;</w:t>
      </w:r>
    </w:p>
    <w:p w14:paraId="1E86AEDD" w14:textId="77777777" w:rsidR="009D6842" w:rsidRPr="00CC3D2A" w:rsidRDefault="009D6842" w:rsidP="009D6842">
      <w:pPr>
        <w:pStyle w:val="PL"/>
        <w:rPr>
          <w:lang w:val="fr-FR"/>
        </w:rPr>
      </w:pPr>
      <w:r w:rsidRPr="00CC3D2A">
        <w:rPr>
          <w:lang w:val="fr-FR"/>
        </w:rPr>
        <w:tab/>
      </w:r>
      <w:r w:rsidRPr="00CC3D2A">
        <w:rPr>
          <w:lang w:val="fr-FR"/>
        </w:rPr>
        <w:tab/>
      </w:r>
      <w:r w:rsidRPr="00CC3D2A">
        <w:rPr>
          <w:lang w:val="fr-FR"/>
        </w:rPr>
        <w:tab/>
        <w:t>&lt;Description&gt;NAS configuration&lt;/Description&gt;</w:t>
      </w:r>
    </w:p>
    <w:p w14:paraId="2FEF2655" w14:textId="77777777" w:rsidR="009D6842" w:rsidRPr="008D4088" w:rsidRDefault="009D6842" w:rsidP="009D6842">
      <w:pPr>
        <w:pStyle w:val="PL"/>
      </w:pPr>
      <w:r w:rsidRPr="00CC3D2A">
        <w:rPr>
          <w:lang w:val="fr-FR"/>
        </w:rPr>
        <w:tab/>
      </w:r>
      <w:r w:rsidRPr="00CC3D2A">
        <w:rPr>
          <w:lang w:val="fr-FR"/>
        </w:rPr>
        <w:tab/>
      </w:r>
      <w:r w:rsidRPr="00CC3D2A">
        <w:rPr>
          <w:lang w:val="fr-FR"/>
        </w:rPr>
        <w:tab/>
      </w:r>
      <w:r w:rsidRPr="008D4088">
        <w:t>&lt;DFFormat&gt;</w:t>
      </w:r>
    </w:p>
    <w:p w14:paraId="049E60C0" w14:textId="77777777" w:rsidR="009D6842" w:rsidRPr="008D4088" w:rsidRDefault="009D6842" w:rsidP="009D6842">
      <w:pPr>
        <w:pStyle w:val="PL"/>
      </w:pPr>
      <w:r w:rsidRPr="008D4088">
        <w:tab/>
      </w:r>
      <w:r w:rsidRPr="008D4088">
        <w:tab/>
      </w:r>
      <w:r w:rsidRPr="008D4088">
        <w:tab/>
      </w:r>
      <w:r w:rsidRPr="008D4088">
        <w:tab/>
        <w:t>&lt;node/&gt;</w:t>
      </w:r>
    </w:p>
    <w:p w14:paraId="4AF25F5F" w14:textId="77777777" w:rsidR="009D6842" w:rsidRPr="008D4088" w:rsidRDefault="009D6842" w:rsidP="009D6842">
      <w:pPr>
        <w:pStyle w:val="PL"/>
      </w:pPr>
      <w:r w:rsidRPr="008D4088">
        <w:tab/>
      </w:r>
      <w:r w:rsidRPr="008D4088">
        <w:tab/>
      </w:r>
      <w:r w:rsidRPr="008D4088">
        <w:tab/>
        <w:t>&lt;/DFFormat&gt;</w:t>
      </w:r>
    </w:p>
    <w:p w14:paraId="4F418D23" w14:textId="77777777" w:rsidR="009D6842" w:rsidRPr="00360BC6" w:rsidRDefault="009D6842" w:rsidP="009D6842">
      <w:pPr>
        <w:pStyle w:val="PL"/>
      </w:pPr>
      <w:r w:rsidRPr="008D4088">
        <w:tab/>
      </w:r>
      <w:r w:rsidRPr="008D4088">
        <w:tab/>
      </w:r>
      <w:r w:rsidRPr="008D4088">
        <w:tab/>
      </w:r>
      <w:r w:rsidRPr="00360BC6">
        <w:t>&lt;Occurrence&gt;</w:t>
      </w:r>
    </w:p>
    <w:p w14:paraId="20D05873" w14:textId="77777777" w:rsidR="009D6842" w:rsidRPr="00360BC6" w:rsidRDefault="009D6842" w:rsidP="009D6842">
      <w:pPr>
        <w:pStyle w:val="PL"/>
      </w:pPr>
      <w:r w:rsidRPr="00360BC6">
        <w:tab/>
      </w:r>
      <w:r w:rsidRPr="00360BC6">
        <w:tab/>
      </w:r>
      <w:r w:rsidRPr="00360BC6">
        <w:tab/>
      </w:r>
      <w:r w:rsidRPr="00360BC6">
        <w:tab/>
        <w:t>&lt;ZeroOrOne/&gt;</w:t>
      </w:r>
    </w:p>
    <w:p w14:paraId="73DDFA5B" w14:textId="77777777" w:rsidR="009D6842" w:rsidRPr="00364623" w:rsidRDefault="009D6842" w:rsidP="009D6842">
      <w:pPr>
        <w:pStyle w:val="PL"/>
      </w:pPr>
      <w:r w:rsidRPr="00360BC6">
        <w:tab/>
      </w:r>
      <w:r w:rsidRPr="00360BC6">
        <w:tab/>
      </w:r>
      <w:r w:rsidRPr="00360BC6">
        <w:tab/>
      </w:r>
      <w:r w:rsidRPr="00364623">
        <w:t>&lt;/Occurrence&gt;</w:t>
      </w:r>
    </w:p>
    <w:p w14:paraId="25DA794F" w14:textId="77777777" w:rsidR="009D6842" w:rsidRPr="00364623" w:rsidRDefault="009D6842" w:rsidP="009D6842">
      <w:pPr>
        <w:pStyle w:val="PL"/>
      </w:pPr>
      <w:r w:rsidRPr="00364623">
        <w:tab/>
      </w:r>
      <w:r w:rsidRPr="00364623">
        <w:tab/>
      </w:r>
      <w:r w:rsidRPr="00364623">
        <w:tab/>
        <w:t xml:space="preserve">&lt;DFTitle&gt;The </w:t>
      </w:r>
      <w:r>
        <w:t xml:space="preserve">NAS configuration </w:t>
      </w:r>
      <w:r w:rsidRPr="00364623">
        <w:t>Management Object.&lt;/DFTitle&gt;</w:t>
      </w:r>
    </w:p>
    <w:p w14:paraId="496C961A" w14:textId="77777777" w:rsidR="009D6842" w:rsidRPr="00364623" w:rsidRDefault="009D6842" w:rsidP="009D6842">
      <w:pPr>
        <w:pStyle w:val="PL"/>
      </w:pPr>
      <w:r w:rsidRPr="00364623">
        <w:tab/>
      </w:r>
      <w:r w:rsidRPr="00364623">
        <w:tab/>
      </w:r>
      <w:r w:rsidRPr="00364623">
        <w:tab/>
        <w:t>&lt;DFType&gt;</w:t>
      </w:r>
    </w:p>
    <w:p w14:paraId="65C74B72" w14:textId="77777777" w:rsidR="009D6842" w:rsidRPr="00364623" w:rsidRDefault="009D6842" w:rsidP="009D6842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</w:r>
      <w:r>
        <w:t>&lt;DDFName&gt;urn:oma:mo:ext-3gpp-nas-config:1.0</w:t>
      </w:r>
      <w:r w:rsidRPr="00364623">
        <w:t>&lt;</w:t>
      </w:r>
      <w:r>
        <w:t>/</w:t>
      </w:r>
      <w:r w:rsidRPr="00364623">
        <w:t>DDFName&gt;</w:t>
      </w:r>
    </w:p>
    <w:p w14:paraId="29A632C0" w14:textId="77777777" w:rsidR="009D6842" w:rsidRPr="00364623" w:rsidRDefault="009D6842" w:rsidP="009D6842">
      <w:pPr>
        <w:pStyle w:val="PL"/>
      </w:pPr>
      <w:r w:rsidRPr="00364623">
        <w:tab/>
      </w:r>
      <w:r w:rsidRPr="00364623">
        <w:tab/>
      </w:r>
      <w:r w:rsidRPr="00364623">
        <w:tab/>
        <w:t>&lt;/DFType&gt;</w:t>
      </w:r>
    </w:p>
    <w:p w14:paraId="67F5BD86" w14:textId="77777777" w:rsidR="009D6842" w:rsidRPr="00364623" w:rsidRDefault="009D6842" w:rsidP="009D6842">
      <w:pPr>
        <w:pStyle w:val="PL"/>
      </w:pPr>
      <w:r w:rsidRPr="00364623">
        <w:tab/>
      </w:r>
      <w:r w:rsidRPr="00364623">
        <w:tab/>
        <w:t>&lt;/DFProperties&gt;</w:t>
      </w:r>
    </w:p>
    <w:p w14:paraId="5974AC59" w14:textId="77777777" w:rsidR="009D6842" w:rsidRPr="00364623" w:rsidRDefault="009D6842" w:rsidP="009D6842">
      <w:pPr>
        <w:pStyle w:val="PL"/>
      </w:pPr>
    </w:p>
    <w:p w14:paraId="6C04B709" w14:textId="77777777" w:rsidR="009D6842" w:rsidRPr="00511EAB" w:rsidRDefault="009D6842" w:rsidP="009D6842">
      <w:pPr>
        <w:pStyle w:val="PL"/>
      </w:pPr>
      <w:r w:rsidRPr="00511EAB">
        <w:tab/>
      </w:r>
      <w:r w:rsidRPr="00511EAB">
        <w:tab/>
        <w:t>&lt;Node&gt;</w:t>
      </w:r>
    </w:p>
    <w:p w14:paraId="0BEEB2E8" w14:textId="77777777" w:rsidR="009D6842" w:rsidRPr="00922BB9" w:rsidRDefault="009D6842" w:rsidP="009D6842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NAS_SignallingPriority</w:t>
      </w:r>
      <w:r w:rsidRPr="00922BB9">
        <w:t>&lt;/NodeName&gt;</w:t>
      </w:r>
    </w:p>
    <w:p w14:paraId="5F5231A4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6F4745BB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1C4AF904" w14:textId="77777777" w:rsidR="009D6842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033FDF74" w14:textId="77777777" w:rsidR="009D6842" w:rsidRPr="00922BB9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46C262E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04017FAB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488B7C24" w14:textId="77777777" w:rsidR="009D6842" w:rsidRPr="00922BB9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&lt;int</w:t>
      </w:r>
      <w:r w:rsidRPr="00922BB9">
        <w:t>/&gt;</w:t>
      </w:r>
    </w:p>
    <w:p w14:paraId="2A2653AF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1B653BEA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15B84399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5905F1EA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541E73BA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NAS Signalling Priority</w:t>
      </w:r>
      <w:r w:rsidRPr="00922BB9">
        <w:t>.&lt;/DFTitle&gt;</w:t>
      </w:r>
    </w:p>
    <w:p w14:paraId="2F4A789E" w14:textId="77777777" w:rsidR="009D6842" w:rsidRPr="00511EAB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57021B44" w14:textId="77777777" w:rsidR="009D6842" w:rsidRPr="00BB69C2" w:rsidRDefault="009D6842" w:rsidP="009D6842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06DCDFB1" w14:textId="77777777" w:rsidR="009D6842" w:rsidRPr="00511EAB" w:rsidRDefault="009D6842" w:rsidP="009D6842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627E3090" w14:textId="77777777" w:rsidR="009D6842" w:rsidRPr="00511EAB" w:rsidRDefault="009D6842" w:rsidP="009D6842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1E19E50C" w14:textId="77777777" w:rsidR="009D6842" w:rsidRPr="00511EAB" w:rsidRDefault="009D6842" w:rsidP="009D6842">
      <w:pPr>
        <w:pStyle w:val="PL"/>
      </w:pPr>
      <w:r w:rsidRPr="00511EAB">
        <w:tab/>
      </w:r>
      <w:r w:rsidRPr="00511EAB">
        <w:tab/>
        <w:t>&lt;/Node&gt;</w:t>
      </w:r>
    </w:p>
    <w:p w14:paraId="6274C3F1" w14:textId="77777777" w:rsidR="009D6842" w:rsidRDefault="009D6842" w:rsidP="009D6842">
      <w:pPr>
        <w:pStyle w:val="PL"/>
      </w:pPr>
    </w:p>
    <w:p w14:paraId="348DD270" w14:textId="77777777" w:rsidR="009D6842" w:rsidRPr="00511EAB" w:rsidRDefault="009D6842" w:rsidP="009D6842">
      <w:pPr>
        <w:pStyle w:val="PL"/>
      </w:pPr>
      <w:r w:rsidRPr="00511EAB">
        <w:tab/>
      </w:r>
      <w:r w:rsidRPr="00511EAB">
        <w:tab/>
        <w:t>&lt;Node&gt;</w:t>
      </w:r>
    </w:p>
    <w:p w14:paraId="3FCEDD04" w14:textId="77777777" w:rsidR="009D6842" w:rsidRPr="00922BB9" w:rsidRDefault="009D6842" w:rsidP="009D6842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AttachWithIMSI</w:t>
      </w:r>
      <w:r w:rsidRPr="00922BB9">
        <w:t>&lt;/NodeName&gt;</w:t>
      </w:r>
    </w:p>
    <w:p w14:paraId="7E01C37B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24B54E81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5A91786A" w14:textId="77777777" w:rsidR="009D6842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19C55446" w14:textId="77777777" w:rsidR="009D6842" w:rsidRPr="00922BB9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23ECC22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7E2A11DC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2EFC1923" w14:textId="77777777" w:rsidR="009D6842" w:rsidRPr="00922BB9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185D2311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4817045D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360F3EAD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01E432FE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2A84D9F8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Attach with IMSI</w:t>
      </w:r>
      <w:r w:rsidRPr="00922BB9">
        <w:t>.&lt;/DFTitle&gt;</w:t>
      </w:r>
    </w:p>
    <w:p w14:paraId="45AAD291" w14:textId="77777777" w:rsidR="009D6842" w:rsidRPr="00511EAB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455CDC7E" w14:textId="77777777" w:rsidR="009D6842" w:rsidRPr="00BB69C2" w:rsidRDefault="009D6842" w:rsidP="009D6842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1683A31F" w14:textId="77777777" w:rsidR="009D6842" w:rsidRPr="00511EAB" w:rsidRDefault="009D6842" w:rsidP="009D6842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53158B77" w14:textId="77777777" w:rsidR="009D6842" w:rsidRPr="00511EAB" w:rsidRDefault="009D6842" w:rsidP="009D6842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7C943EB3" w14:textId="77777777" w:rsidR="009D6842" w:rsidRPr="00511EAB" w:rsidRDefault="009D6842" w:rsidP="009D6842">
      <w:pPr>
        <w:pStyle w:val="PL"/>
      </w:pPr>
      <w:r w:rsidRPr="00511EAB">
        <w:tab/>
      </w:r>
      <w:r w:rsidRPr="00511EAB">
        <w:tab/>
        <w:t>&lt;/Node&gt;</w:t>
      </w:r>
    </w:p>
    <w:p w14:paraId="5E365D80" w14:textId="77777777" w:rsidR="009D6842" w:rsidRDefault="009D6842" w:rsidP="009D6842">
      <w:pPr>
        <w:pStyle w:val="PL"/>
      </w:pPr>
    </w:p>
    <w:p w14:paraId="66ADD6BB" w14:textId="77777777" w:rsidR="009D6842" w:rsidRPr="00511EAB" w:rsidRDefault="009D6842" w:rsidP="009D6842">
      <w:pPr>
        <w:pStyle w:val="PL"/>
      </w:pPr>
      <w:r w:rsidRPr="00511EAB">
        <w:tab/>
      </w:r>
      <w:r w:rsidRPr="00511EAB">
        <w:tab/>
        <w:t>&lt;Node&gt;</w:t>
      </w:r>
    </w:p>
    <w:p w14:paraId="3613BEF7" w14:textId="77777777" w:rsidR="009D6842" w:rsidRPr="00922BB9" w:rsidRDefault="009D6842" w:rsidP="009D6842">
      <w:pPr>
        <w:pStyle w:val="PL"/>
      </w:pPr>
      <w:r w:rsidRPr="00511EAB">
        <w:lastRenderedPageBreak/>
        <w:tab/>
      </w:r>
      <w:r w:rsidRPr="00511EAB">
        <w:tab/>
      </w:r>
      <w:r w:rsidRPr="00511EAB">
        <w:tab/>
      </w:r>
      <w:r w:rsidRPr="00922BB9">
        <w:t>&lt;NodeName&gt;</w:t>
      </w:r>
      <w:r>
        <w:t>MinimumPeriodicSearchTimer</w:t>
      </w:r>
      <w:r w:rsidRPr="00922BB9">
        <w:t>&lt;/NodeName&gt;</w:t>
      </w:r>
    </w:p>
    <w:p w14:paraId="2E91ED50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2F49D8E6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3F12CA4B" w14:textId="77777777" w:rsidR="009D6842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4EE777D0" w14:textId="77777777" w:rsidR="009D6842" w:rsidRPr="00922BB9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0EC34DD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20B4D502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545C7595" w14:textId="77777777" w:rsidR="009D6842" w:rsidRPr="00922BB9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&lt;int</w:t>
      </w:r>
      <w:r w:rsidRPr="00922BB9">
        <w:t>/&gt;</w:t>
      </w:r>
    </w:p>
    <w:p w14:paraId="7A17B662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7ABCC4F6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36DCF8D8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56434A76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6E8C8275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Minimum periodic search timer</w:t>
      </w:r>
      <w:r w:rsidRPr="00922BB9">
        <w:t>.&lt;/DFTitle&gt;</w:t>
      </w:r>
    </w:p>
    <w:p w14:paraId="1F75AA6F" w14:textId="77777777" w:rsidR="009D6842" w:rsidRPr="00511EAB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00181568" w14:textId="77777777" w:rsidR="009D6842" w:rsidRPr="00BB69C2" w:rsidRDefault="009D6842" w:rsidP="009D6842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36F9E949" w14:textId="77777777" w:rsidR="009D6842" w:rsidRPr="00511EAB" w:rsidRDefault="009D6842" w:rsidP="009D6842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2C775955" w14:textId="77777777" w:rsidR="009D6842" w:rsidRPr="00511EAB" w:rsidRDefault="009D6842" w:rsidP="009D6842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79AAE1C0" w14:textId="77777777" w:rsidR="009D6842" w:rsidRPr="00511EAB" w:rsidRDefault="009D6842" w:rsidP="009D6842">
      <w:pPr>
        <w:pStyle w:val="PL"/>
      </w:pPr>
      <w:r w:rsidRPr="00511EAB">
        <w:tab/>
      </w:r>
      <w:r w:rsidRPr="00511EAB">
        <w:tab/>
        <w:t>&lt;/Node&gt;</w:t>
      </w:r>
    </w:p>
    <w:p w14:paraId="2BA374B8" w14:textId="77777777" w:rsidR="009D6842" w:rsidRDefault="009D6842" w:rsidP="009D6842">
      <w:pPr>
        <w:pStyle w:val="PL"/>
      </w:pPr>
    </w:p>
    <w:p w14:paraId="38C174F6" w14:textId="77777777" w:rsidR="009D6842" w:rsidRPr="00511EAB" w:rsidRDefault="009D6842" w:rsidP="009D6842">
      <w:pPr>
        <w:pStyle w:val="PL"/>
      </w:pPr>
      <w:r w:rsidRPr="00511EAB">
        <w:tab/>
      </w:r>
      <w:r w:rsidRPr="00511EAB">
        <w:tab/>
        <w:t>&lt;Node&gt;</w:t>
      </w:r>
    </w:p>
    <w:p w14:paraId="70B0CB18" w14:textId="77777777" w:rsidR="009D6842" w:rsidRPr="00922BB9" w:rsidRDefault="009D6842" w:rsidP="009D6842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NMO_I_Behaviour</w:t>
      </w:r>
      <w:r w:rsidRPr="00922BB9">
        <w:t>&lt;/NodeName&gt;</w:t>
      </w:r>
    </w:p>
    <w:p w14:paraId="496C4DBB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5AEEDC11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187D6FEA" w14:textId="77777777" w:rsidR="009D6842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1F3B2187" w14:textId="77777777" w:rsidR="009D6842" w:rsidRPr="00922BB9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A81F064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25EFF695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01D38C32" w14:textId="77777777" w:rsidR="009D6842" w:rsidRPr="00922BB9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2BB61A61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041EC845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2BF5BF0F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0DAF5A93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1B326EC1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NMO I behaviour</w:t>
      </w:r>
      <w:r w:rsidRPr="00922BB9">
        <w:t>.&lt;/DFTitle&gt;</w:t>
      </w:r>
    </w:p>
    <w:p w14:paraId="78CFA22D" w14:textId="77777777" w:rsidR="009D6842" w:rsidRPr="00511EAB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508D7DCD" w14:textId="77777777" w:rsidR="009D6842" w:rsidRPr="00BB69C2" w:rsidRDefault="009D6842" w:rsidP="009D6842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5F1FF936" w14:textId="77777777" w:rsidR="009D6842" w:rsidRPr="00511EAB" w:rsidRDefault="009D6842" w:rsidP="009D6842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68A8815A" w14:textId="77777777" w:rsidR="009D6842" w:rsidRPr="00511EAB" w:rsidRDefault="009D6842" w:rsidP="009D6842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237759C0" w14:textId="77777777" w:rsidR="009D6842" w:rsidRPr="00511EAB" w:rsidRDefault="009D6842" w:rsidP="009D6842">
      <w:pPr>
        <w:pStyle w:val="PL"/>
      </w:pPr>
      <w:r w:rsidRPr="00511EAB">
        <w:tab/>
      </w:r>
      <w:r w:rsidRPr="00511EAB">
        <w:tab/>
        <w:t>&lt;/Node&gt;</w:t>
      </w:r>
    </w:p>
    <w:p w14:paraId="34BADE7C" w14:textId="77777777" w:rsidR="009D6842" w:rsidRDefault="009D6842" w:rsidP="009D6842">
      <w:pPr>
        <w:pStyle w:val="PL"/>
      </w:pPr>
    </w:p>
    <w:p w14:paraId="7FF61CAD" w14:textId="77777777" w:rsidR="009D6842" w:rsidRPr="00511EAB" w:rsidRDefault="009D6842" w:rsidP="009D6842">
      <w:pPr>
        <w:pStyle w:val="PL"/>
      </w:pPr>
      <w:r w:rsidRPr="00511EAB">
        <w:tab/>
      </w:r>
      <w:r w:rsidRPr="00511EAB">
        <w:tab/>
        <w:t>&lt;Node&gt;</w:t>
      </w:r>
    </w:p>
    <w:p w14:paraId="1FB70CB0" w14:textId="77777777" w:rsidR="009D6842" w:rsidRPr="00922BB9" w:rsidRDefault="009D6842" w:rsidP="009D6842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Timer_T3245_Behaviour</w:t>
      </w:r>
      <w:r w:rsidRPr="00922BB9">
        <w:t>&lt;/NodeName&gt;</w:t>
      </w:r>
    </w:p>
    <w:p w14:paraId="4C6E8EE2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486C50DD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7E67032D" w14:textId="77777777" w:rsidR="009D6842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50F1CDD5" w14:textId="77777777" w:rsidR="009D6842" w:rsidRPr="00922BB9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7724137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253CB6D8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253F4A79" w14:textId="77777777" w:rsidR="009D6842" w:rsidRPr="00922BB9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0818BACF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37C3492D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59DB231B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46DEA1E4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65F594EC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Timer T3245 Behaviour</w:t>
      </w:r>
      <w:r w:rsidRPr="00922BB9">
        <w:t>.&lt;/DFTitle&gt;</w:t>
      </w:r>
    </w:p>
    <w:p w14:paraId="195F0D8F" w14:textId="77777777" w:rsidR="009D6842" w:rsidRPr="00511EAB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6E97E909" w14:textId="77777777" w:rsidR="009D6842" w:rsidRPr="00BB69C2" w:rsidRDefault="009D6842" w:rsidP="009D6842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54D3E00D" w14:textId="77777777" w:rsidR="009D6842" w:rsidRPr="00511EAB" w:rsidRDefault="009D6842" w:rsidP="009D6842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5F472E35" w14:textId="77777777" w:rsidR="009D6842" w:rsidRPr="00511EAB" w:rsidRDefault="009D6842" w:rsidP="009D6842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48C49F24" w14:textId="77777777" w:rsidR="009D6842" w:rsidRPr="00511EAB" w:rsidRDefault="009D6842" w:rsidP="009D6842">
      <w:pPr>
        <w:pStyle w:val="PL"/>
      </w:pPr>
      <w:r w:rsidRPr="00511EAB">
        <w:tab/>
      </w:r>
      <w:r w:rsidRPr="00511EAB">
        <w:tab/>
        <w:t>&lt;/Node&gt;</w:t>
      </w:r>
    </w:p>
    <w:p w14:paraId="3A19F388" w14:textId="77777777" w:rsidR="009D6842" w:rsidRDefault="009D6842" w:rsidP="009D6842">
      <w:pPr>
        <w:pStyle w:val="PL"/>
      </w:pPr>
    </w:p>
    <w:p w14:paraId="10A07EE0" w14:textId="77777777" w:rsidR="009D6842" w:rsidRPr="00511EAB" w:rsidRDefault="009D6842" w:rsidP="009D6842">
      <w:pPr>
        <w:pStyle w:val="PL"/>
      </w:pPr>
      <w:r w:rsidRPr="00511EAB">
        <w:tab/>
      </w:r>
      <w:r w:rsidRPr="00511EAB">
        <w:tab/>
        <w:t>&lt;Node&gt;</w:t>
      </w:r>
    </w:p>
    <w:p w14:paraId="78302260" w14:textId="77777777" w:rsidR="009D6842" w:rsidRPr="00922BB9" w:rsidRDefault="009D6842" w:rsidP="009D6842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ExtendedAccessBarring</w:t>
      </w:r>
      <w:r w:rsidRPr="00922BB9">
        <w:t>&lt;/NodeName&gt;</w:t>
      </w:r>
    </w:p>
    <w:p w14:paraId="69A3B642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4893E5B5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6CE02186" w14:textId="77777777" w:rsidR="009D6842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6D730A89" w14:textId="77777777" w:rsidR="009D6842" w:rsidRPr="00922BB9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1682985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440DC7FB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5FBDBAFA" w14:textId="77777777" w:rsidR="009D6842" w:rsidRPr="00922BB9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0CBAFE03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7CAF6FDC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716342A8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08010B10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2B122B2C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Extended Access Barring</w:t>
      </w:r>
      <w:r w:rsidRPr="00922BB9">
        <w:t>.&lt;/DFTitle&gt;</w:t>
      </w:r>
    </w:p>
    <w:p w14:paraId="730EFFF6" w14:textId="77777777" w:rsidR="009D6842" w:rsidRPr="00511EAB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217E7D6D" w14:textId="77777777" w:rsidR="009D6842" w:rsidRPr="00BB69C2" w:rsidRDefault="009D6842" w:rsidP="009D6842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0C9E7839" w14:textId="77777777" w:rsidR="009D6842" w:rsidRPr="00511EAB" w:rsidRDefault="009D6842" w:rsidP="009D6842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3676C9F8" w14:textId="77777777" w:rsidR="009D6842" w:rsidRPr="00511EAB" w:rsidRDefault="009D6842" w:rsidP="009D6842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062F0FD4" w14:textId="77777777" w:rsidR="009D6842" w:rsidRPr="00511EAB" w:rsidRDefault="009D6842" w:rsidP="009D6842">
      <w:pPr>
        <w:pStyle w:val="PL"/>
      </w:pPr>
      <w:r w:rsidRPr="00511EAB">
        <w:tab/>
      </w:r>
      <w:r w:rsidRPr="00511EAB">
        <w:tab/>
        <w:t>&lt;/Node&gt;</w:t>
      </w:r>
    </w:p>
    <w:p w14:paraId="567EFE99" w14:textId="77777777" w:rsidR="009D6842" w:rsidRDefault="009D6842" w:rsidP="009D6842">
      <w:pPr>
        <w:pStyle w:val="PL"/>
      </w:pPr>
    </w:p>
    <w:p w14:paraId="60FA1177" w14:textId="77777777" w:rsidR="009D6842" w:rsidRPr="00511EAB" w:rsidRDefault="009D6842" w:rsidP="009D6842">
      <w:pPr>
        <w:pStyle w:val="PL"/>
      </w:pPr>
      <w:r w:rsidRPr="00511EAB">
        <w:tab/>
      </w:r>
      <w:r w:rsidRPr="00511EAB">
        <w:tab/>
        <w:t>&lt;Node&gt;</w:t>
      </w:r>
    </w:p>
    <w:p w14:paraId="747CF2EB" w14:textId="77777777" w:rsidR="009D6842" w:rsidRPr="00922BB9" w:rsidRDefault="009D6842" w:rsidP="009D6842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Override_NAS_SignallingLowPriority&lt;/NodeName</w:t>
      </w:r>
      <w:r w:rsidRPr="00922BB9">
        <w:t>&gt;</w:t>
      </w:r>
    </w:p>
    <w:p w14:paraId="788028C3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67A8C9BB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515005BE" w14:textId="77777777" w:rsidR="009D6842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05F918B4" w14:textId="77777777" w:rsidR="009D6842" w:rsidRPr="00922BB9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0355A3A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59D33CAF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17CBE8B5" w14:textId="77777777" w:rsidR="009D6842" w:rsidRPr="00922BB9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04AB2726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3509838B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490841D0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5CD1ABFE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72C00A89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Override NAS Signalling Low Priority</w:t>
      </w:r>
      <w:r w:rsidRPr="00922BB9">
        <w:t>.&lt;/DFTitle&gt;</w:t>
      </w:r>
    </w:p>
    <w:p w14:paraId="4C610CC0" w14:textId="77777777" w:rsidR="009D6842" w:rsidRPr="00511EAB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4232F9A4" w14:textId="77777777" w:rsidR="009D6842" w:rsidRPr="00BB69C2" w:rsidRDefault="009D6842" w:rsidP="009D6842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389FE4E4" w14:textId="77777777" w:rsidR="009D6842" w:rsidRPr="00511EAB" w:rsidRDefault="009D6842" w:rsidP="009D6842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691CD046" w14:textId="77777777" w:rsidR="009D6842" w:rsidRPr="00511EAB" w:rsidRDefault="009D6842" w:rsidP="009D6842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116EF848" w14:textId="77777777" w:rsidR="009D6842" w:rsidRPr="00511EAB" w:rsidRDefault="009D6842" w:rsidP="009D6842">
      <w:pPr>
        <w:pStyle w:val="PL"/>
      </w:pPr>
      <w:r w:rsidRPr="00511EAB">
        <w:tab/>
      </w:r>
      <w:r w:rsidRPr="00511EAB">
        <w:tab/>
        <w:t>&lt;/Node&gt;</w:t>
      </w:r>
    </w:p>
    <w:p w14:paraId="69379661" w14:textId="77777777" w:rsidR="009D6842" w:rsidRDefault="009D6842" w:rsidP="009D6842">
      <w:pPr>
        <w:pStyle w:val="PL"/>
      </w:pPr>
    </w:p>
    <w:p w14:paraId="1490F83C" w14:textId="77777777" w:rsidR="009D6842" w:rsidRDefault="009D6842" w:rsidP="009D6842">
      <w:pPr>
        <w:pStyle w:val="PL"/>
      </w:pPr>
    </w:p>
    <w:p w14:paraId="188FC5FA" w14:textId="77777777" w:rsidR="009D6842" w:rsidRPr="00511EAB" w:rsidRDefault="009D6842" w:rsidP="009D6842">
      <w:pPr>
        <w:pStyle w:val="PL"/>
      </w:pPr>
      <w:r w:rsidRPr="00511EAB">
        <w:tab/>
      </w:r>
      <w:r w:rsidRPr="00511EAB">
        <w:tab/>
        <w:t>&lt;Node&gt;</w:t>
      </w:r>
    </w:p>
    <w:p w14:paraId="5EAAD9CA" w14:textId="77777777" w:rsidR="009D6842" w:rsidRPr="00922BB9" w:rsidRDefault="009D6842" w:rsidP="009D6842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Override_ExtendedAccessBarring&lt;/NodeName</w:t>
      </w:r>
      <w:r w:rsidRPr="00922BB9">
        <w:t>&gt;</w:t>
      </w:r>
    </w:p>
    <w:p w14:paraId="5B720FA5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41CF110C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3FCDC69C" w14:textId="77777777" w:rsidR="009D6842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544932ED" w14:textId="77777777" w:rsidR="009D6842" w:rsidRPr="00922BB9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733894A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2F269188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75A9EA57" w14:textId="77777777" w:rsidR="009D6842" w:rsidRPr="00922BB9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129006F1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3A66FE6E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1C3B8240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3200A53F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5DD02D1D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Override ExtendedAccessBarring</w:t>
      </w:r>
      <w:r w:rsidRPr="00922BB9">
        <w:t>.&lt;/DFTitle&gt;</w:t>
      </w:r>
    </w:p>
    <w:p w14:paraId="165F9977" w14:textId="77777777" w:rsidR="009D6842" w:rsidRPr="00511EAB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6C8F1B3B" w14:textId="77777777" w:rsidR="009D6842" w:rsidRPr="00BB69C2" w:rsidRDefault="009D6842" w:rsidP="009D6842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49149EB1" w14:textId="77777777" w:rsidR="009D6842" w:rsidRPr="00511EAB" w:rsidRDefault="009D6842" w:rsidP="009D6842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3718DAAC" w14:textId="77777777" w:rsidR="009D6842" w:rsidRPr="00511EAB" w:rsidRDefault="009D6842" w:rsidP="009D6842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4F89C150" w14:textId="77777777" w:rsidR="009D6842" w:rsidRPr="00511EAB" w:rsidRDefault="009D6842" w:rsidP="009D6842">
      <w:pPr>
        <w:pStyle w:val="PL"/>
      </w:pPr>
      <w:r w:rsidRPr="00511EAB">
        <w:tab/>
      </w:r>
      <w:r w:rsidRPr="00511EAB">
        <w:tab/>
        <w:t>&lt;/Node&gt;</w:t>
      </w:r>
    </w:p>
    <w:p w14:paraId="72CA092E" w14:textId="77777777" w:rsidR="009D6842" w:rsidRDefault="009D6842" w:rsidP="009D6842">
      <w:pPr>
        <w:pStyle w:val="PL"/>
      </w:pPr>
    </w:p>
    <w:p w14:paraId="4BCF11DC" w14:textId="77777777" w:rsidR="009D6842" w:rsidRDefault="009D6842" w:rsidP="009D6842">
      <w:pPr>
        <w:pStyle w:val="PL"/>
      </w:pPr>
      <w:r>
        <w:tab/>
      </w:r>
      <w:r>
        <w:tab/>
        <w:t>&lt;Node&gt;</w:t>
      </w:r>
    </w:p>
    <w:p w14:paraId="61ED1157" w14:textId="77777777" w:rsidR="009D6842" w:rsidRDefault="009D6842" w:rsidP="009D6842">
      <w:pPr>
        <w:pStyle w:val="PL"/>
      </w:pPr>
      <w:r>
        <w:tab/>
      </w:r>
      <w:r>
        <w:tab/>
      </w:r>
      <w:r>
        <w:tab/>
        <w:t>&lt;NodeName&gt;FastFirs</w:t>
      </w:r>
      <w:r w:rsidRPr="009E57F8">
        <w:t>tHigherPriorityPL</w:t>
      </w:r>
      <w:r>
        <w:t>MNSearch&lt;/NodeName&gt;</w:t>
      </w:r>
    </w:p>
    <w:p w14:paraId="5EBF3070" w14:textId="77777777" w:rsidR="009D6842" w:rsidRDefault="009D6842" w:rsidP="009D6842">
      <w:pPr>
        <w:pStyle w:val="PL"/>
      </w:pPr>
      <w:r>
        <w:tab/>
      </w:r>
      <w:r>
        <w:tab/>
      </w:r>
      <w:r>
        <w:tab/>
        <w:t>&lt;DFProperties&gt;</w:t>
      </w:r>
    </w:p>
    <w:p w14:paraId="67B21FDD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377D3FB2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5B016468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F75D454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465F7F98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58AEC555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43D522EC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62A997CA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1F311B58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39F2B538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2F1EEC4D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CC1995">
        <w:t xml:space="preserve"> </w:t>
      </w:r>
      <w:r>
        <w:t>FastFirs</w:t>
      </w:r>
      <w:r w:rsidRPr="009E57F8">
        <w:t>tHigherPriorityPLMN</w:t>
      </w:r>
      <w:r>
        <w:t>Search.&lt;/DFTitle&gt;</w:t>
      </w:r>
    </w:p>
    <w:p w14:paraId="505C2056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79515F53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41C2FC6C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705A8C14" w14:textId="77777777" w:rsidR="009D6842" w:rsidRDefault="009D6842" w:rsidP="009D6842">
      <w:pPr>
        <w:pStyle w:val="PL"/>
      </w:pPr>
      <w:r>
        <w:tab/>
      </w:r>
      <w:r>
        <w:tab/>
      </w:r>
      <w:r>
        <w:tab/>
        <w:t>&lt;/DFProperties&gt;</w:t>
      </w:r>
    </w:p>
    <w:p w14:paraId="5CBCDB18" w14:textId="77777777" w:rsidR="009D6842" w:rsidRDefault="009D6842" w:rsidP="009D6842">
      <w:pPr>
        <w:pStyle w:val="PL"/>
      </w:pPr>
      <w:r>
        <w:tab/>
      </w:r>
      <w:r>
        <w:tab/>
        <w:t>&lt;/Node&gt;</w:t>
      </w:r>
    </w:p>
    <w:p w14:paraId="542DFD10" w14:textId="77777777" w:rsidR="009D6842" w:rsidRDefault="009D6842" w:rsidP="009D6842">
      <w:pPr>
        <w:pStyle w:val="PL"/>
      </w:pPr>
    </w:p>
    <w:p w14:paraId="03522462" w14:textId="77777777" w:rsidR="009D6842" w:rsidRDefault="009D6842" w:rsidP="009D6842">
      <w:pPr>
        <w:pStyle w:val="PL"/>
      </w:pPr>
      <w:r>
        <w:tab/>
      </w:r>
      <w:r>
        <w:tab/>
        <w:t>&lt;Node&gt;</w:t>
      </w:r>
    </w:p>
    <w:p w14:paraId="014A87B7" w14:textId="77777777" w:rsidR="009D6842" w:rsidRDefault="009D6842" w:rsidP="009D6842">
      <w:pPr>
        <w:pStyle w:val="PL"/>
      </w:pPr>
      <w:r>
        <w:tab/>
      </w:r>
      <w:r>
        <w:tab/>
      </w:r>
      <w:r>
        <w:tab/>
        <w:t>&lt;NodeName&gt;EUTRADisablingAllowedForEMMCause15&lt;/NodeName&gt;</w:t>
      </w:r>
    </w:p>
    <w:p w14:paraId="23452F3B" w14:textId="77777777" w:rsidR="009D6842" w:rsidRDefault="009D6842" w:rsidP="009D6842">
      <w:pPr>
        <w:pStyle w:val="PL"/>
      </w:pPr>
      <w:r>
        <w:tab/>
      </w:r>
      <w:r>
        <w:tab/>
      </w:r>
      <w:r>
        <w:tab/>
        <w:t>&lt;DFProperties&gt;</w:t>
      </w:r>
    </w:p>
    <w:p w14:paraId="3031BA4D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7EC4FACA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65D625A2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36E9F07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25D7ADF4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5E393E62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551B2026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0CAD36E3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6C1F5736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0961AE07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035DFC51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CC1995">
        <w:t xml:space="preserve"> </w:t>
      </w:r>
      <w:r>
        <w:t>EUTRADisablingAllowedForEMMCause15.&lt;/DFTitle&gt;</w:t>
      </w:r>
    </w:p>
    <w:p w14:paraId="47A564A0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2F12269E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666042BA" w14:textId="77777777" w:rsidR="009D6842" w:rsidRDefault="009D6842" w:rsidP="009D6842">
      <w:pPr>
        <w:pStyle w:val="PL"/>
      </w:pPr>
      <w:r>
        <w:lastRenderedPageBreak/>
        <w:tab/>
      </w:r>
      <w:r>
        <w:tab/>
      </w:r>
      <w:r>
        <w:tab/>
      </w:r>
      <w:r>
        <w:tab/>
        <w:t>&lt;/DFType&gt;</w:t>
      </w:r>
    </w:p>
    <w:p w14:paraId="15ECD6C7" w14:textId="77777777" w:rsidR="009D6842" w:rsidRDefault="009D6842" w:rsidP="009D6842">
      <w:pPr>
        <w:pStyle w:val="PL"/>
      </w:pPr>
      <w:r>
        <w:tab/>
      </w:r>
      <w:r>
        <w:tab/>
      </w:r>
      <w:r>
        <w:tab/>
        <w:t>&lt;/DFProperties&gt;</w:t>
      </w:r>
    </w:p>
    <w:p w14:paraId="39F857C6" w14:textId="77777777" w:rsidR="009D6842" w:rsidRDefault="009D6842" w:rsidP="009D6842">
      <w:pPr>
        <w:pStyle w:val="PL"/>
      </w:pPr>
      <w:r>
        <w:tab/>
      </w:r>
      <w:r>
        <w:tab/>
        <w:t>&lt;/Node&gt;</w:t>
      </w:r>
    </w:p>
    <w:p w14:paraId="074C2BB6" w14:textId="77777777" w:rsidR="009D6842" w:rsidRDefault="009D6842" w:rsidP="009D6842">
      <w:pPr>
        <w:pStyle w:val="PL"/>
      </w:pPr>
    </w:p>
    <w:p w14:paraId="1035A45C" w14:textId="77777777" w:rsidR="009D6842" w:rsidRPr="00184E6C" w:rsidRDefault="009D6842" w:rsidP="009D6842">
      <w:pPr>
        <w:pStyle w:val="PL"/>
        <w:rPr>
          <w:lang w:val="en-US"/>
        </w:rPr>
      </w:pP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74EF1C95" w14:textId="77777777" w:rsidR="009D6842" w:rsidRPr="00184E6C" w:rsidRDefault="009D6842" w:rsidP="009D6842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&lt;NodeName&gt;SM_RetryWaitTime&lt;/NodeName&gt;</w:t>
      </w:r>
    </w:p>
    <w:p w14:paraId="1428850E" w14:textId="77777777" w:rsidR="009D6842" w:rsidRPr="00184E6C" w:rsidRDefault="009D6842" w:rsidP="009D6842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7185268D" w14:textId="77777777" w:rsidR="009D6842" w:rsidRPr="00922BB9" w:rsidRDefault="009D6842" w:rsidP="009D6842">
      <w:pPr>
        <w:pStyle w:val="PL"/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1C24DF78" w14:textId="77777777" w:rsidR="009D6842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4D9DB5F7" w14:textId="77777777" w:rsidR="009D6842" w:rsidRPr="00767ABF" w:rsidRDefault="009D6842" w:rsidP="009D6842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 w:rsidRPr="00767ABF">
        <w:rPr>
          <w:lang w:val="en-US"/>
        </w:rPr>
        <w:t>&lt;Replace/&gt;</w:t>
      </w:r>
    </w:p>
    <w:p w14:paraId="365AA77D" w14:textId="77777777" w:rsidR="009D6842" w:rsidRPr="0086461E" w:rsidRDefault="009D6842" w:rsidP="009D6842">
      <w:pPr>
        <w:pStyle w:val="PL"/>
        <w:rPr>
          <w:lang w:val="en-US"/>
        </w:rPr>
      </w:pP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86461E">
        <w:rPr>
          <w:lang w:val="en-US"/>
        </w:rPr>
        <w:t>&lt;/AccessType&gt;</w:t>
      </w:r>
    </w:p>
    <w:p w14:paraId="4ED82952" w14:textId="77777777" w:rsidR="009D6842" w:rsidRPr="0086461E" w:rsidRDefault="009D6842" w:rsidP="009D6842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&lt;DFFormat&gt;</w:t>
      </w:r>
    </w:p>
    <w:p w14:paraId="55B6107F" w14:textId="77777777" w:rsidR="009D6842" w:rsidRPr="0086461E" w:rsidRDefault="009D6842" w:rsidP="009D6842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&lt;int/&gt;</w:t>
      </w:r>
    </w:p>
    <w:p w14:paraId="44A3AC95" w14:textId="77777777" w:rsidR="009D6842" w:rsidRPr="0086461E" w:rsidRDefault="009D6842" w:rsidP="009D6842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&lt;/DFFormat&gt;</w:t>
      </w:r>
    </w:p>
    <w:p w14:paraId="56209ECD" w14:textId="77777777" w:rsidR="009D6842" w:rsidRPr="0086461E" w:rsidRDefault="009D6842" w:rsidP="009D6842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&lt;Occurrence&gt;</w:t>
      </w:r>
    </w:p>
    <w:p w14:paraId="3C791409" w14:textId="77777777" w:rsidR="009D6842" w:rsidRPr="00922BB9" w:rsidRDefault="009D6842" w:rsidP="009D6842">
      <w:pPr>
        <w:pStyle w:val="PL"/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0C0276E3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55979F3B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184E6C">
        <w:rPr>
          <w:lang w:val="en-US"/>
        </w:rPr>
        <w:t xml:space="preserve"> SM_RetryWaitTime</w:t>
      </w:r>
      <w:r w:rsidRPr="00922BB9">
        <w:t>&lt;/DFTitle&gt;</w:t>
      </w:r>
    </w:p>
    <w:p w14:paraId="34C48030" w14:textId="77777777" w:rsidR="009D6842" w:rsidRPr="00511EAB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71767E89" w14:textId="77777777" w:rsidR="009D6842" w:rsidRPr="00BB69C2" w:rsidRDefault="009D6842" w:rsidP="009D6842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69E14A73" w14:textId="77777777" w:rsidR="009D6842" w:rsidRPr="00511EAB" w:rsidRDefault="009D6842" w:rsidP="009D6842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02F20136" w14:textId="77777777" w:rsidR="009D6842" w:rsidRPr="00511EAB" w:rsidRDefault="009D6842" w:rsidP="009D6842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19252985" w14:textId="77777777" w:rsidR="009D6842" w:rsidRPr="00511EAB" w:rsidRDefault="009D6842" w:rsidP="009D6842">
      <w:pPr>
        <w:pStyle w:val="PL"/>
      </w:pPr>
      <w:r w:rsidRPr="00511EAB">
        <w:tab/>
      </w:r>
      <w:r w:rsidRPr="00511EAB">
        <w:tab/>
        <w:t>&lt;/Node&gt;</w:t>
      </w:r>
    </w:p>
    <w:p w14:paraId="41B68FF0" w14:textId="77777777" w:rsidR="009D6842" w:rsidRDefault="009D6842" w:rsidP="009D6842">
      <w:pPr>
        <w:pStyle w:val="PL"/>
      </w:pPr>
    </w:p>
    <w:p w14:paraId="13BCB2A5" w14:textId="77777777" w:rsidR="009D6842" w:rsidRPr="00184E6C" w:rsidRDefault="009D6842" w:rsidP="009D6842">
      <w:pPr>
        <w:pStyle w:val="PL"/>
      </w:pPr>
      <w:r>
        <w:tab/>
      </w:r>
      <w:r>
        <w:tab/>
      </w:r>
      <w:r w:rsidRPr="00184E6C">
        <w:t>&lt;Node&gt;</w:t>
      </w:r>
    </w:p>
    <w:p w14:paraId="491E3038" w14:textId="77777777" w:rsidR="009D6842" w:rsidRPr="00184E6C" w:rsidRDefault="009D6842" w:rsidP="009D6842">
      <w:pPr>
        <w:pStyle w:val="PL"/>
      </w:pPr>
      <w:r w:rsidRPr="00184E6C">
        <w:tab/>
      </w:r>
      <w:r w:rsidRPr="00184E6C">
        <w:tab/>
      </w:r>
      <w:r w:rsidRPr="00184E6C">
        <w:tab/>
        <w:t>&lt;NodeName&gt;SM_RetryAtRATChange&lt;/NodeName&gt;</w:t>
      </w:r>
    </w:p>
    <w:p w14:paraId="262CAABD" w14:textId="77777777" w:rsidR="009D6842" w:rsidRDefault="009D6842" w:rsidP="009D6842">
      <w:pPr>
        <w:pStyle w:val="PL"/>
      </w:pPr>
      <w:r w:rsidRPr="00184E6C">
        <w:tab/>
      </w:r>
      <w:r w:rsidRPr="00184E6C">
        <w:tab/>
      </w:r>
      <w:r w:rsidRPr="00184E6C">
        <w:tab/>
      </w:r>
      <w:r>
        <w:t>&lt;DFProperties&gt;</w:t>
      </w:r>
    </w:p>
    <w:p w14:paraId="1A9ED8B3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5AEBFBCE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2A27F131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95CB918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5535B4D2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0866B3BC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6709E5CC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01C1AD49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7E218BC1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67FB5AD5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30D8878E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184E6C">
        <w:t xml:space="preserve"> SM_RetryAtRATChange</w:t>
      </w:r>
      <w:r>
        <w:t>&lt;/DFTitle&gt;</w:t>
      </w:r>
    </w:p>
    <w:p w14:paraId="7DD514D2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728CAC01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19AF9BF9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00FF71CF" w14:textId="77777777" w:rsidR="009D6842" w:rsidRDefault="009D6842" w:rsidP="009D6842">
      <w:pPr>
        <w:pStyle w:val="PL"/>
      </w:pPr>
      <w:r>
        <w:tab/>
      </w:r>
      <w:r>
        <w:tab/>
      </w:r>
      <w:r>
        <w:tab/>
        <w:t>&lt;/DFProperties&gt;</w:t>
      </w:r>
    </w:p>
    <w:p w14:paraId="62BDB736" w14:textId="77777777" w:rsidR="009D6842" w:rsidRDefault="009D6842" w:rsidP="009D6842">
      <w:pPr>
        <w:pStyle w:val="PL"/>
      </w:pPr>
      <w:r>
        <w:tab/>
      </w:r>
      <w:r>
        <w:tab/>
        <w:t>&lt;/Node&gt;</w:t>
      </w:r>
    </w:p>
    <w:p w14:paraId="232A887C" w14:textId="77777777" w:rsidR="009D6842" w:rsidRDefault="009D6842" w:rsidP="009D6842">
      <w:pPr>
        <w:pStyle w:val="PL"/>
      </w:pPr>
    </w:p>
    <w:p w14:paraId="31C2B146" w14:textId="77777777" w:rsidR="009D6842" w:rsidRPr="00511EAB" w:rsidRDefault="009D6842" w:rsidP="009D6842">
      <w:pPr>
        <w:pStyle w:val="PL"/>
      </w:pPr>
      <w:r>
        <w:tab/>
      </w:r>
      <w:r>
        <w:tab/>
      </w:r>
      <w:r w:rsidRPr="00511EAB">
        <w:t>&lt;Node&gt;</w:t>
      </w:r>
    </w:p>
    <w:p w14:paraId="15179510" w14:textId="77777777" w:rsidR="009D6842" w:rsidRPr="00922BB9" w:rsidRDefault="009D6842" w:rsidP="009D6842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ExceptionDataReportingAllowed</w:t>
      </w:r>
      <w:r w:rsidRPr="00922BB9">
        <w:t>&lt;/NodeName&gt;</w:t>
      </w:r>
    </w:p>
    <w:p w14:paraId="44BE36FE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5050803F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3B54BFC9" w14:textId="77777777" w:rsidR="009D6842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3D4E6620" w14:textId="77777777" w:rsidR="009D6842" w:rsidRPr="00922BB9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3B0A6E1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2AFEC3A1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0AA3D2AE" w14:textId="77777777" w:rsidR="009D6842" w:rsidRPr="00922BB9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49D612DC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349E5DDC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3A8395E4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651A24EA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37072416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4630E4">
        <w:t xml:space="preserve"> </w:t>
      </w:r>
      <w:r>
        <w:t>ExceptionDataReportingAllowed</w:t>
      </w:r>
      <w:r w:rsidRPr="00922BB9">
        <w:t>.&lt;/DFTitle&gt;</w:t>
      </w:r>
    </w:p>
    <w:p w14:paraId="28003C3B" w14:textId="77777777" w:rsidR="009D6842" w:rsidRPr="00511EAB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2C136DEA" w14:textId="77777777" w:rsidR="009D6842" w:rsidRPr="00BB69C2" w:rsidRDefault="009D6842" w:rsidP="009D6842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006C729E" w14:textId="77777777" w:rsidR="009D6842" w:rsidRPr="00511EAB" w:rsidRDefault="009D6842" w:rsidP="009D6842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5B75CB3F" w14:textId="77777777" w:rsidR="009D6842" w:rsidRPr="00511EAB" w:rsidRDefault="009D6842" w:rsidP="009D6842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51032467" w14:textId="77777777" w:rsidR="009D6842" w:rsidRDefault="009D6842" w:rsidP="009D6842">
      <w:pPr>
        <w:pStyle w:val="PL"/>
      </w:pPr>
      <w:r w:rsidRPr="00511EAB">
        <w:tab/>
      </w:r>
      <w:r w:rsidRPr="00511EAB">
        <w:tab/>
        <w:t>&lt;/Node&gt;</w:t>
      </w:r>
    </w:p>
    <w:p w14:paraId="009853AC" w14:textId="77777777" w:rsidR="009D6842" w:rsidRDefault="009D6842" w:rsidP="009D6842">
      <w:pPr>
        <w:pStyle w:val="PL"/>
      </w:pPr>
    </w:p>
    <w:p w14:paraId="6ECE8F33" w14:textId="77777777" w:rsidR="009D6842" w:rsidRPr="00184E6C" w:rsidRDefault="009D6842" w:rsidP="009D6842">
      <w:pPr>
        <w:pStyle w:val="PL"/>
        <w:rPr>
          <w:lang w:val="en-US"/>
        </w:rPr>
      </w:pP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05588DB2" w14:textId="77777777" w:rsidR="009D6842" w:rsidRPr="00184E6C" w:rsidRDefault="009D6842" w:rsidP="009D6842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</w:t>
      </w:r>
      <w:r w:rsidRPr="00F40FA0">
        <w:t xml:space="preserve"> </w:t>
      </w:r>
      <w:r>
        <w:rPr>
          <w:lang w:val="en-US"/>
        </w:rPr>
        <w:t>Default_DCN_ID</w:t>
      </w:r>
      <w:r w:rsidRPr="00184E6C">
        <w:rPr>
          <w:lang w:val="en-US"/>
        </w:rPr>
        <w:t>&lt;/NodeName&gt;</w:t>
      </w:r>
    </w:p>
    <w:p w14:paraId="31408F8D" w14:textId="77777777" w:rsidR="009D6842" w:rsidRPr="00184E6C" w:rsidRDefault="009D6842" w:rsidP="009D6842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14CFDC4E" w14:textId="77777777" w:rsidR="009D6842" w:rsidRPr="00922BB9" w:rsidRDefault="009D6842" w:rsidP="009D6842">
      <w:pPr>
        <w:pStyle w:val="PL"/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05436C23" w14:textId="77777777" w:rsidR="009D6842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06983F5A" w14:textId="77777777" w:rsidR="009D6842" w:rsidRPr="00767ABF" w:rsidRDefault="009D6842" w:rsidP="009D6842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 w:rsidRPr="00767ABF">
        <w:rPr>
          <w:lang w:val="en-US"/>
        </w:rPr>
        <w:t>&lt;Replace/&gt;</w:t>
      </w:r>
    </w:p>
    <w:p w14:paraId="19C321DC" w14:textId="77777777" w:rsidR="009D6842" w:rsidRPr="0086461E" w:rsidRDefault="009D6842" w:rsidP="009D6842">
      <w:pPr>
        <w:pStyle w:val="PL"/>
        <w:rPr>
          <w:lang w:val="en-US"/>
        </w:rPr>
      </w:pP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86461E">
        <w:rPr>
          <w:lang w:val="en-US"/>
        </w:rPr>
        <w:t>&lt;/AccessType&gt;</w:t>
      </w:r>
    </w:p>
    <w:p w14:paraId="6DF6B74E" w14:textId="77777777" w:rsidR="009D6842" w:rsidRPr="0086461E" w:rsidRDefault="009D6842" w:rsidP="009D6842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&lt;DFFormat&gt;</w:t>
      </w:r>
    </w:p>
    <w:p w14:paraId="2CE328FE" w14:textId="77777777" w:rsidR="009D6842" w:rsidRPr="0086461E" w:rsidRDefault="009D6842" w:rsidP="009D6842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&lt;int/&gt;</w:t>
      </w:r>
    </w:p>
    <w:p w14:paraId="21A86347" w14:textId="77777777" w:rsidR="009D6842" w:rsidRPr="0086461E" w:rsidRDefault="009D6842" w:rsidP="009D6842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&lt;/DFFormat&gt;</w:t>
      </w:r>
    </w:p>
    <w:p w14:paraId="53F56DD0" w14:textId="77777777" w:rsidR="009D6842" w:rsidRPr="0086461E" w:rsidRDefault="009D6842" w:rsidP="009D6842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&lt;Occurrence&gt;</w:t>
      </w:r>
    </w:p>
    <w:p w14:paraId="0982A84C" w14:textId="77777777" w:rsidR="009D6842" w:rsidRPr="00922BB9" w:rsidRDefault="009D6842" w:rsidP="009D6842">
      <w:pPr>
        <w:pStyle w:val="PL"/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747F1604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4A7C9050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F40FA0">
        <w:rPr>
          <w:lang w:val="en-US"/>
        </w:rPr>
        <w:t xml:space="preserve">Default_DCN_ID </w:t>
      </w:r>
      <w:r w:rsidRPr="00922BB9">
        <w:t>&lt;/DFTitle&gt;</w:t>
      </w:r>
    </w:p>
    <w:p w14:paraId="27B92674" w14:textId="77777777" w:rsidR="009D6842" w:rsidRPr="00511EAB" w:rsidRDefault="009D6842" w:rsidP="009D6842">
      <w:pPr>
        <w:pStyle w:val="PL"/>
      </w:pPr>
      <w:r w:rsidRPr="00922BB9">
        <w:lastRenderedPageBreak/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0504FE5F" w14:textId="77777777" w:rsidR="009D6842" w:rsidRPr="00BB69C2" w:rsidRDefault="009D6842" w:rsidP="009D6842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2B9F27E7" w14:textId="77777777" w:rsidR="009D6842" w:rsidRPr="00511EAB" w:rsidRDefault="009D6842" w:rsidP="009D6842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13CA94E6" w14:textId="77777777" w:rsidR="009D6842" w:rsidRPr="00511EAB" w:rsidRDefault="009D6842" w:rsidP="009D6842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5DBEF612" w14:textId="77777777" w:rsidR="009D6842" w:rsidRPr="00511EAB" w:rsidRDefault="009D6842" w:rsidP="009D6842">
      <w:pPr>
        <w:pStyle w:val="PL"/>
      </w:pPr>
      <w:r w:rsidRPr="00511EAB">
        <w:tab/>
      </w:r>
      <w:r w:rsidRPr="00511EAB">
        <w:tab/>
        <w:t>&lt;/Node&gt;</w:t>
      </w:r>
    </w:p>
    <w:p w14:paraId="01F30B6D" w14:textId="77777777" w:rsidR="009D6842" w:rsidRDefault="009D6842" w:rsidP="009D6842">
      <w:pPr>
        <w:pStyle w:val="PL"/>
      </w:pPr>
    </w:p>
    <w:p w14:paraId="640A03E0" w14:textId="77777777" w:rsidR="009D6842" w:rsidRDefault="009D6842" w:rsidP="009D6842">
      <w:pPr>
        <w:pStyle w:val="PL"/>
      </w:pPr>
      <w:r>
        <w:tab/>
      </w:r>
      <w:r>
        <w:tab/>
        <w:t>&lt;Node&gt;</w:t>
      </w:r>
    </w:p>
    <w:p w14:paraId="6F4399D1" w14:textId="77777777" w:rsidR="009D6842" w:rsidRDefault="009D6842" w:rsidP="009D6842">
      <w:pPr>
        <w:pStyle w:val="PL"/>
      </w:pPr>
      <w:r>
        <w:tab/>
      </w:r>
      <w:r>
        <w:tab/>
      </w:r>
      <w:r>
        <w:tab/>
        <w:t>&lt;NodeName&gt;</w:t>
      </w:r>
      <w:r w:rsidRPr="000847EC">
        <w:t>3GPP</w:t>
      </w:r>
      <w:r>
        <w:t>_</w:t>
      </w:r>
      <w:r w:rsidRPr="000847EC">
        <w:t>PS</w:t>
      </w:r>
      <w:r>
        <w:t>_d</w:t>
      </w:r>
      <w:r w:rsidRPr="000847EC">
        <w:t>ata</w:t>
      </w:r>
      <w:r>
        <w:t>_o</w:t>
      </w:r>
      <w:r w:rsidRPr="000847EC">
        <w:t>ff</w:t>
      </w:r>
      <w:r>
        <w:t>&lt;/NodeName&gt;</w:t>
      </w:r>
    </w:p>
    <w:p w14:paraId="0F70D7EC" w14:textId="77777777" w:rsidR="009D6842" w:rsidRDefault="009D6842" w:rsidP="009D6842">
      <w:pPr>
        <w:pStyle w:val="PL"/>
      </w:pPr>
      <w:r>
        <w:tab/>
      </w:r>
      <w:r>
        <w:tab/>
      </w:r>
      <w:r>
        <w:tab/>
        <w:t>&lt;DFProperties&gt;</w:t>
      </w:r>
    </w:p>
    <w:p w14:paraId="771828E9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74E66AFA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46A2EE3C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39A3F8C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7F84D032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25341590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&lt;node/&gt;</w:t>
      </w:r>
    </w:p>
    <w:p w14:paraId="5A2BF17B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62DBD00D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25C970CB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3BF8EF11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57F8386A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68992128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599F5E3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0E7AF70F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  <w:t>&lt;DFTitle&gt;Configuration parameters for 3GPP PS data off.&lt;/DFTitle&gt;</w:t>
      </w:r>
    </w:p>
    <w:p w14:paraId="1E64BC04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198D9675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67D1D866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7867AF59" w14:textId="77777777" w:rsidR="009D6842" w:rsidRDefault="009D6842" w:rsidP="009D6842">
      <w:pPr>
        <w:pStyle w:val="PL"/>
      </w:pPr>
      <w:r>
        <w:tab/>
      </w:r>
      <w:r>
        <w:tab/>
      </w:r>
      <w:r>
        <w:tab/>
        <w:t>&lt;/DFProperties&gt;</w:t>
      </w:r>
    </w:p>
    <w:p w14:paraId="3CBED18F" w14:textId="77777777" w:rsidR="009D6842" w:rsidRDefault="009D6842" w:rsidP="009D6842">
      <w:pPr>
        <w:pStyle w:val="PL"/>
      </w:pPr>
    </w:p>
    <w:p w14:paraId="7F7A27E6" w14:textId="77777777" w:rsidR="009D6842" w:rsidRDefault="009D6842" w:rsidP="009D6842">
      <w:pPr>
        <w:pStyle w:val="PL"/>
      </w:pPr>
      <w:r>
        <w:tab/>
      </w:r>
      <w:r>
        <w:tab/>
      </w:r>
      <w:r>
        <w:tab/>
        <w:t>&lt;Node&gt;</w:t>
      </w:r>
    </w:p>
    <w:p w14:paraId="0C59914D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  <w:t>&lt;NodeName&gt;E</w:t>
      </w:r>
      <w:r w:rsidRPr="00C86175">
        <w:t>xempt</w:t>
      </w:r>
      <w:r>
        <w:t>ed_service_list&lt;/NodeName&gt;</w:t>
      </w:r>
    </w:p>
    <w:p w14:paraId="6327FC6E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100BF06A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512CDED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2D72D883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9E8E425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66852F03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1E69828C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50C20362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3E08AE3A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6E10C8ED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14F90E7B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1AD4B31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602A6DB7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6BFFA4B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1DF1EFE8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&lt;DFTitle&gt;List of services which are exempted of 3GPP PS data off</w:t>
      </w:r>
      <w:r w:rsidRPr="00550F02">
        <w:t xml:space="preserve"> </w:t>
      </w:r>
      <w:r>
        <w:t>when the UE is in its HPLMN or EHPLMN.&lt;/DFTitle&gt;</w:t>
      </w:r>
    </w:p>
    <w:p w14:paraId="658D56E5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7A4B7132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3B427B7B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00880251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7CCD8EBA" w14:textId="77777777" w:rsidR="009D6842" w:rsidRDefault="009D6842" w:rsidP="009D6842">
      <w:pPr>
        <w:pStyle w:val="PL"/>
      </w:pPr>
    </w:p>
    <w:p w14:paraId="74E96357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3894EA08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43E2FE43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76412382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BFC23E5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2F9D0CC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4CBFC52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09BCA4E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63ACD71E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78C5905B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4E3FF9EE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0763F781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211AD3C0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1D3A35F5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5D34BD3C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4B4CA0B4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55BE0789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E93CAB">
        <w:t xml:space="preserve"> </w:t>
      </w:r>
      <w:r>
        <w:t>when the UE is in its HPLMN or EHPLMN.&lt;/DFTitle&gt;</w:t>
      </w:r>
    </w:p>
    <w:p w14:paraId="7633ED0E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411A2D91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2452FAB4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1E689BDE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2E304A46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0D9E22DE" w14:textId="77777777" w:rsidR="009D6842" w:rsidRDefault="009D6842" w:rsidP="009D6842">
      <w:pPr>
        <w:pStyle w:val="PL"/>
      </w:pPr>
    </w:p>
    <w:p w14:paraId="06AC6469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1E94C7BE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4CBF9552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6CD047B3" w14:textId="77777777" w:rsidR="009D6842" w:rsidRDefault="009D6842" w:rsidP="009D6842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0D5B80DC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A6B41E1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FCB12EE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CA20529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2EACC16C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348529AC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739C725D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53DC538B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467DDBC7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5654ACA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79F31DFE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7ED287B7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6DAD6DCA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&lt;DFTitle&gt;Bearer independent protocol which is a 3GPP PS data off exempt service</w:t>
      </w:r>
      <w:r w:rsidRPr="00E93CAB">
        <w:t xml:space="preserve"> </w:t>
      </w:r>
      <w:r>
        <w:t>when the UE is in its HPLMN or EHPLMN.&lt;/DFTitle&gt;</w:t>
      </w:r>
    </w:p>
    <w:p w14:paraId="3159D765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5EA8FEA7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143E3904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321E1AF5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47FCEDF0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4D40EE39" w14:textId="77777777" w:rsidR="009D6842" w:rsidRDefault="009D6842" w:rsidP="009D6842">
      <w:pPr>
        <w:pStyle w:val="PL"/>
      </w:pPr>
    </w:p>
    <w:p w14:paraId="4EFFD8F9" w14:textId="77777777" w:rsidR="009D6842" w:rsidRDefault="009D6842" w:rsidP="009D6842">
      <w:pPr>
        <w:pStyle w:val="PL"/>
      </w:pPr>
      <w:r>
        <w:tab/>
      </w:r>
      <w:r>
        <w:tab/>
      </w:r>
      <w:r>
        <w:tab/>
        <w:t>&lt;/Node&gt;</w:t>
      </w:r>
    </w:p>
    <w:p w14:paraId="4833A13F" w14:textId="77777777" w:rsidR="009D6842" w:rsidRDefault="009D6842" w:rsidP="009D6842">
      <w:pPr>
        <w:pStyle w:val="PL"/>
      </w:pPr>
    </w:p>
    <w:p w14:paraId="7FBDD117" w14:textId="77777777" w:rsidR="009D6842" w:rsidRDefault="009D6842" w:rsidP="009D6842">
      <w:pPr>
        <w:pStyle w:val="PL"/>
      </w:pPr>
      <w:r>
        <w:tab/>
      </w:r>
      <w:r>
        <w:tab/>
      </w:r>
      <w:r>
        <w:tab/>
        <w:t>&lt;Node&gt;</w:t>
      </w:r>
    </w:p>
    <w:p w14:paraId="300B4C14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  <w:t>&lt;NodeName&gt;E</w:t>
      </w:r>
      <w:r w:rsidRPr="00C86175">
        <w:t>xempt</w:t>
      </w:r>
      <w:r>
        <w:t>ed_service_list_roaming&lt;/NodeName&gt;</w:t>
      </w:r>
    </w:p>
    <w:p w14:paraId="3C726452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0B7F7B74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4AFC691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6616FB5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3075415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7B31A7F4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3B05456F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54458EA9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0B7ED359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1B7EAAAB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65661179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17B9475F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39F3B704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5C0F46F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666E3A50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&lt;DFTitle&gt;List of services which are exempted of 3GPP PS data off</w:t>
      </w:r>
      <w:r w:rsidRPr="00E579AA">
        <w:t xml:space="preserve"> </w:t>
      </w:r>
      <w:r>
        <w:t>when the UE is in the VPLMN.&lt;/DFTitle&gt;</w:t>
      </w:r>
    </w:p>
    <w:p w14:paraId="2DBFEFCC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375F2BB1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591C032F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22B312C5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4AE3CA3C" w14:textId="77777777" w:rsidR="009D6842" w:rsidRDefault="009D6842" w:rsidP="009D6842">
      <w:pPr>
        <w:pStyle w:val="PL"/>
      </w:pPr>
      <w:r>
        <w:br/>
      </w:r>
    </w:p>
    <w:p w14:paraId="1FD24241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60448503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3FAFB648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52F0BB1A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7846B134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B091326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6306B00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7A85C2CD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788F3093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28476C38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570F5AB6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0317E511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46BB74B3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2078C15C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539EB818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0B094A1D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7E6CE265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965A34">
        <w:t xml:space="preserve"> </w:t>
      </w:r>
      <w:r>
        <w:t>when the UE is in the VPLMN.&lt;/DFTitle&gt;</w:t>
      </w:r>
    </w:p>
    <w:p w14:paraId="32362ECF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63AE8740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39878A1A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1FC9D7D8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1D6A4F7D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127835F8" w14:textId="77777777" w:rsidR="009D6842" w:rsidRDefault="009D6842" w:rsidP="009D6842">
      <w:pPr>
        <w:pStyle w:val="PL"/>
      </w:pPr>
    </w:p>
    <w:p w14:paraId="28BB307B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303F99CE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12FC3361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704BC4E9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25CE1316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6DBEF0F5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12EC929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0AE801F0" w14:textId="77777777" w:rsidR="009D6842" w:rsidRDefault="009D6842" w:rsidP="009D6842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019F1814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4F6B5A1B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46CA968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37ABD9CB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56CF0082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5E536B2B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414338B2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4AE2E9F7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7E3698BF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&lt;DFTitle&gt;Bearer independent protocol which is a 3GPP PS data off exempt service</w:t>
      </w:r>
      <w:r w:rsidRPr="00965A34">
        <w:t xml:space="preserve"> </w:t>
      </w:r>
      <w:r>
        <w:t>when the UE is in the VPLMN.&lt;/DFTitle&gt;</w:t>
      </w:r>
    </w:p>
    <w:p w14:paraId="0F8EC66F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735F4B4A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29D85437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6B237F0B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4BCDCA9F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30E318E5" w14:textId="77777777" w:rsidR="009D6842" w:rsidRDefault="009D6842" w:rsidP="009D6842">
      <w:pPr>
        <w:pStyle w:val="PL"/>
      </w:pPr>
    </w:p>
    <w:p w14:paraId="133EC895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6AA1C93A" w14:textId="77777777" w:rsidR="009D6842" w:rsidRDefault="009D6842" w:rsidP="009D6842">
      <w:pPr>
        <w:pStyle w:val="PL"/>
      </w:pPr>
      <w:r>
        <w:tab/>
      </w:r>
      <w:r>
        <w:tab/>
      </w:r>
      <w:r>
        <w:tab/>
        <w:t>&lt;/Node&gt;</w:t>
      </w:r>
    </w:p>
    <w:p w14:paraId="5BB1B2C0" w14:textId="77777777" w:rsidR="009D6842" w:rsidRDefault="009D6842" w:rsidP="009D6842">
      <w:pPr>
        <w:pStyle w:val="PL"/>
      </w:pPr>
      <w:r>
        <w:tab/>
      </w:r>
      <w:r>
        <w:tab/>
        <w:t>&lt;Node&gt;</w:t>
      </w:r>
    </w:p>
    <w:p w14:paraId="4B23532E" w14:textId="77777777" w:rsidR="009D6842" w:rsidRDefault="009D6842" w:rsidP="009D6842">
      <w:pPr>
        <w:pStyle w:val="PL"/>
      </w:pPr>
      <w:r>
        <w:tab/>
      </w:r>
      <w:r>
        <w:tab/>
      </w:r>
      <w:r>
        <w:tab/>
        <w:t>&lt;NodeName&gt;EARFCNList&lt;/NodeName&gt;</w:t>
      </w:r>
    </w:p>
    <w:p w14:paraId="253AE6FA" w14:textId="77777777" w:rsidR="009D6842" w:rsidRDefault="009D6842" w:rsidP="009D6842">
      <w:pPr>
        <w:pStyle w:val="PL"/>
      </w:pPr>
      <w:r>
        <w:tab/>
      </w:r>
      <w:r>
        <w:tab/>
      </w:r>
      <w:r>
        <w:tab/>
        <w:t>&lt;DFProperties&gt;</w:t>
      </w:r>
    </w:p>
    <w:p w14:paraId="5FBBC170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40F8BD81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218AD335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5D56DD2" w14:textId="77777777" w:rsidR="009D6842" w:rsidRPr="00463207" w:rsidRDefault="009D6842" w:rsidP="009D6842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 w:rsidRPr="00463207">
        <w:rPr>
          <w:lang w:val="fr-FR"/>
        </w:rPr>
        <w:t>&lt;/AccessType&gt;</w:t>
      </w:r>
    </w:p>
    <w:p w14:paraId="47E2FBC3" w14:textId="77777777" w:rsidR="009D6842" w:rsidRPr="00463207" w:rsidRDefault="009D6842" w:rsidP="009D6842">
      <w:pPr>
        <w:pStyle w:val="PL"/>
        <w:rPr>
          <w:lang w:val="fr-FR"/>
        </w:rPr>
      </w:pP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  <w:t>&lt;DFFormat&gt;</w:t>
      </w:r>
    </w:p>
    <w:p w14:paraId="69E145F3" w14:textId="77777777" w:rsidR="009D6842" w:rsidRPr="00463207" w:rsidRDefault="009D6842" w:rsidP="009D6842">
      <w:pPr>
        <w:pStyle w:val="PL"/>
        <w:rPr>
          <w:lang w:val="fr-FR"/>
        </w:rPr>
      </w:pP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  <w:t>&lt;node/&gt;</w:t>
      </w:r>
    </w:p>
    <w:p w14:paraId="02455A84" w14:textId="77777777" w:rsidR="009D6842" w:rsidRPr="00463207" w:rsidRDefault="009D6842" w:rsidP="009D6842">
      <w:pPr>
        <w:pStyle w:val="PL"/>
        <w:rPr>
          <w:lang w:val="fr-FR"/>
        </w:rPr>
      </w:pP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  <w:t>&lt;/DFFormat&gt;</w:t>
      </w:r>
    </w:p>
    <w:p w14:paraId="39AE2842" w14:textId="77777777" w:rsidR="009D6842" w:rsidRPr="00463207" w:rsidRDefault="009D6842" w:rsidP="009D6842">
      <w:pPr>
        <w:pStyle w:val="PL"/>
        <w:rPr>
          <w:lang w:val="fr-FR"/>
        </w:rPr>
      </w:pP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  <w:t>&lt;Occurrence&gt;</w:t>
      </w:r>
    </w:p>
    <w:p w14:paraId="694B4F8E" w14:textId="77777777" w:rsidR="009D6842" w:rsidRDefault="009D6842" w:rsidP="009D6842">
      <w:pPr>
        <w:pStyle w:val="PL"/>
      </w:pP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>
        <w:t>&lt;ZeroOrOne/&gt;</w:t>
      </w:r>
    </w:p>
    <w:p w14:paraId="0937FACB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439CE90E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75A59779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6CB0F18B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5B2F539C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  <w:t>&lt;DFTitle&gt;List of EARFCN for initial cell search of MTC carrier or NB-IoT carrier.&lt;/DFTitle&gt;</w:t>
      </w:r>
    </w:p>
    <w:p w14:paraId="41A77A16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510385D8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0F327FDF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1F603DAB" w14:textId="77777777" w:rsidR="009D6842" w:rsidRDefault="009D6842" w:rsidP="009D6842">
      <w:pPr>
        <w:pStyle w:val="PL"/>
      </w:pPr>
      <w:r>
        <w:tab/>
      </w:r>
      <w:r>
        <w:tab/>
      </w:r>
      <w:r>
        <w:tab/>
        <w:t>&lt;/DFProperties&gt;</w:t>
      </w:r>
    </w:p>
    <w:p w14:paraId="4A2A90AD" w14:textId="77777777" w:rsidR="009D6842" w:rsidRDefault="009D6842" w:rsidP="009D6842">
      <w:pPr>
        <w:pStyle w:val="PL"/>
      </w:pPr>
    </w:p>
    <w:p w14:paraId="5DFD2898" w14:textId="77777777" w:rsidR="009D6842" w:rsidRDefault="009D6842" w:rsidP="009D6842">
      <w:pPr>
        <w:pStyle w:val="PL"/>
      </w:pPr>
      <w:r>
        <w:tab/>
      </w:r>
      <w:r>
        <w:tab/>
      </w:r>
      <w:r>
        <w:tab/>
        <w:t>&lt;Node&gt;</w:t>
      </w:r>
    </w:p>
    <w:p w14:paraId="540B30B3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4C5828EE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6D270D7F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0E3DB594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706BACBB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DCE6416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21E29E66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0DE37305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69C030A0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0D16519B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2C4554DE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7AD58CE8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D8B8C53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1D9349A9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367D9576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0ADBAB22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</w:t>
      </w:r>
      <w:r w:rsidRPr="00976C05">
        <w:t xml:space="preserve"> </w:t>
      </w:r>
      <w:r>
        <w:t>List of EARFCNs and associated geographical area for initial cell search of MTC carrier or NB-IoT carrier.&lt;/DFTitle&gt;</w:t>
      </w:r>
    </w:p>
    <w:p w14:paraId="2840F3F8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5EDC48E8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43E5E7FD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6601AA7A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68F5F4CB" w14:textId="77777777" w:rsidR="009D6842" w:rsidRDefault="009D6842" w:rsidP="009D6842">
      <w:pPr>
        <w:pStyle w:val="PL"/>
      </w:pPr>
    </w:p>
    <w:p w14:paraId="3EBCEDDB" w14:textId="77777777" w:rsidR="009D6842" w:rsidRPr="001542EE" w:rsidRDefault="009D6842" w:rsidP="009D6842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70FDC9CA" w14:textId="77777777" w:rsidR="009D6842" w:rsidRPr="001542EE" w:rsidRDefault="009D6842" w:rsidP="009D6842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lang w:eastAsia="ko-KR"/>
        </w:rPr>
        <w:t>EARFCN</w:t>
      </w:r>
      <w:r w:rsidRPr="001542EE">
        <w:t>&lt;/NodeName&gt;</w:t>
      </w:r>
    </w:p>
    <w:p w14:paraId="5333456A" w14:textId="77777777" w:rsidR="009D6842" w:rsidRPr="001542EE" w:rsidRDefault="009D6842" w:rsidP="009D6842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70FAD73C" w14:textId="77777777" w:rsidR="009D6842" w:rsidRPr="001542EE" w:rsidRDefault="009D6842" w:rsidP="009D6842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62200FEE" w14:textId="77777777" w:rsidR="009D6842" w:rsidRPr="001542EE" w:rsidRDefault="009D6842" w:rsidP="009D6842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03101679" w14:textId="77777777" w:rsidR="009D6842" w:rsidRPr="001542EE" w:rsidRDefault="009D6842" w:rsidP="009D6842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1B3AE0D9" w14:textId="77777777" w:rsidR="009D6842" w:rsidRPr="001542EE" w:rsidRDefault="009D6842" w:rsidP="009D6842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3CD0A3D9" w14:textId="77777777" w:rsidR="009D6842" w:rsidRPr="001542EE" w:rsidRDefault="009D6842" w:rsidP="009D6842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2B2AA376" w14:textId="77777777" w:rsidR="009D6842" w:rsidRPr="001542EE" w:rsidRDefault="009D6842" w:rsidP="009D6842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1DCDA15D" w14:textId="77777777" w:rsidR="009D6842" w:rsidRPr="001542EE" w:rsidRDefault="009D6842" w:rsidP="009D6842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74B428CD" w14:textId="77777777" w:rsidR="009D6842" w:rsidRPr="001542EE" w:rsidRDefault="009D6842" w:rsidP="009D6842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3E8E2D45" w14:textId="77777777" w:rsidR="009D6842" w:rsidRPr="001542EE" w:rsidRDefault="009D6842" w:rsidP="009D6842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6F6B8003" w14:textId="77777777" w:rsidR="009D6842" w:rsidRPr="001542EE" w:rsidRDefault="009D6842" w:rsidP="009D6842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0A1AEC07" w14:textId="77777777" w:rsidR="009D6842" w:rsidRPr="001542EE" w:rsidRDefault="009D6842" w:rsidP="009D6842">
      <w:pPr>
        <w:pStyle w:val="PL"/>
      </w:pPr>
      <w:r>
        <w:rPr>
          <w:rFonts w:hint="eastAsia"/>
          <w:lang w:eastAsia="ko-KR"/>
        </w:rPr>
        <w:lastRenderedPageBreak/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 xml:space="preserve">EARFCN </w:t>
      </w:r>
      <w:r>
        <w:rPr>
          <w:lang w:eastAsia="ko-KR"/>
        </w:rPr>
        <w:t xml:space="preserve">configured to the UE </w:t>
      </w:r>
      <w:r>
        <w:t>for initial cell search of MTC carrier of NB-IoT carrier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45DD829D" w14:textId="77777777" w:rsidR="009D6842" w:rsidRPr="001542EE" w:rsidRDefault="009D6842" w:rsidP="009D6842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5DE8921B" w14:textId="77777777" w:rsidR="009D6842" w:rsidRPr="001542EE" w:rsidRDefault="009D6842" w:rsidP="009D6842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3E3A042E" w14:textId="77777777" w:rsidR="009D6842" w:rsidRPr="001542EE" w:rsidRDefault="009D6842" w:rsidP="009D6842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52BF218A" w14:textId="77777777" w:rsidR="009D6842" w:rsidRPr="001542EE" w:rsidRDefault="009D6842" w:rsidP="009D6842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09769A41" w14:textId="77777777" w:rsidR="009D6842" w:rsidRPr="001542EE" w:rsidRDefault="009D6842" w:rsidP="009D6842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26087167" w14:textId="77777777" w:rsidR="009D6842" w:rsidRDefault="009D6842" w:rsidP="009D6842">
      <w:pPr>
        <w:pStyle w:val="PL"/>
      </w:pPr>
    </w:p>
    <w:p w14:paraId="2CF34254" w14:textId="77777777" w:rsidR="009D6842" w:rsidRPr="001542EE" w:rsidRDefault="009D6842" w:rsidP="009D6842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0B44560D" w14:textId="77777777" w:rsidR="009D6842" w:rsidRPr="001542EE" w:rsidRDefault="009D6842" w:rsidP="009D6842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GeographicalArea</w:t>
      </w:r>
      <w:r w:rsidRPr="001542EE">
        <w:t>&lt;/NodeName&gt;</w:t>
      </w:r>
    </w:p>
    <w:p w14:paraId="57A5F9C7" w14:textId="77777777" w:rsidR="009D6842" w:rsidRPr="001542EE" w:rsidRDefault="009D6842" w:rsidP="009D6842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156C24F5" w14:textId="77777777" w:rsidR="009D6842" w:rsidRPr="001542EE" w:rsidRDefault="009D6842" w:rsidP="009D6842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70D2806D" w14:textId="77777777" w:rsidR="009D6842" w:rsidRPr="001542EE" w:rsidRDefault="009D6842" w:rsidP="009D6842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5695C2FE" w14:textId="77777777" w:rsidR="009D6842" w:rsidRPr="001542EE" w:rsidRDefault="009D6842" w:rsidP="009D6842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4A666B9B" w14:textId="77777777" w:rsidR="009D6842" w:rsidRPr="001542EE" w:rsidRDefault="009D6842" w:rsidP="009D6842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&lt;/AccessType&gt;</w:t>
      </w:r>
    </w:p>
    <w:p w14:paraId="563AF146" w14:textId="77777777" w:rsidR="009D6842" w:rsidRPr="001542EE" w:rsidRDefault="009D6842" w:rsidP="009D6842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&lt;DFFormat&gt;</w:t>
      </w:r>
    </w:p>
    <w:p w14:paraId="2E46EDB6" w14:textId="77777777" w:rsidR="009D6842" w:rsidRPr="001542EE" w:rsidRDefault="009D6842" w:rsidP="009D6842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node</w:t>
      </w:r>
      <w:r w:rsidRPr="001542EE">
        <w:t>/&gt;</w:t>
      </w:r>
    </w:p>
    <w:p w14:paraId="721A2C71" w14:textId="77777777" w:rsidR="009D6842" w:rsidRPr="001542EE" w:rsidRDefault="009D6842" w:rsidP="009D6842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7127D645" w14:textId="77777777" w:rsidR="009D6842" w:rsidRPr="001542EE" w:rsidRDefault="009D6842" w:rsidP="009D6842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20541293" w14:textId="77777777" w:rsidR="009D6842" w:rsidRPr="001542EE" w:rsidRDefault="009D6842" w:rsidP="009D6842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54594E78" w14:textId="77777777" w:rsidR="009D6842" w:rsidRPr="001542EE" w:rsidRDefault="009D6842" w:rsidP="009D6842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01242CDC" w14:textId="77777777" w:rsidR="009D6842" w:rsidRPr="001542EE" w:rsidRDefault="009D6842" w:rsidP="009D6842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Geographical Area description.</w:t>
      </w:r>
      <w:r w:rsidRPr="001542EE">
        <w:t>&lt;/DFTitle&gt;</w:t>
      </w:r>
    </w:p>
    <w:p w14:paraId="63D9B089" w14:textId="77777777" w:rsidR="009D6842" w:rsidRPr="001542EE" w:rsidRDefault="009D6842" w:rsidP="009D6842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315675F3" w14:textId="77777777" w:rsidR="009D6842" w:rsidRPr="001542EE" w:rsidRDefault="009D6842" w:rsidP="009D6842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&lt;MIME&gt;text/plain&lt;/MIME&gt;</w:t>
      </w:r>
    </w:p>
    <w:p w14:paraId="5CF7CC15" w14:textId="77777777" w:rsidR="009D6842" w:rsidRPr="001542EE" w:rsidRDefault="009D6842" w:rsidP="009D6842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295D358B" w14:textId="77777777" w:rsidR="009D6842" w:rsidRPr="001542EE" w:rsidRDefault="009D6842" w:rsidP="009D6842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77DBEF42" w14:textId="77777777" w:rsidR="009D6842" w:rsidRDefault="009D6842" w:rsidP="009D6842">
      <w:pPr>
        <w:pStyle w:val="PL"/>
        <w:rPr>
          <w:lang w:eastAsia="ko-KR"/>
        </w:rPr>
      </w:pPr>
    </w:p>
    <w:p w14:paraId="4B76A80B" w14:textId="77777777" w:rsidR="009D6842" w:rsidRPr="001542EE" w:rsidRDefault="009D6842" w:rsidP="009D6842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22198B95" w14:textId="77777777" w:rsidR="009D6842" w:rsidRPr="001542EE" w:rsidRDefault="009D6842" w:rsidP="009D6842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Polygon</w:t>
      </w:r>
      <w:r w:rsidRPr="001542EE">
        <w:t>&lt;/NodeName&gt;</w:t>
      </w:r>
    </w:p>
    <w:p w14:paraId="490CA7F3" w14:textId="77777777" w:rsidR="009D6842" w:rsidRPr="001542EE" w:rsidRDefault="009D6842" w:rsidP="009D6842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0593E06F" w14:textId="77777777" w:rsidR="009D6842" w:rsidRPr="001542EE" w:rsidRDefault="009D6842" w:rsidP="009D6842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1515BCEC" w14:textId="77777777" w:rsidR="009D6842" w:rsidRPr="001542EE" w:rsidRDefault="009D6842" w:rsidP="009D6842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7DFD5EDB" w14:textId="77777777" w:rsidR="009D6842" w:rsidRPr="00272025" w:rsidRDefault="009D6842" w:rsidP="009D6842">
      <w:pPr>
        <w:pStyle w:val="PL"/>
        <w:rPr>
          <w:lang w:val="fr-FR"/>
        </w:rPr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272025">
        <w:rPr>
          <w:lang w:val="fr-FR"/>
        </w:rPr>
        <w:t>&lt;Replace/&gt;</w:t>
      </w:r>
    </w:p>
    <w:p w14:paraId="7C2CEF71" w14:textId="77777777" w:rsidR="009D6842" w:rsidRPr="00272025" w:rsidRDefault="009D6842" w:rsidP="009D6842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>&lt;/AccessType&gt;</w:t>
      </w:r>
    </w:p>
    <w:p w14:paraId="62EAB3DD" w14:textId="77777777" w:rsidR="009D6842" w:rsidRPr="00272025" w:rsidRDefault="009D6842" w:rsidP="009D6842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&lt;DFFormat&gt;</w:t>
      </w:r>
    </w:p>
    <w:p w14:paraId="61032230" w14:textId="77777777" w:rsidR="009D6842" w:rsidRPr="00272025" w:rsidRDefault="009D6842" w:rsidP="009D6842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</w:t>
      </w:r>
      <w:r w:rsidRPr="00272025">
        <w:rPr>
          <w:rFonts w:hint="eastAsia"/>
          <w:lang w:val="fr-FR" w:eastAsia="ko-KR"/>
        </w:rPr>
        <w:t>node</w:t>
      </w:r>
      <w:r w:rsidRPr="00272025">
        <w:rPr>
          <w:lang w:val="fr-FR"/>
        </w:rPr>
        <w:t>/&gt;</w:t>
      </w:r>
    </w:p>
    <w:p w14:paraId="504383C6" w14:textId="77777777" w:rsidR="009D6842" w:rsidRPr="00272025" w:rsidRDefault="009D6842" w:rsidP="009D6842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&lt;/DFFormat&gt;</w:t>
      </w:r>
    </w:p>
    <w:p w14:paraId="492311D4" w14:textId="77777777" w:rsidR="009D6842" w:rsidRPr="001542EE" w:rsidRDefault="009D6842" w:rsidP="009D6842">
      <w:pPr>
        <w:pStyle w:val="PL"/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1542EE">
        <w:t>&lt;Occurrence&gt;</w:t>
      </w:r>
    </w:p>
    <w:p w14:paraId="616FD61E" w14:textId="77777777" w:rsidR="009D6842" w:rsidRPr="001542EE" w:rsidRDefault="009D6842" w:rsidP="009D6842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1A763084" w14:textId="77777777" w:rsidR="009D6842" w:rsidRPr="001542EE" w:rsidRDefault="009D6842" w:rsidP="009D6842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432FF5D8" w14:textId="77777777" w:rsidR="009D6842" w:rsidRPr="001542EE" w:rsidRDefault="009D6842" w:rsidP="009D6842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Polygon Area description.</w:t>
      </w:r>
      <w:r w:rsidRPr="001542EE">
        <w:t>&lt;/DFTitle&gt;</w:t>
      </w:r>
    </w:p>
    <w:p w14:paraId="21F73AA9" w14:textId="77777777" w:rsidR="009D6842" w:rsidRPr="001542EE" w:rsidRDefault="009D6842" w:rsidP="009D6842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24921B0C" w14:textId="77777777" w:rsidR="009D6842" w:rsidRPr="001542EE" w:rsidRDefault="009D6842" w:rsidP="009D6842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DDFName/</w:t>
      </w:r>
      <w:r w:rsidRPr="001542EE">
        <w:t>&gt;</w:t>
      </w:r>
    </w:p>
    <w:p w14:paraId="142450F0" w14:textId="77777777" w:rsidR="009D6842" w:rsidRPr="001542EE" w:rsidRDefault="009D6842" w:rsidP="009D6842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5041B5CB" w14:textId="77777777" w:rsidR="009D6842" w:rsidRPr="001542EE" w:rsidRDefault="009D6842" w:rsidP="009D6842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03E805D7" w14:textId="77777777" w:rsidR="009D6842" w:rsidRDefault="009D6842" w:rsidP="009D6842">
      <w:pPr>
        <w:pStyle w:val="PL"/>
        <w:rPr>
          <w:lang w:eastAsia="ko-KR"/>
        </w:rPr>
      </w:pPr>
    </w:p>
    <w:p w14:paraId="7734BB74" w14:textId="77777777" w:rsidR="009D6842" w:rsidRPr="00BB69C2" w:rsidRDefault="009D6842" w:rsidP="009D6842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3D0853BE" w14:textId="77777777" w:rsidR="009D6842" w:rsidRPr="00BB69C2" w:rsidRDefault="009D6842" w:rsidP="009D6842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14:paraId="03816A95" w14:textId="77777777" w:rsidR="009D6842" w:rsidRPr="00BB69C2" w:rsidRDefault="009D6842" w:rsidP="009D6842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&lt;DFProperties&gt;</w:t>
      </w:r>
    </w:p>
    <w:p w14:paraId="16E27F58" w14:textId="77777777" w:rsidR="009D6842" w:rsidRPr="00BB69C2" w:rsidRDefault="009D6842" w:rsidP="009D6842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&lt;AccessType&gt;</w:t>
      </w:r>
    </w:p>
    <w:p w14:paraId="0A3C02B4" w14:textId="77777777" w:rsidR="009D6842" w:rsidRPr="00BB69C2" w:rsidRDefault="009D6842" w:rsidP="009D6842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&lt;Get/&gt;</w:t>
      </w:r>
    </w:p>
    <w:p w14:paraId="3B405B8E" w14:textId="77777777" w:rsidR="009D6842" w:rsidRPr="00D8102E" w:rsidRDefault="009D6842" w:rsidP="009D6842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D8102E">
        <w:t>&lt;Replace/&gt;</w:t>
      </w:r>
    </w:p>
    <w:p w14:paraId="2F0517DA" w14:textId="77777777" w:rsidR="009D6842" w:rsidRPr="00D8102E" w:rsidRDefault="009D6842" w:rsidP="009D6842">
      <w:pPr>
        <w:pStyle w:val="PL"/>
      </w:pP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&lt;/AccessType&gt;</w:t>
      </w:r>
    </w:p>
    <w:p w14:paraId="7170C1B0" w14:textId="77777777" w:rsidR="009D6842" w:rsidRPr="00D8102E" w:rsidRDefault="009D6842" w:rsidP="009D6842">
      <w:pPr>
        <w:pStyle w:val="PL"/>
      </w:pP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&lt;DFFormat&gt;</w:t>
      </w:r>
    </w:p>
    <w:p w14:paraId="0DC35F52" w14:textId="77777777" w:rsidR="009D6842" w:rsidRPr="00D8102E" w:rsidRDefault="009D6842" w:rsidP="009D6842">
      <w:pPr>
        <w:pStyle w:val="PL"/>
      </w:pP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&lt;node/&gt;</w:t>
      </w:r>
    </w:p>
    <w:p w14:paraId="1B2C934D" w14:textId="77777777" w:rsidR="009D6842" w:rsidRPr="00D8102E" w:rsidRDefault="009D6842" w:rsidP="009D6842">
      <w:pPr>
        <w:pStyle w:val="PL"/>
      </w:pP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&lt;/DFFormat&gt;</w:t>
      </w:r>
    </w:p>
    <w:p w14:paraId="181BA187" w14:textId="77777777" w:rsidR="009D6842" w:rsidRPr="00BB69C2" w:rsidRDefault="009D6842" w:rsidP="009D6842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BB69C2">
        <w:t>&lt;Occurrence&gt;</w:t>
      </w:r>
    </w:p>
    <w:p w14:paraId="7710867D" w14:textId="77777777" w:rsidR="009D6842" w:rsidRPr="00BB69C2" w:rsidRDefault="009D6842" w:rsidP="009D6842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14:paraId="5004706E" w14:textId="77777777" w:rsidR="009D6842" w:rsidRPr="00BB69C2" w:rsidRDefault="009D6842" w:rsidP="009D6842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&lt;/Occurrence&gt;</w:t>
      </w:r>
    </w:p>
    <w:p w14:paraId="555A1216" w14:textId="77777777" w:rsidR="009D6842" w:rsidRPr="00BB69C2" w:rsidRDefault="009D6842" w:rsidP="009D6842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7B74C5EF" w14:textId="77777777" w:rsidR="009D6842" w:rsidRPr="00BB69C2" w:rsidRDefault="009D6842" w:rsidP="009D6842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14:paraId="49DA49E6" w14:textId="77777777" w:rsidR="009D6842" w:rsidRPr="00BB69C2" w:rsidRDefault="009D6842" w:rsidP="009D6842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  <w:t>&lt;/DFType&gt;</w:t>
      </w:r>
    </w:p>
    <w:p w14:paraId="5651E1EE" w14:textId="77777777" w:rsidR="009D6842" w:rsidRPr="00BB69C2" w:rsidRDefault="009D6842" w:rsidP="009D6842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>&lt;/DFProperties&gt;</w:t>
      </w:r>
    </w:p>
    <w:p w14:paraId="1E555E73" w14:textId="77777777" w:rsidR="009D6842" w:rsidRDefault="009D6842" w:rsidP="009D6842">
      <w:pPr>
        <w:pStyle w:val="PL"/>
        <w:rPr>
          <w:lang w:eastAsia="ko-KR"/>
        </w:rPr>
      </w:pPr>
    </w:p>
    <w:p w14:paraId="4C152656" w14:textId="77777777" w:rsidR="009D6842" w:rsidRPr="00BB69C2" w:rsidRDefault="009D6842" w:rsidP="009D6842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626C92CC" w14:textId="77777777" w:rsidR="009D6842" w:rsidRPr="00BB69C2" w:rsidRDefault="009D6842" w:rsidP="009D6842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  <w:t>&lt;NodeName&gt;</w:t>
      </w:r>
      <w:r>
        <w:t>Coordinates</w:t>
      </w:r>
      <w:r w:rsidRPr="00BB69C2">
        <w:t>&lt;/NodeName&gt;</w:t>
      </w:r>
    </w:p>
    <w:p w14:paraId="7A4888FA" w14:textId="77777777" w:rsidR="009D6842" w:rsidRPr="00BB69C2" w:rsidRDefault="009D6842" w:rsidP="009D6842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&lt;DFProperties&gt;</w:t>
      </w:r>
    </w:p>
    <w:p w14:paraId="4BBBDC1A" w14:textId="77777777" w:rsidR="009D6842" w:rsidRPr="00BB69C2" w:rsidRDefault="009D6842" w:rsidP="009D6842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00F79FE6" w14:textId="77777777" w:rsidR="009D6842" w:rsidRPr="00BB69C2" w:rsidRDefault="009D6842" w:rsidP="009D6842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36BDF4DA" w14:textId="77777777" w:rsidR="009D6842" w:rsidRPr="00BB69C2" w:rsidRDefault="009D6842" w:rsidP="009D6842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30670ED0" w14:textId="77777777" w:rsidR="009D6842" w:rsidRPr="00BB69C2" w:rsidRDefault="009D6842" w:rsidP="009D6842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7CB008AB" w14:textId="77777777" w:rsidR="009D6842" w:rsidRPr="00BB69C2" w:rsidRDefault="009D6842" w:rsidP="009D6842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&lt;DFFormat&gt;</w:t>
      </w:r>
    </w:p>
    <w:p w14:paraId="0849706D" w14:textId="77777777" w:rsidR="009D6842" w:rsidRPr="00BB69C2" w:rsidRDefault="009D6842" w:rsidP="009D6842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046AB315" w14:textId="77777777" w:rsidR="009D6842" w:rsidRPr="00BB69C2" w:rsidRDefault="009D6842" w:rsidP="009D6842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&lt;/DFFormat&gt;</w:t>
      </w:r>
    </w:p>
    <w:p w14:paraId="0C64E9EC" w14:textId="77777777" w:rsidR="009D6842" w:rsidRPr="00BB69C2" w:rsidRDefault="009D6842" w:rsidP="009D6842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  <w:t>&lt;Occurrence&gt;</w:t>
      </w:r>
    </w:p>
    <w:p w14:paraId="166ECC8B" w14:textId="77777777" w:rsidR="009D6842" w:rsidRPr="00BB69C2" w:rsidRDefault="009D6842" w:rsidP="009D6842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14:paraId="33A9A0C0" w14:textId="77777777" w:rsidR="009D6842" w:rsidRPr="00BB69C2" w:rsidRDefault="009D6842" w:rsidP="009D6842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&lt;/Occurrence&gt;</w:t>
      </w:r>
    </w:p>
    <w:p w14:paraId="0D88BEB1" w14:textId="77777777" w:rsidR="009D6842" w:rsidRPr="00BB69C2" w:rsidRDefault="009D6842" w:rsidP="009D6842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  <w:t>&lt;DFTitle&gt;Descriptions for geographical coordinates</w:t>
      </w:r>
      <w:r w:rsidRPr="00BB69C2">
        <w:t>&lt;/DFTitle&gt;</w:t>
      </w:r>
    </w:p>
    <w:p w14:paraId="52085714" w14:textId="77777777" w:rsidR="009D6842" w:rsidRPr="00BB69C2" w:rsidRDefault="009D6842" w:rsidP="009D6842">
      <w:pPr>
        <w:pStyle w:val="PL"/>
      </w:pPr>
      <w:r w:rsidRPr="00BB69C2">
        <w:lastRenderedPageBreak/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25017EBF" w14:textId="77777777" w:rsidR="009D6842" w:rsidRPr="00BB69C2" w:rsidRDefault="009D6842" w:rsidP="009D6842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45682F1E" w14:textId="77777777" w:rsidR="009D6842" w:rsidRPr="00BB69C2" w:rsidRDefault="009D6842" w:rsidP="009D6842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48E4618C" w14:textId="77777777" w:rsidR="009D6842" w:rsidRDefault="009D6842" w:rsidP="009D6842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&lt;/DFProperties&gt;</w:t>
      </w:r>
    </w:p>
    <w:p w14:paraId="7C7F14EB" w14:textId="77777777" w:rsidR="009D6842" w:rsidRDefault="009D6842" w:rsidP="009D6842">
      <w:pPr>
        <w:pStyle w:val="PL"/>
        <w:rPr>
          <w:lang w:eastAsia="ko-KR"/>
        </w:rPr>
      </w:pPr>
    </w:p>
    <w:p w14:paraId="32526C24" w14:textId="77777777" w:rsidR="009D6842" w:rsidRPr="00BB69C2" w:rsidRDefault="009D6842" w:rsidP="009D6842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&lt;Node&gt;</w:t>
      </w:r>
    </w:p>
    <w:p w14:paraId="1F0B62CB" w14:textId="77777777" w:rsidR="009D6842" w:rsidRPr="00BB69C2" w:rsidRDefault="009D6842" w:rsidP="009D6842">
      <w:pPr>
        <w:pStyle w:val="PL"/>
      </w:pP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&lt;NodeName&gt;&lt;/NodeName&gt;</w:t>
      </w:r>
    </w:p>
    <w:p w14:paraId="12D9C4B0" w14:textId="77777777" w:rsidR="009D6842" w:rsidRPr="00BB69C2" w:rsidRDefault="009D6842" w:rsidP="009D6842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475B5D98" w14:textId="77777777" w:rsidR="009D6842" w:rsidRPr="00BB69C2" w:rsidRDefault="009D6842" w:rsidP="009D6842">
      <w:pPr>
        <w:pStyle w:val="PL"/>
      </w:pP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172258E7" w14:textId="77777777" w:rsidR="009D6842" w:rsidRPr="00BB69C2" w:rsidRDefault="009D6842" w:rsidP="009D6842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1BB950BD" w14:textId="77777777" w:rsidR="009D6842" w:rsidRPr="00D8102E" w:rsidRDefault="009D6842" w:rsidP="009D6842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D8102E">
        <w:t>&lt;Replace/&gt;</w:t>
      </w:r>
    </w:p>
    <w:p w14:paraId="2F5B2CB1" w14:textId="77777777" w:rsidR="009D6842" w:rsidRPr="00D8102E" w:rsidRDefault="009D6842" w:rsidP="009D6842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>
        <w:tab/>
      </w:r>
      <w:r>
        <w:tab/>
      </w:r>
      <w:r w:rsidRPr="00D8102E">
        <w:t>&lt;/AccessType&gt;</w:t>
      </w:r>
    </w:p>
    <w:p w14:paraId="57CE4775" w14:textId="77777777" w:rsidR="009D6842" w:rsidRPr="00D8102E" w:rsidRDefault="009D6842" w:rsidP="009D6842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&lt;DFFormat&gt;</w:t>
      </w:r>
    </w:p>
    <w:p w14:paraId="1F984672" w14:textId="77777777" w:rsidR="009D6842" w:rsidRPr="00D8102E" w:rsidRDefault="009D6842" w:rsidP="009D6842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&lt;node/&gt;</w:t>
      </w:r>
    </w:p>
    <w:p w14:paraId="2FD34F51" w14:textId="77777777" w:rsidR="009D6842" w:rsidRPr="00D8102E" w:rsidRDefault="009D6842" w:rsidP="009D6842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D8102E">
        <w:t>&lt;/DFFormat&gt;</w:t>
      </w:r>
    </w:p>
    <w:p w14:paraId="5896B057" w14:textId="77777777" w:rsidR="009D6842" w:rsidRPr="00BB69C2" w:rsidRDefault="009D6842" w:rsidP="009D6842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tab/>
      </w:r>
      <w:r>
        <w:tab/>
      </w:r>
      <w:r w:rsidRPr="00BB69C2">
        <w:t>&lt;Occurrence&gt;</w:t>
      </w:r>
    </w:p>
    <w:p w14:paraId="27F7D23F" w14:textId="77777777" w:rsidR="009D6842" w:rsidRPr="00BB69C2" w:rsidRDefault="009D6842" w:rsidP="009D6842">
      <w:pPr>
        <w:pStyle w:val="PL"/>
      </w:pP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&lt;OneOrMore/&gt;</w:t>
      </w:r>
    </w:p>
    <w:p w14:paraId="69499027" w14:textId="77777777" w:rsidR="009D6842" w:rsidRPr="00BB69C2" w:rsidRDefault="009D6842" w:rsidP="009D6842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462C1D22" w14:textId="77777777" w:rsidR="009D6842" w:rsidRPr="00BB69C2" w:rsidRDefault="009D6842" w:rsidP="009D6842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25666996" w14:textId="77777777" w:rsidR="009D6842" w:rsidRPr="00BB69C2" w:rsidRDefault="009D6842" w:rsidP="009D6842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&lt;DDFName&gt;&lt;/DDFName&gt;</w:t>
      </w:r>
    </w:p>
    <w:p w14:paraId="64ED56DD" w14:textId="77777777" w:rsidR="009D6842" w:rsidRPr="00BB69C2" w:rsidRDefault="009D6842" w:rsidP="009D6842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14:paraId="002A3F0B" w14:textId="77777777" w:rsidR="009D6842" w:rsidRPr="00BB69C2" w:rsidRDefault="009D6842" w:rsidP="009D6842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&lt;/DFProperties&gt;</w:t>
      </w:r>
    </w:p>
    <w:p w14:paraId="6FC14BE8" w14:textId="77777777" w:rsidR="009D6842" w:rsidRDefault="009D6842" w:rsidP="009D6842">
      <w:pPr>
        <w:pStyle w:val="PL"/>
        <w:rPr>
          <w:lang w:eastAsia="ko-KR"/>
        </w:rPr>
      </w:pPr>
    </w:p>
    <w:p w14:paraId="6589E4FD" w14:textId="77777777" w:rsidR="009D6842" w:rsidRPr="00BB69C2" w:rsidRDefault="009D6842" w:rsidP="009D6842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14:paraId="7622A0BD" w14:textId="77777777" w:rsidR="009D6842" w:rsidRPr="00BB69C2" w:rsidRDefault="009D6842" w:rsidP="009D6842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Latitude</w:t>
      </w:r>
      <w:r w:rsidRPr="00BB69C2">
        <w:t>&lt;/NodeName&gt;</w:t>
      </w:r>
    </w:p>
    <w:p w14:paraId="297D62E8" w14:textId="77777777" w:rsidR="009D6842" w:rsidRPr="00BB69C2" w:rsidRDefault="009D6842" w:rsidP="009D6842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4A4815A7" w14:textId="77777777" w:rsidR="009D6842" w:rsidRPr="00BB69C2" w:rsidRDefault="009D6842" w:rsidP="009D6842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4A738A6C" w14:textId="77777777" w:rsidR="009D6842" w:rsidRPr="00BB69C2" w:rsidRDefault="009D6842" w:rsidP="009D6842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4D923A82" w14:textId="77777777" w:rsidR="009D6842" w:rsidRPr="00B10E22" w:rsidRDefault="009D6842" w:rsidP="009D6842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10E22">
        <w:t>&lt;Replace/&gt;</w:t>
      </w:r>
    </w:p>
    <w:p w14:paraId="7DDB6EEE" w14:textId="77777777" w:rsidR="009D6842" w:rsidRPr="00B10E22" w:rsidRDefault="009D6842" w:rsidP="009D6842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>
        <w:tab/>
      </w:r>
      <w:r>
        <w:tab/>
      </w:r>
      <w:r w:rsidRPr="00B10E22">
        <w:t>&lt;/AccessType&gt;</w:t>
      </w:r>
    </w:p>
    <w:p w14:paraId="663B9B44" w14:textId="77777777" w:rsidR="009D6842" w:rsidRPr="00B10E22" w:rsidRDefault="009D6842" w:rsidP="009D6842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&lt;DFFormat&gt;</w:t>
      </w:r>
    </w:p>
    <w:p w14:paraId="17C074D2" w14:textId="77777777" w:rsidR="009D6842" w:rsidRPr="00B10E22" w:rsidRDefault="009D6842" w:rsidP="009D6842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</w:t>
      </w:r>
      <w:r>
        <w:rPr>
          <w:rFonts w:hint="eastAsia"/>
          <w:lang w:eastAsia="ko-KR"/>
        </w:rPr>
        <w:t>bin</w:t>
      </w:r>
      <w:r w:rsidRPr="00B10E22">
        <w:t>/&gt;</w:t>
      </w:r>
    </w:p>
    <w:p w14:paraId="4D4E4C18" w14:textId="77777777" w:rsidR="009D6842" w:rsidRPr="00B10E22" w:rsidRDefault="009D6842" w:rsidP="009D6842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>
        <w:tab/>
      </w:r>
      <w:r>
        <w:tab/>
      </w:r>
      <w:r w:rsidRPr="00B10E22">
        <w:t>&lt;/DFFormat&gt;</w:t>
      </w:r>
    </w:p>
    <w:p w14:paraId="4FCA0A36" w14:textId="77777777" w:rsidR="009D6842" w:rsidRPr="00BB69C2" w:rsidRDefault="009D6842" w:rsidP="009D6842">
      <w:pPr>
        <w:pStyle w:val="PL"/>
      </w:pP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tab/>
      </w:r>
      <w:r>
        <w:tab/>
      </w:r>
      <w:r w:rsidRPr="00BB69C2">
        <w:t>&lt;Occurrence&gt;</w:t>
      </w:r>
    </w:p>
    <w:p w14:paraId="14F69D20" w14:textId="77777777" w:rsidR="009D6842" w:rsidRPr="00BB69C2" w:rsidRDefault="009D6842" w:rsidP="009D6842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&lt;One/&gt;</w:t>
      </w:r>
    </w:p>
    <w:p w14:paraId="53F6907E" w14:textId="77777777" w:rsidR="009D6842" w:rsidRPr="00BB69C2" w:rsidRDefault="009D6842" w:rsidP="009D6842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351210A2" w14:textId="77777777" w:rsidR="009D6842" w:rsidRPr="00BB69C2" w:rsidRDefault="009D6842" w:rsidP="009D6842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&lt;DFTitle&gt;coordinate latitude</w:t>
      </w:r>
      <w:r w:rsidRPr="00BB69C2">
        <w:t>&lt;/DFTitle&gt;</w:t>
      </w:r>
    </w:p>
    <w:p w14:paraId="1114EF0C" w14:textId="77777777" w:rsidR="009D6842" w:rsidRPr="00BB69C2" w:rsidRDefault="009D6842" w:rsidP="009D6842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6B234AD1" w14:textId="77777777" w:rsidR="009D6842" w:rsidRPr="00BB69C2" w:rsidRDefault="009D6842" w:rsidP="009D6842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14:paraId="43FA1B41" w14:textId="77777777" w:rsidR="009D6842" w:rsidRPr="00BB69C2" w:rsidRDefault="009D6842" w:rsidP="009D6842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&lt;/DFType&gt;</w:t>
      </w:r>
    </w:p>
    <w:p w14:paraId="6CF452AB" w14:textId="77777777" w:rsidR="009D6842" w:rsidRPr="00BB69C2" w:rsidRDefault="009D6842" w:rsidP="009D6842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&lt;/DFProperties&gt;</w:t>
      </w:r>
    </w:p>
    <w:p w14:paraId="741463F4" w14:textId="77777777" w:rsidR="009D6842" w:rsidRPr="00BB69C2" w:rsidRDefault="009D6842" w:rsidP="009D6842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&lt;/Node&gt;</w:t>
      </w:r>
    </w:p>
    <w:p w14:paraId="4D4B6EF7" w14:textId="77777777" w:rsidR="009D6842" w:rsidRDefault="009D6842" w:rsidP="009D6842">
      <w:pPr>
        <w:pStyle w:val="PL"/>
      </w:pPr>
    </w:p>
    <w:p w14:paraId="61ECE626" w14:textId="77777777" w:rsidR="009D6842" w:rsidRPr="00BB69C2" w:rsidRDefault="009D6842" w:rsidP="009D6842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14:paraId="584639A3" w14:textId="77777777" w:rsidR="009D6842" w:rsidRPr="00BB69C2" w:rsidRDefault="009D6842" w:rsidP="009D6842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Longitude</w:t>
      </w:r>
      <w:r w:rsidRPr="00BB69C2">
        <w:t>&lt;/NodeName&gt;</w:t>
      </w:r>
    </w:p>
    <w:p w14:paraId="191E0965" w14:textId="77777777" w:rsidR="009D6842" w:rsidRPr="00BB69C2" w:rsidRDefault="009D6842" w:rsidP="009D6842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305B1FBD" w14:textId="77777777" w:rsidR="009D6842" w:rsidRPr="00BB69C2" w:rsidRDefault="009D6842" w:rsidP="009D6842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32DD6A68" w14:textId="77777777" w:rsidR="009D6842" w:rsidRPr="00BB69C2" w:rsidRDefault="009D6842" w:rsidP="009D6842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7347DBF7" w14:textId="77777777" w:rsidR="009D6842" w:rsidRPr="00BB69C2" w:rsidRDefault="009D6842" w:rsidP="009D6842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&lt;Replace/&gt;</w:t>
      </w:r>
    </w:p>
    <w:p w14:paraId="26CE77D0" w14:textId="77777777" w:rsidR="009D6842" w:rsidRPr="00BB69C2" w:rsidRDefault="009D6842" w:rsidP="009D6842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BB69C2">
        <w:t>&lt;/AccessType&gt;</w:t>
      </w:r>
    </w:p>
    <w:p w14:paraId="59D71B63" w14:textId="77777777" w:rsidR="009D6842" w:rsidRPr="00BB69C2" w:rsidRDefault="009D6842" w:rsidP="009D6842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&lt;DFFormat&gt;</w:t>
      </w:r>
    </w:p>
    <w:p w14:paraId="2C4280FA" w14:textId="77777777" w:rsidR="009D6842" w:rsidRPr="00BB69C2" w:rsidRDefault="009D6842" w:rsidP="009D6842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r>
        <w:rPr>
          <w:rFonts w:hint="eastAsia"/>
          <w:lang w:eastAsia="ko-KR"/>
        </w:rPr>
        <w:t>bin</w:t>
      </w:r>
      <w:r w:rsidRPr="00BB69C2">
        <w:t>/&gt;</w:t>
      </w:r>
    </w:p>
    <w:p w14:paraId="0E5AD2C3" w14:textId="77777777" w:rsidR="009D6842" w:rsidRPr="00BB69C2" w:rsidRDefault="009D6842" w:rsidP="009D6842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&lt;/DFFormat&gt;</w:t>
      </w:r>
    </w:p>
    <w:p w14:paraId="4D543172" w14:textId="77777777" w:rsidR="009D6842" w:rsidRPr="00BB69C2" w:rsidRDefault="009D6842" w:rsidP="009D6842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&lt;Occurrence&gt;</w:t>
      </w:r>
    </w:p>
    <w:p w14:paraId="31F9BB81" w14:textId="77777777" w:rsidR="009D6842" w:rsidRPr="00BB69C2" w:rsidRDefault="009D6842" w:rsidP="009D6842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&lt;One/&gt;</w:t>
      </w:r>
    </w:p>
    <w:p w14:paraId="549B1C94" w14:textId="77777777" w:rsidR="009D6842" w:rsidRPr="00BB69C2" w:rsidRDefault="009D6842" w:rsidP="009D6842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5DA43600" w14:textId="77777777" w:rsidR="009D6842" w:rsidRPr="00BB69C2" w:rsidRDefault="009D6842" w:rsidP="009D6842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&lt;DFTitle&gt;coordinate longitude</w:t>
      </w:r>
      <w:r w:rsidRPr="00BB69C2">
        <w:t>&lt;/DFTitle&gt;</w:t>
      </w:r>
    </w:p>
    <w:p w14:paraId="7FB88ED7" w14:textId="77777777" w:rsidR="009D6842" w:rsidRPr="00BB69C2" w:rsidRDefault="009D6842" w:rsidP="009D6842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664CBD12" w14:textId="77777777" w:rsidR="009D6842" w:rsidRPr="00BB69C2" w:rsidRDefault="009D6842" w:rsidP="009D6842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14:paraId="28FE5C31" w14:textId="77777777" w:rsidR="009D6842" w:rsidRPr="00BB69C2" w:rsidRDefault="009D6842" w:rsidP="009D6842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14:paraId="412398EB" w14:textId="77777777" w:rsidR="009D6842" w:rsidRPr="00BB69C2" w:rsidRDefault="009D6842" w:rsidP="009D6842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&lt;/DFProperties&gt;</w:t>
      </w:r>
    </w:p>
    <w:p w14:paraId="0DAE5667" w14:textId="77777777" w:rsidR="009D6842" w:rsidRDefault="009D6842" w:rsidP="009D6842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&lt;/Node&gt;</w:t>
      </w:r>
    </w:p>
    <w:p w14:paraId="74355786" w14:textId="77777777" w:rsidR="009D6842" w:rsidRDefault="009D6842" w:rsidP="009D6842">
      <w:pPr>
        <w:pStyle w:val="PL"/>
        <w:rPr>
          <w:lang w:eastAsia="ko-KR"/>
        </w:rPr>
      </w:pP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3D6BB308" w14:textId="77777777" w:rsidR="009D6842" w:rsidRDefault="009D6842" w:rsidP="009D6842">
      <w:pPr>
        <w:pStyle w:val="PL"/>
        <w:rPr>
          <w:lang w:eastAsia="ko-KR"/>
        </w:rPr>
      </w:pP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67BFFD6A" w14:textId="77777777" w:rsidR="009D6842" w:rsidRDefault="009D6842" w:rsidP="009D6842">
      <w:pPr>
        <w:pStyle w:val="PL"/>
        <w:rPr>
          <w:lang w:eastAsia="ko-KR"/>
        </w:rPr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4B69BE99" w14:textId="77777777" w:rsidR="009D6842" w:rsidRDefault="009D6842" w:rsidP="009D6842">
      <w:pPr>
        <w:pStyle w:val="PL"/>
        <w:rPr>
          <w:lang w:eastAsia="ko-KR"/>
        </w:rPr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32C1CD6C" w14:textId="77777777" w:rsidR="009D6842" w:rsidRPr="001542EE" w:rsidRDefault="009D6842" w:rsidP="009D6842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  <w:t>&lt;/Node&gt;</w:t>
      </w:r>
    </w:p>
    <w:p w14:paraId="4FF279E8" w14:textId="77777777" w:rsidR="009D6842" w:rsidRPr="001542EE" w:rsidRDefault="009D6842" w:rsidP="009D6842">
      <w:pPr>
        <w:pStyle w:val="PL"/>
      </w:pPr>
      <w:r w:rsidRPr="001542EE">
        <w:tab/>
      </w:r>
      <w:r>
        <w:tab/>
      </w:r>
      <w:r w:rsidRPr="001542EE">
        <w:tab/>
        <w:t>&lt;/Node&gt;</w:t>
      </w:r>
    </w:p>
    <w:p w14:paraId="243B92AC" w14:textId="77777777" w:rsidR="009D6842" w:rsidRPr="001542EE" w:rsidRDefault="009D6842" w:rsidP="009D6842">
      <w:pPr>
        <w:pStyle w:val="PL"/>
      </w:pPr>
      <w:r w:rsidRPr="001542EE">
        <w:tab/>
      </w:r>
      <w:r w:rsidRPr="001542EE">
        <w:tab/>
        <w:t>&lt;/Node&gt;</w:t>
      </w:r>
    </w:p>
    <w:p w14:paraId="1C769EB6" w14:textId="77777777" w:rsidR="009D6842" w:rsidRDefault="009D6842" w:rsidP="009D6842">
      <w:pPr>
        <w:pStyle w:val="PL"/>
      </w:pPr>
    </w:p>
    <w:p w14:paraId="4B587505" w14:textId="77777777" w:rsidR="003844F6" w:rsidRDefault="003844F6" w:rsidP="003844F6">
      <w:pPr>
        <w:pStyle w:val="PL"/>
        <w:rPr>
          <w:ins w:id="141" w:author="Chaponniere31" w:date="2019-03-29T13:50:00Z"/>
        </w:rPr>
      </w:pPr>
      <w:ins w:id="142" w:author="Chaponniere31" w:date="2019-03-29T13:50:00Z">
        <w:r>
          <w:tab/>
        </w:r>
        <w:r>
          <w:tab/>
          <w:t>&lt;Node&gt;</w:t>
        </w:r>
      </w:ins>
    </w:p>
    <w:p w14:paraId="1B8E1E7B" w14:textId="77777777" w:rsidR="003844F6" w:rsidRDefault="003844F6" w:rsidP="003844F6">
      <w:pPr>
        <w:pStyle w:val="PL"/>
        <w:rPr>
          <w:ins w:id="143" w:author="Chaponniere31" w:date="2019-03-29T13:50:00Z"/>
        </w:rPr>
      </w:pPr>
      <w:ins w:id="144" w:author="Chaponniere31" w:date="2019-03-29T13:50:00Z">
        <w:r>
          <w:tab/>
        </w:r>
        <w:r>
          <w:tab/>
        </w:r>
        <w:r>
          <w:tab/>
          <w:t>&lt;NodeName&gt;RLOSPLMNList&lt;/NodeName&gt;</w:t>
        </w:r>
      </w:ins>
    </w:p>
    <w:p w14:paraId="36340A1C" w14:textId="77777777" w:rsidR="003844F6" w:rsidRDefault="003844F6" w:rsidP="003844F6">
      <w:pPr>
        <w:pStyle w:val="PL"/>
        <w:rPr>
          <w:ins w:id="145" w:author="Chaponniere31" w:date="2019-03-29T13:50:00Z"/>
        </w:rPr>
      </w:pPr>
      <w:ins w:id="146" w:author="Chaponniere31" w:date="2019-03-29T13:50:00Z">
        <w:r>
          <w:tab/>
        </w:r>
        <w:r>
          <w:tab/>
        </w:r>
        <w:r>
          <w:tab/>
          <w:t>&lt;DFProperties&gt;</w:t>
        </w:r>
      </w:ins>
    </w:p>
    <w:p w14:paraId="05749B35" w14:textId="77777777" w:rsidR="003844F6" w:rsidRDefault="003844F6" w:rsidP="003844F6">
      <w:pPr>
        <w:pStyle w:val="PL"/>
        <w:rPr>
          <w:ins w:id="147" w:author="Chaponniere31" w:date="2019-03-29T13:50:00Z"/>
        </w:rPr>
      </w:pPr>
      <w:ins w:id="148" w:author="Chaponniere31" w:date="2019-03-29T13:50:00Z">
        <w:r>
          <w:tab/>
        </w:r>
        <w:r>
          <w:tab/>
        </w:r>
        <w:r>
          <w:tab/>
        </w:r>
        <w:r>
          <w:tab/>
          <w:t>&lt;AccessType&gt;</w:t>
        </w:r>
      </w:ins>
    </w:p>
    <w:p w14:paraId="6572FB38" w14:textId="77777777" w:rsidR="003844F6" w:rsidRDefault="003844F6" w:rsidP="003844F6">
      <w:pPr>
        <w:pStyle w:val="PL"/>
        <w:rPr>
          <w:ins w:id="149" w:author="Chaponniere31" w:date="2019-03-29T13:50:00Z"/>
        </w:rPr>
      </w:pPr>
      <w:ins w:id="150" w:author="Chaponniere31" w:date="2019-03-29T13:50:00Z"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071C91AD" w14:textId="77777777" w:rsidR="003844F6" w:rsidRDefault="003844F6" w:rsidP="003844F6">
      <w:pPr>
        <w:pStyle w:val="PL"/>
        <w:rPr>
          <w:ins w:id="151" w:author="Chaponniere31" w:date="2019-03-29T13:50:00Z"/>
        </w:rPr>
      </w:pPr>
      <w:ins w:id="152" w:author="Chaponniere31" w:date="2019-03-29T13:50:00Z">
        <w:r>
          <w:tab/>
        </w:r>
        <w:r>
          <w:tab/>
        </w:r>
        <w:r>
          <w:tab/>
        </w:r>
        <w:r>
          <w:tab/>
        </w:r>
        <w:r>
          <w:tab/>
          <w:t>&lt;Replace/&gt;</w:t>
        </w:r>
      </w:ins>
    </w:p>
    <w:p w14:paraId="6E0D56C3" w14:textId="77777777" w:rsidR="003844F6" w:rsidRPr="00463207" w:rsidRDefault="003844F6" w:rsidP="003844F6">
      <w:pPr>
        <w:pStyle w:val="PL"/>
        <w:rPr>
          <w:ins w:id="153" w:author="Chaponniere31" w:date="2019-03-29T13:50:00Z"/>
          <w:lang w:val="fr-FR"/>
        </w:rPr>
      </w:pPr>
      <w:ins w:id="154" w:author="Chaponniere31" w:date="2019-03-29T13:50:00Z">
        <w:r>
          <w:tab/>
        </w:r>
        <w:r>
          <w:tab/>
        </w:r>
        <w:r>
          <w:tab/>
        </w:r>
        <w:r>
          <w:tab/>
        </w:r>
        <w:r w:rsidRPr="00463207">
          <w:rPr>
            <w:lang w:val="fr-FR"/>
          </w:rPr>
          <w:t>&lt;/AccessType&gt;</w:t>
        </w:r>
      </w:ins>
    </w:p>
    <w:p w14:paraId="10C66A88" w14:textId="77777777" w:rsidR="003844F6" w:rsidRPr="00463207" w:rsidRDefault="003844F6" w:rsidP="003844F6">
      <w:pPr>
        <w:pStyle w:val="PL"/>
        <w:rPr>
          <w:ins w:id="155" w:author="Chaponniere31" w:date="2019-03-29T13:50:00Z"/>
          <w:lang w:val="fr-FR"/>
        </w:rPr>
      </w:pPr>
      <w:ins w:id="156" w:author="Chaponniere31" w:date="2019-03-29T13:50:00Z">
        <w:r w:rsidRPr="00463207">
          <w:rPr>
            <w:lang w:val="fr-FR"/>
          </w:rPr>
          <w:tab/>
        </w:r>
        <w:r w:rsidRPr="00463207">
          <w:rPr>
            <w:lang w:val="fr-FR"/>
          </w:rPr>
          <w:tab/>
        </w:r>
        <w:r w:rsidRPr="00463207">
          <w:rPr>
            <w:lang w:val="fr-FR"/>
          </w:rPr>
          <w:tab/>
        </w:r>
        <w:r w:rsidRPr="00463207">
          <w:rPr>
            <w:lang w:val="fr-FR"/>
          </w:rPr>
          <w:tab/>
          <w:t>&lt;DFFormat&gt;</w:t>
        </w:r>
      </w:ins>
    </w:p>
    <w:p w14:paraId="26F1A844" w14:textId="77777777" w:rsidR="003844F6" w:rsidRPr="00463207" w:rsidRDefault="003844F6" w:rsidP="003844F6">
      <w:pPr>
        <w:pStyle w:val="PL"/>
        <w:rPr>
          <w:ins w:id="157" w:author="Chaponniere31" w:date="2019-03-29T13:50:00Z"/>
          <w:lang w:val="fr-FR"/>
        </w:rPr>
      </w:pPr>
      <w:ins w:id="158" w:author="Chaponniere31" w:date="2019-03-29T13:50:00Z">
        <w:r w:rsidRPr="00463207">
          <w:rPr>
            <w:lang w:val="fr-FR"/>
          </w:rPr>
          <w:lastRenderedPageBreak/>
          <w:tab/>
        </w:r>
        <w:r w:rsidRPr="00463207">
          <w:rPr>
            <w:lang w:val="fr-FR"/>
          </w:rPr>
          <w:tab/>
        </w:r>
        <w:r w:rsidRPr="00463207">
          <w:rPr>
            <w:lang w:val="fr-FR"/>
          </w:rPr>
          <w:tab/>
        </w:r>
        <w:r w:rsidRPr="00463207">
          <w:rPr>
            <w:lang w:val="fr-FR"/>
          </w:rPr>
          <w:tab/>
        </w:r>
        <w:r w:rsidRPr="00463207">
          <w:rPr>
            <w:lang w:val="fr-FR"/>
          </w:rPr>
          <w:tab/>
          <w:t>&lt;node/&gt;</w:t>
        </w:r>
      </w:ins>
    </w:p>
    <w:p w14:paraId="1FD10FC6" w14:textId="77777777" w:rsidR="003844F6" w:rsidRPr="00463207" w:rsidRDefault="003844F6" w:rsidP="003844F6">
      <w:pPr>
        <w:pStyle w:val="PL"/>
        <w:rPr>
          <w:ins w:id="159" w:author="Chaponniere31" w:date="2019-03-29T13:50:00Z"/>
          <w:lang w:val="fr-FR"/>
        </w:rPr>
      </w:pPr>
      <w:ins w:id="160" w:author="Chaponniere31" w:date="2019-03-29T13:50:00Z">
        <w:r w:rsidRPr="00463207">
          <w:rPr>
            <w:lang w:val="fr-FR"/>
          </w:rPr>
          <w:tab/>
        </w:r>
        <w:r w:rsidRPr="00463207">
          <w:rPr>
            <w:lang w:val="fr-FR"/>
          </w:rPr>
          <w:tab/>
        </w:r>
        <w:r w:rsidRPr="00463207">
          <w:rPr>
            <w:lang w:val="fr-FR"/>
          </w:rPr>
          <w:tab/>
        </w:r>
        <w:r w:rsidRPr="00463207">
          <w:rPr>
            <w:lang w:val="fr-FR"/>
          </w:rPr>
          <w:tab/>
          <w:t>&lt;/DFFormat&gt;</w:t>
        </w:r>
      </w:ins>
    </w:p>
    <w:p w14:paraId="3256D4F4" w14:textId="77777777" w:rsidR="003844F6" w:rsidRPr="00463207" w:rsidRDefault="003844F6" w:rsidP="003844F6">
      <w:pPr>
        <w:pStyle w:val="PL"/>
        <w:rPr>
          <w:ins w:id="161" w:author="Chaponniere31" w:date="2019-03-29T13:50:00Z"/>
          <w:lang w:val="fr-FR"/>
        </w:rPr>
      </w:pPr>
      <w:ins w:id="162" w:author="Chaponniere31" w:date="2019-03-29T13:50:00Z">
        <w:r w:rsidRPr="00463207">
          <w:rPr>
            <w:lang w:val="fr-FR"/>
          </w:rPr>
          <w:tab/>
        </w:r>
        <w:r w:rsidRPr="00463207">
          <w:rPr>
            <w:lang w:val="fr-FR"/>
          </w:rPr>
          <w:tab/>
        </w:r>
        <w:r w:rsidRPr="00463207">
          <w:rPr>
            <w:lang w:val="fr-FR"/>
          </w:rPr>
          <w:tab/>
        </w:r>
        <w:r w:rsidRPr="00463207">
          <w:rPr>
            <w:lang w:val="fr-FR"/>
          </w:rPr>
          <w:tab/>
          <w:t>&lt;Occurrence&gt;</w:t>
        </w:r>
      </w:ins>
    </w:p>
    <w:p w14:paraId="48346D0E" w14:textId="77777777" w:rsidR="003844F6" w:rsidRDefault="003844F6" w:rsidP="003844F6">
      <w:pPr>
        <w:pStyle w:val="PL"/>
        <w:rPr>
          <w:ins w:id="163" w:author="Chaponniere31" w:date="2019-03-29T13:50:00Z"/>
        </w:rPr>
      </w:pPr>
      <w:ins w:id="164" w:author="Chaponniere31" w:date="2019-03-29T13:50:00Z">
        <w:r w:rsidRPr="00463207">
          <w:rPr>
            <w:lang w:val="fr-FR"/>
          </w:rPr>
          <w:tab/>
        </w:r>
        <w:r w:rsidRPr="00463207">
          <w:rPr>
            <w:lang w:val="fr-FR"/>
          </w:rPr>
          <w:tab/>
        </w:r>
        <w:r w:rsidRPr="00463207">
          <w:rPr>
            <w:lang w:val="fr-FR"/>
          </w:rPr>
          <w:tab/>
        </w:r>
        <w:r w:rsidRPr="00463207">
          <w:rPr>
            <w:lang w:val="fr-FR"/>
          </w:rPr>
          <w:tab/>
        </w:r>
        <w:r w:rsidRPr="00463207">
          <w:rPr>
            <w:lang w:val="fr-FR"/>
          </w:rPr>
          <w:tab/>
        </w:r>
        <w:r>
          <w:t>&lt;ZeroOrOne/&gt;</w:t>
        </w:r>
      </w:ins>
    </w:p>
    <w:p w14:paraId="1E4898D1" w14:textId="77777777" w:rsidR="003844F6" w:rsidRDefault="003844F6" w:rsidP="003844F6">
      <w:pPr>
        <w:pStyle w:val="PL"/>
        <w:rPr>
          <w:ins w:id="165" w:author="Chaponniere31" w:date="2019-03-29T13:50:00Z"/>
        </w:rPr>
      </w:pPr>
      <w:ins w:id="166" w:author="Chaponniere31" w:date="2019-03-29T13:50:00Z"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621B3E86" w14:textId="77777777" w:rsidR="003844F6" w:rsidRDefault="003844F6" w:rsidP="003844F6">
      <w:pPr>
        <w:pStyle w:val="PL"/>
        <w:rPr>
          <w:ins w:id="167" w:author="Chaponniere31" w:date="2019-03-29T13:50:00Z"/>
        </w:rPr>
      </w:pPr>
      <w:ins w:id="168" w:author="Chaponniere31" w:date="2019-03-29T13:50:00Z">
        <w:r>
          <w:tab/>
        </w:r>
        <w:r>
          <w:tab/>
        </w:r>
        <w:r>
          <w:tab/>
        </w:r>
        <w:r>
          <w:tab/>
          <w:t>&lt;Scope&gt;</w:t>
        </w:r>
      </w:ins>
    </w:p>
    <w:p w14:paraId="4A3A8826" w14:textId="77777777" w:rsidR="003844F6" w:rsidRDefault="003844F6" w:rsidP="003844F6">
      <w:pPr>
        <w:pStyle w:val="PL"/>
        <w:rPr>
          <w:ins w:id="169" w:author="Chaponniere31" w:date="2019-03-29T13:50:00Z"/>
        </w:rPr>
      </w:pPr>
      <w:ins w:id="170" w:author="Chaponniere31" w:date="2019-03-29T13:50:00Z">
        <w:r>
          <w:tab/>
        </w:r>
        <w:r>
          <w:tab/>
        </w:r>
        <w:r>
          <w:tab/>
        </w:r>
        <w:r>
          <w:tab/>
        </w:r>
        <w:r>
          <w:tab/>
          <w:t>&lt;Dynamic/&gt;</w:t>
        </w:r>
      </w:ins>
    </w:p>
    <w:p w14:paraId="4286021B" w14:textId="77777777" w:rsidR="003844F6" w:rsidRDefault="003844F6" w:rsidP="003844F6">
      <w:pPr>
        <w:pStyle w:val="PL"/>
        <w:rPr>
          <w:ins w:id="171" w:author="Chaponniere31" w:date="2019-03-29T13:50:00Z"/>
        </w:rPr>
      </w:pPr>
      <w:ins w:id="172" w:author="Chaponniere31" w:date="2019-03-29T13:50:00Z">
        <w:r>
          <w:tab/>
        </w:r>
        <w:r>
          <w:tab/>
        </w:r>
        <w:r>
          <w:tab/>
        </w:r>
        <w:r>
          <w:tab/>
          <w:t>&lt;/Scope&gt;</w:t>
        </w:r>
      </w:ins>
    </w:p>
    <w:p w14:paraId="2A0B99A8" w14:textId="77777777" w:rsidR="003844F6" w:rsidRDefault="003844F6" w:rsidP="003844F6">
      <w:pPr>
        <w:pStyle w:val="PL"/>
        <w:rPr>
          <w:ins w:id="173" w:author="Chaponniere31" w:date="2019-03-29T13:50:00Z"/>
        </w:rPr>
      </w:pPr>
      <w:ins w:id="174" w:author="Chaponniere31" w:date="2019-03-29T13:50:00Z">
        <w:r>
          <w:tab/>
        </w:r>
        <w:r>
          <w:tab/>
        </w:r>
        <w:r>
          <w:tab/>
        </w:r>
        <w:r>
          <w:tab/>
          <w:t>&lt;DFTitle&gt;List of preferred RLOS PLMNs.&lt;/DFTitle&gt;</w:t>
        </w:r>
      </w:ins>
    </w:p>
    <w:p w14:paraId="1A127F53" w14:textId="77777777" w:rsidR="003844F6" w:rsidRDefault="003844F6" w:rsidP="003844F6">
      <w:pPr>
        <w:pStyle w:val="PL"/>
        <w:rPr>
          <w:ins w:id="175" w:author="Chaponniere31" w:date="2019-03-29T13:50:00Z"/>
        </w:rPr>
      </w:pPr>
      <w:ins w:id="176" w:author="Chaponniere31" w:date="2019-03-29T13:50:00Z">
        <w:r>
          <w:tab/>
        </w:r>
        <w:r>
          <w:tab/>
        </w:r>
        <w:r>
          <w:tab/>
        </w:r>
        <w:r>
          <w:tab/>
          <w:t>&lt;DFType&gt;</w:t>
        </w:r>
      </w:ins>
    </w:p>
    <w:p w14:paraId="52AB5CF5" w14:textId="77777777" w:rsidR="003844F6" w:rsidRDefault="003844F6" w:rsidP="003844F6">
      <w:pPr>
        <w:pStyle w:val="PL"/>
        <w:rPr>
          <w:ins w:id="177" w:author="Chaponniere31" w:date="2019-03-29T13:50:00Z"/>
        </w:rPr>
      </w:pPr>
      <w:ins w:id="178" w:author="Chaponniere31" w:date="2019-03-29T13:50:00Z">
        <w:r>
          <w:tab/>
        </w:r>
        <w:r>
          <w:tab/>
        </w:r>
        <w:r>
          <w:tab/>
        </w:r>
        <w:r>
          <w:tab/>
        </w:r>
        <w:r>
          <w:tab/>
          <w:t>&lt;DDFName/&gt;</w:t>
        </w:r>
      </w:ins>
    </w:p>
    <w:p w14:paraId="1319F9A0" w14:textId="77777777" w:rsidR="003844F6" w:rsidRDefault="003844F6" w:rsidP="003844F6">
      <w:pPr>
        <w:pStyle w:val="PL"/>
        <w:rPr>
          <w:ins w:id="179" w:author="Chaponniere31" w:date="2019-03-29T13:50:00Z"/>
        </w:rPr>
      </w:pPr>
      <w:ins w:id="180" w:author="Chaponniere31" w:date="2019-03-29T13:50:00Z">
        <w:r>
          <w:tab/>
        </w:r>
        <w:r>
          <w:tab/>
        </w:r>
        <w:r>
          <w:tab/>
        </w:r>
        <w:r>
          <w:tab/>
          <w:t>&lt;/DFType&gt;</w:t>
        </w:r>
      </w:ins>
    </w:p>
    <w:p w14:paraId="668A21B3" w14:textId="77777777" w:rsidR="003844F6" w:rsidRDefault="003844F6" w:rsidP="003844F6">
      <w:pPr>
        <w:pStyle w:val="PL"/>
        <w:rPr>
          <w:ins w:id="181" w:author="Chaponniere31" w:date="2019-03-29T13:50:00Z"/>
        </w:rPr>
      </w:pPr>
      <w:ins w:id="182" w:author="Chaponniere31" w:date="2019-03-29T13:50:00Z">
        <w:r>
          <w:tab/>
        </w:r>
        <w:r>
          <w:tab/>
        </w:r>
        <w:r>
          <w:tab/>
          <w:t>&lt;/DFProperties&gt;</w:t>
        </w:r>
      </w:ins>
    </w:p>
    <w:p w14:paraId="5C3BC12B" w14:textId="77777777" w:rsidR="003844F6" w:rsidRDefault="003844F6" w:rsidP="003844F6">
      <w:pPr>
        <w:pStyle w:val="PL"/>
        <w:rPr>
          <w:ins w:id="183" w:author="Chaponniere31" w:date="2019-03-29T13:50:00Z"/>
        </w:rPr>
      </w:pPr>
    </w:p>
    <w:p w14:paraId="7B6E7319" w14:textId="77777777" w:rsidR="003844F6" w:rsidRDefault="003844F6" w:rsidP="003844F6">
      <w:pPr>
        <w:pStyle w:val="PL"/>
        <w:rPr>
          <w:ins w:id="184" w:author="Chaponniere31" w:date="2019-03-29T13:50:00Z"/>
        </w:rPr>
      </w:pPr>
      <w:ins w:id="185" w:author="Chaponniere31" w:date="2019-03-29T13:50:00Z">
        <w:r>
          <w:tab/>
        </w:r>
        <w:r>
          <w:tab/>
        </w:r>
        <w:r>
          <w:tab/>
          <w:t>&lt;Node&gt;</w:t>
        </w:r>
      </w:ins>
    </w:p>
    <w:p w14:paraId="5742762C" w14:textId="77777777" w:rsidR="003844F6" w:rsidRDefault="003844F6" w:rsidP="003844F6">
      <w:pPr>
        <w:pStyle w:val="PL"/>
        <w:rPr>
          <w:ins w:id="186" w:author="Chaponniere31" w:date="2019-03-29T13:50:00Z"/>
        </w:rPr>
      </w:pPr>
      <w:ins w:id="187" w:author="Chaponniere31" w:date="2019-03-29T13:50:00Z">
        <w:r>
          <w:tab/>
        </w:r>
        <w:r>
          <w:tab/>
        </w:r>
        <w:r>
          <w:tab/>
        </w:r>
        <w:r>
          <w:tab/>
          <w:t>&lt;NodeName&gt;&lt;/NodeName&gt;</w:t>
        </w:r>
      </w:ins>
    </w:p>
    <w:p w14:paraId="2BBC6BFF" w14:textId="77777777" w:rsidR="003844F6" w:rsidRDefault="003844F6" w:rsidP="003844F6">
      <w:pPr>
        <w:pStyle w:val="PL"/>
        <w:rPr>
          <w:ins w:id="188" w:author="Chaponniere31" w:date="2019-03-29T13:50:00Z"/>
        </w:rPr>
      </w:pPr>
      <w:ins w:id="189" w:author="Chaponniere31" w:date="2019-03-29T13:50:00Z">
        <w:r>
          <w:tab/>
        </w:r>
        <w:r>
          <w:tab/>
        </w:r>
        <w:r>
          <w:tab/>
        </w:r>
        <w:r>
          <w:tab/>
          <w:t>&lt;DFProperties&gt;</w:t>
        </w:r>
      </w:ins>
    </w:p>
    <w:p w14:paraId="7687F2B2" w14:textId="77777777" w:rsidR="003844F6" w:rsidRDefault="003844F6" w:rsidP="003844F6">
      <w:pPr>
        <w:pStyle w:val="PL"/>
        <w:rPr>
          <w:ins w:id="190" w:author="Chaponniere31" w:date="2019-03-29T13:50:00Z"/>
        </w:rPr>
      </w:pPr>
      <w:ins w:id="191" w:author="Chaponniere31" w:date="2019-03-29T13:50:00Z">
        <w:r>
          <w:tab/>
        </w:r>
        <w:r>
          <w:tab/>
        </w:r>
        <w:r>
          <w:tab/>
        </w:r>
        <w:r>
          <w:tab/>
        </w:r>
        <w:r>
          <w:tab/>
          <w:t>&lt;AccessType&gt;</w:t>
        </w:r>
      </w:ins>
    </w:p>
    <w:p w14:paraId="5876876E" w14:textId="77777777" w:rsidR="003844F6" w:rsidRDefault="003844F6" w:rsidP="003844F6">
      <w:pPr>
        <w:pStyle w:val="PL"/>
        <w:rPr>
          <w:ins w:id="192" w:author="Chaponniere31" w:date="2019-03-29T13:50:00Z"/>
        </w:rPr>
      </w:pPr>
      <w:ins w:id="193" w:author="Chaponniere31" w:date="2019-03-29T13:5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56366F09" w14:textId="77777777" w:rsidR="003844F6" w:rsidRDefault="003844F6" w:rsidP="003844F6">
      <w:pPr>
        <w:pStyle w:val="PL"/>
        <w:rPr>
          <w:ins w:id="194" w:author="Chaponniere31" w:date="2019-03-29T13:50:00Z"/>
        </w:rPr>
      </w:pPr>
      <w:ins w:id="195" w:author="Chaponniere31" w:date="2019-03-29T13:5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&lt;Replace/&gt;</w:t>
        </w:r>
      </w:ins>
    </w:p>
    <w:p w14:paraId="014E9194" w14:textId="77777777" w:rsidR="003844F6" w:rsidRDefault="003844F6" w:rsidP="003844F6">
      <w:pPr>
        <w:pStyle w:val="PL"/>
        <w:rPr>
          <w:ins w:id="196" w:author="Chaponniere31" w:date="2019-03-29T13:50:00Z"/>
        </w:rPr>
      </w:pPr>
      <w:ins w:id="197" w:author="Chaponniere31" w:date="2019-03-29T13:50:00Z">
        <w:r>
          <w:tab/>
        </w:r>
        <w:r>
          <w:tab/>
        </w:r>
        <w:r>
          <w:tab/>
        </w:r>
        <w:r>
          <w:tab/>
        </w:r>
        <w:r>
          <w:tab/>
          <w:t>&lt;/AccessType&gt;</w:t>
        </w:r>
      </w:ins>
    </w:p>
    <w:p w14:paraId="3E337E0F" w14:textId="77777777" w:rsidR="003844F6" w:rsidRDefault="003844F6" w:rsidP="003844F6">
      <w:pPr>
        <w:pStyle w:val="PL"/>
        <w:rPr>
          <w:ins w:id="198" w:author="Chaponniere31" w:date="2019-03-29T13:50:00Z"/>
        </w:rPr>
      </w:pPr>
      <w:ins w:id="199" w:author="Chaponniere31" w:date="2019-03-29T13:50:00Z">
        <w:r>
          <w:tab/>
        </w:r>
        <w:r>
          <w:tab/>
        </w:r>
        <w:r>
          <w:tab/>
        </w:r>
        <w:r>
          <w:tab/>
        </w:r>
        <w:r>
          <w:tab/>
          <w:t>&lt;DFFormat&gt;</w:t>
        </w:r>
      </w:ins>
    </w:p>
    <w:p w14:paraId="5877CE21" w14:textId="77777777" w:rsidR="003844F6" w:rsidRDefault="003844F6" w:rsidP="003844F6">
      <w:pPr>
        <w:pStyle w:val="PL"/>
        <w:rPr>
          <w:ins w:id="200" w:author="Chaponniere31" w:date="2019-03-29T13:50:00Z"/>
        </w:rPr>
      </w:pPr>
      <w:ins w:id="201" w:author="Chaponniere31" w:date="2019-03-29T13:5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&lt;node/&gt;</w:t>
        </w:r>
      </w:ins>
    </w:p>
    <w:p w14:paraId="072BB4A3" w14:textId="77777777" w:rsidR="003844F6" w:rsidRDefault="003844F6" w:rsidP="003844F6">
      <w:pPr>
        <w:pStyle w:val="PL"/>
        <w:rPr>
          <w:ins w:id="202" w:author="Chaponniere31" w:date="2019-03-29T13:50:00Z"/>
        </w:rPr>
      </w:pPr>
      <w:ins w:id="203" w:author="Chaponniere31" w:date="2019-03-29T13:50:00Z">
        <w:r>
          <w:tab/>
        </w:r>
        <w:r>
          <w:tab/>
        </w:r>
        <w:r>
          <w:tab/>
        </w:r>
        <w:r>
          <w:tab/>
        </w:r>
        <w:r>
          <w:tab/>
          <w:t>&lt;/DFFormat&gt;</w:t>
        </w:r>
      </w:ins>
    </w:p>
    <w:p w14:paraId="32BD933A" w14:textId="77777777" w:rsidR="003844F6" w:rsidRDefault="003844F6" w:rsidP="003844F6">
      <w:pPr>
        <w:pStyle w:val="PL"/>
        <w:rPr>
          <w:ins w:id="204" w:author="Chaponniere31" w:date="2019-03-29T13:50:00Z"/>
        </w:rPr>
      </w:pPr>
      <w:ins w:id="205" w:author="Chaponniere31" w:date="2019-03-29T13:50:00Z">
        <w:r>
          <w:tab/>
        </w:r>
        <w:r>
          <w:tab/>
        </w:r>
        <w:r>
          <w:tab/>
        </w:r>
        <w:r>
          <w:tab/>
        </w:r>
        <w:r>
          <w:tab/>
          <w:t>&lt;Occurrence&gt;</w:t>
        </w:r>
      </w:ins>
    </w:p>
    <w:p w14:paraId="2DC5F2E3" w14:textId="77777777" w:rsidR="003844F6" w:rsidRDefault="003844F6" w:rsidP="003844F6">
      <w:pPr>
        <w:pStyle w:val="PL"/>
        <w:rPr>
          <w:ins w:id="206" w:author="Chaponniere31" w:date="2019-03-29T13:50:00Z"/>
        </w:rPr>
      </w:pPr>
      <w:ins w:id="207" w:author="Chaponniere31" w:date="2019-03-29T13:5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&lt;OneOrMore/&gt;</w:t>
        </w:r>
      </w:ins>
    </w:p>
    <w:p w14:paraId="1E03A7A3" w14:textId="77777777" w:rsidR="003844F6" w:rsidRDefault="003844F6" w:rsidP="003844F6">
      <w:pPr>
        <w:pStyle w:val="PL"/>
        <w:rPr>
          <w:ins w:id="208" w:author="Chaponniere31" w:date="2019-03-29T13:50:00Z"/>
        </w:rPr>
      </w:pPr>
      <w:ins w:id="209" w:author="Chaponniere31" w:date="2019-03-29T13:50:00Z">
        <w:r>
          <w:tab/>
        </w:r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0D42E266" w14:textId="77777777" w:rsidR="003844F6" w:rsidRDefault="003844F6" w:rsidP="003844F6">
      <w:pPr>
        <w:pStyle w:val="PL"/>
        <w:rPr>
          <w:ins w:id="210" w:author="Chaponniere31" w:date="2019-03-29T13:50:00Z"/>
        </w:rPr>
      </w:pPr>
      <w:ins w:id="211" w:author="Chaponniere31" w:date="2019-03-29T13:50:00Z">
        <w:r>
          <w:tab/>
        </w:r>
        <w:r>
          <w:tab/>
        </w:r>
        <w:r>
          <w:tab/>
        </w:r>
        <w:r>
          <w:tab/>
        </w:r>
        <w:r>
          <w:tab/>
          <w:t>&lt;Scope&gt;</w:t>
        </w:r>
      </w:ins>
    </w:p>
    <w:p w14:paraId="59F40FC9" w14:textId="77777777" w:rsidR="003844F6" w:rsidRDefault="003844F6" w:rsidP="003844F6">
      <w:pPr>
        <w:pStyle w:val="PL"/>
        <w:rPr>
          <w:ins w:id="212" w:author="Chaponniere31" w:date="2019-03-29T13:50:00Z"/>
        </w:rPr>
      </w:pPr>
      <w:ins w:id="213" w:author="Chaponniere31" w:date="2019-03-29T13:5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&lt;Dynamic/&gt;</w:t>
        </w:r>
      </w:ins>
    </w:p>
    <w:p w14:paraId="030E7CB9" w14:textId="77777777" w:rsidR="003844F6" w:rsidRDefault="003844F6" w:rsidP="003844F6">
      <w:pPr>
        <w:pStyle w:val="PL"/>
        <w:rPr>
          <w:ins w:id="214" w:author="Chaponniere31" w:date="2019-03-29T13:50:00Z"/>
        </w:rPr>
      </w:pPr>
      <w:ins w:id="215" w:author="Chaponniere31" w:date="2019-03-29T13:50:00Z">
        <w:r>
          <w:tab/>
        </w:r>
        <w:r>
          <w:tab/>
        </w:r>
        <w:r>
          <w:tab/>
        </w:r>
        <w:r>
          <w:tab/>
        </w:r>
        <w:r>
          <w:tab/>
          <w:t>&lt;/Scope&gt;</w:t>
        </w:r>
      </w:ins>
    </w:p>
    <w:p w14:paraId="5DD36B7E" w14:textId="77777777" w:rsidR="003844F6" w:rsidRDefault="003844F6" w:rsidP="003844F6">
      <w:pPr>
        <w:pStyle w:val="PL"/>
        <w:rPr>
          <w:ins w:id="216" w:author="Chaponniere31" w:date="2019-03-29T13:50:00Z"/>
        </w:rPr>
      </w:pPr>
      <w:ins w:id="217" w:author="Chaponniere31" w:date="2019-03-29T13:50:00Z">
        <w:r>
          <w:tab/>
        </w:r>
        <w:r>
          <w:tab/>
        </w:r>
        <w:r>
          <w:tab/>
        </w:r>
        <w:r>
          <w:tab/>
        </w:r>
        <w:r>
          <w:tab/>
          <w:t>&lt;DFTitle&gt;</w:t>
        </w:r>
        <w:r w:rsidRPr="00976C05">
          <w:t xml:space="preserve"> </w:t>
        </w:r>
        <w:r>
          <w:t>List of preferred RLOS PLMNs and associated priority.&lt;/DFTitle&gt;</w:t>
        </w:r>
      </w:ins>
    </w:p>
    <w:p w14:paraId="12CFBA03" w14:textId="77777777" w:rsidR="003844F6" w:rsidRDefault="003844F6" w:rsidP="003844F6">
      <w:pPr>
        <w:pStyle w:val="PL"/>
        <w:rPr>
          <w:ins w:id="218" w:author="Chaponniere31" w:date="2019-03-29T13:50:00Z"/>
        </w:rPr>
      </w:pPr>
      <w:ins w:id="219" w:author="Chaponniere31" w:date="2019-03-29T13:50:00Z">
        <w:r>
          <w:tab/>
        </w:r>
        <w:r>
          <w:tab/>
        </w:r>
        <w:r>
          <w:tab/>
        </w:r>
        <w:r>
          <w:tab/>
        </w:r>
        <w:r>
          <w:tab/>
          <w:t>&lt;DFType&gt;</w:t>
        </w:r>
      </w:ins>
    </w:p>
    <w:p w14:paraId="461FCB86" w14:textId="77777777" w:rsidR="003844F6" w:rsidRDefault="003844F6" w:rsidP="003844F6">
      <w:pPr>
        <w:pStyle w:val="PL"/>
        <w:rPr>
          <w:ins w:id="220" w:author="Chaponniere31" w:date="2019-03-29T13:50:00Z"/>
        </w:rPr>
      </w:pPr>
      <w:ins w:id="221" w:author="Chaponniere31" w:date="2019-03-29T13:5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&lt;DDFName/&gt;</w:t>
        </w:r>
      </w:ins>
    </w:p>
    <w:p w14:paraId="4CCFA3A1" w14:textId="77777777" w:rsidR="003844F6" w:rsidRDefault="003844F6" w:rsidP="003844F6">
      <w:pPr>
        <w:pStyle w:val="PL"/>
        <w:rPr>
          <w:ins w:id="222" w:author="Chaponniere31" w:date="2019-03-29T13:50:00Z"/>
        </w:rPr>
      </w:pPr>
      <w:ins w:id="223" w:author="Chaponniere31" w:date="2019-03-29T13:50:00Z">
        <w:r>
          <w:tab/>
        </w:r>
        <w:r>
          <w:tab/>
        </w:r>
        <w:r>
          <w:tab/>
        </w:r>
        <w:r>
          <w:tab/>
        </w:r>
        <w:r>
          <w:tab/>
          <w:t>&lt;/DFType&gt;</w:t>
        </w:r>
      </w:ins>
    </w:p>
    <w:p w14:paraId="54C52A0F" w14:textId="77777777" w:rsidR="003844F6" w:rsidRDefault="003844F6" w:rsidP="003844F6">
      <w:pPr>
        <w:pStyle w:val="PL"/>
        <w:rPr>
          <w:ins w:id="224" w:author="Chaponniere31" w:date="2019-03-29T13:50:00Z"/>
        </w:rPr>
      </w:pPr>
      <w:ins w:id="225" w:author="Chaponniere31" w:date="2019-03-29T13:50:00Z">
        <w:r>
          <w:tab/>
        </w:r>
        <w:r>
          <w:tab/>
        </w:r>
        <w:r>
          <w:tab/>
        </w:r>
        <w:r>
          <w:tab/>
          <w:t>&lt;/DFProperties&gt;</w:t>
        </w:r>
      </w:ins>
    </w:p>
    <w:p w14:paraId="2AEB61BC" w14:textId="77777777" w:rsidR="003844F6" w:rsidRDefault="003844F6" w:rsidP="003844F6">
      <w:pPr>
        <w:pStyle w:val="PL"/>
        <w:rPr>
          <w:ins w:id="226" w:author="Chaponniere31" w:date="2019-03-29T13:50:00Z"/>
        </w:rPr>
      </w:pPr>
    </w:p>
    <w:p w14:paraId="23112C6F" w14:textId="77777777" w:rsidR="003844F6" w:rsidRPr="001542EE" w:rsidRDefault="003844F6" w:rsidP="003844F6">
      <w:pPr>
        <w:pStyle w:val="PL"/>
        <w:rPr>
          <w:ins w:id="227" w:author="Chaponniere31" w:date="2019-03-29T13:50:00Z"/>
        </w:rPr>
      </w:pPr>
      <w:ins w:id="228" w:author="Chaponniere31" w:date="2019-03-29T13:50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tab/>
        </w:r>
        <w:r w:rsidRPr="001542EE">
          <w:t>&lt;Node&gt;</w:t>
        </w:r>
      </w:ins>
    </w:p>
    <w:p w14:paraId="64E26E92" w14:textId="77777777" w:rsidR="003844F6" w:rsidRPr="001542EE" w:rsidRDefault="003844F6" w:rsidP="003844F6">
      <w:pPr>
        <w:pStyle w:val="PL"/>
        <w:rPr>
          <w:ins w:id="229" w:author="Chaponniere31" w:date="2019-03-29T13:50:00Z"/>
        </w:rPr>
      </w:pPr>
      <w:ins w:id="230" w:author="Chaponniere31" w:date="2019-03-29T13:50:00Z"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  <w:t>&lt;NodeName&gt;</w:t>
        </w:r>
        <w:r>
          <w:rPr>
            <w:lang w:eastAsia="ko-KR"/>
          </w:rPr>
          <w:t>PLMN</w:t>
        </w:r>
        <w:r w:rsidRPr="001542EE">
          <w:t>&lt;/NodeName&gt;</w:t>
        </w:r>
      </w:ins>
    </w:p>
    <w:p w14:paraId="5DB8C57B" w14:textId="77777777" w:rsidR="003844F6" w:rsidRPr="001542EE" w:rsidRDefault="003844F6" w:rsidP="003844F6">
      <w:pPr>
        <w:pStyle w:val="PL"/>
        <w:rPr>
          <w:ins w:id="231" w:author="Chaponniere31" w:date="2019-03-29T13:50:00Z"/>
        </w:rPr>
      </w:pPr>
      <w:ins w:id="232" w:author="Chaponniere31" w:date="2019-03-29T13:50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&lt;DFProperties&gt;</w:t>
        </w:r>
      </w:ins>
    </w:p>
    <w:p w14:paraId="147CF5D9" w14:textId="77777777" w:rsidR="003844F6" w:rsidRPr="001542EE" w:rsidRDefault="003844F6" w:rsidP="003844F6">
      <w:pPr>
        <w:pStyle w:val="PL"/>
        <w:rPr>
          <w:ins w:id="233" w:author="Chaponniere31" w:date="2019-03-29T13:50:00Z"/>
        </w:rPr>
      </w:pPr>
      <w:ins w:id="234" w:author="Chaponniere31" w:date="2019-03-29T13:50:00Z"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  <w:t>&lt;AccessType&gt;</w:t>
        </w:r>
      </w:ins>
    </w:p>
    <w:p w14:paraId="18F04A78" w14:textId="77777777" w:rsidR="003844F6" w:rsidRPr="001542EE" w:rsidRDefault="003844F6" w:rsidP="003844F6">
      <w:pPr>
        <w:pStyle w:val="PL"/>
        <w:rPr>
          <w:ins w:id="235" w:author="Chaponniere31" w:date="2019-03-29T13:50:00Z"/>
        </w:rPr>
      </w:pPr>
      <w:ins w:id="236" w:author="Chaponniere31" w:date="2019-03-29T13:50:00Z"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>&lt;Get/&gt;</w:t>
        </w:r>
      </w:ins>
    </w:p>
    <w:p w14:paraId="55659FC1" w14:textId="77777777" w:rsidR="003844F6" w:rsidRPr="001542EE" w:rsidRDefault="003844F6" w:rsidP="003844F6">
      <w:pPr>
        <w:pStyle w:val="PL"/>
        <w:rPr>
          <w:ins w:id="237" w:author="Chaponniere31" w:date="2019-03-29T13:50:00Z"/>
        </w:rPr>
      </w:pPr>
      <w:ins w:id="238" w:author="Chaponniere31" w:date="2019-03-29T13:50:00Z"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&lt;Replace/&gt;</w:t>
        </w:r>
      </w:ins>
    </w:p>
    <w:p w14:paraId="36AE97DD" w14:textId="77777777" w:rsidR="003844F6" w:rsidRPr="001542EE" w:rsidRDefault="003844F6" w:rsidP="003844F6">
      <w:pPr>
        <w:pStyle w:val="PL"/>
        <w:rPr>
          <w:ins w:id="239" w:author="Chaponniere31" w:date="2019-03-29T13:50:00Z"/>
        </w:rPr>
      </w:pPr>
      <w:ins w:id="240" w:author="Chaponniere31" w:date="2019-03-29T13:50:00Z">
        <w:r>
          <w:rPr>
            <w:rFonts w:hint="eastAsia"/>
            <w:lang w:eastAsia="ko-KR"/>
          </w:rPr>
          <w:tab/>
        </w:r>
        <w:r w:rsidRPr="001542EE">
          <w:tab/>
        </w:r>
        <w: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  <w:t>&lt;/AccessType&gt;</w:t>
        </w:r>
      </w:ins>
    </w:p>
    <w:p w14:paraId="6304D093" w14:textId="77777777" w:rsidR="003844F6" w:rsidRPr="001542EE" w:rsidRDefault="003844F6" w:rsidP="003844F6">
      <w:pPr>
        <w:pStyle w:val="PL"/>
        <w:rPr>
          <w:ins w:id="241" w:author="Chaponniere31" w:date="2019-03-29T13:50:00Z"/>
        </w:rPr>
      </w:pPr>
      <w:ins w:id="242" w:author="Chaponniere31" w:date="2019-03-29T13:50:00Z"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>&lt;DFFormat&gt;</w:t>
        </w:r>
      </w:ins>
    </w:p>
    <w:p w14:paraId="4AC288B2" w14:textId="77777777" w:rsidR="003844F6" w:rsidRPr="001542EE" w:rsidRDefault="003844F6" w:rsidP="003844F6">
      <w:pPr>
        <w:pStyle w:val="PL"/>
        <w:rPr>
          <w:ins w:id="243" w:author="Chaponniere31" w:date="2019-03-29T13:50:00Z"/>
        </w:rPr>
      </w:pPr>
      <w:ins w:id="244" w:author="Chaponniere31" w:date="2019-03-29T13:50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>&lt;</w:t>
        </w:r>
        <w:r>
          <w:rPr>
            <w:rFonts w:hint="eastAsia"/>
            <w:lang w:eastAsia="ko-KR"/>
          </w:rPr>
          <w:t>chr</w:t>
        </w:r>
        <w:r w:rsidRPr="001542EE">
          <w:t>/&gt;</w:t>
        </w:r>
      </w:ins>
    </w:p>
    <w:p w14:paraId="2402E0B8" w14:textId="77777777" w:rsidR="003844F6" w:rsidRPr="001542EE" w:rsidRDefault="003844F6" w:rsidP="003844F6">
      <w:pPr>
        <w:pStyle w:val="PL"/>
        <w:rPr>
          <w:ins w:id="245" w:author="Chaponniere31" w:date="2019-03-29T13:50:00Z"/>
        </w:rPr>
      </w:pPr>
      <w:ins w:id="246" w:author="Chaponniere31" w:date="2019-03-29T13:50:00Z"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&lt;/DFFormat&gt;</w:t>
        </w:r>
      </w:ins>
    </w:p>
    <w:p w14:paraId="1D73B455" w14:textId="77777777" w:rsidR="003844F6" w:rsidRPr="001542EE" w:rsidRDefault="003844F6" w:rsidP="003844F6">
      <w:pPr>
        <w:pStyle w:val="PL"/>
        <w:rPr>
          <w:ins w:id="247" w:author="Chaponniere31" w:date="2019-03-29T13:50:00Z"/>
        </w:rPr>
      </w:pPr>
      <w:ins w:id="248" w:author="Chaponniere31" w:date="2019-03-29T13:50:00Z"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>&lt;Occurrence&gt;</w:t>
        </w:r>
      </w:ins>
    </w:p>
    <w:p w14:paraId="7AD9F146" w14:textId="77777777" w:rsidR="003844F6" w:rsidRPr="001542EE" w:rsidRDefault="003844F6" w:rsidP="003844F6">
      <w:pPr>
        <w:pStyle w:val="PL"/>
        <w:rPr>
          <w:ins w:id="249" w:author="Chaponniere31" w:date="2019-03-29T13:50:00Z"/>
        </w:rPr>
      </w:pPr>
      <w:ins w:id="250" w:author="Chaponniere31" w:date="2019-03-29T13:50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  <w:t>&lt;One/&gt;</w:t>
        </w:r>
      </w:ins>
    </w:p>
    <w:p w14:paraId="160A06D0" w14:textId="77777777" w:rsidR="003844F6" w:rsidRPr="001542EE" w:rsidRDefault="003844F6" w:rsidP="003844F6">
      <w:pPr>
        <w:pStyle w:val="PL"/>
        <w:rPr>
          <w:ins w:id="251" w:author="Chaponniere31" w:date="2019-03-29T13:50:00Z"/>
        </w:rPr>
      </w:pPr>
      <w:ins w:id="252" w:author="Chaponniere31" w:date="2019-03-29T13:50:00Z">
        <w: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&lt;/Occurrence&gt;</w:t>
        </w:r>
      </w:ins>
    </w:p>
    <w:p w14:paraId="19B4211F" w14:textId="77777777" w:rsidR="003844F6" w:rsidRPr="001542EE" w:rsidRDefault="003844F6" w:rsidP="003844F6">
      <w:pPr>
        <w:pStyle w:val="PL"/>
        <w:rPr>
          <w:ins w:id="253" w:author="Chaponniere31" w:date="2019-03-29T13:50:00Z"/>
        </w:rPr>
      </w:pPr>
      <w:ins w:id="254" w:author="Chaponniere31" w:date="2019-03-29T13:50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1542EE">
          <w:tab/>
        </w:r>
        <w:r w:rsidRPr="001542EE">
          <w:tab/>
          <w:t>&lt;DFTitle&gt;</w:t>
        </w:r>
        <w:r>
          <w:t>PLMN code of the preferred RLOS PLMN</w:t>
        </w:r>
        <w:r>
          <w:rPr>
            <w:rFonts w:hint="eastAsia"/>
            <w:lang w:eastAsia="ko-KR"/>
          </w:rPr>
          <w:t>.</w:t>
        </w:r>
        <w:r w:rsidRPr="001542EE">
          <w:t>&lt;/DFTitle&gt;</w:t>
        </w:r>
      </w:ins>
    </w:p>
    <w:p w14:paraId="2E6767A6" w14:textId="77777777" w:rsidR="003844F6" w:rsidRPr="001542EE" w:rsidRDefault="003844F6" w:rsidP="003844F6">
      <w:pPr>
        <w:pStyle w:val="PL"/>
        <w:rPr>
          <w:ins w:id="255" w:author="Chaponniere31" w:date="2019-03-29T13:50:00Z"/>
        </w:rPr>
      </w:pPr>
      <w:ins w:id="256" w:author="Chaponniere31" w:date="2019-03-29T13:50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1542EE">
          <w:tab/>
          <w:t>&lt;DFType&gt;</w:t>
        </w:r>
      </w:ins>
    </w:p>
    <w:p w14:paraId="5000066C" w14:textId="77777777" w:rsidR="003844F6" w:rsidRPr="001542EE" w:rsidRDefault="003844F6" w:rsidP="003844F6">
      <w:pPr>
        <w:pStyle w:val="PL"/>
        <w:rPr>
          <w:ins w:id="257" w:author="Chaponniere31" w:date="2019-03-29T13:50:00Z"/>
        </w:rPr>
      </w:pPr>
      <w:ins w:id="258" w:author="Chaponniere31" w:date="2019-03-29T13:50:00Z"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&lt;MIME&gt;text/plain&lt;/MIME&gt;</w:t>
        </w:r>
      </w:ins>
    </w:p>
    <w:p w14:paraId="2C034323" w14:textId="77777777" w:rsidR="003844F6" w:rsidRPr="001542EE" w:rsidRDefault="003844F6" w:rsidP="003844F6">
      <w:pPr>
        <w:pStyle w:val="PL"/>
        <w:rPr>
          <w:ins w:id="259" w:author="Chaponniere31" w:date="2019-03-29T13:50:00Z"/>
        </w:rPr>
      </w:pPr>
      <w:ins w:id="260" w:author="Chaponniere31" w:date="2019-03-29T13:50:00Z"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>&lt;/DFType&gt;</w:t>
        </w:r>
      </w:ins>
    </w:p>
    <w:p w14:paraId="143370C1" w14:textId="77777777" w:rsidR="003844F6" w:rsidRPr="001542EE" w:rsidRDefault="003844F6" w:rsidP="003844F6">
      <w:pPr>
        <w:pStyle w:val="PL"/>
        <w:rPr>
          <w:ins w:id="261" w:author="Chaponniere31" w:date="2019-03-29T13:50:00Z"/>
        </w:rPr>
      </w:pPr>
      <w:ins w:id="262" w:author="Chaponniere31" w:date="2019-03-29T13:50:00Z"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>&lt;/DFProperties&gt;</w:t>
        </w:r>
      </w:ins>
    </w:p>
    <w:p w14:paraId="14796A31" w14:textId="77777777" w:rsidR="003844F6" w:rsidRPr="001542EE" w:rsidRDefault="003844F6" w:rsidP="003844F6">
      <w:pPr>
        <w:pStyle w:val="PL"/>
        <w:rPr>
          <w:ins w:id="263" w:author="Chaponniere31" w:date="2019-03-29T13:50:00Z"/>
        </w:rPr>
      </w:pPr>
      <w:ins w:id="264" w:author="Chaponniere31" w:date="2019-03-29T13:50:00Z">
        <w: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&lt;/Node&gt;</w:t>
        </w:r>
      </w:ins>
    </w:p>
    <w:p w14:paraId="10EB979F" w14:textId="77777777" w:rsidR="003844F6" w:rsidRDefault="003844F6" w:rsidP="003844F6">
      <w:pPr>
        <w:pStyle w:val="PL"/>
        <w:rPr>
          <w:ins w:id="265" w:author="Chaponniere31" w:date="2019-03-29T13:50:00Z"/>
        </w:rPr>
      </w:pPr>
    </w:p>
    <w:p w14:paraId="39245C9E" w14:textId="77777777" w:rsidR="003844F6" w:rsidRPr="001542EE" w:rsidRDefault="003844F6" w:rsidP="003844F6">
      <w:pPr>
        <w:pStyle w:val="PL"/>
        <w:rPr>
          <w:ins w:id="266" w:author="Chaponniere31" w:date="2019-03-29T13:50:00Z"/>
        </w:rPr>
      </w:pPr>
      <w:ins w:id="267" w:author="Chaponniere31" w:date="2019-03-29T13:50:00Z">
        <w:r w:rsidRPr="001542EE">
          <w:tab/>
        </w:r>
        <w:r w:rsidRPr="001542EE">
          <w:tab/>
        </w:r>
        <w:r w:rsidRPr="001542EE">
          <w:tab/>
        </w:r>
        <w:r>
          <w:tab/>
        </w:r>
        <w:r w:rsidRPr="001542EE">
          <w:t>&lt;Node&gt;</w:t>
        </w:r>
      </w:ins>
    </w:p>
    <w:p w14:paraId="4301F988" w14:textId="77777777" w:rsidR="003844F6" w:rsidRPr="001542EE" w:rsidRDefault="003844F6" w:rsidP="003844F6">
      <w:pPr>
        <w:pStyle w:val="PL"/>
        <w:rPr>
          <w:ins w:id="268" w:author="Chaponniere31" w:date="2019-03-29T13:50:00Z"/>
        </w:rPr>
      </w:pPr>
      <w:ins w:id="269" w:author="Chaponniere31" w:date="2019-03-29T13:50:00Z"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  <w:t>&lt;NodeName&gt;</w:t>
        </w:r>
        <w:r>
          <w:rPr>
            <w:lang w:eastAsia="ko-KR"/>
          </w:rPr>
          <w:t>PLMNPriority</w:t>
        </w:r>
        <w:r w:rsidRPr="001542EE">
          <w:t>&lt;/NodeName&gt;</w:t>
        </w:r>
      </w:ins>
    </w:p>
    <w:p w14:paraId="3DCEB1F8" w14:textId="77777777" w:rsidR="003844F6" w:rsidRPr="001542EE" w:rsidRDefault="003844F6" w:rsidP="003844F6">
      <w:pPr>
        <w:pStyle w:val="PL"/>
        <w:rPr>
          <w:ins w:id="270" w:author="Chaponniere31" w:date="2019-03-29T13:50:00Z"/>
        </w:rPr>
      </w:pPr>
      <w:ins w:id="271" w:author="Chaponniere31" w:date="2019-03-29T13:50:00Z"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  <w:t>&lt;DFProperties&gt;</w:t>
        </w:r>
      </w:ins>
    </w:p>
    <w:p w14:paraId="3D8E4F96" w14:textId="77777777" w:rsidR="003844F6" w:rsidRPr="001542EE" w:rsidRDefault="003844F6" w:rsidP="003844F6">
      <w:pPr>
        <w:pStyle w:val="PL"/>
        <w:rPr>
          <w:ins w:id="272" w:author="Chaponniere31" w:date="2019-03-29T13:50:00Z"/>
        </w:rPr>
      </w:pPr>
      <w:ins w:id="273" w:author="Chaponniere31" w:date="2019-03-29T13:50:00Z">
        <w: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  <w:t>&lt;AccessType&gt;</w:t>
        </w:r>
      </w:ins>
    </w:p>
    <w:p w14:paraId="178FF4D4" w14:textId="77777777" w:rsidR="003844F6" w:rsidRPr="001542EE" w:rsidRDefault="003844F6" w:rsidP="003844F6">
      <w:pPr>
        <w:pStyle w:val="PL"/>
        <w:rPr>
          <w:ins w:id="274" w:author="Chaponniere31" w:date="2019-03-29T13:50:00Z"/>
        </w:rPr>
      </w:pPr>
      <w:ins w:id="275" w:author="Chaponniere31" w:date="2019-03-29T13:50:00Z">
        <w:r w:rsidRPr="001542EE">
          <w:tab/>
        </w:r>
        <w: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  <w:t>&lt;Get/&gt;</w:t>
        </w:r>
      </w:ins>
    </w:p>
    <w:p w14:paraId="08B0197F" w14:textId="77777777" w:rsidR="003844F6" w:rsidRPr="001542EE" w:rsidRDefault="003844F6" w:rsidP="003844F6">
      <w:pPr>
        <w:pStyle w:val="PL"/>
        <w:rPr>
          <w:ins w:id="276" w:author="Chaponniere31" w:date="2019-03-29T13:50:00Z"/>
        </w:rPr>
      </w:pPr>
      <w:ins w:id="277" w:author="Chaponniere31" w:date="2019-03-29T13:50:00Z">
        <w:r w:rsidRPr="001542EE">
          <w:tab/>
        </w:r>
        <w:r w:rsidRPr="001542EE">
          <w:tab/>
        </w:r>
        <w: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  <w:t>&lt;Replace/&gt;</w:t>
        </w:r>
      </w:ins>
    </w:p>
    <w:p w14:paraId="66CEE49E" w14:textId="77777777" w:rsidR="003844F6" w:rsidRPr="001542EE" w:rsidRDefault="003844F6" w:rsidP="003844F6">
      <w:pPr>
        <w:pStyle w:val="PL"/>
        <w:rPr>
          <w:ins w:id="278" w:author="Chaponniere31" w:date="2019-03-29T13:50:00Z"/>
        </w:rPr>
      </w:pPr>
      <w:ins w:id="279" w:author="Chaponniere31" w:date="2019-03-29T13:50:00Z">
        <w:r w:rsidRPr="001542EE">
          <w:tab/>
        </w:r>
        <w:r w:rsidRPr="001542EE">
          <w:tab/>
        </w:r>
        <w:r w:rsidRPr="001542EE">
          <w:tab/>
        </w:r>
        <w:r>
          <w:tab/>
        </w:r>
        <w:r w:rsidRPr="001542EE">
          <w:tab/>
        </w:r>
        <w:r w:rsidRPr="001542EE">
          <w:tab/>
          <w:t>&lt;/AccessType&gt;</w:t>
        </w:r>
      </w:ins>
    </w:p>
    <w:p w14:paraId="2A25662E" w14:textId="77777777" w:rsidR="003844F6" w:rsidRPr="001542EE" w:rsidRDefault="003844F6" w:rsidP="003844F6">
      <w:pPr>
        <w:pStyle w:val="PL"/>
        <w:rPr>
          <w:ins w:id="280" w:author="Chaponniere31" w:date="2019-03-29T13:50:00Z"/>
        </w:rPr>
      </w:pPr>
      <w:ins w:id="281" w:author="Chaponniere31" w:date="2019-03-29T13:50:00Z"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tab/>
        </w:r>
        <w:r w:rsidRPr="001542EE">
          <w:tab/>
          <w:t>&lt;DFFormat&gt;</w:t>
        </w:r>
      </w:ins>
    </w:p>
    <w:p w14:paraId="77CDB1F3" w14:textId="77777777" w:rsidR="003844F6" w:rsidRPr="001542EE" w:rsidRDefault="003844F6" w:rsidP="003844F6">
      <w:pPr>
        <w:pStyle w:val="PL"/>
        <w:rPr>
          <w:ins w:id="282" w:author="Chaponniere31" w:date="2019-03-29T13:50:00Z"/>
        </w:rPr>
      </w:pPr>
      <w:ins w:id="283" w:author="Chaponniere31" w:date="2019-03-29T13:50:00Z"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  <w:t>&lt;</w:t>
        </w:r>
        <w:r>
          <w:rPr>
            <w:lang w:eastAsia="ko-KR"/>
          </w:rPr>
          <w:t>int</w:t>
        </w:r>
        <w:r w:rsidRPr="001542EE">
          <w:t>/&gt;</w:t>
        </w:r>
      </w:ins>
    </w:p>
    <w:p w14:paraId="29309CCF" w14:textId="77777777" w:rsidR="003844F6" w:rsidRPr="001542EE" w:rsidRDefault="003844F6" w:rsidP="003844F6">
      <w:pPr>
        <w:pStyle w:val="PL"/>
        <w:rPr>
          <w:ins w:id="284" w:author="Chaponniere31" w:date="2019-03-29T13:50:00Z"/>
        </w:rPr>
      </w:pPr>
      <w:ins w:id="285" w:author="Chaponniere31" w:date="2019-03-29T13:50:00Z"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  <w:t>&lt;/DFFormat&gt;</w:t>
        </w:r>
      </w:ins>
    </w:p>
    <w:p w14:paraId="48FC6978" w14:textId="77777777" w:rsidR="003844F6" w:rsidRPr="001542EE" w:rsidRDefault="003844F6" w:rsidP="003844F6">
      <w:pPr>
        <w:pStyle w:val="PL"/>
        <w:rPr>
          <w:ins w:id="286" w:author="Chaponniere31" w:date="2019-03-29T13:50:00Z"/>
        </w:rPr>
      </w:pPr>
      <w:ins w:id="287" w:author="Chaponniere31" w:date="2019-03-29T13:50:00Z">
        <w: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  <w:t>&lt;Occurrence&gt;</w:t>
        </w:r>
      </w:ins>
    </w:p>
    <w:p w14:paraId="16670A3F" w14:textId="77777777" w:rsidR="003844F6" w:rsidRPr="001542EE" w:rsidRDefault="003844F6" w:rsidP="003844F6">
      <w:pPr>
        <w:pStyle w:val="PL"/>
        <w:rPr>
          <w:ins w:id="288" w:author="Chaponniere31" w:date="2019-03-29T13:50:00Z"/>
        </w:rPr>
      </w:pPr>
      <w:ins w:id="289" w:author="Chaponniere31" w:date="2019-03-29T13:50:00Z">
        <w:r w:rsidRPr="001542EE">
          <w:tab/>
        </w:r>
        <w: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  <w:t>&lt;One/&gt;</w:t>
        </w:r>
      </w:ins>
    </w:p>
    <w:p w14:paraId="0A00CAB6" w14:textId="77777777" w:rsidR="003844F6" w:rsidRPr="001542EE" w:rsidRDefault="003844F6" w:rsidP="003844F6">
      <w:pPr>
        <w:pStyle w:val="PL"/>
        <w:rPr>
          <w:ins w:id="290" w:author="Chaponniere31" w:date="2019-03-29T13:50:00Z"/>
        </w:rPr>
      </w:pPr>
      <w:ins w:id="291" w:author="Chaponniere31" w:date="2019-03-29T13:50:00Z">
        <w:r w:rsidRPr="001542EE">
          <w:tab/>
        </w:r>
        <w:r w:rsidRPr="001542EE">
          <w:tab/>
        </w:r>
        <w:r>
          <w:tab/>
        </w:r>
        <w:r w:rsidRPr="001542EE">
          <w:tab/>
        </w:r>
        <w:r w:rsidRPr="001542EE">
          <w:tab/>
        </w:r>
        <w:r w:rsidRPr="001542EE">
          <w:tab/>
          <w:t>&lt;/Occurrence&gt;</w:t>
        </w:r>
      </w:ins>
    </w:p>
    <w:p w14:paraId="5B6D67F4" w14:textId="77777777" w:rsidR="003844F6" w:rsidRPr="001542EE" w:rsidRDefault="003844F6" w:rsidP="003844F6">
      <w:pPr>
        <w:pStyle w:val="PL"/>
        <w:rPr>
          <w:ins w:id="292" w:author="Chaponniere31" w:date="2019-03-29T13:50:00Z"/>
        </w:rPr>
      </w:pPr>
      <w:ins w:id="293" w:author="Chaponniere31" w:date="2019-03-29T13:50:00Z">
        <w:r w:rsidRPr="001542EE">
          <w:tab/>
        </w:r>
        <w:r w:rsidRPr="001542EE">
          <w:tab/>
        </w:r>
        <w:r w:rsidRPr="001542EE">
          <w:tab/>
        </w:r>
        <w:r>
          <w:tab/>
        </w:r>
        <w:r w:rsidRPr="001542EE">
          <w:tab/>
        </w:r>
        <w:r w:rsidRPr="001542EE">
          <w:tab/>
          <w:t>&lt;DFTitle&gt;</w:t>
        </w:r>
        <w:r>
          <w:rPr>
            <w:lang w:eastAsia="ko-KR"/>
          </w:rPr>
          <w:t>Priority of the preferred RLOS PLMN</w:t>
        </w:r>
        <w:r>
          <w:rPr>
            <w:rFonts w:hint="eastAsia"/>
            <w:lang w:eastAsia="ko-KR"/>
          </w:rPr>
          <w:t>.</w:t>
        </w:r>
        <w:r w:rsidRPr="001542EE">
          <w:t>&lt;/DFTitle&gt;</w:t>
        </w:r>
      </w:ins>
    </w:p>
    <w:p w14:paraId="0F39F28E" w14:textId="77777777" w:rsidR="003844F6" w:rsidRPr="001542EE" w:rsidRDefault="003844F6" w:rsidP="003844F6">
      <w:pPr>
        <w:pStyle w:val="PL"/>
        <w:rPr>
          <w:ins w:id="294" w:author="Chaponniere31" w:date="2019-03-29T13:50:00Z"/>
        </w:rPr>
      </w:pPr>
      <w:ins w:id="295" w:author="Chaponniere31" w:date="2019-03-29T13:50:00Z"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tab/>
        </w:r>
        <w:r w:rsidRPr="001542EE">
          <w:tab/>
          <w:t>&lt;DFType&gt;</w:t>
        </w:r>
      </w:ins>
    </w:p>
    <w:p w14:paraId="3D1AEF2D" w14:textId="77777777" w:rsidR="003844F6" w:rsidRPr="001542EE" w:rsidRDefault="003844F6" w:rsidP="003844F6">
      <w:pPr>
        <w:pStyle w:val="PL"/>
        <w:rPr>
          <w:ins w:id="296" w:author="Chaponniere31" w:date="2019-03-29T13:50:00Z"/>
        </w:rPr>
      </w:pPr>
      <w:ins w:id="297" w:author="Chaponniere31" w:date="2019-03-29T13:50:00Z"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t>&lt;DDFName/&gt;</w:t>
        </w:r>
      </w:ins>
    </w:p>
    <w:p w14:paraId="4D567706" w14:textId="77777777" w:rsidR="003844F6" w:rsidRPr="001542EE" w:rsidRDefault="003844F6" w:rsidP="003844F6">
      <w:pPr>
        <w:pStyle w:val="PL"/>
        <w:rPr>
          <w:ins w:id="298" w:author="Chaponniere31" w:date="2019-03-29T13:50:00Z"/>
        </w:rPr>
      </w:pPr>
      <w:ins w:id="299" w:author="Chaponniere31" w:date="2019-03-29T13:50:00Z"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  <w:t>&lt;/DFType&gt;</w:t>
        </w:r>
      </w:ins>
    </w:p>
    <w:p w14:paraId="09210DAE" w14:textId="77777777" w:rsidR="003844F6" w:rsidRPr="001542EE" w:rsidRDefault="003844F6" w:rsidP="003844F6">
      <w:pPr>
        <w:pStyle w:val="PL"/>
        <w:rPr>
          <w:ins w:id="300" w:author="Chaponniere31" w:date="2019-03-29T13:50:00Z"/>
        </w:rPr>
      </w:pPr>
      <w:ins w:id="301" w:author="Chaponniere31" w:date="2019-03-29T13:50:00Z">
        <w: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  <w:t>&lt;/DFProperties&gt;</w:t>
        </w:r>
      </w:ins>
    </w:p>
    <w:p w14:paraId="54168049" w14:textId="77777777" w:rsidR="003844F6" w:rsidRPr="001542EE" w:rsidRDefault="003844F6" w:rsidP="003844F6">
      <w:pPr>
        <w:pStyle w:val="PL"/>
        <w:rPr>
          <w:ins w:id="302" w:author="Chaponniere31" w:date="2019-03-29T13:50:00Z"/>
        </w:rPr>
      </w:pPr>
      <w:ins w:id="303" w:author="Chaponniere31" w:date="2019-03-29T13:50:00Z">
        <w: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&lt;/Node&gt;</w:t>
        </w:r>
      </w:ins>
    </w:p>
    <w:p w14:paraId="7E445392" w14:textId="77777777" w:rsidR="003844F6" w:rsidRPr="001542EE" w:rsidRDefault="003844F6" w:rsidP="003844F6">
      <w:pPr>
        <w:pStyle w:val="PL"/>
        <w:rPr>
          <w:ins w:id="304" w:author="Chaponniere31" w:date="2019-03-29T13:50:00Z"/>
        </w:rPr>
      </w:pPr>
      <w:ins w:id="305" w:author="Chaponniere31" w:date="2019-03-29T13:50:00Z"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&lt;/Node&gt;</w:t>
        </w:r>
      </w:ins>
    </w:p>
    <w:p w14:paraId="1E470D30" w14:textId="77777777" w:rsidR="003844F6" w:rsidRPr="001542EE" w:rsidRDefault="003844F6" w:rsidP="003844F6">
      <w:pPr>
        <w:pStyle w:val="PL"/>
        <w:rPr>
          <w:ins w:id="306" w:author="Chaponniere31" w:date="2019-03-29T13:50:00Z"/>
        </w:rPr>
      </w:pPr>
      <w:ins w:id="307" w:author="Chaponniere31" w:date="2019-03-29T13:50:00Z">
        <w:r w:rsidRPr="001542EE">
          <w:tab/>
        </w:r>
        <w:r w:rsidRPr="001542EE">
          <w:tab/>
          <w:t>&lt;/Node&gt;</w:t>
        </w:r>
      </w:ins>
    </w:p>
    <w:p w14:paraId="26D1BBBD" w14:textId="77777777" w:rsidR="003844F6" w:rsidRDefault="003844F6" w:rsidP="003844F6">
      <w:pPr>
        <w:pStyle w:val="PL"/>
        <w:rPr>
          <w:ins w:id="308" w:author="Chaponniere31" w:date="2019-03-29T13:50:00Z"/>
        </w:rPr>
      </w:pPr>
    </w:p>
    <w:p w14:paraId="0DB377E0" w14:textId="77777777" w:rsidR="009D6842" w:rsidRPr="00511EAB" w:rsidRDefault="009D6842" w:rsidP="009D6842">
      <w:pPr>
        <w:pStyle w:val="PL"/>
      </w:pPr>
      <w:r w:rsidRPr="00511EAB">
        <w:lastRenderedPageBreak/>
        <w:tab/>
      </w:r>
      <w:r w:rsidRPr="00511EAB">
        <w:tab/>
        <w:t>&lt;Node&gt;</w:t>
      </w:r>
    </w:p>
    <w:p w14:paraId="390A71FD" w14:textId="77777777" w:rsidR="009D6842" w:rsidRPr="00922BB9" w:rsidRDefault="009D6842" w:rsidP="009D6842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&lt;NodeName&gt;Ext&lt;/NodeName&gt;</w:t>
      </w:r>
    </w:p>
    <w:p w14:paraId="60C3D7CA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543A5B44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5DCC1558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795BC268" w14:textId="77777777" w:rsidR="009D6842" w:rsidRPr="00463207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463207">
        <w:t>&lt;/AccessType&gt;</w:t>
      </w:r>
    </w:p>
    <w:p w14:paraId="503E1022" w14:textId="77777777" w:rsidR="009D6842" w:rsidRPr="00463207" w:rsidRDefault="009D6842" w:rsidP="009D6842">
      <w:pPr>
        <w:pStyle w:val="PL"/>
      </w:pPr>
      <w:r w:rsidRPr="00463207">
        <w:tab/>
      </w:r>
      <w:r w:rsidRPr="00463207">
        <w:tab/>
      </w:r>
      <w:r w:rsidRPr="00463207">
        <w:tab/>
      </w:r>
      <w:r w:rsidRPr="00463207">
        <w:tab/>
        <w:t>&lt;DFFormat&gt;</w:t>
      </w:r>
    </w:p>
    <w:p w14:paraId="77FDC808" w14:textId="77777777" w:rsidR="009D6842" w:rsidRPr="00463207" w:rsidRDefault="009D6842" w:rsidP="009D6842">
      <w:pPr>
        <w:pStyle w:val="PL"/>
      </w:pPr>
      <w:r w:rsidRPr="00463207">
        <w:tab/>
      </w:r>
      <w:r w:rsidRPr="00463207">
        <w:tab/>
      </w:r>
      <w:r w:rsidRPr="00463207">
        <w:tab/>
      </w:r>
      <w:r w:rsidRPr="00463207">
        <w:tab/>
      </w:r>
      <w:r w:rsidRPr="00463207">
        <w:tab/>
        <w:t>&lt;node/&gt;</w:t>
      </w:r>
    </w:p>
    <w:p w14:paraId="5DEFD962" w14:textId="77777777" w:rsidR="009D6842" w:rsidRPr="00463207" w:rsidRDefault="009D6842" w:rsidP="009D6842">
      <w:pPr>
        <w:pStyle w:val="PL"/>
      </w:pPr>
      <w:r w:rsidRPr="00463207">
        <w:tab/>
      </w:r>
      <w:r w:rsidRPr="00463207">
        <w:tab/>
      </w:r>
      <w:r w:rsidRPr="00463207">
        <w:tab/>
      </w:r>
      <w:r w:rsidRPr="00463207">
        <w:tab/>
        <w:t>&lt;/DFFormat&gt;</w:t>
      </w:r>
    </w:p>
    <w:p w14:paraId="557375D1" w14:textId="77777777" w:rsidR="009D6842" w:rsidRPr="00463207" w:rsidRDefault="009D6842" w:rsidP="009D6842">
      <w:pPr>
        <w:pStyle w:val="PL"/>
      </w:pPr>
      <w:r w:rsidRPr="00463207">
        <w:tab/>
      </w:r>
      <w:r w:rsidRPr="00463207">
        <w:tab/>
      </w:r>
      <w:r w:rsidRPr="00463207">
        <w:tab/>
      </w:r>
      <w:r w:rsidRPr="00463207">
        <w:tab/>
        <w:t>&lt;Occurrence&gt;</w:t>
      </w:r>
    </w:p>
    <w:p w14:paraId="497BBE5F" w14:textId="77777777" w:rsidR="009D6842" w:rsidRPr="00922BB9" w:rsidRDefault="009D6842" w:rsidP="009D6842">
      <w:pPr>
        <w:pStyle w:val="PL"/>
      </w:pPr>
      <w:r w:rsidRPr="00463207">
        <w:tab/>
      </w:r>
      <w:r w:rsidRPr="00463207">
        <w:tab/>
      </w:r>
      <w:r w:rsidRPr="00463207">
        <w:tab/>
      </w:r>
      <w:r w:rsidRPr="00463207">
        <w:tab/>
      </w:r>
      <w:r w:rsidRPr="00463207">
        <w:tab/>
      </w:r>
      <w:r w:rsidRPr="00922BB9">
        <w:t>&lt;ZeroOrOne/&gt;</w:t>
      </w:r>
    </w:p>
    <w:p w14:paraId="2B432E7C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4B5B1B12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 xml:space="preserve">&lt;DFTitle&gt;A collection of all </w:t>
      </w:r>
      <w:r>
        <w:t>e</w:t>
      </w:r>
      <w:r w:rsidRPr="00922BB9">
        <w:t>xtension objects.&lt;/DFTitle&gt;</w:t>
      </w:r>
    </w:p>
    <w:p w14:paraId="012A5B15" w14:textId="77777777" w:rsidR="009D6842" w:rsidRPr="00511EAB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50F4EA6D" w14:textId="77777777" w:rsidR="009D6842" w:rsidRPr="00511EAB" w:rsidRDefault="009D6842" w:rsidP="009D6842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&lt;DDFName/&gt;</w:t>
      </w:r>
    </w:p>
    <w:p w14:paraId="5ED24179" w14:textId="77777777" w:rsidR="009D6842" w:rsidRPr="00511EAB" w:rsidRDefault="009D6842" w:rsidP="009D6842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43269726" w14:textId="77777777" w:rsidR="009D6842" w:rsidRPr="00511EAB" w:rsidRDefault="009D6842" w:rsidP="009D6842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3A815EA1" w14:textId="77777777" w:rsidR="009D6842" w:rsidRPr="00511EAB" w:rsidRDefault="009D6842" w:rsidP="009D6842">
      <w:pPr>
        <w:pStyle w:val="PL"/>
      </w:pPr>
      <w:r w:rsidRPr="00511EAB">
        <w:tab/>
      </w:r>
      <w:r w:rsidRPr="00511EAB">
        <w:tab/>
        <w:t>&lt;/Node&gt;</w:t>
      </w:r>
    </w:p>
    <w:p w14:paraId="10180774" w14:textId="77777777" w:rsidR="009D6842" w:rsidRPr="00511EAB" w:rsidRDefault="009D6842" w:rsidP="009D6842">
      <w:pPr>
        <w:pStyle w:val="PL"/>
      </w:pPr>
      <w:r w:rsidRPr="00511EAB">
        <w:tab/>
        <w:t>&lt;/Node&gt;</w:t>
      </w:r>
    </w:p>
    <w:p w14:paraId="04E2B321" w14:textId="77777777" w:rsidR="009D6842" w:rsidRPr="00922BB9" w:rsidRDefault="009D6842" w:rsidP="009D6842">
      <w:pPr>
        <w:pStyle w:val="PL"/>
      </w:pPr>
      <w:r w:rsidRPr="00922BB9">
        <w:t>&lt;/MgmtTree&gt;</w:t>
      </w:r>
    </w:p>
    <w:p w14:paraId="07FE9F21" w14:textId="77777777" w:rsidR="009D6842" w:rsidRDefault="009D6842" w:rsidP="009D6842"/>
    <w:p w14:paraId="03EC3E68" w14:textId="1922D03C" w:rsidR="009D6842" w:rsidRDefault="009D6842" w:rsidP="00002055">
      <w:pPr>
        <w:jc w:val="center"/>
        <w:rPr>
          <w:noProof/>
        </w:rPr>
      </w:pPr>
    </w:p>
    <w:p w14:paraId="0171891D" w14:textId="77777777" w:rsidR="003112F6" w:rsidRDefault="003112F6" w:rsidP="003112F6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7BA5C10C" w14:textId="77777777" w:rsidR="003112F6" w:rsidRDefault="003112F6" w:rsidP="008A7642">
      <w:pPr>
        <w:jc w:val="center"/>
        <w:rPr>
          <w:noProof/>
        </w:rPr>
      </w:pPr>
    </w:p>
    <w:p w14:paraId="20EBED50" w14:textId="77777777" w:rsidR="008A7642" w:rsidRDefault="008A7642">
      <w:pPr>
        <w:rPr>
          <w:noProof/>
        </w:rPr>
      </w:pPr>
    </w:p>
    <w:sectPr w:rsidR="008A7642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158CA4" w14:textId="77777777" w:rsidR="00E8017B" w:rsidRDefault="00E8017B">
      <w:r>
        <w:separator/>
      </w:r>
    </w:p>
  </w:endnote>
  <w:endnote w:type="continuationSeparator" w:id="0">
    <w:p w14:paraId="4808BAA5" w14:textId="77777777" w:rsidR="00E8017B" w:rsidRDefault="00E801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7A784C" w14:textId="77777777" w:rsidR="00E8017B" w:rsidRDefault="00E8017B">
      <w:r>
        <w:separator/>
      </w:r>
    </w:p>
  </w:footnote>
  <w:footnote w:type="continuationSeparator" w:id="0">
    <w:p w14:paraId="2EF8B229" w14:textId="77777777" w:rsidR="00E8017B" w:rsidRDefault="00E801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ECCE10" w14:textId="77777777" w:rsidR="003712B7" w:rsidRDefault="003712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6F6BF5" w14:textId="77777777" w:rsidR="003712B7" w:rsidRDefault="003712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E3D2DC" w14:textId="77777777" w:rsidR="003712B7" w:rsidRDefault="003712B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599000" w14:textId="77777777" w:rsidR="003712B7" w:rsidRDefault="003712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23B80E79"/>
    <w:multiLevelType w:val="hybridMultilevel"/>
    <w:tmpl w:val="A2088106"/>
    <w:lvl w:ilvl="0" w:tplc="8612EED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57ED6918"/>
    <w:multiLevelType w:val="hybridMultilevel"/>
    <w:tmpl w:val="5EDECFEC"/>
    <w:lvl w:ilvl="0" w:tplc="025E3EF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ponniere31">
    <w15:presenceInfo w15:providerId="None" w15:userId="Chaponniere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055"/>
    <w:rsid w:val="00002218"/>
    <w:rsid w:val="00022793"/>
    <w:rsid w:val="00022E4A"/>
    <w:rsid w:val="00040C0A"/>
    <w:rsid w:val="00041BA6"/>
    <w:rsid w:val="000535A8"/>
    <w:rsid w:val="00081094"/>
    <w:rsid w:val="000A16AB"/>
    <w:rsid w:val="000A182B"/>
    <w:rsid w:val="000A6394"/>
    <w:rsid w:val="000B6B02"/>
    <w:rsid w:val="000B7FED"/>
    <w:rsid w:val="000C038A"/>
    <w:rsid w:val="000C6598"/>
    <w:rsid w:val="001427BB"/>
    <w:rsid w:val="00142D53"/>
    <w:rsid w:val="00145D43"/>
    <w:rsid w:val="00154A9E"/>
    <w:rsid w:val="00192C46"/>
    <w:rsid w:val="001A08B3"/>
    <w:rsid w:val="001A7B60"/>
    <w:rsid w:val="001B52F0"/>
    <w:rsid w:val="001B7A65"/>
    <w:rsid w:val="001E41F3"/>
    <w:rsid w:val="001F1E3B"/>
    <w:rsid w:val="001F36B3"/>
    <w:rsid w:val="00200A0E"/>
    <w:rsid w:val="0026004D"/>
    <w:rsid w:val="002640DD"/>
    <w:rsid w:val="00273135"/>
    <w:rsid w:val="00275D12"/>
    <w:rsid w:val="00284FEB"/>
    <w:rsid w:val="002860C4"/>
    <w:rsid w:val="002A03D4"/>
    <w:rsid w:val="002B5741"/>
    <w:rsid w:val="002F5D69"/>
    <w:rsid w:val="00305409"/>
    <w:rsid w:val="00305EBA"/>
    <w:rsid w:val="003112F6"/>
    <w:rsid w:val="00321E00"/>
    <w:rsid w:val="00355B17"/>
    <w:rsid w:val="003609EF"/>
    <w:rsid w:val="0036231A"/>
    <w:rsid w:val="003712B7"/>
    <w:rsid w:val="00374DD4"/>
    <w:rsid w:val="003844F6"/>
    <w:rsid w:val="003909E3"/>
    <w:rsid w:val="003E1A36"/>
    <w:rsid w:val="003E243C"/>
    <w:rsid w:val="003F322D"/>
    <w:rsid w:val="00403059"/>
    <w:rsid w:val="00410371"/>
    <w:rsid w:val="00420FB2"/>
    <w:rsid w:val="004242F1"/>
    <w:rsid w:val="00443BFA"/>
    <w:rsid w:val="004567A7"/>
    <w:rsid w:val="00467808"/>
    <w:rsid w:val="00490D2A"/>
    <w:rsid w:val="004B520E"/>
    <w:rsid w:val="004B75B7"/>
    <w:rsid w:val="004D4AC6"/>
    <w:rsid w:val="004E3D99"/>
    <w:rsid w:val="0050252B"/>
    <w:rsid w:val="00506845"/>
    <w:rsid w:val="0051580D"/>
    <w:rsid w:val="0051595F"/>
    <w:rsid w:val="0053078C"/>
    <w:rsid w:val="00547111"/>
    <w:rsid w:val="005619D0"/>
    <w:rsid w:val="00581842"/>
    <w:rsid w:val="00592D74"/>
    <w:rsid w:val="005A0C70"/>
    <w:rsid w:val="005A7721"/>
    <w:rsid w:val="005B2768"/>
    <w:rsid w:val="005B4F60"/>
    <w:rsid w:val="005C277C"/>
    <w:rsid w:val="005D7777"/>
    <w:rsid w:val="005E0052"/>
    <w:rsid w:val="005E2C44"/>
    <w:rsid w:val="00621188"/>
    <w:rsid w:val="00623940"/>
    <w:rsid w:val="0062447B"/>
    <w:rsid w:val="006244EB"/>
    <w:rsid w:val="006257ED"/>
    <w:rsid w:val="00686D34"/>
    <w:rsid w:val="00695808"/>
    <w:rsid w:val="006B1090"/>
    <w:rsid w:val="006B46FB"/>
    <w:rsid w:val="006B5936"/>
    <w:rsid w:val="006D0948"/>
    <w:rsid w:val="006D20C5"/>
    <w:rsid w:val="006D654B"/>
    <w:rsid w:val="006E21FB"/>
    <w:rsid w:val="006E220E"/>
    <w:rsid w:val="00722BA6"/>
    <w:rsid w:val="00723143"/>
    <w:rsid w:val="00725ACF"/>
    <w:rsid w:val="00780B56"/>
    <w:rsid w:val="00792342"/>
    <w:rsid w:val="007977A8"/>
    <w:rsid w:val="007B512A"/>
    <w:rsid w:val="007C2097"/>
    <w:rsid w:val="007D6A07"/>
    <w:rsid w:val="007E6EAE"/>
    <w:rsid w:val="007F409C"/>
    <w:rsid w:val="007F7259"/>
    <w:rsid w:val="008040A8"/>
    <w:rsid w:val="0081047E"/>
    <w:rsid w:val="008279FA"/>
    <w:rsid w:val="00841CD3"/>
    <w:rsid w:val="0084230D"/>
    <w:rsid w:val="008626E7"/>
    <w:rsid w:val="00870EE7"/>
    <w:rsid w:val="00881208"/>
    <w:rsid w:val="00881D3A"/>
    <w:rsid w:val="00887BBE"/>
    <w:rsid w:val="008A45A6"/>
    <w:rsid w:val="008A7642"/>
    <w:rsid w:val="008B15F7"/>
    <w:rsid w:val="008B1B65"/>
    <w:rsid w:val="008C185A"/>
    <w:rsid w:val="008C4368"/>
    <w:rsid w:val="008C5788"/>
    <w:rsid w:val="008D17A4"/>
    <w:rsid w:val="008F686C"/>
    <w:rsid w:val="00913C71"/>
    <w:rsid w:val="009148DE"/>
    <w:rsid w:val="00966E2E"/>
    <w:rsid w:val="00976611"/>
    <w:rsid w:val="009777D9"/>
    <w:rsid w:val="00991B88"/>
    <w:rsid w:val="009A5753"/>
    <w:rsid w:val="009A579D"/>
    <w:rsid w:val="009C7480"/>
    <w:rsid w:val="009D6842"/>
    <w:rsid w:val="009E3297"/>
    <w:rsid w:val="009F734F"/>
    <w:rsid w:val="00A04820"/>
    <w:rsid w:val="00A246B6"/>
    <w:rsid w:val="00A36EB7"/>
    <w:rsid w:val="00A47E70"/>
    <w:rsid w:val="00A50CF0"/>
    <w:rsid w:val="00A55EA3"/>
    <w:rsid w:val="00A60DBD"/>
    <w:rsid w:val="00A7671C"/>
    <w:rsid w:val="00A81F5E"/>
    <w:rsid w:val="00A870C3"/>
    <w:rsid w:val="00AA2CBC"/>
    <w:rsid w:val="00AB6EEA"/>
    <w:rsid w:val="00AC5820"/>
    <w:rsid w:val="00AD1CD8"/>
    <w:rsid w:val="00AF13ED"/>
    <w:rsid w:val="00AF5E00"/>
    <w:rsid w:val="00B20484"/>
    <w:rsid w:val="00B22C95"/>
    <w:rsid w:val="00B258BB"/>
    <w:rsid w:val="00B268FA"/>
    <w:rsid w:val="00B40F1B"/>
    <w:rsid w:val="00B4605A"/>
    <w:rsid w:val="00B509D7"/>
    <w:rsid w:val="00B63551"/>
    <w:rsid w:val="00B63CB1"/>
    <w:rsid w:val="00B67B97"/>
    <w:rsid w:val="00B72046"/>
    <w:rsid w:val="00B84B51"/>
    <w:rsid w:val="00B959DD"/>
    <w:rsid w:val="00B968C8"/>
    <w:rsid w:val="00BA3EC5"/>
    <w:rsid w:val="00BA51D9"/>
    <w:rsid w:val="00BB3197"/>
    <w:rsid w:val="00BB5DFC"/>
    <w:rsid w:val="00BD279D"/>
    <w:rsid w:val="00BD6BB8"/>
    <w:rsid w:val="00BE6563"/>
    <w:rsid w:val="00BF0134"/>
    <w:rsid w:val="00BF4D13"/>
    <w:rsid w:val="00C10557"/>
    <w:rsid w:val="00C66101"/>
    <w:rsid w:val="00C66BA2"/>
    <w:rsid w:val="00C673E3"/>
    <w:rsid w:val="00C74422"/>
    <w:rsid w:val="00C77B5B"/>
    <w:rsid w:val="00C95985"/>
    <w:rsid w:val="00CC5026"/>
    <w:rsid w:val="00CC68D0"/>
    <w:rsid w:val="00CD4384"/>
    <w:rsid w:val="00D003E2"/>
    <w:rsid w:val="00D03F9A"/>
    <w:rsid w:val="00D06D51"/>
    <w:rsid w:val="00D234B4"/>
    <w:rsid w:val="00D24991"/>
    <w:rsid w:val="00D50255"/>
    <w:rsid w:val="00D54107"/>
    <w:rsid w:val="00D54673"/>
    <w:rsid w:val="00D578F5"/>
    <w:rsid w:val="00D72FDF"/>
    <w:rsid w:val="00D73B2F"/>
    <w:rsid w:val="00D85989"/>
    <w:rsid w:val="00D94265"/>
    <w:rsid w:val="00DC54D1"/>
    <w:rsid w:val="00DD6EDE"/>
    <w:rsid w:val="00DE0E5C"/>
    <w:rsid w:val="00DE34CF"/>
    <w:rsid w:val="00E11147"/>
    <w:rsid w:val="00E1239D"/>
    <w:rsid w:val="00E13F3D"/>
    <w:rsid w:val="00E34898"/>
    <w:rsid w:val="00E41ECA"/>
    <w:rsid w:val="00E56B57"/>
    <w:rsid w:val="00E8017B"/>
    <w:rsid w:val="00EA0D6D"/>
    <w:rsid w:val="00EB09B7"/>
    <w:rsid w:val="00EC2B4F"/>
    <w:rsid w:val="00EE7D7C"/>
    <w:rsid w:val="00EF1FB5"/>
    <w:rsid w:val="00EF6090"/>
    <w:rsid w:val="00F13C57"/>
    <w:rsid w:val="00F21686"/>
    <w:rsid w:val="00F25D98"/>
    <w:rsid w:val="00F300FB"/>
    <w:rsid w:val="00F30797"/>
    <w:rsid w:val="00F43534"/>
    <w:rsid w:val="00F51BC1"/>
    <w:rsid w:val="00F609FC"/>
    <w:rsid w:val="00F76AD6"/>
    <w:rsid w:val="00F8363B"/>
    <w:rsid w:val="00F91D57"/>
    <w:rsid w:val="00FB6386"/>
    <w:rsid w:val="00FC4E48"/>
    <w:rsid w:val="00FC5554"/>
    <w:rsid w:val="00FC6090"/>
    <w:rsid w:val="00FD1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0075C181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B22C9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B22C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22C95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22C9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B22C9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B22C9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B22C9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BF4D1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BF4D13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3112F6"/>
    <w:rPr>
      <w:lang w:val="en-GB" w:eastAsia="en-US" w:bidi="ar-SA"/>
    </w:rPr>
  </w:style>
  <w:style w:type="character" w:customStyle="1" w:styleId="NOChar">
    <w:name w:val="NO Char"/>
    <w:rsid w:val="003112F6"/>
    <w:rPr>
      <w:lang w:val="en-GB" w:eastAsia="en-US" w:bidi="ar-SA"/>
    </w:rPr>
  </w:style>
  <w:style w:type="character" w:customStyle="1" w:styleId="EXCar">
    <w:name w:val="EX Car"/>
    <w:link w:val="EX"/>
    <w:rsid w:val="003112F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12F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002055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3.bin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82372F-5A00-4916-9A91-21ADBE6E1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</Pages>
  <Words>3500</Words>
  <Characters>19953</Characters>
  <Application>Microsoft Office Word</Application>
  <DocSecurity>0</DocSecurity>
  <Lines>166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23407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Chaponniere31</cp:lastModifiedBy>
  <cp:revision>4</cp:revision>
  <cp:lastPrinted>1900-01-01T08:00:00Z</cp:lastPrinted>
  <dcterms:created xsi:type="dcterms:W3CDTF">2019-03-29T20:57:00Z</dcterms:created>
  <dcterms:modified xsi:type="dcterms:W3CDTF">2019-03-29T21:04:00Z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