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50322748" w:rsidR="001E41F3" w:rsidRDefault="001E41F3">
      <w:pPr>
        <w:pStyle w:val="CRCoverPage"/>
        <w:tabs>
          <w:tab w:val="right" w:pos="9639"/>
        </w:tabs>
        <w:spacing w:after="0"/>
        <w:rPr>
          <w:b/>
          <w:i/>
          <w:noProof/>
          <w:sz w:val="28"/>
        </w:rPr>
      </w:pPr>
      <w:r>
        <w:rPr>
          <w:b/>
          <w:noProof/>
          <w:sz w:val="24"/>
        </w:rPr>
        <w:t>3GPP TSG</w:t>
      </w:r>
      <w:r w:rsidR="00456604">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456604">
        <w:rPr>
          <w:b/>
          <w:i/>
          <w:noProof/>
          <w:sz w:val="28"/>
        </w:rPr>
        <w:t>101</w:t>
      </w:r>
    </w:p>
    <w:p w14:paraId="7EDAFB89" w14:textId="3D06A17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456604">
        <w:rPr>
          <w:b/>
          <w:noProof/>
          <w:sz w:val="24"/>
        </w:rPr>
        <w:t>i</w:t>
      </w:r>
      <w:r w:rsidR="00456604" w:rsidRPr="00456604">
        <w:rPr>
          <w:b/>
          <w:noProof/>
          <w:sz w:val="24"/>
        </w:rPr>
        <w:t>'</w:t>
      </w:r>
      <w:r w:rsidR="006B5936">
        <w:rPr>
          <w:b/>
          <w:noProof/>
          <w:sz w:val="24"/>
        </w:rPr>
        <w:t>an</w:t>
      </w:r>
      <w:r w:rsidR="00456604">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B7EF67A"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4E3D99">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4BEB37F" w:rsidR="001E41F3" w:rsidRPr="00410371" w:rsidRDefault="00456604" w:rsidP="00154A9E">
            <w:pPr>
              <w:pStyle w:val="CRCoverPage"/>
              <w:spacing w:after="0"/>
              <w:rPr>
                <w:noProof/>
              </w:rPr>
            </w:pPr>
            <w:r>
              <w:rPr>
                <w:b/>
                <w:noProof/>
                <w:sz w:val="28"/>
              </w:rPr>
              <w:t>0950</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55337B5A" w:rsidR="001E41F3" w:rsidRPr="008A7642" w:rsidRDefault="00881208">
            <w:pPr>
              <w:pStyle w:val="CRCoverPage"/>
              <w:spacing w:after="0"/>
              <w:jc w:val="center"/>
              <w:rPr>
                <w:noProof/>
                <w:sz w:val="32"/>
                <w:szCs w:val="32"/>
              </w:rPr>
            </w:pPr>
            <w:r>
              <w:rPr>
                <w:sz w:val="32"/>
                <w:szCs w:val="32"/>
              </w:rPr>
              <w:t>1</w:t>
            </w:r>
            <w:r w:rsidR="00456604">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33101771" w:rsidR="00F25D98" w:rsidRDefault="00456604"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CD4C831" w:rsidR="001E41F3" w:rsidRDefault="00456604">
            <w:pPr>
              <w:pStyle w:val="CRCoverPage"/>
              <w:spacing w:after="0"/>
              <w:ind w:left="100"/>
              <w:rPr>
                <w:noProof/>
              </w:rPr>
            </w:pPr>
            <w:r w:rsidRPr="00456604">
              <w:t>Corrections to the length of the SOR transparent container and UE parameters update transparent container</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F0DA2FF" w:rsidR="001E41F3" w:rsidRDefault="00A55EA3">
            <w:pPr>
              <w:pStyle w:val="CRCoverPage"/>
              <w:spacing w:after="0"/>
              <w:ind w:left="100"/>
              <w:rPr>
                <w:noProof/>
              </w:rPr>
            </w:pPr>
            <w:r>
              <w:rPr>
                <w:noProof/>
              </w:rPr>
              <w:t>5G</w:t>
            </w:r>
            <w:r w:rsidR="00EF6090">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72F23E9"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4E48E8">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43DE" w14:textId="761C594A" w:rsidR="008F0EF5" w:rsidRDefault="004E3D99" w:rsidP="00B93281">
            <w:pPr>
              <w:pStyle w:val="CRCoverPage"/>
              <w:numPr>
                <w:ilvl w:val="0"/>
                <w:numId w:val="7"/>
              </w:numPr>
              <w:spacing w:after="0"/>
            </w:pPr>
            <w:r>
              <w:t>T</w:t>
            </w:r>
            <w:r w:rsidR="00EF6090">
              <w:t xml:space="preserve">he </w:t>
            </w:r>
            <w:r w:rsidR="008F0EF5">
              <w:t xml:space="preserve">maximum length of a secured packet included in an SOR </w:t>
            </w:r>
            <w:r w:rsidR="007D57F3">
              <w:t xml:space="preserve">transparent </w:t>
            </w:r>
            <w:r w:rsidR="008F0EF5">
              <w:t xml:space="preserve">container or in a </w:t>
            </w:r>
            <w:proofErr w:type="gramStart"/>
            <w:r w:rsidR="008F0EF5">
              <w:t>UE parameters</w:t>
            </w:r>
            <w:proofErr w:type="gramEnd"/>
            <w:r w:rsidR="008F0EF5">
              <w:t xml:space="preserve"> update </w:t>
            </w:r>
            <w:r w:rsidR="00806BEF">
              <w:t xml:space="preserve">transparent </w:t>
            </w:r>
            <w:r w:rsidR="008F0EF5">
              <w:t>container is currently set to</w:t>
            </w:r>
            <w:r w:rsidR="00806BEF">
              <w:t xml:space="preserve"> 2026 octets</w:t>
            </w:r>
            <w:r w:rsidR="008F0EF5">
              <w:t xml:space="preserve">. </w:t>
            </w:r>
            <w:proofErr w:type="gramStart"/>
            <w:r w:rsidR="008F0EF5">
              <w:t>However</w:t>
            </w:r>
            <w:proofErr w:type="gramEnd"/>
            <w:r w:rsidR="008F0EF5">
              <w:t xml:space="preserve"> </w:t>
            </w:r>
            <w:r w:rsidR="0046699B">
              <w:t>the</w:t>
            </w:r>
            <w:r w:rsidR="008F0EF5">
              <w:t xml:space="preserve"> secured packet contains one single SMS-DELIVER, whose maximum length is </w:t>
            </w:r>
            <w:r w:rsidR="00AF3419">
              <w:t>163</w:t>
            </w:r>
            <w:r w:rsidR="008F0EF5">
              <w:t xml:space="preserve"> octets</w:t>
            </w:r>
            <w:r w:rsidR="00F47AE7">
              <w:t xml:space="preserve"> according to TS 23.040</w:t>
            </w:r>
            <w:r w:rsidR="0046699B">
              <w:t>:</w:t>
            </w:r>
          </w:p>
          <w:p w14:paraId="2BC62412" w14:textId="77777777" w:rsidR="00362510" w:rsidRDefault="00362510" w:rsidP="00A55EA3">
            <w:pPr>
              <w:pStyle w:val="CRCoverPage"/>
              <w:spacing w:after="0"/>
              <w:ind w:left="100"/>
            </w:pPr>
          </w:p>
          <w:p w14:paraId="719BFCE5" w14:textId="506870B7" w:rsidR="00362510" w:rsidRDefault="00362510" w:rsidP="00B93281">
            <w:pPr>
              <w:pStyle w:val="CRCoverPage"/>
              <w:numPr>
                <w:ilvl w:val="0"/>
                <w:numId w:val="6"/>
              </w:numPr>
              <w:spacing w:after="0"/>
              <w:ind w:left="644"/>
            </w:pPr>
            <w:r>
              <w:t>TS 3</w:t>
            </w:r>
            <w:r w:rsidR="0020500F">
              <w:t>1</w:t>
            </w:r>
            <w:r>
              <w:t>.111 subclause 7.1.1.1A states:</w:t>
            </w:r>
          </w:p>
          <w:p w14:paraId="6E443D79" w14:textId="77777777" w:rsidR="00D55E91" w:rsidRPr="00D55E91" w:rsidRDefault="00D55E91" w:rsidP="00B93281">
            <w:pPr>
              <w:pStyle w:val="B1"/>
              <w:ind w:left="928"/>
              <w:rPr>
                <w:i/>
              </w:rPr>
            </w:pPr>
            <w:r w:rsidRPr="00D55E91">
              <w:rPr>
                <w:i/>
              </w:rPr>
              <w:t>when the ME receives a:</w:t>
            </w:r>
          </w:p>
          <w:p w14:paraId="4AF73129" w14:textId="77777777" w:rsidR="00D55E91" w:rsidRPr="00D55E91" w:rsidRDefault="00D55E91" w:rsidP="00B93281">
            <w:pPr>
              <w:pStyle w:val="B2"/>
              <w:ind w:left="1211"/>
              <w:rPr>
                <w:i/>
              </w:rPr>
            </w:pPr>
            <w:r w:rsidRPr="00D55E91">
              <w:rPr>
                <w:i/>
              </w:rPr>
              <w:t>-</w:t>
            </w:r>
            <w:r w:rsidRPr="00D55E91">
              <w:rPr>
                <w:i/>
              </w:rPr>
              <w:tab/>
              <w:t xml:space="preserve"> REGISTRATION ACCEPT message or a DL NAS TRANSPORT message that includes an SOR transparent container information element with list type with value "0"= secure packet; or</w:t>
            </w:r>
          </w:p>
          <w:p w14:paraId="0825C272" w14:textId="77777777" w:rsidR="00D55E91" w:rsidRPr="00D55E91" w:rsidRDefault="00D55E91" w:rsidP="00B93281">
            <w:pPr>
              <w:pStyle w:val="B2"/>
              <w:ind w:left="1211"/>
              <w:rPr>
                <w:i/>
              </w:rPr>
            </w:pPr>
            <w:r w:rsidRPr="00D55E91">
              <w:rPr>
                <w:i/>
              </w:rPr>
              <w:t>-</w:t>
            </w:r>
            <w:r w:rsidRPr="00D55E91">
              <w:rPr>
                <w:i/>
              </w:rPr>
              <w:tab/>
              <w:t>DL NAS TRANSPORT message that includes a UE parameter update transparent container information element with UPU data type with value "1"=Routing ID update data</w:t>
            </w:r>
          </w:p>
          <w:p w14:paraId="6614050A" w14:textId="5D60DD36" w:rsidR="00D55E91" w:rsidRDefault="00D55E91" w:rsidP="00B93281">
            <w:pPr>
              <w:pStyle w:val="B1"/>
              <w:ind w:left="928"/>
              <w:rPr>
                <w:i/>
              </w:rPr>
            </w:pPr>
            <w:r w:rsidRPr="00D55E91">
              <w:rPr>
                <w:i/>
              </w:rPr>
              <w:t>-</w:t>
            </w:r>
            <w:r w:rsidRPr="00D55E91">
              <w:rPr>
                <w:i/>
              </w:rPr>
              <w:tab/>
              <w:t xml:space="preserve">containing a secure packet </w:t>
            </w:r>
            <w:r w:rsidRPr="00D55E91">
              <w:rPr>
                <w:i/>
                <w:highlight w:val="yellow"/>
              </w:rPr>
              <w:t>constructed as an SMS-Deliver</w:t>
            </w:r>
            <w:r w:rsidRPr="00D55E91">
              <w:rPr>
                <w:i/>
              </w:rPr>
              <w:t xml:space="preserve"> (as specified in 3GPP TS </w:t>
            </w:r>
            <w:proofErr w:type="gramStart"/>
            <w:r w:rsidRPr="00D55E91">
              <w:rPr>
                <w:i/>
              </w:rPr>
              <w:t>23.040  [</w:t>
            </w:r>
            <w:proofErr w:type="gramEnd"/>
            <w:r w:rsidRPr="00D55E91">
              <w:rPr>
                <w:i/>
              </w:rPr>
              <w:t>5] with:</w:t>
            </w:r>
          </w:p>
          <w:p w14:paraId="6813373B" w14:textId="1D6FC259" w:rsidR="0046699B" w:rsidRDefault="0046699B" w:rsidP="00B93281">
            <w:pPr>
              <w:pStyle w:val="B1"/>
              <w:ind w:left="928"/>
              <w:rPr>
                <w:i/>
              </w:rPr>
            </w:pPr>
            <w:r>
              <w:rPr>
                <w:i/>
              </w:rPr>
              <w:t>(..)</w:t>
            </w:r>
          </w:p>
          <w:p w14:paraId="055D302F" w14:textId="6F5941BF" w:rsidR="0046699B" w:rsidRPr="0046699B" w:rsidRDefault="0046699B" w:rsidP="00B93281">
            <w:pPr>
              <w:pStyle w:val="B1"/>
              <w:ind w:left="928"/>
              <w:rPr>
                <w:i/>
              </w:rPr>
            </w:pPr>
            <w:r w:rsidRPr="0046699B">
              <w:rPr>
                <w:i/>
              </w:rPr>
              <w:t>-</w:t>
            </w:r>
            <w:r w:rsidRPr="0046699B">
              <w:rPr>
                <w:i/>
              </w:rPr>
              <w:tab/>
              <w:t xml:space="preserve">the secure packet is coded as a Command Packet formatted as Short Message Point to Point (as specified in 3GPP TS 31.115 [41])) </w:t>
            </w:r>
          </w:p>
          <w:p w14:paraId="764FE323" w14:textId="2E0E57FB" w:rsidR="0053078C" w:rsidRDefault="00D55E91" w:rsidP="00B93281">
            <w:pPr>
              <w:pStyle w:val="CRCoverPage"/>
              <w:numPr>
                <w:ilvl w:val="0"/>
                <w:numId w:val="6"/>
              </w:numPr>
              <w:spacing w:after="0"/>
              <w:ind w:left="644"/>
            </w:pPr>
            <w:r>
              <w:t>TS 23.040 subclause 9.2.2.1 specifies th</w:t>
            </w:r>
            <w:r w:rsidR="002A6BFE">
              <w:t xml:space="preserve">e format of an SMS-DELIVER, with </w:t>
            </w:r>
            <w:r w:rsidR="0020500F">
              <w:t xml:space="preserve">a </w:t>
            </w:r>
            <w:r>
              <w:t xml:space="preserve">maximum length of </w:t>
            </w:r>
            <w:r w:rsidR="002A6BFE">
              <w:t>23 octets of header fields + 140 octets of user data i.e. 163 octets in total</w:t>
            </w:r>
          </w:p>
          <w:p w14:paraId="775202E2" w14:textId="77777777" w:rsidR="00F47AE7" w:rsidRDefault="00F47AE7" w:rsidP="00F47AE7">
            <w:pPr>
              <w:pStyle w:val="CRCoverPage"/>
              <w:spacing w:after="0"/>
              <w:ind w:left="460"/>
            </w:pPr>
          </w:p>
          <w:p w14:paraId="4D5BBD49" w14:textId="77777777" w:rsidR="00F47AE7" w:rsidRDefault="00F47AE7" w:rsidP="00B93281">
            <w:pPr>
              <w:pStyle w:val="CRCoverPage"/>
              <w:spacing w:after="0"/>
              <w:ind w:left="284"/>
            </w:pPr>
            <w:r>
              <w:t>Instead of specifying an actual number for the maximum length of the secured packet, the reference to TS 31.11</w:t>
            </w:r>
            <w:r w:rsidR="00DB3AC5">
              <w:t>5</w:t>
            </w:r>
            <w:r>
              <w:t xml:space="preserve"> which itself refers to TS </w:t>
            </w:r>
            <w:r>
              <w:lastRenderedPageBreak/>
              <w:t xml:space="preserve">23.040 is </w:t>
            </w:r>
            <w:proofErr w:type="gramStart"/>
            <w:r>
              <w:t>sufficient</w:t>
            </w:r>
            <w:proofErr w:type="gramEnd"/>
            <w:r>
              <w:t>, and the last octet of the secured packet can simply be numbered as “n” / “</w:t>
            </w:r>
            <w:proofErr w:type="spellStart"/>
            <w:r w:rsidR="0046699B">
              <w:t>a+</w:t>
            </w:r>
            <w:r>
              <w:t>z</w:t>
            </w:r>
            <w:proofErr w:type="spellEnd"/>
            <w:r>
              <w:t>” in TS 24.501.</w:t>
            </w:r>
          </w:p>
          <w:p w14:paraId="7847FFB1" w14:textId="77777777" w:rsidR="00B93281" w:rsidRDefault="00B93281" w:rsidP="00F47AE7">
            <w:pPr>
              <w:pStyle w:val="CRCoverPage"/>
              <w:spacing w:after="0"/>
              <w:ind w:left="100"/>
            </w:pPr>
          </w:p>
          <w:p w14:paraId="018D039F" w14:textId="01B9381F" w:rsidR="00B93281" w:rsidRDefault="00B93281" w:rsidP="00B93281">
            <w:pPr>
              <w:pStyle w:val="CRCoverPage"/>
              <w:numPr>
                <w:ilvl w:val="0"/>
                <w:numId w:val="7"/>
              </w:numPr>
              <w:spacing w:after="0"/>
            </w:pPr>
            <w:r>
              <w:t>The maximum length of an SOR transparent container IE included in the REGISTRATION COMPLETE message is set to 2048 octets, however the IE can only contain an acknowledgement from the UE which has a fixed length of 20 octets.</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A6E63" w14:textId="7FE9E28D" w:rsidR="00A55EA3" w:rsidRDefault="00EF6090" w:rsidP="00B93281">
            <w:pPr>
              <w:pStyle w:val="CRCoverPage"/>
              <w:numPr>
                <w:ilvl w:val="0"/>
                <w:numId w:val="8"/>
              </w:numPr>
              <w:spacing w:after="0"/>
              <w:rPr>
                <w:noProof/>
              </w:rPr>
            </w:pPr>
            <w:r>
              <w:rPr>
                <w:noProof/>
              </w:rPr>
              <w:t xml:space="preserve">The </w:t>
            </w:r>
            <w:r w:rsidR="00F47AE7">
              <w:rPr>
                <w:noProof/>
              </w:rPr>
              <w:t>numbering of the last octet of a</w:t>
            </w:r>
            <w:r w:rsidR="00806BEF">
              <w:rPr>
                <w:noProof/>
              </w:rPr>
              <w:t xml:space="preserve"> </w:t>
            </w:r>
            <w:r w:rsidR="008F0EF5">
              <w:rPr>
                <w:noProof/>
              </w:rPr>
              <w:t>secured packet in</w:t>
            </w:r>
            <w:r w:rsidR="00806BEF">
              <w:rPr>
                <w:noProof/>
              </w:rPr>
              <w:t>clu</w:t>
            </w:r>
            <w:r w:rsidR="008F0EF5">
              <w:rPr>
                <w:noProof/>
              </w:rPr>
              <w:t xml:space="preserve">ded in an SOR </w:t>
            </w:r>
            <w:r w:rsidR="00806BEF">
              <w:rPr>
                <w:noProof/>
              </w:rPr>
              <w:t xml:space="preserve">transparent </w:t>
            </w:r>
            <w:r w:rsidR="008F0EF5">
              <w:rPr>
                <w:noProof/>
              </w:rPr>
              <w:t xml:space="preserve">container or in a UE parameters update </w:t>
            </w:r>
            <w:r w:rsidR="00806BEF">
              <w:rPr>
                <w:noProof/>
              </w:rPr>
              <w:t xml:space="preserve">transparent </w:t>
            </w:r>
            <w:r w:rsidR="008F0EF5">
              <w:rPr>
                <w:noProof/>
              </w:rPr>
              <w:t xml:space="preserve">container was changed </w:t>
            </w:r>
            <w:r w:rsidR="00F47AE7">
              <w:rPr>
                <w:noProof/>
              </w:rPr>
              <w:t>to</w:t>
            </w:r>
            <w:r w:rsidR="008F0EF5">
              <w:rPr>
                <w:noProof/>
              </w:rPr>
              <w:t xml:space="preserve"> </w:t>
            </w:r>
            <w:r w:rsidR="00F47AE7">
              <w:rPr>
                <w:noProof/>
              </w:rPr>
              <w:t xml:space="preserve">“n” in subclause 9.11.3.51 and </w:t>
            </w:r>
            <w:r w:rsidR="005A0878">
              <w:rPr>
                <w:noProof/>
              </w:rPr>
              <w:t xml:space="preserve">to </w:t>
            </w:r>
            <w:bookmarkStart w:id="2" w:name="_GoBack"/>
            <w:bookmarkEnd w:id="2"/>
            <w:r w:rsidR="00F47AE7">
              <w:rPr>
                <w:noProof/>
              </w:rPr>
              <w:t>“</w:t>
            </w:r>
            <w:r w:rsidR="0046699B">
              <w:rPr>
                <w:noProof/>
              </w:rPr>
              <w:t>a+</w:t>
            </w:r>
            <w:r w:rsidR="00F47AE7">
              <w:rPr>
                <w:noProof/>
              </w:rPr>
              <w:t>z” in subclause 9.11.3.53A</w:t>
            </w:r>
            <w:r w:rsidR="008F0EF5">
              <w:rPr>
                <w:noProof/>
              </w:rPr>
              <w:t>.</w:t>
            </w:r>
          </w:p>
          <w:p w14:paraId="3CF3A397" w14:textId="32E84384" w:rsidR="00B93281" w:rsidRDefault="00B93281" w:rsidP="00B93281">
            <w:pPr>
              <w:pStyle w:val="CRCoverPage"/>
              <w:numPr>
                <w:ilvl w:val="0"/>
                <w:numId w:val="8"/>
              </w:numPr>
              <w:spacing w:after="0"/>
              <w:rPr>
                <w:noProof/>
              </w:rPr>
            </w:pPr>
            <w:r>
              <w:rPr>
                <w:noProof/>
              </w:rPr>
              <w:t xml:space="preserve">The length of an </w:t>
            </w:r>
            <w:proofErr w:type="spellStart"/>
            <w:r>
              <w:t>an</w:t>
            </w:r>
            <w:proofErr w:type="spellEnd"/>
            <w:r>
              <w:t xml:space="preserve"> SOR transparent container IE included in the REGISTRATION COMPLETE message was changed to 20 octets.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860965F" w:rsidR="001E41F3" w:rsidRDefault="00806BEF">
            <w:pPr>
              <w:pStyle w:val="CRCoverPage"/>
              <w:spacing w:after="0"/>
              <w:ind w:left="100"/>
              <w:rPr>
                <w:noProof/>
              </w:rPr>
            </w:pPr>
            <w:r>
              <w:rPr>
                <w:noProof/>
              </w:rPr>
              <w:t>The maximum</w:t>
            </w:r>
            <w:r w:rsidR="008F0EF5">
              <w:rPr>
                <w:noProof/>
              </w:rPr>
              <w:t xml:space="preserve"> length of a secured packet in an SOR or UE parameters update </w:t>
            </w:r>
            <w:r>
              <w:rPr>
                <w:noProof/>
              </w:rPr>
              <w:t xml:space="preserve">transparent </w:t>
            </w:r>
            <w:r w:rsidR="008F0EF5">
              <w:rPr>
                <w:noProof/>
              </w:rPr>
              <w:t>container will remain erroneous in the</w:t>
            </w:r>
            <w:r w:rsidR="00EF6090">
              <w:rPr>
                <w:noProof/>
              </w:rPr>
              <w:t xml:space="preserve"> specification</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A170874" w:rsidR="001E41F3" w:rsidRDefault="00B93281">
            <w:pPr>
              <w:pStyle w:val="CRCoverPage"/>
              <w:spacing w:after="0"/>
              <w:ind w:left="100"/>
              <w:rPr>
                <w:noProof/>
              </w:rPr>
            </w:pPr>
            <w:r>
              <w:rPr>
                <w:noProof/>
              </w:rPr>
              <w:t xml:space="preserve">8.2.7.1, 8.2.8.1, </w:t>
            </w:r>
            <w:r w:rsidR="00806BEF">
              <w:rPr>
                <w:noProof/>
              </w:rPr>
              <w:t>9.11.3.51, 9.11.3.53A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8858751"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8315D38" w14:textId="77777777" w:rsidR="0087417F" w:rsidRPr="00440029" w:rsidRDefault="0087417F" w:rsidP="0087417F">
      <w:pPr>
        <w:pStyle w:val="Heading4"/>
        <w:rPr>
          <w:lang w:eastAsia="ko-KR"/>
        </w:rPr>
      </w:pPr>
      <w:bookmarkStart w:id="3" w:name="_Toc467741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14:paraId="48D22202" w14:textId="77777777" w:rsidR="0087417F" w:rsidRPr="00440029" w:rsidRDefault="0087417F" w:rsidP="0087417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6F7973" w14:textId="77777777" w:rsidR="0087417F" w:rsidRPr="00440029" w:rsidRDefault="0087417F" w:rsidP="0087417F">
      <w:pPr>
        <w:pStyle w:val="B1"/>
      </w:pPr>
      <w:r w:rsidRPr="00440029">
        <w:t>Message type:</w:t>
      </w:r>
      <w:r w:rsidRPr="00440029">
        <w:tab/>
      </w:r>
      <w:r>
        <w:t>REGISTRATION ACCEPT</w:t>
      </w:r>
    </w:p>
    <w:p w14:paraId="0F92F8A3" w14:textId="77777777" w:rsidR="0087417F" w:rsidRPr="00440029" w:rsidRDefault="0087417F" w:rsidP="0087417F">
      <w:pPr>
        <w:pStyle w:val="B1"/>
      </w:pPr>
      <w:r w:rsidRPr="00440029">
        <w:t>Significance:</w:t>
      </w:r>
      <w:r>
        <w:tab/>
      </w:r>
      <w:r w:rsidRPr="00440029">
        <w:t>dual</w:t>
      </w:r>
    </w:p>
    <w:p w14:paraId="1459401D" w14:textId="77777777" w:rsidR="0087417F" w:rsidRDefault="0087417F" w:rsidP="0087417F">
      <w:pPr>
        <w:pStyle w:val="B1"/>
      </w:pPr>
      <w:r w:rsidRPr="00440029">
        <w:t>Direction:</w:t>
      </w:r>
      <w:r>
        <w:tab/>
      </w:r>
      <w:r w:rsidRPr="00440029">
        <w:tab/>
        <w:t>network</w:t>
      </w:r>
      <w:r>
        <w:t xml:space="preserve"> to UE</w:t>
      </w:r>
    </w:p>
    <w:p w14:paraId="3EFD432B" w14:textId="77777777" w:rsidR="0087417F" w:rsidRDefault="0087417F" w:rsidP="0087417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7417F" w:rsidRPr="005F7EB0" w14:paraId="1272A1BB"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06B006" w14:textId="77777777" w:rsidR="0087417F" w:rsidRPr="005F7EB0" w:rsidRDefault="0087417F" w:rsidP="008A4C4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C9BA322" w14:textId="77777777" w:rsidR="0087417F" w:rsidRPr="005F7EB0" w:rsidRDefault="0087417F" w:rsidP="008A4C4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CE17BC" w14:textId="77777777" w:rsidR="0087417F" w:rsidRPr="005F7EB0" w:rsidRDefault="0087417F" w:rsidP="008A4C4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714C9B" w14:textId="77777777" w:rsidR="0087417F" w:rsidRPr="005F7EB0" w:rsidRDefault="0087417F" w:rsidP="008A4C4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94B0D3" w14:textId="77777777" w:rsidR="0087417F" w:rsidRPr="005F7EB0" w:rsidRDefault="0087417F" w:rsidP="008A4C4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6505250" w14:textId="77777777" w:rsidR="0087417F" w:rsidRPr="005F7EB0" w:rsidRDefault="0087417F" w:rsidP="008A4C4A">
            <w:pPr>
              <w:pStyle w:val="TAH"/>
            </w:pPr>
            <w:r w:rsidRPr="005F7EB0">
              <w:t>Length</w:t>
            </w:r>
          </w:p>
        </w:tc>
      </w:tr>
      <w:tr w:rsidR="0087417F" w:rsidRPr="005F7EB0" w14:paraId="3531BD7B"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32E2B" w14:textId="77777777" w:rsidR="0087417F" w:rsidRPr="005F7EB0"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FEFA0B" w14:textId="77777777" w:rsidR="0087417F" w:rsidRPr="005F7EB0" w:rsidRDefault="0087417F" w:rsidP="008A4C4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6CB4A57" w14:textId="77777777" w:rsidR="0087417F" w:rsidRPr="005F7EB0" w:rsidRDefault="0087417F" w:rsidP="008A4C4A">
            <w:pPr>
              <w:pStyle w:val="TAL"/>
            </w:pPr>
            <w:r w:rsidRPr="005F7EB0">
              <w:t>Extended protocol discriminator</w:t>
            </w:r>
          </w:p>
          <w:p w14:paraId="4FEFDD59" w14:textId="77777777" w:rsidR="0087417F" w:rsidRPr="005F7EB0" w:rsidRDefault="0087417F" w:rsidP="008A4C4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00B6ED5"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A7B082"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2B1782" w14:textId="77777777" w:rsidR="0087417F" w:rsidRPr="005F7EB0" w:rsidRDefault="0087417F" w:rsidP="008A4C4A">
            <w:pPr>
              <w:pStyle w:val="TAC"/>
            </w:pPr>
            <w:r w:rsidRPr="005F7EB0">
              <w:t>1</w:t>
            </w:r>
          </w:p>
        </w:tc>
      </w:tr>
      <w:tr w:rsidR="0087417F" w:rsidRPr="005F7EB0" w14:paraId="1CB684EE"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ED6B3"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F61A7" w14:textId="77777777" w:rsidR="0087417F" w:rsidRPr="00CE60D4" w:rsidRDefault="0087417F" w:rsidP="008A4C4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A12083A" w14:textId="77777777" w:rsidR="0087417F" w:rsidRPr="00CE60D4" w:rsidRDefault="0087417F" w:rsidP="008A4C4A">
            <w:pPr>
              <w:pStyle w:val="TAL"/>
            </w:pPr>
            <w:r w:rsidRPr="00CE60D4">
              <w:t>Security header type</w:t>
            </w:r>
          </w:p>
          <w:p w14:paraId="50D27AA0" w14:textId="77777777" w:rsidR="0087417F" w:rsidRPr="00CE60D4" w:rsidRDefault="0087417F" w:rsidP="008A4C4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5B738FF"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12658E"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9CEC709" w14:textId="77777777" w:rsidR="0087417F" w:rsidRPr="005F7EB0" w:rsidRDefault="0087417F" w:rsidP="008A4C4A">
            <w:pPr>
              <w:pStyle w:val="TAC"/>
            </w:pPr>
            <w:r w:rsidRPr="005F7EB0">
              <w:t>1/2</w:t>
            </w:r>
          </w:p>
        </w:tc>
      </w:tr>
      <w:tr w:rsidR="0087417F" w:rsidRPr="005F7EB0" w14:paraId="629A3B01"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65E14"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23E0E8" w14:textId="77777777" w:rsidR="0087417F" w:rsidRPr="00CE60D4" w:rsidRDefault="0087417F" w:rsidP="008A4C4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5781499" w14:textId="77777777" w:rsidR="0087417F" w:rsidRPr="00CE60D4" w:rsidRDefault="0087417F" w:rsidP="008A4C4A">
            <w:pPr>
              <w:pStyle w:val="TAL"/>
            </w:pPr>
            <w:r w:rsidRPr="00CE60D4">
              <w:t>Spare half octet</w:t>
            </w:r>
          </w:p>
          <w:p w14:paraId="4ABB1636" w14:textId="77777777" w:rsidR="0087417F" w:rsidRPr="00CE60D4" w:rsidRDefault="0087417F" w:rsidP="008A4C4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64FED4A"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34ED0ED"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B1F1E8" w14:textId="77777777" w:rsidR="0087417F" w:rsidRPr="005F7EB0" w:rsidRDefault="0087417F" w:rsidP="008A4C4A">
            <w:pPr>
              <w:pStyle w:val="TAC"/>
            </w:pPr>
            <w:r w:rsidRPr="005F7EB0">
              <w:t>1/2</w:t>
            </w:r>
          </w:p>
        </w:tc>
      </w:tr>
      <w:tr w:rsidR="0087417F" w:rsidRPr="005F7EB0" w14:paraId="768B10F3"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D67A84"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26FC09" w14:textId="77777777" w:rsidR="0087417F" w:rsidRPr="00CE60D4" w:rsidRDefault="0087417F" w:rsidP="008A4C4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9FB631" w14:textId="77777777" w:rsidR="0087417F" w:rsidRPr="00CE60D4" w:rsidRDefault="0087417F" w:rsidP="008A4C4A">
            <w:pPr>
              <w:pStyle w:val="TAL"/>
            </w:pPr>
            <w:r w:rsidRPr="00CE60D4">
              <w:t>Message type</w:t>
            </w:r>
          </w:p>
          <w:p w14:paraId="001D563D" w14:textId="77777777" w:rsidR="0087417F" w:rsidRPr="00CE60D4" w:rsidRDefault="0087417F" w:rsidP="008A4C4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0820CF3"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8376EE5"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A5F3EA" w14:textId="77777777" w:rsidR="0087417F" w:rsidRPr="005F7EB0" w:rsidRDefault="0087417F" w:rsidP="008A4C4A">
            <w:pPr>
              <w:pStyle w:val="TAC"/>
            </w:pPr>
            <w:r w:rsidRPr="005F7EB0">
              <w:t>1</w:t>
            </w:r>
          </w:p>
        </w:tc>
      </w:tr>
      <w:tr w:rsidR="0087417F" w:rsidRPr="005F7EB0" w14:paraId="06AFA3CE"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63C47"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134F55" w14:textId="77777777" w:rsidR="0087417F" w:rsidRPr="00CE60D4" w:rsidRDefault="0087417F" w:rsidP="008A4C4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FD713B1" w14:textId="77777777" w:rsidR="0087417F" w:rsidRPr="00CE60D4" w:rsidRDefault="0087417F" w:rsidP="008A4C4A">
            <w:pPr>
              <w:pStyle w:val="TAL"/>
            </w:pPr>
            <w:r w:rsidRPr="00CE60D4">
              <w:t>5GS registration result</w:t>
            </w:r>
          </w:p>
          <w:p w14:paraId="791B66C2" w14:textId="77777777" w:rsidR="0087417F" w:rsidRPr="00CE60D4" w:rsidRDefault="0087417F" w:rsidP="008A4C4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B4218E3" w14:textId="77777777" w:rsidR="0087417F" w:rsidRPr="005F7EB0" w:rsidRDefault="0087417F" w:rsidP="008A4C4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1C19269" w14:textId="77777777" w:rsidR="0087417F" w:rsidRPr="005F7EB0" w:rsidRDefault="0087417F" w:rsidP="008A4C4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A1A86BC" w14:textId="77777777" w:rsidR="0087417F" w:rsidRPr="005F7EB0" w:rsidRDefault="0087417F" w:rsidP="008A4C4A">
            <w:pPr>
              <w:pStyle w:val="TAC"/>
              <w:rPr>
                <w:lang w:eastAsia="ja-JP"/>
              </w:rPr>
            </w:pPr>
            <w:r w:rsidRPr="005F7EB0">
              <w:rPr>
                <w:lang w:eastAsia="ja-JP"/>
              </w:rPr>
              <w:t>2</w:t>
            </w:r>
          </w:p>
        </w:tc>
      </w:tr>
      <w:tr w:rsidR="0087417F" w:rsidRPr="005F7EB0" w14:paraId="10017C6C"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BD095" w14:textId="77777777" w:rsidR="0087417F" w:rsidRPr="00CE60D4" w:rsidRDefault="0087417F" w:rsidP="008A4C4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AEDA730" w14:textId="77777777" w:rsidR="0087417F" w:rsidRPr="00CE60D4" w:rsidRDefault="0087417F" w:rsidP="008A4C4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A33CC16" w14:textId="77777777" w:rsidR="0087417F" w:rsidRPr="00CE60D4" w:rsidRDefault="0087417F" w:rsidP="008A4C4A">
            <w:pPr>
              <w:pStyle w:val="TAL"/>
            </w:pPr>
            <w:r w:rsidRPr="00CE60D4">
              <w:t>5GS mobile identity</w:t>
            </w:r>
          </w:p>
          <w:p w14:paraId="00290DFC" w14:textId="77777777" w:rsidR="0087417F" w:rsidRPr="00CE60D4" w:rsidRDefault="0087417F" w:rsidP="008A4C4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20A338B"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6841C7" w14:textId="77777777" w:rsidR="0087417F" w:rsidRPr="005F7EB0" w:rsidRDefault="0087417F" w:rsidP="008A4C4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6B02ED5" w14:textId="77777777" w:rsidR="0087417F" w:rsidRPr="005F7EB0" w:rsidRDefault="0087417F" w:rsidP="008A4C4A">
            <w:pPr>
              <w:pStyle w:val="TAC"/>
            </w:pPr>
            <w:r w:rsidRPr="005F7EB0">
              <w:t>1</w:t>
            </w:r>
            <w:r>
              <w:t>4</w:t>
            </w:r>
          </w:p>
        </w:tc>
      </w:tr>
      <w:tr w:rsidR="0087417F" w:rsidRPr="005F7EB0" w14:paraId="3FC3B331"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EE2F3" w14:textId="77777777" w:rsidR="0087417F" w:rsidRPr="00CE60D4" w:rsidRDefault="0087417F" w:rsidP="008A4C4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A254217" w14:textId="77777777" w:rsidR="0087417F" w:rsidRPr="00CE60D4" w:rsidRDefault="0087417F" w:rsidP="008A4C4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26566F0" w14:textId="77777777" w:rsidR="0087417F" w:rsidRPr="00CE60D4" w:rsidRDefault="0087417F" w:rsidP="008A4C4A">
            <w:pPr>
              <w:pStyle w:val="TAL"/>
            </w:pPr>
            <w:r w:rsidRPr="00CE60D4">
              <w:t>PLMN list</w:t>
            </w:r>
          </w:p>
          <w:p w14:paraId="772AE551" w14:textId="77777777" w:rsidR="0087417F" w:rsidRPr="00CE60D4" w:rsidRDefault="0087417F" w:rsidP="008A4C4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3AC565A"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799356"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161F82" w14:textId="77777777" w:rsidR="0087417F" w:rsidRPr="005F7EB0" w:rsidRDefault="0087417F" w:rsidP="008A4C4A">
            <w:pPr>
              <w:pStyle w:val="TAC"/>
            </w:pPr>
            <w:r w:rsidRPr="005F7EB0">
              <w:t>5-47</w:t>
            </w:r>
          </w:p>
        </w:tc>
      </w:tr>
      <w:tr w:rsidR="0087417F" w:rsidRPr="005F7EB0" w14:paraId="70A1B1ED"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E2708" w14:textId="77777777" w:rsidR="0087417F" w:rsidRPr="00CE60D4" w:rsidRDefault="0087417F" w:rsidP="008A4C4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6EC3BA5" w14:textId="77777777" w:rsidR="0087417F" w:rsidRPr="00CE60D4" w:rsidRDefault="0087417F" w:rsidP="008A4C4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FB8E556" w14:textId="77777777" w:rsidR="0087417F" w:rsidRPr="00CE60D4" w:rsidRDefault="0087417F" w:rsidP="008A4C4A">
            <w:pPr>
              <w:pStyle w:val="TAL"/>
            </w:pPr>
            <w:r w:rsidRPr="00CE60D4">
              <w:t>5GS tracking area identity list</w:t>
            </w:r>
          </w:p>
          <w:p w14:paraId="6342D727" w14:textId="77777777" w:rsidR="0087417F" w:rsidRPr="00CE60D4" w:rsidRDefault="0087417F" w:rsidP="008A4C4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644D4E1"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9A769D1"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6936BF6" w14:textId="77777777" w:rsidR="0087417F" w:rsidRPr="005F7EB0" w:rsidRDefault="0087417F" w:rsidP="008A4C4A">
            <w:pPr>
              <w:pStyle w:val="TAC"/>
            </w:pPr>
            <w:r w:rsidRPr="005F7EB0">
              <w:t>9-114</w:t>
            </w:r>
          </w:p>
        </w:tc>
      </w:tr>
      <w:tr w:rsidR="0087417F" w:rsidRPr="005F7EB0" w14:paraId="741AF4D2"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3D114" w14:textId="77777777" w:rsidR="0087417F" w:rsidRPr="00CE60D4" w:rsidRDefault="0087417F" w:rsidP="008A4C4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CE8A909" w14:textId="77777777" w:rsidR="0087417F" w:rsidRPr="00CE60D4" w:rsidRDefault="0087417F" w:rsidP="008A4C4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4A97DA8" w14:textId="77777777" w:rsidR="0087417F" w:rsidRPr="00CE60D4" w:rsidRDefault="0087417F" w:rsidP="008A4C4A">
            <w:pPr>
              <w:pStyle w:val="TAL"/>
            </w:pPr>
            <w:r w:rsidRPr="00CE60D4">
              <w:t>NSSAI</w:t>
            </w:r>
          </w:p>
          <w:p w14:paraId="05468980" w14:textId="77777777" w:rsidR="0087417F" w:rsidRPr="00CE60D4" w:rsidRDefault="0087417F" w:rsidP="008A4C4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E15A373"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2C7C93"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B3C861" w14:textId="77777777" w:rsidR="0087417F" w:rsidRPr="005F7EB0" w:rsidRDefault="0087417F" w:rsidP="008A4C4A">
            <w:pPr>
              <w:pStyle w:val="TAC"/>
            </w:pPr>
            <w:r w:rsidRPr="005F7EB0">
              <w:t>4-74</w:t>
            </w:r>
          </w:p>
        </w:tc>
      </w:tr>
      <w:tr w:rsidR="0087417F" w:rsidRPr="005F7EB0" w14:paraId="44F41268"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2F1659" w14:textId="77777777" w:rsidR="0087417F" w:rsidRPr="00CE60D4" w:rsidRDefault="0087417F" w:rsidP="008A4C4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E792A20" w14:textId="77777777" w:rsidR="0087417F" w:rsidRPr="00CE60D4" w:rsidRDefault="0087417F" w:rsidP="008A4C4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951E6A3" w14:textId="77777777" w:rsidR="0087417F" w:rsidRPr="00CE60D4" w:rsidRDefault="0087417F" w:rsidP="008A4C4A">
            <w:pPr>
              <w:pStyle w:val="TAL"/>
            </w:pPr>
            <w:r w:rsidRPr="00CE60D4">
              <w:t>Rejected NSSAI</w:t>
            </w:r>
          </w:p>
          <w:p w14:paraId="5609F353" w14:textId="77777777" w:rsidR="0087417F" w:rsidRPr="00CE60D4" w:rsidRDefault="0087417F" w:rsidP="008A4C4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6C89796"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6C2690"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1050AF" w14:textId="77777777" w:rsidR="0087417F" w:rsidRPr="005F7EB0" w:rsidRDefault="0087417F" w:rsidP="008A4C4A">
            <w:pPr>
              <w:pStyle w:val="TAC"/>
            </w:pPr>
            <w:r w:rsidRPr="005F7EB0">
              <w:t>4-42</w:t>
            </w:r>
          </w:p>
        </w:tc>
      </w:tr>
      <w:tr w:rsidR="0087417F" w:rsidRPr="005F7EB0" w14:paraId="5B918D80"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2E889" w14:textId="77777777" w:rsidR="0087417F" w:rsidRPr="00CE60D4" w:rsidRDefault="0087417F" w:rsidP="008A4C4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D4FB7EB" w14:textId="77777777" w:rsidR="0087417F" w:rsidRPr="00CE60D4" w:rsidRDefault="0087417F" w:rsidP="008A4C4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64F9EA5" w14:textId="77777777" w:rsidR="0087417F" w:rsidRPr="00CE60D4" w:rsidRDefault="0087417F" w:rsidP="008A4C4A">
            <w:pPr>
              <w:pStyle w:val="TAL"/>
            </w:pPr>
            <w:r w:rsidRPr="00CE60D4">
              <w:t>NSSAI</w:t>
            </w:r>
          </w:p>
          <w:p w14:paraId="5785E58C" w14:textId="77777777" w:rsidR="0087417F" w:rsidRPr="00CE60D4" w:rsidRDefault="0087417F" w:rsidP="008A4C4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6C4223F"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62A46C"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4AC5C2" w14:textId="77777777" w:rsidR="0087417F" w:rsidRPr="005F7EB0" w:rsidRDefault="0087417F" w:rsidP="008A4C4A">
            <w:pPr>
              <w:pStyle w:val="TAC"/>
            </w:pPr>
            <w:r w:rsidRPr="005F7EB0">
              <w:t>4-146</w:t>
            </w:r>
          </w:p>
        </w:tc>
      </w:tr>
      <w:tr w:rsidR="0087417F" w:rsidRPr="005F7EB0" w14:paraId="7EF46D52"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E423C" w14:textId="77777777" w:rsidR="0087417F" w:rsidRPr="00CE60D4" w:rsidRDefault="0087417F" w:rsidP="008A4C4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46FF6BA" w14:textId="77777777" w:rsidR="0087417F" w:rsidRPr="00CE60D4" w:rsidRDefault="0087417F" w:rsidP="008A4C4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6590C06" w14:textId="77777777" w:rsidR="0087417F" w:rsidRPr="00CE60D4" w:rsidRDefault="0087417F" w:rsidP="008A4C4A">
            <w:pPr>
              <w:pStyle w:val="TAL"/>
            </w:pPr>
            <w:r w:rsidRPr="00CE60D4">
              <w:t>5GS network feature support</w:t>
            </w:r>
          </w:p>
          <w:p w14:paraId="712EFC79" w14:textId="77777777" w:rsidR="0087417F" w:rsidRPr="00CE60D4" w:rsidRDefault="0087417F" w:rsidP="008A4C4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29893F0"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7019E8"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9EAA34" w14:textId="77777777" w:rsidR="0087417F" w:rsidRPr="005F7EB0" w:rsidRDefault="0087417F" w:rsidP="008A4C4A">
            <w:pPr>
              <w:pStyle w:val="TAC"/>
            </w:pPr>
            <w:r w:rsidRPr="005F7EB0">
              <w:t>3-5</w:t>
            </w:r>
          </w:p>
        </w:tc>
      </w:tr>
      <w:tr w:rsidR="0087417F" w:rsidRPr="005F7EB0" w14:paraId="0FB156B9"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2DA3B" w14:textId="77777777" w:rsidR="0087417F" w:rsidRPr="00CE60D4" w:rsidRDefault="0087417F" w:rsidP="008A4C4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84AAB3A" w14:textId="77777777" w:rsidR="0087417F" w:rsidRPr="00CE60D4" w:rsidRDefault="0087417F" w:rsidP="008A4C4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397A6D7" w14:textId="77777777" w:rsidR="0087417F" w:rsidRPr="00CE60D4" w:rsidRDefault="0087417F" w:rsidP="008A4C4A">
            <w:pPr>
              <w:pStyle w:val="TAL"/>
            </w:pPr>
            <w:r w:rsidRPr="00CE60D4">
              <w:t>PDU session status</w:t>
            </w:r>
          </w:p>
          <w:p w14:paraId="7BE85D9E" w14:textId="77777777" w:rsidR="0087417F" w:rsidRPr="00CE60D4" w:rsidRDefault="0087417F" w:rsidP="008A4C4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C5C7C99"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24B959"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E754E9" w14:textId="77777777" w:rsidR="0087417F" w:rsidRPr="005F7EB0" w:rsidRDefault="0087417F" w:rsidP="008A4C4A">
            <w:pPr>
              <w:pStyle w:val="TAC"/>
            </w:pPr>
            <w:r w:rsidRPr="005F7EB0">
              <w:t>4-34</w:t>
            </w:r>
          </w:p>
        </w:tc>
      </w:tr>
      <w:tr w:rsidR="0087417F" w:rsidRPr="005F7EB0" w14:paraId="2DC087FF"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8B626" w14:textId="77777777" w:rsidR="0087417F" w:rsidRPr="00CE60D4" w:rsidRDefault="0087417F" w:rsidP="008A4C4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3509975" w14:textId="77777777" w:rsidR="0087417F" w:rsidRPr="00CE60D4" w:rsidRDefault="0087417F" w:rsidP="008A4C4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61C0C8D" w14:textId="77777777" w:rsidR="0087417F" w:rsidRPr="00CE60D4" w:rsidRDefault="0087417F" w:rsidP="008A4C4A">
            <w:pPr>
              <w:pStyle w:val="TAL"/>
            </w:pPr>
            <w:r w:rsidRPr="00CE60D4">
              <w:t>PDU session reactivation result</w:t>
            </w:r>
          </w:p>
          <w:p w14:paraId="1D1A380B" w14:textId="77777777" w:rsidR="0087417F" w:rsidRPr="00CE60D4" w:rsidRDefault="0087417F" w:rsidP="008A4C4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1E4C807"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DA79B4"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7BBAF8" w14:textId="77777777" w:rsidR="0087417F" w:rsidRPr="005F7EB0" w:rsidRDefault="0087417F" w:rsidP="008A4C4A">
            <w:pPr>
              <w:pStyle w:val="TAC"/>
            </w:pPr>
            <w:r w:rsidRPr="005F7EB0">
              <w:t>4-3</w:t>
            </w:r>
            <w:r>
              <w:t>4</w:t>
            </w:r>
          </w:p>
        </w:tc>
      </w:tr>
      <w:tr w:rsidR="0087417F" w:rsidRPr="005F7EB0" w14:paraId="1042C157"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E1B8D" w14:textId="77777777" w:rsidR="0087417F" w:rsidRPr="00CE60D4" w:rsidRDefault="0087417F" w:rsidP="008A4C4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9E3C8DD" w14:textId="77777777" w:rsidR="0087417F" w:rsidRPr="00CE60D4" w:rsidRDefault="0087417F" w:rsidP="008A4C4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29D9B8F" w14:textId="77777777" w:rsidR="0087417F" w:rsidRPr="00CE60D4" w:rsidRDefault="0087417F" w:rsidP="008A4C4A">
            <w:pPr>
              <w:pStyle w:val="TAL"/>
            </w:pPr>
            <w:r w:rsidRPr="00CE60D4">
              <w:t>PDU session reactivation result error cause</w:t>
            </w:r>
          </w:p>
          <w:p w14:paraId="43656530" w14:textId="77777777" w:rsidR="0087417F" w:rsidRPr="00CE60D4" w:rsidRDefault="0087417F" w:rsidP="008A4C4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3E7AAAC"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8B3FDC" w14:textId="77777777" w:rsidR="0087417F" w:rsidRPr="005F7EB0"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1D9751" w14:textId="77777777" w:rsidR="0087417F" w:rsidRPr="005F7EB0" w:rsidRDefault="0087417F" w:rsidP="008A4C4A">
            <w:pPr>
              <w:pStyle w:val="TAC"/>
            </w:pPr>
            <w:r w:rsidRPr="005F7EB0">
              <w:t>5-515</w:t>
            </w:r>
          </w:p>
        </w:tc>
      </w:tr>
      <w:tr w:rsidR="0087417F" w:rsidRPr="005F7EB0" w14:paraId="238DBBF7"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FE1F2" w14:textId="77777777" w:rsidR="0087417F" w:rsidRPr="005F7EB0" w:rsidRDefault="0087417F" w:rsidP="008A4C4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28BFBB9" w14:textId="77777777" w:rsidR="0087417F" w:rsidRPr="005F7EB0" w:rsidRDefault="0087417F" w:rsidP="008A4C4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F44B6F5" w14:textId="77777777" w:rsidR="0087417F" w:rsidRPr="005F7EB0" w:rsidRDefault="0087417F" w:rsidP="008A4C4A">
            <w:pPr>
              <w:pStyle w:val="TAL"/>
            </w:pPr>
            <w:r w:rsidRPr="005F7EB0">
              <w:t>LADN information</w:t>
            </w:r>
          </w:p>
          <w:p w14:paraId="6A2BAB2B" w14:textId="77777777" w:rsidR="0087417F" w:rsidRPr="005F7EB0" w:rsidRDefault="0087417F" w:rsidP="008A4C4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8528C7B"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E407D4" w14:textId="77777777" w:rsidR="0087417F" w:rsidRPr="005F7EB0"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40D0BE3" w14:textId="77777777" w:rsidR="0087417F" w:rsidRPr="005F7EB0" w:rsidRDefault="0087417F" w:rsidP="008A4C4A">
            <w:pPr>
              <w:pStyle w:val="TAC"/>
            </w:pPr>
            <w:r w:rsidRPr="005F7EB0">
              <w:t>12-17</w:t>
            </w:r>
            <w:r>
              <w:t>15</w:t>
            </w:r>
          </w:p>
        </w:tc>
      </w:tr>
      <w:tr w:rsidR="0087417F" w:rsidRPr="005F7EB0" w14:paraId="19F9ACC8"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0BB90" w14:textId="77777777" w:rsidR="0087417F" w:rsidRPr="005F7EB0" w:rsidRDefault="0087417F" w:rsidP="008A4C4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2D84C11" w14:textId="77777777" w:rsidR="0087417F" w:rsidRPr="005F7EB0" w:rsidRDefault="0087417F" w:rsidP="008A4C4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EEB1053" w14:textId="77777777" w:rsidR="0087417F" w:rsidRPr="005F7EB0" w:rsidRDefault="0087417F" w:rsidP="008A4C4A">
            <w:pPr>
              <w:pStyle w:val="TAL"/>
            </w:pPr>
            <w:r w:rsidRPr="005F7EB0">
              <w:rPr>
                <w:rFonts w:hint="eastAsia"/>
              </w:rPr>
              <w:t>MICO indication</w:t>
            </w:r>
          </w:p>
          <w:p w14:paraId="4ADE2C93" w14:textId="77777777" w:rsidR="0087417F" w:rsidRPr="005F7EB0" w:rsidRDefault="0087417F" w:rsidP="008A4C4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860D6F2"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22F00F" w14:textId="77777777" w:rsidR="0087417F" w:rsidRPr="005F7EB0" w:rsidRDefault="0087417F" w:rsidP="008A4C4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56049BD" w14:textId="77777777" w:rsidR="0087417F" w:rsidRPr="005F7EB0" w:rsidRDefault="0087417F" w:rsidP="008A4C4A">
            <w:pPr>
              <w:pStyle w:val="TAC"/>
            </w:pPr>
            <w:r w:rsidRPr="005F7EB0">
              <w:t>1</w:t>
            </w:r>
          </w:p>
        </w:tc>
      </w:tr>
      <w:tr w:rsidR="0087417F" w:rsidRPr="005F7EB0" w14:paraId="287AD8AA"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3552" w14:textId="77777777" w:rsidR="0087417F" w:rsidRPr="00CE60D4" w:rsidRDefault="0087417F" w:rsidP="008A4C4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E185B43" w14:textId="77777777" w:rsidR="0087417F" w:rsidRPr="00CE60D4" w:rsidRDefault="0087417F" w:rsidP="008A4C4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771F653" w14:textId="77777777" w:rsidR="0087417F" w:rsidRPr="00CE60D4" w:rsidRDefault="0087417F" w:rsidP="008A4C4A">
            <w:pPr>
              <w:pStyle w:val="TAL"/>
            </w:pPr>
            <w:r w:rsidRPr="00CE60D4">
              <w:t>Network slicing indication</w:t>
            </w:r>
          </w:p>
          <w:p w14:paraId="1A03B7F4" w14:textId="77777777" w:rsidR="0087417F" w:rsidRPr="00CE60D4" w:rsidRDefault="0087417F" w:rsidP="008A4C4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BB4D167" w14:textId="77777777" w:rsidR="0087417F" w:rsidRPr="005F7EB0" w:rsidRDefault="0087417F" w:rsidP="008A4C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D21405" w14:textId="77777777" w:rsidR="0087417F" w:rsidRPr="005F7EB0" w:rsidRDefault="0087417F" w:rsidP="008A4C4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056AEC0" w14:textId="77777777" w:rsidR="0087417F" w:rsidRPr="005F7EB0" w:rsidRDefault="0087417F" w:rsidP="008A4C4A">
            <w:pPr>
              <w:pStyle w:val="TAC"/>
            </w:pPr>
            <w:r>
              <w:t>1</w:t>
            </w:r>
          </w:p>
        </w:tc>
      </w:tr>
      <w:tr w:rsidR="0087417F" w:rsidRPr="005F7EB0" w14:paraId="7FFAFDB1"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D6C53B" w14:textId="77777777" w:rsidR="0087417F" w:rsidRPr="00CE60D4" w:rsidRDefault="0087417F" w:rsidP="008A4C4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959293F" w14:textId="77777777" w:rsidR="0087417F" w:rsidRPr="00CE60D4" w:rsidRDefault="0087417F" w:rsidP="008A4C4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C90344B" w14:textId="77777777" w:rsidR="0087417F" w:rsidRPr="00CE60D4" w:rsidRDefault="0087417F" w:rsidP="008A4C4A">
            <w:pPr>
              <w:pStyle w:val="TAL"/>
            </w:pPr>
            <w:r w:rsidRPr="00CE60D4">
              <w:t>Service area list</w:t>
            </w:r>
          </w:p>
          <w:p w14:paraId="43331C5A" w14:textId="77777777" w:rsidR="0087417F" w:rsidRPr="00CE60D4" w:rsidRDefault="0087417F" w:rsidP="008A4C4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1AD39352"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C77679"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18D6F4" w14:textId="77777777" w:rsidR="0087417F" w:rsidRPr="005F7EB0" w:rsidRDefault="0087417F" w:rsidP="008A4C4A">
            <w:pPr>
              <w:pStyle w:val="TAC"/>
            </w:pPr>
            <w:r w:rsidRPr="005F7EB0">
              <w:t>6-114</w:t>
            </w:r>
          </w:p>
        </w:tc>
      </w:tr>
      <w:tr w:rsidR="0087417F" w:rsidRPr="005F7EB0" w14:paraId="70CA335F"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37233" w14:textId="77777777" w:rsidR="0087417F" w:rsidRPr="00CE60D4" w:rsidRDefault="0087417F" w:rsidP="008A4C4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2A0F4F4" w14:textId="77777777" w:rsidR="0087417F" w:rsidRPr="00CE60D4" w:rsidRDefault="0087417F" w:rsidP="008A4C4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3E21A18" w14:textId="77777777" w:rsidR="0087417F" w:rsidRPr="00CE60D4" w:rsidRDefault="0087417F" w:rsidP="008A4C4A">
            <w:pPr>
              <w:pStyle w:val="TAL"/>
            </w:pPr>
            <w:r w:rsidRPr="00CE60D4">
              <w:t>GPRS timer 3</w:t>
            </w:r>
          </w:p>
          <w:p w14:paraId="240FE250" w14:textId="77777777" w:rsidR="0087417F" w:rsidRPr="00CE60D4" w:rsidRDefault="0087417F" w:rsidP="008A4C4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69D781" w14:textId="77777777" w:rsidR="0087417F" w:rsidRPr="005F7EB0" w:rsidRDefault="0087417F" w:rsidP="008A4C4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7D2B6E" w14:textId="77777777" w:rsidR="0087417F" w:rsidRPr="005F7EB0" w:rsidRDefault="0087417F" w:rsidP="008A4C4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F80450" w14:textId="77777777" w:rsidR="0087417F" w:rsidRPr="005F7EB0" w:rsidRDefault="0087417F" w:rsidP="008A4C4A">
            <w:pPr>
              <w:pStyle w:val="TAC"/>
            </w:pPr>
            <w:r w:rsidRPr="005F7EB0">
              <w:rPr>
                <w:rFonts w:hint="eastAsia"/>
              </w:rPr>
              <w:t>3</w:t>
            </w:r>
          </w:p>
        </w:tc>
      </w:tr>
      <w:tr w:rsidR="0087417F" w:rsidRPr="005F7EB0" w14:paraId="2DD3EB2F"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BA33" w14:textId="77777777" w:rsidR="0087417F" w:rsidRPr="00CE60D4" w:rsidRDefault="0087417F" w:rsidP="008A4C4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0F10593" w14:textId="77777777" w:rsidR="0087417F" w:rsidRPr="004C33A6" w:rsidRDefault="0087417F" w:rsidP="008A4C4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6FCA72" w14:textId="77777777" w:rsidR="0087417F" w:rsidRPr="00CE60D4" w:rsidRDefault="0087417F" w:rsidP="008A4C4A">
            <w:pPr>
              <w:pStyle w:val="TAL"/>
            </w:pPr>
            <w:r w:rsidRPr="00CE60D4">
              <w:t>GPRS timer 2</w:t>
            </w:r>
          </w:p>
          <w:p w14:paraId="70B63C6C" w14:textId="77777777" w:rsidR="0087417F" w:rsidRPr="00CE60D4" w:rsidRDefault="0087417F" w:rsidP="008A4C4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A38E03E" w14:textId="77777777" w:rsidR="0087417F" w:rsidRPr="005F7EB0" w:rsidRDefault="0087417F" w:rsidP="008A4C4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FF584F" w14:textId="77777777" w:rsidR="0087417F" w:rsidRPr="005F7EB0" w:rsidRDefault="0087417F" w:rsidP="008A4C4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EB8180" w14:textId="77777777" w:rsidR="0087417F" w:rsidRPr="005F7EB0" w:rsidRDefault="0087417F" w:rsidP="008A4C4A">
            <w:pPr>
              <w:pStyle w:val="TAC"/>
            </w:pPr>
            <w:r w:rsidRPr="005F7EB0">
              <w:rPr>
                <w:rFonts w:hint="eastAsia"/>
              </w:rPr>
              <w:t>3</w:t>
            </w:r>
          </w:p>
        </w:tc>
      </w:tr>
      <w:tr w:rsidR="0087417F" w:rsidRPr="005F7EB0" w14:paraId="3A5F4C3E"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24231" w14:textId="77777777" w:rsidR="0087417F" w:rsidRPr="00CE60D4" w:rsidRDefault="0087417F" w:rsidP="008A4C4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29E21CA8" w14:textId="77777777" w:rsidR="0087417F" w:rsidRPr="00CE60D4" w:rsidRDefault="0087417F" w:rsidP="008A4C4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2721E1D" w14:textId="77777777" w:rsidR="0087417F" w:rsidRPr="00CE60D4" w:rsidRDefault="0087417F" w:rsidP="008A4C4A">
            <w:pPr>
              <w:pStyle w:val="TAL"/>
            </w:pPr>
            <w:r w:rsidRPr="00CE60D4">
              <w:t>GPRS timer 2</w:t>
            </w:r>
          </w:p>
          <w:p w14:paraId="4EFA2A82" w14:textId="77777777" w:rsidR="0087417F" w:rsidRPr="00CE60D4" w:rsidRDefault="0087417F" w:rsidP="008A4C4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E3D8D3F" w14:textId="77777777" w:rsidR="0087417F" w:rsidRPr="005F7EB0" w:rsidRDefault="0087417F" w:rsidP="008A4C4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60A9CA" w14:textId="77777777" w:rsidR="0087417F" w:rsidRPr="005F7EB0" w:rsidRDefault="0087417F" w:rsidP="008A4C4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95E869E" w14:textId="77777777" w:rsidR="0087417F" w:rsidRPr="005F7EB0" w:rsidRDefault="0087417F" w:rsidP="008A4C4A">
            <w:pPr>
              <w:pStyle w:val="TAC"/>
            </w:pPr>
            <w:r w:rsidRPr="005F7EB0">
              <w:rPr>
                <w:rFonts w:hint="eastAsia"/>
              </w:rPr>
              <w:t>3</w:t>
            </w:r>
          </w:p>
        </w:tc>
      </w:tr>
      <w:tr w:rsidR="0087417F" w:rsidRPr="005F7EB0" w14:paraId="3C5F2B61"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FCAF47" w14:textId="77777777" w:rsidR="0087417F" w:rsidRPr="00CE60D4" w:rsidRDefault="0087417F" w:rsidP="008A4C4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CDD1EF2" w14:textId="77777777" w:rsidR="0087417F" w:rsidRPr="00CE60D4" w:rsidRDefault="0087417F" w:rsidP="008A4C4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9F8EFF8" w14:textId="77777777" w:rsidR="0087417F" w:rsidRPr="00CE60D4" w:rsidRDefault="0087417F" w:rsidP="008A4C4A">
            <w:pPr>
              <w:pStyle w:val="TAL"/>
            </w:pPr>
            <w:r w:rsidRPr="00CE60D4">
              <w:t>Emergency number list</w:t>
            </w:r>
          </w:p>
          <w:p w14:paraId="0E1AF6EE" w14:textId="77777777" w:rsidR="0087417F" w:rsidRPr="00CE60D4" w:rsidRDefault="0087417F" w:rsidP="008A4C4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B7FC946"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5960D7" w14:textId="77777777" w:rsidR="0087417F" w:rsidRPr="005F7EB0" w:rsidRDefault="0087417F" w:rsidP="008A4C4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E4ECD9" w14:textId="77777777" w:rsidR="0087417F" w:rsidRPr="005F7EB0" w:rsidRDefault="0087417F" w:rsidP="008A4C4A">
            <w:pPr>
              <w:pStyle w:val="TAC"/>
            </w:pPr>
            <w:r w:rsidRPr="005F7EB0">
              <w:t>5-50</w:t>
            </w:r>
          </w:p>
        </w:tc>
      </w:tr>
      <w:tr w:rsidR="0087417F" w:rsidRPr="005F7EB0" w14:paraId="0D33315D"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00D78" w14:textId="77777777" w:rsidR="0087417F" w:rsidRPr="00CE60D4" w:rsidRDefault="0087417F" w:rsidP="008A4C4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4E17748" w14:textId="77777777" w:rsidR="0087417F" w:rsidRPr="00CE60D4" w:rsidRDefault="0087417F" w:rsidP="008A4C4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8A9D1F6" w14:textId="77777777" w:rsidR="0087417F" w:rsidRPr="00CE60D4" w:rsidRDefault="0087417F" w:rsidP="008A4C4A">
            <w:pPr>
              <w:pStyle w:val="TAL"/>
            </w:pPr>
            <w:r w:rsidRPr="00CE60D4">
              <w:t>Extended emergency number list</w:t>
            </w:r>
          </w:p>
          <w:p w14:paraId="45E884D0" w14:textId="77777777" w:rsidR="0087417F" w:rsidRPr="00CE60D4" w:rsidRDefault="0087417F" w:rsidP="008A4C4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43BED1E"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044B4E" w14:textId="77777777" w:rsidR="0087417F" w:rsidRPr="005F7EB0" w:rsidRDefault="0087417F" w:rsidP="008A4C4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1C993AD" w14:textId="77777777" w:rsidR="0087417F" w:rsidRPr="005F7EB0" w:rsidRDefault="0087417F" w:rsidP="008A4C4A">
            <w:pPr>
              <w:pStyle w:val="TAC"/>
            </w:pPr>
            <w:r>
              <w:t>7-65538</w:t>
            </w:r>
          </w:p>
        </w:tc>
      </w:tr>
      <w:tr w:rsidR="0087417F" w:rsidRPr="005F7EB0" w14:paraId="568B8204"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96445" w14:textId="77777777" w:rsidR="0087417F" w:rsidRPr="00CE60D4" w:rsidRDefault="0087417F" w:rsidP="008A4C4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D88A0B5" w14:textId="77777777" w:rsidR="0087417F" w:rsidRPr="00CE60D4" w:rsidRDefault="0087417F" w:rsidP="008A4C4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D89FA20" w14:textId="77777777" w:rsidR="0087417F" w:rsidRPr="00CE60D4" w:rsidRDefault="0087417F" w:rsidP="008A4C4A">
            <w:pPr>
              <w:pStyle w:val="TAL"/>
            </w:pPr>
            <w:r w:rsidRPr="00CE60D4">
              <w:t>SOR transparent container</w:t>
            </w:r>
          </w:p>
          <w:p w14:paraId="514D6435" w14:textId="77777777" w:rsidR="0087417F" w:rsidRPr="00CE60D4" w:rsidRDefault="0087417F" w:rsidP="008A4C4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10A2324"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F2E669" w14:textId="77777777" w:rsidR="0087417F" w:rsidRPr="005F7EB0"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D7E04D1" w14:textId="581C51BB" w:rsidR="0087417F" w:rsidRPr="005F7EB0" w:rsidRDefault="0087417F" w:rsidP="008A4C4A">
            <w:pPr>
              <w:pStyle w:val="TAC"/>
            </w:pPr>
            <w:r>
              <w:t>20-</w:t>
            </w:r>
            <w:ins w:id="4" w:author="Chaponniere31" w:date="2019-03-29T12:56:00Z">
              <w:r>
                <w:t>n</w:t>
              </w:r>
            </w:ins>
            <w:del w:id="5" w:author="Chaponniere31" w:date="2019-03-29T12:56:00Z">
              <w:r w:rsidDel="0087417F">
                <w:delText>2048</w:delText>
              </w:r>
            </w:del>
          </w:p>
        </w:tc>
      </w:tr>
      <w:tr w:rsidR="0087417F" w:rsidRPr="005F7EB0" w14:paraId="29BB40F4"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7C738" w14:textId="77777777" w:rsidR="0087417F" w:rsidRPr="00CE60D4" w:rsidRDefault="0087417F" w:rsidP="008A4C4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2727B2B" w14:textId="77777777" w:rsidR="0087417F" w:rsidRPr="00CE60D4" w:rsidRDefault="0087417F" w:rsidP="008A4C4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CEC19EE" w14:textId="77777777" w:rsidR="0087417F" w:rsidRPr="00CE60D4" w:rsidRDefault="0087417F" w:rsidP="008A4C4A">
            <w:pPr>
              <w:pStyle w:val="TAL"/>
            </w:pPr>
            <w:r w:rsidRPr="00CE60D4">
              <w:t>EAP message</w:t>
            </w:r>
          </w:p>
          <w:p w14:paraId="68AB9C38" w14:textId="77777777" w:rsidR="0087417F" w:rsidRPr="00CE60D4" w:rsidRDefault="0087417F" w:rsidP="008A4C4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A950B9A"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EAE511" w14:textId="77777777" w:rsidR="0087417F" w:rsidRPr="005F7EB0"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629A03" w14:textId="77777777" w:rsidR="0087417F" w:rsidRPr="005F7EB0" w:rsidRDefault="0087417F" w:rsidP="008A4C4A">
            <w:pPr>
              <w:pStyle w:val="TAC"/>
            </w:pPr>
            <w:r w:rsidRPr="005F7EB0">
              <w:t>7-1503</w:t>
            </w:r>
          </w:p>
        </w:tc>
      </w:tr>
      <w:tr w:rsidR="0087417F" w:rsidRPr="005F7EB0" w14:paraId="6E7064A5"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B79EA5" w14:textId="77777777" w:rsidR="0087417F" w:rsidRPr="00CE60D4" w:rsidRDefault="0087417F" w:rsidP="008A4C4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24DD6CB" w14:textId="77777777" w:rsidR="0087417F" w:rsidRPr="00CE60D4" w:rsidRDefault="0087417F" w:rsidP="008A4C4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F35DBB9" w14:textId="77777777" w:rsidR="0087417F" w:rsidRPr="001344AD" w:rsidRDefault="0087417F" w:rsidP="008A4C4A">
            <w:pPr>
              <w:pStyle w:val="TAL"/>
            </w:pPr>
            <w:r w:rsidRPr="001344AD">
              <w:t>NSSAI inclusion mode</w:t>
            </w:r>
          </w:p>
          <w:p w14:paraId="603B27F7" w14:textId="77777777" w:rsidR="0087417F" w:rsidRPr="00CE60D4" w:rsidRDefault="0087417F" w:rsidP="008A4C4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8790DD0" w14:textId="77777777" w:rsidR="0087417F" w:rsidRPr="005F7EB0" w:rsidRDefault="0087417F" w:rsidP="008A4C4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713D1A9" w14:textId="77777777" w:rsidR="0087417F" w:rsidRPr="005F7EB0" w:rsidRDefault="0087417F" w:rsidP="008A4C4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E5F05DB" w14:textId="77777777" w:rsidR="0087417F" w:rsidRPr="005F7EB0" w:rsidRDefault="0087417F" w:rsidP="008A4C4A">
            <w:pPr>
              <w:pStyle w:val="TAC"/>
            </w:pPr>
            <w:r w:rsidRPr="001344AD">
              <w:t>1</w:t>
            </w:r>
          </w:p>
        </w:tc>
      </w:tr>
      <w:tr w:rsidR="0087417F" w:rsidRPr="005F7EB0" w14:paraId="354142D1"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1EFB8" w14:textId="77777777" w:rsidR="0087417F" w:rsidRPr="001344AD" w:rsidRDefault="0087417F" w:rsidP="008A4C4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8E667B1" w14:textId="77777777" w:rsidR="0087417F" w:rsidRPr="001344AD" w:rsidRDefault="0087417F" w:rsidP="008A4C4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A24E930" w14:textId="77777777" w:rsidR="0087417F" w:rsidRPr="005F7EB0" w:rsidRDefault="0087417F" w:rsidP="008A4C4A">
            <w:pPr>
              <w:pStyle w:val="TAL"/>
            </w:pPr>
            <w:r>
              <w:t>O</w:t>
            </w:r>
            <w:r w:rsidRPr="005F7EB0">
              <w:t>perator-defined access categor</w:t>
            </w:r>
            <w:r>
              <w:t>y definitions</w:t>
            </w:r>
          </w:p>
          <w:p w14:paraId="1512A1E5" w14:textId="77777777" w:rsidR="0087417F" w:rsidRPr="001344AD" w:rsidRDefault="0087417F" w:rsidP="008A4C4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6D97E4D" w14:textId="77777777" w:rsidR="0087417F" w:rsidRPr="001344AD"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CEF49C" w14:textId="77777777" w:rsidR="0087417F" w:rsidRPr="001344AD"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E8AFE0D" w14:textId="77777777" w:rsidR="0087417F" w:rsidRPr="001344AD" w:rsidRDefault="0087417F" w:rsidP="008A4C4A">
            <w:pPr>
              <w:pStyle w:val="TAC"/>
            </w:pPr>
            <w:r w:rsidRPr="005F7EB0">
              <w:t>3-</w:t>
            </w:r>
            <w:r>
              <w:t>n</w:t>
            </w:r>
          </w:p>
        </w:tc>
      </w:tr>
      <w:tr w:rsidR="0087417F" w:rsidRPr="005F7EB0" w14:paraId="4C72B3B6"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D1CC7" w14:textId="77777777" w:rsidR="0087417F" w:rsidRDefault="0087417F" w:rsidP="008A4C4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335B165" w14:textId="77777777" w:rsidR="0087417F" w:rsidRDefault="0087417F" w:rsidP="008A4C4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DE344E2" w14:textId="77777777" w:rsidR="0087417F" w:rsidRDefault="0087417F" w:rsidP="008A4C4A">
            <w:pPr>
              <w:pStyle w:val="TAL"/>
            </w:pPr>
            <w:r>
              <w:t>5GS DRX parameters</w:t>
            </w:r>
          </w:p>
          <w:p w14:paraId="12D68019" w14:textId="77777777" w:rsidR="0087417F" w:rsidRDefault="0087417F" w:rsidP="008A4C4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9FD0B6F" w14:textId="77777777" w:rsidR="0087417F" w:rsidRPr="005F7EB0" w:rsidRDefault="0087417F" w:rsidP="008A4C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AC7EB0" w14:textId="77777777" w:rsidR="0087417F" w:rsidRPr="005F7EB0" w:rsidRDefault="0087417F" w:rsidP="008A4C4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84E5D9" w14:textId="77777777" w:rsidR="0087417F" w:rsidRPr="005F7EB0" w:rsidRDefault="0087417F" w:rsidP="008A4C4A">
            <w:pPr>
              <w:pStyle w:val="TAC"/>
            </w:pPr>
            <w:r>
              <w:t>3</w:t>
            </w:r>
          </w:p>
        </w:tc>
      </w:tr>
      <w:tr w:rsidR="0087417F" w:rsidRPr="005F7EB0" w14:paraId="6E7AD40A"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52CF3" w14:textId="77777777" w:rsidR="0087417F" w:rsidRDefault="0087417F" w:rsidP="008A4C4A">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2F7A4C55" w14:textId="77777777" w:rsidR="0087417F" w:rsidRDefault="0087417F" w:rsidP="008A4C4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1CF1B7F" w14:textId="77777777" w:rsidR="0087417F" w:rsidRDefault="0087417F" w:rsidP="008A4C4A">
            <w:pPr>
              <w:pStyle w:val="TAL"/>
            </w:pPr>
            <w:r w:rsidRPr="00CC0C94">
              <w:rPr>
                <w:lang w:val="cs-CZ"/>
              </w:rPr>
              <w:t xml:space="preserve">Non-3GPP NW </w:t>
            </w:r>
            <w:r w:rsidRPr="00CC0C94">
              <w:t>provided policies</w:t>
            </w:r>
          </w:p>
          <w:p w14:paraId="015E769C" w14:textId="77777777" w:rsidR="0087417F" w:rsidRDefault="0087417F" w:rsidP="008A4C4A">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1FF8FD3E" w14:textId="77777777" w:rsidR="0087417F" w:rsidRDefault="0087417F" w:rsidP="008A4C4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17F156" w14:textId="77777777" w:rsidR="0087417F" w:rsidRDefault="0087417F" w:rsidP="008A4C4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923151" w14:textId="77777777" w:rsidR="0087417F" w:rsidRDefault="0087417F" w:rsidP="008A4C4A">
            <w:pPr>
              <w:pStyle w:val="TAC"/>
            </w:pPr>
            <w:r>
              <w:t>1</w:t>
            </w:r>
          </w:p>
        </w:tc>
      </w:tr>
    </w:tbl>
    <w:p w14:paraId="79258375" w14:textId="77777777" w:rsidR="0087417F" w:rsidRPr="00440029" w:rsidRDefault="0087417F" w:rsidP="0087417F"/>
    <w:p w14:paraId="65A50DA8" w14:textId="0809E111" w:rsidR="0087417F" w:rsidRDefault="0087417F" w:rsidP="008A7642">
      <w:pPr>
        <w:jc w:val="center"/>
        <w:rPr>
          <w:noProof/>
        </w:rPr>
      </w:pPr>
    </w:p>
    <w:p w14:paraId="7A86CC81" w14:textId="39B60073" w:rsidR="00D71EB4" w:rsidRDefault="00D71EB4" w:rsidP="00D71EB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785E35" w14:textId="77777777" w:rsidR="0087417F" w:rsidRPr="00440029" w:rsidRDefault="0087417F" w:rsidP="0087417F">
      <w:pPr>
        <w:pStyle w:val="Heading4"/>
        <w:rPr>
          <w:lang w:eastAsia="ko-KR"/>
        </w:rPr>
      </w:pPr>
      <w:bookmarkStart w:id="6" w:name="_Toc4677444"/>
      <w:r>
        <w:t>8.2.8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p>
    <w:p w14:paraId="7FC2CB67" w14:textId="77777777" w:rsidR="0087417F" w:rsidRPr="00440029" w:rsidRDefault="0087417F" w:rsidP="0087417F">
      <w:r w:rsidRPr="00440029">
        <w:t xml:space="preserve">The </w:t>
      </w:r>
      <w:r>
        <w:t>REGISTRATION COMPLETE</w:t>
      </w:r>
      <w:r w:rsidRPr="00440029">
        <w:t xml:space="preserve"> message is sent by the </w:t>
      </w:r>
      <w:r>
        <w:t>UE</w:t>
      </w:r>
      <w:r w:rsidRPr="00440029">
        <w:t xml:space="preserve"> to the </w:t>
      </w:r>
      <w:r>
        <w:t>AMF.</w:t>
      </w:r>
      <w:r w:rsidRPr="00F34410">
        <w:t xml:space="preserve"> </w:t>
      </w:r>
      <w:r>
        <w:t>See table 8.2.8.</w:t>
      </w:r>
      <w:r w:rsidRPr="003168A2">
        <w:t>1</w:t>
      </w:r>
      <w:r>
        <w:t>.1</w:t>
      </w:r>
      <w:r w:rsidRPr="00440029">
        <w:t>.</w:t>
      </w:r>
    </w:p>
    <w:p w14:paraId="6F021870" w14:textId="77777777" w:rsidR="0087417F" w:rsidRPr="00440029" w:rsidRDefault="0087417F" w:rsidP="0087417F">
      <w:pPr>
        <w:pStyle w:val="B1"/>
      </w:pPr>
      <w:r w:rsidRPr="00440029">
        <w:t>Message type:</w:t>
      </w:r>
      <w:r w:rsidRPr="00440029">
        <w:tab/>
      </w:r>
      <w:r>
        <w:t>REGISTRATION COMPLETE</w:t>
      </w:r>
    </w:p>
    <w:p w14:paraId="3E7081CA" w14:textId="77777777" w:rsidR="0087417F" w:rsidRPr="00440029" w:rsidRDefault="0087417F" w:rsidP="0087417F">
      <w:pPr>
        <w:pStyle w:val="B1"/>
      </w:pPr>
      <w:r w:rsidRPr="00440029">
        <w:t>Significance:</w:t>
      </w:r>
      <w:r>
        <w:tab/>
      </w:r>
      <w:r w:rsidRPr="00440029">
        <w:t>dual</w:t>
      </w:r>
    </w:p>
    <w:p w14:paraId="7D2FFB05" w14:textId="77777777" w:rsidR="0087417F" w:rsidRPr="00440029" w:rsidRDefault="0087417F" w:rsidP="0087417F">
      <w:pPr>
        <w:pStyle w:val="B1"/>
      </w:pPr>
      <w:r w:rsidRPr="00440029">
        <w:t>Direction:</w:t>
      </w:r>
      <w:r>
        <w:tab/>
      </w:r>
      <w:r w:rsidRPr="00440029">
        <w:tab/>
      </w:r>
      <w:r>
        <w:t>UE to network</w:t>
      </w:r>
    </w:p>
    <w:p w14:paraId="34BDEA73" w14:textId="77777777" w:rsidR="0087417F" w:rsidRDefault="0087417F" w:rsidP="0087417F">
      <w:pPr>
        <w:pStyle w:val="TH"/>
      </w:pPr>
      <w:r>
        <w:t>Table 8.2.8.1.1: REGISTRATION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7417F" w:rsidRPr="005F7EB0" w14:paraId="3A764E8E"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4D80C86" w14:textId="77777777" w:rsidR="0087417F" w:rsidRPr="005F7EB0" w:rsidRDefault="0087417F" w:rsidP="008A4C4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F656D36" w14:textId="77777777" w:rsidR="0087417F" w:rsidRPr="005F7EB0" w:rsidRDefault="0087417F" w:rsidP="008A4C4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1B8643" w14:textId="77777777" w:rsidR="0087417F" w:rsidRPr="005F7EB0" w:rsidRDefault="0087417F" w:rsidP="008A4C4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FA836A" w14:textId="77777777" w:rsidR="0087417F" w:rsidRPr="005F7EB0" w:rsidRDefault="0087417F" w:rsidP="008A4C4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9079DD" w14:textId="77777777" w:rsidR="0087417F" w:rsidRPr="005F7EB0" w:rsidRDefault="0087417F" w:rsidP="008A4C4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19FCC89" w14:textId="77777777" w:rsidR="0087417F" w:rsidRPr="005F7EB0" w:rsidRDefault="0087417F" w:rsidP="008A4C4A">
            <w:pPr>
              <w:pStyle w:val="TAH"/>
            </w:pPr>
            <w:r w:rsidRPr="005F7EB0">
              <w:t>Length</w:t>
            </w:r>
          </w:p>
        </w:tc>
      </w:tr>
      <w:tr w:rsidR="0087417F" w:rsidRPr="005F7EB0" w14:paraId="77E3AA7F"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B06C8F"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419505" w14:textId="77777777" w:rsidR="0087417F" w:rsidRPr="00CE60D4" w:rsidRDefault="0087417F" w:rsidP="008A4C4A">
            <w:pPr>
              <w:pStyle w:val="TAL"/>
            </w:pPr>
            <w:r w:rsidRPr="00CE60D4">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CFED04F" w14:textId="77777777" w:rsidR="0087417F" w:rsidRPr="00CE60D4" w:rsidRDefault="0087417F" w:rsidP="008A4C4A">
            <w:pPr>
              <w:pStyle w:val="TAL"/>
            </w:pPr>
            <w:r w:rsidRPr="00CE60D4">
              <w:t>Extended protocol discriminator</w:t>
            </w:r>
          </w:p>
          <w:p w14:paraId="668A4B53" w14:textId="77777777" w:rsidR="0087417F" w:rsidRPr="00CE60D4" w:rsidRDefault="0087417F" w:rsidP="008A4C4A">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6278AD2E"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AB7B"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F76B7E" w14:textId="77777777" w:rsidR="0087417F" w:rsidRPr="005F7EB0" w:rsidRDefault="0087417F" w:rsidP="008A4C4A">
            <w:pPr>
              <w:pStyle w:val="TAC"/>
            </w:pPr>
            <w:r w:rsidRPr="005F7EB0">
              <w:t>1</w:t>
            </w:r>
          </w:p>
        </w:tc>
      </w:tr>
      <w:tr w:rsidR="0087417F" w:rsidRPr="005F7EB0" w14:paraId="0DB68985"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0AF49"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218C1D" w14:textId="77777777" w:rsidR="0087417F" w:rsidRPr="00CE60D4" w:rsidRDefault="0087417F" w:rsidP="008A4C4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5091379" w14:textId="77777777" w:rsidR="0087417F" w:rsidRPr="00CE60D4" w:rsidRDefault="0087417F" w:rsidP="008A4C4A">
            <w:pPr>
              <w:pStyle w:val="TAL"/>
            </w:pPr>
            <w:r w:rsidRPr="00CE60D4">
              <w:t>Security header type</w:t>
            </w:r>
          </w:p>
          <w:p w14:paraId="483CC1C1" w14:textId="77777777" w:rsidR="0087417F" w:rsidRPr="00CE60D4" w:rsidRDefault="0087417F" w:rsidP="008A4C4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DE1D6D0"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AD144"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03AE02B" w14:textId="77777777" w:rsidR="0087417F" w:rsidRPr="005F7EB0" w:rsidRDefault="0087417F" w:rsidP="008A4C4A">
            <w:pPr>
              <w:pStyle w:val="TAC"/>
            </w:pPr>
            <w:r w:rsidRPr="005F7EB0">
              <w:t>1/2</w:t>
            </w:r>
          </w:p>
        </w:tc>
      </w:tr>
      <w:tr w:rsidR="0087417F" w:rsidRPr="005F7EB0" w14:paraId="783B8737"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67A20"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47EA0E" w14:textId="77777777" w:rsidR="0087417F" w:rsidRPr="00CE60D4" w:rsidRDefault="0087417F" w:rsidP="008A4C4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4EAD90D" w14:textId="77777777" w:rsidR="0087417F" w:rsidRPr="00CE60D4" w:rsidRDefault="0087417F" w:rsidP="008A4C4A">
            <w:pPr>
              <w:pStyle w:val="TAL"/>
            </w:pPr>
            <w:r w:rsidRPr="00CE60D4">
              <w:t>Spare half octet</w:t>
            </w:r>
          </w:p>
          <w:p w14:paraId="5095A9E1" w14:textId="77777777" w:rsidR="0087417F" w:rsidRPr="00CE60D4" w:rsidRDefault="0087417F" w:rsidP="008A4C4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8A2F4A2"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E8FA0CD"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18A9EC" w14:textId="77777777" w:rsidR="0087417F" w:rsidRPr="005F7EB0" w:rsidRDefault="0087417F" w:rsidP="008A4C4A">
            <w:pPr>
              <w:pStyle w:val="TAC"/>
            </w:pPr>
            <w:r w:rsidRPr="005F7EB0">
              <w:t>1/2</w:t>
            </w:r>
          </w:p>
        </w:tc>
      </w:tr>
      <w:tr w:rsidR="0087417F" w:rsidRPr="005F7EB0" w14:paraId="4BF5046D"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F49EF" w14:textId="77777777" w:rsidR="0087417F" w:rsidRPr="00CE60D4" w:rsidRDefault="0087417F" w:rsidP="008A4C4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B842088" w14:textId="77777777" w:rsidR="0087417F" w:rsidRPr="00CE60D4" w:rsidRDefault="0087417F" w:rsidP="008A4C4A">
            <w:pPr>
              <w:pStyle w:val="TAL"/>
            </w:pPr>
            <w:r w:rsidRPr="00CE60D4">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E0B88F" w14:textId="77777777" w:rsidR="0087417F" w:rsidRPr="00CE60D4" w:rsidRDefault="0087417F" w:rsidP="008A4C4A">
            <w:pPr>
              <w:pStyle w:val="TAL"/>
            </w:pPr>
            <w:r w:rsidRPr="00CE60D4">
              <w:t>Message type</w:t>
            </w:r>
          </w:p>
          <w:p w14:paraId="7614ED6F" w14:textId="77777777" w:rsidR="0087417F" w:rsidRPr="00CE60D4" w:rsidRDefault="0087417F" w:rsidP="008A4C4A">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BE5B0F7" w14:textId="77777777" w:rsidR="0087417F" w:rsidRPr="005F7EB0" w:rsidRDefault="0087417F" w:rsidP="008A4C4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5C2AE19" w14:textId="77777777" w:rsidR="0087417F" w:rsidRPr="005F7EB0" w:rsidRDefault="0087417F" w:rsidP="008A4C4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9DE208" w14:textId="77777777" w:rsidR="0087417F" w:rsidRPr="005F7EB0" w:rsidRDefault="0087417F" w:rsidP="008A4C4A">
            <w:pPr>
              <w:pStyle w:val="TAC"/>
            </w:pPr>
            <w:r w:rsidRPr="005F7EB0">
              <w:t>1</w:t>
            </w:r>
          </w:p>
        </w:tc>
      </w:tr>
      <w:tr w:rsidR="0087417F" w:rsidRPr="005F7EB0" w14:paraId="0F1D2B25" w14:textId="77777777" w:rsidTr="008A4C4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B7BA4B" w14:textId="77777777" w:rsidR="0087417F" w:rsidRPr="00CE60D4" w:rsidRDefault="0087417F" w:rsidP="008A4C4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07289EA" w14:textId="77777777" w:rsidR="0087417F" w:rsidRPr="00CE60D4" w:rsidRDefault="0087417F" w:rsidP="008A4C4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21B876" w14:textId="77777777" w:rsidR="0087417F" w:rsidRPr="00CE60D4" w:rsidRDefault="0087417F" w:rsidP="008A4C4A">
            <w:pPr>
              <w:pStyle w:val="TAL"/>
            </w:pPr>
            <w:r w:rsidRPr="00CE60D4">
              <w:t>SOR transparent container</w:t>
            </w:r>
          </w:p>
          <w:p w14:paraId="09AE7AA3" w14:textId="77777777" w:rsidR="0087417F" w:rsidRPr="00CE60D4" w:rsidRDefault="0087417F" w:rsidP="008A4C4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05A364AF" w14:textId="77777777" w:rsidR="0087417F" w:rsidRPr="005F7EB0" w:rsidRDefault="0087417F" w:rsidP="008A4C4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5A3A28" w14:textId="77777777" w:rsidR="0087417F" w:rsidRPr="005F7EB0" w:rsidRDefault="0087417F" w:rsidP="008A4C4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75ED4A" w14:textId="72119682" w:rsidR="0087417F" w:rsidRPr="005F7EB0" w:rsidRDefault="0087417F" w:rsidP="008A4C4A">
            <w:pPr>
              <w:pStyle w:val="TAC"/>
            </w:pPr>
            <w:r>
              <w:t>20</w:t>
            </w:r>
            <w:del w:id="7" w:author="Chaponniere31" w:date="2019-03-29T12:56:00Z">
              <w:r w:rsidDel="0087417F">
                <w:delText>-2048</w:delText>
              </w:r>
            </w:del>
          </w:p>
        </w:tc>
      </w:tr>
    </w:tbl>
    <w:p w14:paraId="6D0CD632" w14:textId="77777777" w:rsidR="0087417F" w:rsidRPr="00440029" w:rsidRDefault="0087417F" w:rsidP="0087417F"/>
    <w:p w14:paraId="163C0429" w14:textId="77777777" w:rsidR="0087417F" w:rsidRDefault="0087417F" w:rsidP="00D71EB4">
      <w:pPr>
        <w:jc w:val="center"/>
        <w:rPr>
          <w:noProof/>
        </w:rPr>
      </w:pPr>
    </w:p>
    <w:p w14:paraId="6BF0207E" w14:textId="418AE90B" w:rsidR="00B93281" w:rsidRDefault="00B93281" w:rsidP="00B9328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5B0C29" w14:textId="77777777" w:rsidR="00324497" w:rsidRDefault="00324497" w:rsidP="00324497">
      <w:pPr>
        <w:pStyle w:val="Heading4"/>
      </w:pPr>
      <w:bookmarkStart w:id="8" w:name="_Toc4677714"/>
      <w:r>
        <w:t>9.11.3</w:t>
      </w:r>
      <w:r w:rsidRPr="003168A2">
        <w:t>.</w:t>
      </w:r>
      <w:r>
        <w:t>51</w:t>
      </w:r>
      <w:r w:rsidRPr="003168A2">
        <w:tab/>
      </w:r>
      <w:r>
        <w:t>SOR transparent container</w:t>
      </w:r>
      <w:bookmarkEnd w:id="8"/>
    </w:p>
    <w:p w14:paraId="29EE7363" w14:textId="77777777" w:rsidR="00324497" w:rsidRDefault="00324497" w:rsidP="00324497">
      <w:r w:rsidRPr="003168A2">
        <w:t xml:space="preserve">The purpose of the </w:t>
      </w:r>
      <w:r>
        <w:t>SOR transparent container</w:t>
      </w:r>
      <w:r w:rsidRPr="007F319A">
        <w:t xml:space="preserve"> </w:t>
      </w:r>
      <w:r w:rsidRPr="003168A2">
        <w:t xml:space="preserve">information element </w:t>
      </w:r>
      <w:r>
        <w:t xml:space="preserve">in the REGISTRATION ACCEPT message </w:t>
      </w:r>
      <w:r w:rsidRPr="003168A2">
        <w:t xml:space="preserve">is to provide </w:t>
      </w:r>
      <w:r w:rsidRPr="00D40D4F">
        <w:t xml:space="preserve">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sidRPr="00D40D4F">
        <w:t>) and optional acknowledgement request.</w:t>
      </w:r>
      <w:r w:rsidRPr="007A458B">
        <w:t xml:space="preserve"> </w:t>
      </w:r>
      <w:r w:rsidRPr="003168A2">
        <w:t xml:space="preserve">The purpose of the </w:t>
      </w:r>
      <w:r>
        <w:t>SOR transparent container</w:t>
      </w:r>
      <w:r w:rsidRPr="007F319A">
        <w:t xml:space="preserve"> </w:t>
      </w:r>
      <w:r w:rsidRPr="003168A2">
        <w:t xml:space="preserve">information element </w:t>
      </w:r>
      <w:r>
        <w:t xml:space="preserve">in the REGISTRATION COMPLETE message </w:t>
      </w:r>
      <w:r w:rsidRPr="003168A2">
        <w:t xml:space="preserve">is to </w:t>
      </w:r>
      <w:r w:rsidRPr="00FE320E">
        <w:t xml:space="preserve">indicate </w:t>
      </w:r>
      <w:r>
        <w:t>the UE acknowledgement</w:t>
      </w:r>
      <w:r w:rsidRPr="00172182">
        <w:t xml:space="preserve"> </w:t>
      </w:r>
      <w:r>
        <w:t>of successful reception of the SOR transparent container IE in the REGISTRATION ACCEPT message</w:t>
      </w:r>
      <w:r w:rsidRPr="00D40D4F">
        <w:t>.</w:t>
      </w:r>
    </w:p>
    <w:p w14:paraId="3BCD656C" w14:textId="77777777" w:rsidR="00324497" w:rsidRPr="00920167" w:rsidRDefault="00324497" w:rsidP="00324497">
      <w:pPr>
        <w:pStyle w:val="NO"/>
        <w:rPr>
          <w:lang w:eastAsia="ko-KR"/>
        </w:rPr>
      </w:pPr>
      <w:r>
        <w:rPr>
          <w:lang w:eastAsia="ko-KR"/>
        </w:rPr>
        <w:t>NOTE:</w:t>
      </w:r>
      <w:r>
        <w:rPr>
          <w:lang w:eastAsia="ko-KR"/>
        </w:rPr>
        <w:tab/>
      </w:r>
      <w:r w:rsidRPr="00920167">
        <w:rPr>
          <w:lang w:eastAsia="ko-KR"/>
        </w:rPr>
        <w:t xml:space="preserve">When used in NAS transport procedure, </w:t>
      </w:r>
      <w:r>
        <w:rPr>
          <w:lang w:eastAsia="ko-KR"/>
        </w:rPr>
        <w:t>the</w:t>
      </w:r>
      <w:r w:rsidRPr="0029257E">
        <w:rPr>
          <w:lang w:eastAsia="ko-KR"/>
        </w:rPr>
        <w:t xml:space="preserve"> contents </w:t>
      </w:r>
      <w:r>
        <w:rPr>
          <w:lang w:eastAsia="ko-KR"/>
        </w:rPr>
        <w:t xml:space="preserve">of </w:t>
      </w:r>
      <w:r w:rsidRPr="00962041">
        <w:rPr>
          <w:lang w:eastAsia="ko-KR"/>
        </w:rPr>
        <w:t xml:space="preserve">the SOR transparent container information element </w:t>
      </w:r>
      <w:r w:rsidRPr="0029257E">
        <w:rPr>
          <w:lang w:eastAsia="ko-KR"/>
        </w:rPr>
        <w:t xml:space="preserve">in </w:t>
      </w:r>
      <w:r>
        <w:rPr>
          <w:lang w:eastAsia="ko-KR"/>
        </w:rPr>
        <w:t>the P</w:t>
      </w:r>
      <w:r w:rsidRPr="0029257E">
        <w:rPr>
          <w:lang w:eastAsia="ko-KR"/>
        </w:rPr>
        <w:t xml:space="preserve">ayload container IE of </w:t>
      </w:r>
      <w:r>
        <w:rPr>
          <w:lang w:eastAsia="ko-KR"/>
        </w:rPr>
        <w:t xml:space="preserve">the </w:t>
      </w:r>
      <w:r w:rsidRPr="00962041">
        <w:rPr>
          <w:lang w:eastAsia="ko-KR"/>
        </w:rPr>
        <w:t>DL</w:t>
      </w:r>
      <w:r>
        <w:rPr>
          <w:lang w:eastAsia="ko-KR"/>
        </w:rPr>
        <w:t xml:space="preserve"> </w:t>
      </w:r>
      <w:r w:rsidRPr="00962041">
        <w:rPr>
          <w:lang w:eastAsia="ko-KR"/>
        </w:rPr>
        <w:t>NAS</w:t>
      </w:r>
      <w:r>
        <w:rPr>
          <w:lang w:eastAsia="ko-KR"/>
        </w:rPr>
        <w:t xml:space="preserve"> </w:t>
      </w:r>
      <w:r w:rsidRPr="00962041">
        <w:rPr>
          <w:lang w:eastAsia="ko-KR"/>
        </w:rPr>
        <w:t xml:space="preserve">TRANSPORT message </w:t>
      </w:r>
      <w:r>
        <w:rPr>
          <w:lang w:eastAsia="ko-KR"/>
        </w:rPr>
        <w:t xml:space="preserve">are used to provide the list of preferred PLMN/access technology combinations and </w:t>
      </w:r>
      <w:r>
        <w:t>optional acknowledgement request</w:t>
      </w:r>
      <w:r>
        <w:rPr>
          <w:lang w:eastAsia="ko-KR"/>
        </w:rPr>
        <w:t>, and the</w:t>
      </w:r>
      <w:r w:rsidRPr="0029257E">
        <w:rPr>
          <w:lang w:eastAsia="ko-KR"/>
        </w:rPr>
        <w:t xml:space="preserve"> contents </w:t>
      </w:r>
      <w:r>
        <w:rPr>
          <w:lang w:eastAsia="ko-KR"/>
        </w:rPr>
        <w:t xml:space="preserve">of </w:t>
      </w:r>
      <w:r w:rsidRPr="00962041">
        <w:rPr>
          <w:lang w:eastAsia="ko-KR"/>
        </w:rPr>
        <w:t xml:space="preserve">the SOR transparent container information element </w:t>
      </w:r>
      <w:r w:rsidRPr="0029257E">
        <w:rPr>
          <w:lang w:eastAsia="ko-KR"/>
        </w:rPr>
        <w:t xml:space="preserve">in </w:t>
      </w:r>
      <w:r>
        <w:rPr>
          <w:lang w:eastAsia="ko-KR"/>
        </w:rPr>
        <w:t>the P</w:t>
      </w:r>
      <w:r w:rsidRPr="0029257E">
        <w:rPr>
          <w:lang w:eastAsia="ko-KR"/>
        </w:rPr>
        <w:t xml:space="preserve">ayload container IE of </w:t>
      </w:r>
      <w:r>
        <w:rPr>
          <w:lang w:eastAsia="ko-KR"/>
        </w:rPr>
        <w:t xml:space="preserve">the </w:t>
      </w:r>
      <w:r w:rsidRPr="00962041">
        <w:rPr>
          <w:lang w:eastAsia="ko-KR"/>
        </w:rPr>
        <w:t>UL</w:t>
      </w:r>
      <w:r>
        <w:rPr>
          <w:lang w:eastAsia="ko-KR"/>
        </w:rPr>
        <w:t xml:space="preserve"> </w:t>
      </w:r>
      <w:r w:rsidRPr="00962041">
        <w:rPr>
          <w:lang w:eastAsia="ko-KR"/>
        </w:rPr>
        <w:t>NAS</w:t>
      </w:r>
      <w:r>
        <w:rPr>
          <w:lang w:eastAsia="ko-KR"/>
        </w:rPr>
        <w:t xml:space="preserve"> </w:t>
      </w:r>
      <w:r w:rsidRPr="00962041">
        <w:rPr>
          <w:lang w:eastAsia="ko-KR"/>
        </w:rPr>
        <w:t xml:space="preserve">TRANSPORT message </w:t>
      </w:r>
      <w:r>
        <w:rPr>
          <w:lang w:eastAsia="ko-KR"/>
        </w:rPr>
        <w:t xml:space="preserve">are used to indicate the UE acknowledgement of successful reception of the SOR transparent container IE in the </w:t>
      </w:r>
      <w:r w:rsidRPr="00962041">
        <w:rPr>
          <w:lang w:eastAsia="ko-KR"/>
        </w:rPr>
        <w:t>DL</w:t>
      </w:r>
      <w:r>
        <w:rPr>
          <w:lang w:eastAsia="ko-KR"/>
        </w:rPr>
        <w:t xml:space="preserve"> </w:t>
      </w:r>
      <w:r w:rsidRPr="00962041">
        <w:rPr>
          <w:lang w:eastAsia="ko-KR"/>
        </w:rPr>
        <w:t>NAS</w:t>
      </w:r>
      <w:r>
        <w:rPr>
          <w:lang w:eastAsia="ko-KR"/>
        </w:rPr>
        <w:t xml:space="preserve"> </w:t>
      </w:r>
      <w:r w:rsidRPr="00962041">
        <w:rPr>
          <w:lang w:eastAsia="ko-KR"/>
        </w:rPr>
        <w:t>TRANSPORT message</w:t>
      </w:r>
      <w:r>
        <w:rPr>
          <w:lang w:eastAsia="ko-KR"/>
        </w:rPr>
        <w:t>.</w:t>
      </w:r>
    </w:p>
    <w:p w14:paraId="51B8AC83" w14:textId="77777777" w:rsidR="00324497" w:rsidRPr="003168A2" w:rsidRDefault="00324497" w:rsidP="00324497">
      <w:r w:rsidRPr="003168A2">
        <w:t xml:space="preserve">The </w:t>
      </w:r>
      <w:r>
        <w:t>SOR transparent container</w:t>
      </w:r>
      <w:r w:rsidRPr="003168A2">
        <w:t xml:space="preserve"> information element is coded as shown in figure </w:t>
      </w:r>
      <w:r>
        <w:t xml:space="preserve">9.11.3.51.1, </w:t>
      </w:r>
      <w:r w:rsidRPr="003168A2">
        <w:t>figure </w:t>
      </w:r>
      <w:r>
        <w:t>9.11.3.51.2,</w:t>
      </w:r>
      <w:r w:rsidRPr="003A148D">
        <w:t xml:space="preserve"> </w:t>
      </w:r>
      <w:r w:rsidRPr="003168A2">
        <w:t>figure </w:t>
      </w:r>
      <w:r>
        <w:t xml:space="preserve">9.11.3.51.3, </w:t>
      </w:r>
      <w:r w:rsidRPr="003168A2">
        <w:t>figure </w:t>
      </w:r>
      <w:r>
        <w:t>9.11.3.51.4,</w:t>
      </w:r>
      <w:r w:rsidRPr="00D40D90">
        <w:t xml:space="preserve"> </w:t>
      </w:r>
      <w:r w:rsidRPr="003168A2">
        <w:t>figure </w:t>
      </w:r>
      <w:r>
        <w:t>9.11.3.51.5,</w:t>
      </w:r>
      <w:r w:rsidRPr="00D40D90">
        <w:t xml:space="preserve"> </w:t>
      </w:r>
      <w:r w:rsidRPr="003168A2">
        <w:t>figure </w:t>
      </w:r>
      <w:r>
        <w:t>9.11.3.51.6</w:t>
      </w:r>
      <w:r w:rsidRPr="003168A2">
        <w:t xml:space="preserve"> and table </w:t>
      </w:r>
      <w:r>
        <w:t>9.11.3.51.1</w:t>
      </w:r>
      <w:r w:rsidRPr="003168A2">
        <w:t>.</w:t>
      </w:r>
    </w:p>
    <w:p w14:paraId="34BEF3FC" w14:textId="77777777" w:rsidR="00324497" w:rsidRPr="003168A2" w:rsidRDefault="00324497" w:rsidP="00324497">
      <w:r w:rsidRPr="003168A2">
        <w:t xml:space="preserve">The </w:t>
      </w:r>
      <w:r>
        <w:t xml:space="preserve">SOR transparent container </w:t>
      </w:r>
      <w:r w:rsidRPr="003168A2">
        <w:t xml:space="preserve">is a type </w:t>
      </w:r>
      <w:r>
        <w:t>6</w:t>
      </w:r>
      <w:r w:rsidRPr="003168A2">
        <w:t xml:space="preserve"> information element with a minimum length of </w:t>
      </w:r>
      <w:r>
        <w:t>20</w:t>
      </w:r>
      <w:r w:rsidRPr="003168A2">
        <w:t xml:space="preserve"> octets</w:t>
      </w:r>
      <w:del w:id="9" w:author="Chaponniere31" w:date="2019-03-29T12:57:00Z">
        <w:r w:rsidRPr="003168A2" w:rsidDel="00324497">
          <w:delText xml:space="preserve"> and a maximum length of </w:delText>
        </w:r>
        <w:r w:rsidDel="00324497">
          <w:delText>2048 o</w:delText>
        </w:r>
        <w:r w:rsidRPr="003168A2" w:rsidDel="00324497">
          <w:delText>ctets</w:delText>
        </w:r>
      </w:del>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43ED128B" w14:textId="77777777" w:rsidTr="008A4C4A">
        <w:trPr>
          <w:cantSplit/>
          <w:jc w:val="center"/>
        </w:trPr>
        <w:tc>
          <w:tcPr>
            <w:tcW w:w="721" w:type="dxa"/>
            <w:tcBorders>
              <w:top w:val="nil"/>
              <w:left w:val="nil"/>
              <w:right w:val="nil"/>
            </w:tcBorders>
          </w:tcPr>
          <w:p w14:paraId="1CA2CE96" w14:textId="77777777" w:rsidR="00324497" w:rsidRDefault="00324497" w:rsidP="008A4C4A">
            <w:pPr>
              <w:pStyle w:val="TAC"/>
            </w:pPr>
            <w:r>
              <w:lastRenderedPageBreak/>
              <w:t>8</w:t>
            </w:r>
          </w:p>
        </w:tc>
        <w:tc>
          <w:tcPr>
            <w:tcW w:w="721" w:type="dxa"/>
            <w:tcBorders>
              <w:top w:val="nil"/>
              <w:left w:val="nil"/>
              <w:right w:val="nil"/>
            </w:tcBorders>
          </w:tcPr>
          <w:p w14:paraId="2CDC0146" w14:textId="77777777" w:rsidR="00324497" w:rsidRDefault="00324497" w:rsidP="008A4C4A">
            <w:pPr>
              <w:pStyle w:val="TAC"/>
            </w:pPr>
            <w:r>
              <w:t>7</w:t>
            </w:r>
          </w:p>
        </w:tc>
        <w:tc>
          <w:tcPr>
            <w:tcW w:w="721" w:type="dxa"/>
            <w:tcBorders>
              <w:top w:val="nil"/>
              <w:left w:val="nil"/>
              <w:right w:val="nil"/>
            </w:tcBorders>
          </w:tcPr>
          <w:p w14:paraId="0F29976D" w14:textId="77777777" w:rsidR="00324497" w:rsidRDefault="00324497" w:rsidP="008A4C4A">
            <w:pPr>
              <w:pStyle w:val="TAC"/>
            </w:pPr>
            <w:r>
              <w:t>6</w:t>
            </w:r>
          </w:p>
        </w:tc>
        <w:tc>
          <w:tcPr>
            <w:tcW w:w="721" w:type="dxa"/>
            <w:tcBorders>
              <w:top w:val="nil"/>
              <w:left w:val="nil"/>
              <w:right w:val="nil"/>
            </w:tcBorders>
          </w:tcPr>
          <w:p w14:paraId="49A2DE87" w14:textId="77777777" w:rsidR="00324497" w:rsidRDefault="00324497" w:rsidP="008A4C4A">
            <w:pPr>
              <w:pStyle w:val="TAC"/>
            </w:pPr>
            <w:r>
              <w:t>5</w:t>
            </w:r>
          </w:p>
        </w:tc>
        <w:tc>
          <w:tcPr>
            <w:tcW w:w="721" w:type="dxa"/>
            <w:tcBorders>
              <w:top w:val="nil"/>
              <w:left w:val="nil"/>
              <w:right w:val="nil"/>
            </w:tcBorders>
          </w:tcPr>
          <w:p w14:paraId="083FC826" w14:textId="77777777" w:rsidR="00324497" w:rsidRDefault="00324497" w:rsidP="008A4C4A">
            <w:pPr>
              <w:pStyle w:val="TAC"/>
            </w:pPr>
            <w:r>
              <w:t>4</w:t>
            </w:r>
          </w:p>
        </w:tc>
        <w:tc>
          <w:tcPr>
            <w:tcW w:w="721" w:type="dxa"/>
            <w:tcBorders>
              <w:top w:val="nil"/>
              <w:left w:val="nil"/>
              <w:right w:val="nil"/>
            </w:tcBorders>
          </w:tcPr>
          <w:p w14:paraId="11EE0AE3" w14:textId="77777777" w:rsidR="00324497" w:rsidRDefault="00324497" w:rsidP="008A4C4A">
            <w:pPr>
              <w:pStyle w:val="TAC"/>
            </w:pPr>
            <w:r>
              <w:t>3</w:t>
            </w:r>
          </w:p>
        </w:tc>
        <w:tc>
          <w:tcPr>
            <w:tcW w:w="721" w:type="dxa"/>
            <w:tcBorders>
              <w:top w:val="nil"/>
              <w:left w:val="nil"/>
              <w:right w:val="nil"/>
            </w:tcBorders>
          </w:tcPr>
          <w:p w14:paraId="742458F7" w14:textId="77777777" w:rsidR="00324497" w:rsidRDefault="00324497" w:rsidP="008A4C4A">
            <w:pPr>
              <w:pStyle w:val="TAC"/>
            </w:pPr>
            <w:r>
              <w:t>2</w:t>
            </w:r>
          </w:p>
        </w:tc>
        <w:tc>
          <w:tcPr>
            <w:tcW w:w="722" w:type="dxa"/>
            <w:tcBorders>
              <w:top w:val="nil"/>
              <w:left w:val="nil"/>
              <w:right w:val="nil"/>
            </w:tcBorders>
          </w:tcPr>
          <w:p w14:paraId="3175E5E8" w14:textId="77777777" w:rsidR="00324497" w:rsidRDefault="00324497" w:rsidP="008A4C4A">
            <w:pPr>
              <w:pStyle w:val="TAC"/>
            </w:pPr>
            <w:r>
              <w:t>1</w:t>
            </w:r>
          </w:p>
        </w:tc>
        <w:tc>
          <w:tcPr>
            <w:tcW w:w="1137" w:type="dxa"/>
            <w:tcBorders>
              <w:top w:val="nil"/>
              <w:left w:val="nil"/>
              <w:bottom w:val="nil"/>
              <w:right w:val="nil"/>
            </w:tcBorders>
          </w:tcPr>
          <w:p w14:paraId="1301B799" w14:textId="77777777" w:rsidR="00324497" w:rsidRPr="005F7EB0" w:rsidRDefault="00324497" w:rsidP="008A4C4A">
            <w:pPr>
              <w:pStyle w:val="TAL"/>
            </w:pPr>
          </w:p>
        </w:tc>
      </w:tr>
      <w:tr w:rsidR="00324497" w:rsidRPr="005F7EB0" w14:paraId="193BB64B" w14:textId="77777777" w:rsidTr="008A4C4A">
        <w:trPr>
          <w:cantSplit/>
          <w:jc w:val="center"/>
        </w:trPr>
        <w:tc>
          <w:tcPr>
            <w:tcW w:w="5769" w:type="dxa"/>
            <w:gridSpan w:val="8"/>
            <w:tcBorders>
              <w:top w:val="single" w:sz="4" w:space="0" w:color="auto"/>
              <w:right w:val="single" w:sz="4" w:space="0" w:color="auto"/>
            </w:tcBorders>
          </w:tcPr>
          <w:p w14:paraId="78ED2D8B"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3DF91F8A" w14:textId="77777777" w:rsidR="00324497" w:rsidRPr="005F7EB0" w:rsidRDefault="00324497" w:rsidP="008A4C4A">
            <w:pPr>
              <w:pStyle w:val="TAL"/>
            </w:pPr>
            <w:r w:rsidRPr="005F7EB0">
              <w:t>octet 1</w:t>
            </w:r>
          </w:p>
        </w:tc>
      </w:tr>
      <w:tr w:rsidR="00324497" w:rsidRPr="005F7EB0" w14:paraId="57070124" w14:textId="77777777" w:rsidTr="008A4C4A">
        <w:trPr>
          <w:cantSplit/>
          <w:jc w:val="center"/>
        </w:trPr>
        <w:tc>
          <w:tcPr>
            <w:tcW w:w="5769" w:type="dxa"/>
            <w:gridSpan w:val="8"/>
            <w:tcBorders>
              <w:top w:val="single" w:sz="4" w:space="0" w:color="auto"/>
              <w:right w:val="single" w:sz="4" w:space="0" w:color="auto"/>
            </w:tcBorders>
          </w:tcPr>
          <w:p w14:paraId="22CD27D3" w14:textId="77777777" w:rsidR="00324497" w:rsidRPr="005F7EB0"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337D958E" w14:textId="77777777" w:rsidR="00324497" w:rsidRDefault="00324497" w:rsidP="008A4C4A">
            <w:pPr>
              <w:pStyle w:val="TAL"/>
            </w:pPr>
            <w:r w:rsidRPr="005F7EB0">
              <w:t>octet 2</w:t>
            </w:r>
          </w:p>
          <w:p w14:paraId="73DF427F" w14:textId="77777777" w:rsidR="00324497" w:rsidRPr="005F7EB0" w:rsidRDefault="00324497" w:rsidP="008A4C4A">
            <w:pPr>
              <w:pStyle w:val="TAL"/>
            </w:pPr>
            <w:r>
              <w:t>octet 3</w:t>
            </w:r>
          </w:p>
        </w:tc>
      </w:tr>
      <w:tr w:rsidR="00324497" w:rsidRPr="005F7EB0" w14:paraId="3E5AA5F2" w14:textId="77777777" w:rsidTr="008A4C4A">
        <w:trPr>
          <w:cantSplit/>
          <w:jc w:val="center"/>
        </w:trPr>
        <w:tc>
          <w:tcPr>
            <w:tcW w:w="5769" w:type="dxa"/>
            <w:gridSpan w:val="8"/>
            <w:tcBorders>
              <w:top w:val="single" w:sz="4" w:space="0" w:color="auto"/>
              <w:right w:val="single" w:sz="4" w:space="0" w:color="auto"/>
            </w:tcBorders>
          </w:tcPr>
          <w:p w14:paraId="42C3976C" w14:textId="77777777" w:rsidR="00324497" w:rsidRDefault="00324497" w:rsidP="008A4C4A">
            <w:pPr>
              <w:pStyle w:val="TAC"/>
            </w:pPr>
            <w:r>
              <w:t>SOR header</w:t>
            </w:r>
          </w:p>
        </w:tc>
        <w:tc>
          <w:tcPr>
            <w:tcW w:w="1137" w:type="dxa"/>
            <w:tcBorders>
              <w:top w:val="nil"/>
              <w:left w:val="nil"/>
              <w:bottom w:val="nil"/>
              <w:right w:val="nil"/>
            </w:tcBorders>
          </w:tcPr>
          <w:p w14:paraId="6494DFCD" w14:textId="77777777" w:rsidR="00324497" w:rsidRDefault="00324497" w:rsidP="008A4C4A">
            <w:pPr>
              <w:pStyle w:val="TAL"/>
            </w:pPr>
            <w:r>
              <w:t>octet 4</w:t>
            </w:r>
          </w:p>
        </w:tc>
      </w:tr>
      <w:tr w:rsidR="00324497" w:rsidRPr="005F7EB0" w14:paraId="7FB6332C" w14:textId="77777777" w:rsidTr="008A4C4A">
        <w:trPr>
          <w:cantSplit/>
          <w:jc w:val="center"/>
        </w:trPr>
        <w:tc>
          <w:tcPr>
            <w:tcW w:w="5769" w:type="dxa"/>
            <w:gridSpan w:val="8"/>
            <w:tcBorders>
              <w:top w:val="single" w:sz="4" w:space="0" w:color="auto"/>
              <w:right w:val="single" w:sz="4" w:space="0" w:color="auto"/>
            </w:tcBorders>
          </w:tcPr>
          <w:p w14:paraId="369D1306" w14:textId="77777777" w:rsidR="00324497" w:rsidRPr="005F7EB0" w:rsidRDefault="00324497" w:rsidP="008A4C4A">
            <w:pPr>
              <w:pStyle w:val="TAC"/>
            </w:pPr>
            <w:r>
              <w:t>SOR-MAC-I</w:t>
            </w:r>
            <w:r w:rsidRPr="00C616E8">
              <w:rPr>
                <w:vertAlign w:val="subscript"/>
              </w:rPr>
              <w:t>AUSF</w:t>
            </w:r>
          </w:p>
        </w:tc>
        <w:tc>
          <w:tcPr>
            <w:tcW w:w="1137" w:type="dxa"/>
            <w:tcBorders>
              <w:top w:val="nil"/>
              <w:left w:val="nil"/>
              <w:bottom w:val="nil"/>
              <w:right w:val="nil"/>
            </w:tcBorders>
          </w:tcPr>
          <w:p w14:paraId="42EFAC6A" w14:textId="77777777" w:rsidR="00324497" w:rsidRPr="005F7EB0" w:rsidRDefault="00324497" w:rsidP="008A4C4A">
            <w:pPr>
              <w:pStyle w:val="TAL"/>
            </w:pPr>
            <w:r>
              <w:t xml:space="preserve">octet 5-20 </w:t>
            </w:r>
          </w:p>
        </w:tc>
      </w:tr>
      <w:tr w:rsidR="00324497" w:rsidRPr="005F7EB0" w14:paraId="6A8E1F37" w14:textId="77777777" w:rsidTr="008A4C4A">
        <w:trPr>
          <w:cantSplit/>
          <w:jc w:val="center"/>
        </w:trPr>
        <w:tc>
          <w:tcPr>
            <w:tcW w:w="5769" w:type="dxa"/>
            <w:gridSpan w:val="8"/>
            <w:tcBorders>
              <w:top w:val="single" w:sz="4" w:space="0" w:color="auto"/>
              <w:right w:val="single" w:sz="4" w:space="0" w:color="auto"/>
            </w:tcBorders>
          </w:tcPr>
          <w:p w14:paraId="0BD628EE" w14:textId="77777777" w:rsidR="00324497" w:rsidRDefault="00324497" w:rsidP="008A4C4A">
            <w:pPr>
              <w:pStyle w:val="TAC"/>
            </w:pPr>
            <w:proofErr w:type="spellStart"/>
            <w:r>
              <w:t>Counter</w:t>
            </w:r>
            <w:r w:rsidRPr="00C616E8">
              <w:rPr>
                <w:vertAlign w:val="subscript"/>
              </w:rPr>
              <w:t>SOR</w:t>
            </w:r>
            <w:proofErr w:type="spellEnd"/>
          </w:p>
        </w:tc>
        <w:tc>
          <w:tcPr>
            <w:tcW w:w="1137" w:type="dxa"/>
            <w:tcBorders>
              <w:top w:val="nil"/>
              <w:left w:val="nil"/>
              <w:bottom w:val="nil"/>
              <w:right w:val="nil"/>
            </w:tcBorders>
          </w:tcPr>
          <w:p w14:paraId="31ECF560" w14:textId="77777777" w:rsidR="00324497" w:rsidRDefault="00324497" w:rsidP="008A4C4A">
            <w:pPr>
              <w:pStyle w:val="TAL"/>
            </w:pPr>
            <w:r>
              <w:t>octet 21-22</w:t>
            </w:r>
          </w:p>
        </w:tc>
      </w:tr>
      <w:tr w:rsidR="00324497" w:rsidRPr="005F7EB0" w14:paraId="3EACE5A6" w14:textId="77777777" w:rsidTr="008A4C4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9507BC9" w14:textId="77777777" w:rsidR="00324497" w:rsidRDefault="00324497" w:rsidP="008A4C4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4FA9C30F" w14:textId="56D00E2F" w:rsidR="00324497" w:rsidRPr="005F7EB0" w:rsidRDefault="00324497" w:rsidP="008A4C4A">
            <w:pPr>
              <w:pStyle w:val="TAL"/>
            </w:pPr>
            <w:r w:rsidRPr="005F7EB0">
              <w:t xml:space="preserve">octet </w:t>
            </w:r>
            <w:r>
              <w:t xml:space="preserve">23* </w:t>
            </w:r>
            <w:r w:rsidRPr="005F7EB0">
              <w:t>-</w:t>
            </w:r>
            <w:r>
              <w:t xml:space="preserve"> </w:t>
            </w:r>
            <w:ins w:id="10" w:author="Chaponniere31" w:date="2019-03-29T12:57:00Z">
              <w:r>
                <w:t>n</w:t>
              </w:r>
            </w:ins>
            <w:del w:id="11" w:author="Chaponniere31" w:date="2019-03-29T12:57:00Z">
              <w:r w:rsidDel="00324497">
                <w:delText>2048</w:delText>
              </w:r>
            </w:del>
            <w:r>
              <w:t>*</w:t>
            </w:r>
          </w:p>
        </w:tc>
      </w:tr>
    </w:tbl>
    <w:p w14:paraId="09F2EAEC" w14:textId="77777777" w:rsidR="00324497" w:rsidRPr="00E51631" w:rsidRDefault="00324497" w:rsidP="00324497">
      <w:pPr>
        <w:pStyle w:val="TF"/>
      </w:pPr>
      <w:r w:rsidRPr="00E51631">
        <w:t>Figure </w:t>
      </w:r>
      <w:r>
        <w:t>9.11</w:t>
      </w:r>
      <w:r w:rsidRPr="00E51631">
        <w:t>.3.</w:t>
      </w:r>
      <w:r>
        <w:t>51</w:t>
      </w:r>
      <w:r w:rsidRPr="00E51631">
        <w:t>.1: SOR transparent container information element</w:t>
      </w:r>
      <w:r>
        <w:t xml:space="preserve"> </w:t>
      </w:r>
      <w:r w:rsidRPr="00E51631">
        <w:t>for list type with value "0"</w:t>
      </w:r>
      <w:r>
        <w:t xml:space="preserve"> and </w:t>
      </w:r>
      <w:r>
        <w:rPr>
          <w:lang w:val="es-ES"/>
        </w:rPr>
        <w:t xml:space="preserve">SOR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21D7D0FF" w14:textId="77777777" w:rsidTr="008A4C4A">
        <w:trPr>
          <w:cantSplit/>
          <w:jc w:val="center"/>
        </w:trPr>
        <w:tc>
          <w:tcPr>
            <w:tcW w:w="721" w:type="dxa"/>
            <w:tcBorders>
              <w:top w:val="nil"/>
              <w:left w:val="nil"/>
              <w:right w:val="nil"/>
            </w:tcBorders>
          </w:tcPr>
          <w:p w14:paraId="472B1C80" w14:textId="77777777" w:rsidR="00324497" w:rsidRDefault="00324497" w:rsidP="008A4C4A">
            <w:pPr>
              <w:pStyle w:val="TAC"/>
            </w:pPr>
            <w:r>
              <w:t>8</w:t>
            </w:r>
          </w:p>
        </w:tc>
        <w:tc>
          <w:tcPr>
            <w:tcW w:w="721" w:type="dxa"/>
            <w:tcBorders>
              <w:top w:val="nil"/>
              <w:left w:val="nil"/>
              <w:right w:val="nil"/>
            </w:tcBorders>
          </w:tcPr>
          <w:p w14:paraId="5BF14040" w14:textId="77777777" w:rsidR="00324497" w:rsidRDefault="00324497" w:rsidP="008A4C4A">
            <w:pPr>
              <w:pStyle w:val="TAC"/>
            </w:pPr>
            <w:r>
              <w:t>7</w:t>
            </w:r>
          </w:p>
        </w:tc>
        <w:tc>
          <w:tcPr>
            <w:tcW w:w="721" w:type="dxa"/>
            <w:tcBorders>
              <w:top w:val="nil"/>
              <w:left w:val="nil"/>
              <w:right w:val="nil"/>
            </w:tcBorders>
          </w:tcPr>
          <w:p w14:paraId="513ACAB7" w14:textId="77777777" w:rsidR="00324497" w:rsidRDefault="00324497" w:rsidP="008A4C4A">
            <w:pPr>
              <w:pStyle w:val="TAC"/>
            </w:pPr>
            <w:r>
              <w:t>6</w:t>
            </w:r>
          </w:p>
        </w:tc>
        <w:tc>
          <w:tcPr>
            <w:tcW w:w="721" w:type="dxa"/>
            <w:tcBorders>
              <w:top w:val="nil"/>
              <w:left w:val="nil"/>
              <w:right w:val="nil"/>
            </w:tcBorders>
          </w:tcPr>
          <w:p w14:paraId="577FA4CC" w14:textId="77777777" w:rsidR="00324497" w:rsidRDefault="00324497" w:rsidP="008A4C4A">
            <w:pPr>
              <w:pStyle w:val="TAC"/>
            </w:pPr>
            <w:r>
              <w:t>5</w:t>
            </w:r>
          </w:p>
        </w:tc>
        <w:tc>
          <w:tcPr>
            <w:tcW w:w="721" w:type="dxa"/>
            <w:tcBorders>
              <w:top w:val="nil"/>
              <w:left w:val="nil"/>
              <w:right w:val="nil"/>
            </w:tcBorders>
          </w:tcPr>
          <w:p w14:paraId="56E2098A" w14:textId="77777777" w:rsidR="00324497" w:rsidRDefault="00324497" w:rsidP="008A4C4A">
            <w:pPr>
              <w:pStyle w:val="TAC"/>
            </w:pPr>
            <w:r>
              <w:t>4</w:t>
            </w:r>
          </w:p>
        </w:tc>
        <w:tc>
          <w:tcPr>
            <w:tcW w:w="721" w:type="dxa"/>
            <w:tcBorders>
              <w:top w:val="nil"/>
              <w:left w:val="nil"/>
              <w:right w:val="nil"/>
            </w:tcBorders>
          </w:tcPr>
          <w:p w14:paraId="3894CE65" w14:textId="77777777" w:rsidR="00324497" w:rsidRDefault="00324497" w:rsidP="008A4C4A">
            <w:pPr>
              <w:pStyle w:val="TAC"/>
            </w:pPr>
            <w:r>
              <w:t>3</w:t>
            </w:r>
          </w:p>
        </w:tc>
        <w:tc>
          <w:tcPr>
            <w:tcW w:w="721" w:type="dxa"/>
            <w:tcBorders>
              <w:top w:val="nil"/>
              <w:left w:val="nil"/>
              <w:right w:val="nil"/>
            </w:tcBorders>
          </w:tcPr>
          <w:p w14:paraId="3FBEDBAC" w14:textId="77777777" w:rsidR="00324497" w:rsidRDefault="00324497" w:rsidP="008A4C4A">
            <w:pPr>
              <w:pStyle w:val="TAC"/>
            </w:pPr>
            <w:r>
              <w:t>2</w:t>
            </w:r>
          </w:p>
        </w:tc>
        <w:tc>
          <w:tcPr>
            <w:tcW w:w="722" w:type="dxa"/>
            <w:tcBorders>
              <w:top w:val="nil"/>
              <w:left w:val="nil"/>
              <w:right w:val="nil"/>
            </w:tcBorders>
          </w:tcPr>
          <w:p w14:paraId="17FE2D4E" w14:textId="77777777" w:rsidR="00324497" w:rsidRDefault="00324497" w:rsidP="008A4C4A">
            <w:pPr>
              <w:pStyle w:val="TAC"/>
            </w:pPr>
            <w:r>
              <w:t>1</w:t>
            </w:r>
          </w:p>
        </w:tc>
        <w:tc>
          <w:tcPr>
            <w:tcW w:w="1137" w:type="dxa"/>
            <w:tcBorders>
              <w:top w:val="nil"/>
              <w:left w:val="nil"/>
              <w:bottom w:val="nil"/>
              <w:right w:val="nil"/>
            </w:tcBorders>
          </w:tcPr>
          <w:p w14:paraId="0D1CB852" w14:textId="77777777" w:rsidR="00324497" w:rsidRPr="005F7EB0" w:rsidRDefault="00324497" w:rsidP="008A4C4A">
            <w:pPr>
              <w:pStyle w:val="TAL"/>
            </w:pPr>
          </w:p>
        </w:tc>
      </w:tr>
      <w:tr w:rsidR="00324497" w:rsidRPr="005F7EB0" w14:paraId="590FAA5F" w14:textId="77777777" w:rsidTr="008A4C4A">
        <w:trPr>
          <w:cantSplit/>
          <w:jc w:val="center"/>
        </w:trPr>
        <w:tc>
          <w:tcPr>
            <w:tcW w:w="5769" w:type="dxa"/>
            <w:gridSpan w:val="8"/>
            <w:tcBorders>
              <w:top w:val="single" w:sz="4" w:space="0" w:color="auto"/>
              <w:right w:val="single" w:sz="4" w:space="0" w:color="auto"/>
            </w:tcBorders>
          </w:tcPr>
          <w:p w14:paraId="6F798ABE"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24CC9F80" w14:textId="77777777" w:rsidR="00324497" w:rsidRPr="005F7EB0" w:rsidRDefault="00324497" w:rsidP="008A4C4A">
            <w:pPr>
              <w:pStyle w:val="TAL"/>
            </w:pPr>
            <w:r w:rsidRPr="005F7EB0">
              <w:t>octet 1</w:t>
            </w:r>
          </w:p>
        </w:tc>
      </w:tr>
      <w:tr w:rsidR="00324497" w:rsidRPr="005F7EB0" w14:paraId="0AF7275F" w14:textId="77777777" w:rsidTr="008A4C4A">
        <w:trPr>
          <w:cantSplit/>
          <w:jc w:val="center"/>
        </w:trPr>
        <w:tc>
          <w:tcPr>
            <w:tcW w:w="5769" w:type="dxa"/>
            <w:gridSpan w:val="8"/>
            <w:tcBorders>
              <w:top w:val="single" w:sz="4" w:space="0" w:color="auto"/>
              <w:right w:val="single" w:sz="4" w:space="0" w:color="auto"/>
            </w:tcBorders>
          </w:tcPr>
          <w:p w14:paraId="4907D32E" w14:textId="77777777" w:rsidR="00324497" w:rsidRPr="005F7EB0"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4C3D6F4A" w14:textId="77777777" w:rsidR="00324497" w:rsidRDefault="00324497" w:rsidP="008A4C4A">
            <w:pPr>
              <w:pStyle w:val="TAL"/>
            </w:pPr>
            <w:r w:rsidRPr="005F7EB0">
              <w:t>octet 2</w:t>
            </w:r>
          </w:p>
          <w:p w14:paraId="6BE35314" w14:textId="77777777" w:rsidR="00324497" w:rsidRPr="005F7EB0" w:rsidRDefault="00324497" w:rsidP="008A4C4A">
            <w:pPr>
              <w:pStyle w:val="TAL"/>
            </w:pPr>
            <w:r>
              <w:t>octet 3</w:t>
            </w:r>
          </w:p>
        </w:tc>
      </w:tr>
      <w:tr w:rsidR="00324497" w:rsidRPr="005F7EB0" w14:paraId="0DD0E845" w14:textId="77777777" w:rsidTr="008A4C4A">
        <w:trPr>
          <w:cantSplit/>
          <w:jc w:val="center"/>
        </w:trPr>
        <w:tc>
          <w:tcPr>
            <w:tcW w:w="5769" w:type="dxa"/>
            <w:gridSpan w:val="8"/>
            <w:tcBorders>
              <w:top w:val="single" w:sz="4" w:space="0" w:color="auto"/>
              <w:right w:val="single" w:sz="4" w:space="0" w:color="auto"/>
            </w:tcBorders>
          </w:tcPr>
          <w:p w14:paraId="46AE19CA" w14:textId="77777777" w:rsidR="00324497" w:rsidRPr="005F7EB0" w:rsidRDefault="00324497" w:rsidP="008A4C4A">
            <w:pPr>
              <w:pStyle w:val="TAC"/>
            </w:pPr>
            <w:r>
              <w:t>SOR header</w:t>
            </w:r>
          </w:p>
        </w:tc>
        <w:tc>
          <w:tcPr>
            <w:tcW w:w="1137" w:type="dxa"/>
            <w:tcBorders>
              <w:top w:val="nil"/>
              <w:left w:val="nil"/>
              <w:bottom w:val="nil"/>
              <w:right w:val="nil"/>
            </w:tcBorders>
          </w:tcPr>
          <w:p w14:paraId="20202FA7" w14:textId="77777777" w:rsidR="00324497" w:rsidRPr="005F7EB0" w:rsidRDefault="00324497" w:rsidP="008A4C4A">
            <w:pPr>
              <w:pStyle w:val="TAL"/>
            </w:pPr>
            <w:r>
              <w:t>octet 4</w:t>
            </w:r>
          </w:p>
        </w:tc>
      </w:tr>
      <w:tr w:rsidR="00324497" w:rsidRPr="005F7EB0" w14:paraId="36EE8EBA" w14:textId="77777777" w:rsidTr="008A4C4A">
        <w:trPr>
          <w:cantSplit/>
          <w:jc w:val="center"/>
        </w:trPr>
        <w:tc>
          <w:tcPr>
            <w:tcW w:w="5769" w:type="dxa"/>
            <w:gridSpan w:val="8"/>
            <w:tcBorders>
              <w:top w:val="single" w:sz="4" w:space="0" w:color="auto"/>
              <w:right w:val="single" w:sz="4" w:space="0" w:color="auto"/>
            </w:tcBorders>
          </w:tcPr>
          <w:p w14:paraId="226B674D" w14:textId="77777777" w:rsidR="00324497" w:rsidRPr="005F7EB0" w:rsidRDefault="00324497" w:rsidP="008A4C4A">
            <w:pPr>
              <w:pStyle w:val="TAC"/>
            </w:pPr>
            <w:r>
              <w:t>SOR-MAC-I</w:t>
            </w:r>
            <w:r w:rsidRPr="00C616E8">
              <w:rPr>
                <w:vertAlign w:val="subscript"/>
              </w:rPr>
              <w:t>AUSF</w:t>
            </w:r>
          </w:p>
        </w:tc>
        <w:tc>
          <w:tcPr>
            <w:tcW w:w="1137" w:type="dxa"/>
            <w:tcBorders>
              <w:top w:val="nil"/>
              <w:left w:val="nil"/>
              <w:bottom w:val="nil"/>
              <w:right w:val="nil"/>
            </w:tcBorders>
          </w:tcPr>
          <w:p w14:paraId="0D66AC59" w14:textId="77777777" w:rsidR="00324497" w:rsidRPr="005F7EB0" w:rsidRDefault="00324497" w:rsidP="008A4C4A">
            <w:pPr>
              <w:pStyle w:val="TAL"/>
            </w:pPr>
            <w:r>
              <w:t xml:space="preserve">octet 5-20 </w:t>
            </w:r>
          </w:p>
        </w:tc>
      </w:tr>
      <w:tr w:rsidR="00324497" w:rsidRPr="005F7EB0" w14:paraId="4775D8C6" w14:textId="77777777" w:rsidTr="008A4C4A">
        <w:trPr>
          <w:cantSplit/>
          <w:jc w:val="center"/>
        </w:trPr>
        <w:tc>
          <w:tcPr>
            <w:tcW w:w="5769" w:type="dxa"/>
            <w:gridSpan w:val="8"/>
            <w:tcBorders>
              <w:top w:val="single" w:sz="4" w:space="0" w:color="auto"/>
              <w:right w:val="single" w:sz="4" w:space="0" w:color="auto"/>
            </w:tcBorders>
          </w:tcPr>
          <w:p w14:paraId="78E6387A" w14:textId="77777777" w:rsidR="00324497" w:rsidRDefault="00324497" w:rsidP="008A4C4A">
            <w:pPr>
              <w:pStyle w:val="TAC"/>
            </w:pPr>
            <w:proofErr w:type="spellStart"/>
            <w:r>
              <w:t>Counter</w:t>
            </w:r>
            <w:r w:rsidRPr="00C616E8">
              <w:rPr>
                <w:vertAlign w:val="subscript"/>
              </w:rPr>
              <w:t>SOR</w:t>
            </w:r>
            <w:proofErr w:type="spellEnd"/>
          </w:p>
        </w:tc>
        <w:tc>
          <w:tcPr>
            <w:tcW w:w="1137" w:type="dxa"/>
            <w:tcBorders>
              <w:top w:val="nil"/>
              <w:left w:val="nil"/>
              <w:bottom w:val="nil"/>
              <w:right w:val="nil"/>
            </w:tcBorders>
          </w:tcPr>
          <w:p w14:paraId="3311A864" w14:textId="77777777" w:rsidR="00324497" w:rsidRDefault="00324497" w:rsidP="008A4C4A">
            <w:pPr>
              <w:pStyle w:val="TAL"/>
            </w:pPr>
            <w:r>
              <w:t>octet 21-22</w:t>
            </w:r>
          </w:p>
        </w:tc>
      </w:tr>
      <w:tr w:rsidR="00324497" w:rsidRPr="005F7EB0" w14:paraId="05069BD8" w14:textId="77777777" w:rsidTr="008A4C4A">
        <w:trPr>
          <w:cantSplit/>
          <w:jc w:val="center"/>
        </w:trPr>
        <w:tc>
          <w:tcPr>
            <w:tcW w:w="5769" w:type="dxa"/>
            <w:gridSpan w:val="8"/>
            <w:tcBorders>
              <w:top w:val="single" w:sz="4" w:space="0" w:color="auto"/>
              <w:right w:val="single" w:sz="4" w:space="0" w:color="auto"/>
            </w:tcBorders>
          </w:tcPr>
          <w:p w14:paraId="0F09F29C" w14:textId="77777777" w:rsidR="00324497" w:rsidRPr="005F7EB0" w:rsidRDefault="00324497" w:rsidP="008A4C4A">
            <w:pPr>
              <w:pStyle w:val="TAC"/>
            </w:pP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p>
        </w:tc>
        <w:tc>
          <w:tcPr>
            <w:tcW w:w="1137" w:type="dxa"/>
            <w:tcBorders>
              <w:top w:val="nil"/>
              <w:left w:val="nil"/>
              <w:bottom w:val="nil"/>
              <w:right w:val="nil"/>
            </w:tcBorders>
          </w:tcPr>
          <w:p w14:paraId="0BACF383" w14:textId="77777777" w:rsidR="00324497" w:rsidRPr="005F7EB0" w:rsidRDefault="00324497" w:rsidP="008A4C4A">
            <w:pPr>
              <w:pStyle w:val="TAL"/>
            </w:pPr>
            <w:r w:rsidRPr="005F7EB0">
              <w:t xml:space="preserve">octet </w:t>
            </w:r>
            <w:r>
              <w:t>23*</w:t>
            </w:r>
            <w:r w:rsidRPr="005F7EB0">
              <w:t>-</w:t>
            </w:r>
            <w:r>
              <w:t>102*</w:t>
            </w:r>
          </w:p>
        </w:tc>
      </w:tr>
    </w:tbl>
    <w:p w14:paraId="69956A3C" w14:textId="77777777" w:rsidR="00324497" w:rsidRPr="00BD0557" w:rsidRDefault="00324497" w:rsidP="00324497">
      <w:pPr>
        <w:pStyle w:val="TF"/>
      </w:pPr>
      <w:r w:rsidRPr="00BD0557">
        <w:t>Figure</w:t>
      </w:r>
      <w:r w:rsidRPr="003168A2">
        <w:t> </w:t>
      </w:r>
      <w:r>
        <w:t>9.11</w:t>
      </w:r>
      <w:r w:rsidRPr="00BD0557">
        <w:t>.3</w:t>
      </w:r>
      <w:r>
        <w:t>.51</w:t>
      </w:r>
      <w:r w:rsidRPr="00BD0557">
        <w:t>.</w:t>
      </w:r>
      <w:r>
        <w:t>2</w:t>
      </w:r>
      <w:r w:rsidRPr="00BD0557">
        <w:t xml:space="preserve">: </w:t>
      </w:r>
      <w:r>
        <w:t>SOR transparent container</w:t>
      </w:r>
      <w:r w:rsidRPr="00CD1151">
        <w:t xml:space="preserve"> </w:t>
      </w:r>
      <w:r w:rsidRPr="00BD0557">
        <w:t>information element</w:t>
      </w:r>
      <w:r>
        <w:t xml:space="preserve"> </w:t>
      </w:r>
      <w:r w:rsidRPr="00E51631">
        <w:t>for list type with value "</w:t>
      </w:r>
      <w:r>
        <w:t>1</w:t>
      </w:r>
      <w:r w:rsidRPr="00E51631">
        <w:t>"</w:t>
      </w:r>
      <w:r>
        <w:t xml:space="preserve"> and </w:t>
      </w:r>
      <w:r>
        <w:rPr>
          <w:lang w:val="es-ES"/>
        </w:rPr>
        <w:t xml:space="preserve">SOR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24497" w:rsidRPr="005F7EB0" w14:paraId="72420978" w14:textId="77777777" w:rsidTr="008A4C4A">
        <w:trPr>
          <w:cantSplit/>
          <w:jc w:val="center"/>
        </w:trPr>
        <w:tc>
          <w:tcPr>
            <w:tcW w:w="5776" w:type="dxa"/>
            <w:tcBorders>
              <w:top w:val="single" w:sz="4" w:space="0" w:color="auto"/>
              <w:right w:val="single" w:sz="4" w:space="0" w:color="auto"/>
            </w:tcBorders>
          </w:tcPr>
          <w:p w14:paraId="2419658D" w14:textId="77777777" w:rsidR="00324497" w:rsidRPr="005F7EB0" w:rsidRDefault="00324497" w:rsidP="008A4C4A">
            <w:pPr>
              <w:pStyle w:val="TAC"/>
            </w:pPr>
            <w:r>
              <w:rPr>
                <w:lang w:val="es-ES"/>
              </w:rPr>
              <w:t>PLMN ID</w:t>
            </w:r>
            <w:r>
              <w:t xml:space="preserve"> </w:t>
            </w:r>
            <w:r>
              <w:rPr>
                <w:lang w:val="es-ES"/>
              </w:rPr>
              <w:t>1</w:t>
            </w:r>
          </w:p>
        </w:tc>
        <w:tc>
          <w:tcPr>
            <w:tcW w:w="1195" w:type="dxa"/>
            <w:tcBorders>
              <w:top w:val="nil"/>
              <w:left w:val="single" w:sz="4" w:space="0" w:color="auto"/>
              <w:bottom w:val="nil"/>
              <w:right w:val="nil"/>
            </w:tcBorders>
          </w:tcPr>
          <w:p w14:paraId="7D599F52" w14:textId="77777777" w:rsidR="00324497" w:rsidRPr="006929EB" w:rsidRDefault="00324497" w:rsidP="008A4C4A">
            <w:pPr>
              <w:pStyle w:val="TAL"/>
            </w:pPr>
            <w:r w:rsidRPr="006929EB">
              <w:t>octet 23*-</w:t>
            </w:r>
            <w:r w:rsidRPr="00E605CC">
              <w:t xml:space="preserve"> 25</w:t>
            </w:r>
            <w:r w:rsidRPr="007B3405">
              <w:t>*</w:t>
            </w:r>
          </w:p>
        </w:tc>
      </w:tr>
      <w:tr w:rsidR="00324497" w14:paraId="2DF812E7" w14:textId="77777777" w:rsidTr="008A4C4A">
        <w:trPr>
          <w:cantSplit/>
          <w:jc w:val="center"/>
        </w:trPr>
        <w:tc>
          <w:tcPr>
            <w:tcW w:w="5776" w:type="dxa"/>
            <w:tcBorders>
              <w:top w:val="single" w:sz="4" w:space="0" w:color="auto"/>
              <w:right w:val="single" w:sz="4" w:space="0" w:color="auto"/>
            </w:tcBorders>
          </w:tcPr>
          <w:p w14:paraId="6A722405" w14:textId="77777777" w:rsidR="00324497" w:rsidRDefault="00324497" w:rsidP="008A4C4A">
            <w:pPr>
              <w:pStyle w:val="TAC"/>
            </w:pP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identifier</w:t>
            </w:r>
            <w:proofErr w:type="spellEnd"/>
            <w:r>
              <w:t xml:space="preserve"> </w:t>
            </w:r>
            <w:r>
              <w:rPr>
                <w:lang w:val="es-ES"/>
              </w:rPr>
              <w:t>1</w:t>
            </w:r>
          </w:p>
        </w:tc>
        <w:tc>
          <w:tcPr>
            <w:tcW w:w="1195" w:type="dxa"/>
            <w:tcBorders>
              <w:top w:val="nil"/>
              <w:left w:val="single" w:sz="4" w:space="0" w:color="auto"/>
              <w:bottom w:val="nil"/>
              <w:right w:val="nil"/>
            </w:tcBorders>
          </w:tcPr>
          <w:p w14:paraId="37DCD585" w14:textId="77777777" w:rsidR="00324497" w:rsidRPr="006929EB" w:rsidRDefault="00324497" w:rsidP="008A4C4A">
            <w:pPr>
              <w:pStyle w:val="TAL"/>
            </w:pPr>
            <w:r w:rsidRPr="006929EB">
              <w:t>octet 26*-</w:t>
            </w:r>
            <w:r w:rsidRPr="00E605CC">
              <w:t xml:space="preserve"> 27*</w:t>
            </w:r>
          </w:p>
        </w:tc>
      </w:tr>
      <w:tr w:rsidR="00324497" w14:paraId="149C3D2A"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0F9FB9D" w14:textId="77777777" w:rsidR="00324497" w:rsidRDefault="00324497" w:rsidP="008A4C4A">
            <w:pPr>
              <w:pStyle w:val="TAC"/>
              <w:rPr>
                <w:lang w:val="es-ES"/>
              </w:rPr>
            </w:pPr>
            <w:r>
              <w:rPr>
                <w:lang w:val="es-ES"/>
              </w:rPr>
              <w:t>…</w:t>
            </w:r>
          </w:p>
        </w:tc>
        <w:tc>
          <w:tcPr>
            <w:tcW w:w="1195" w:type="dxa"/>
            <w:tcBorders>
              <w:top w:val="nil"/>
              <w:left w:val="single" w:sz="4" w:space="0" w:color="auto"/>
              <w:bottom w:val="nil"/>
              <w:right w:val="nil"/>
            </w:tcBorders>
          </w:tcPr>
          <w:p w14:paraId="31368BC1" w14:textId="77777777" w:rsidR="00324497" w:rsidRDefault="00324497" w:rsidP="008A4C4A">
            <w:pPr>
              <w:pStyle w:val="TAL"/>
              <w:rPr>
                <w:lang w:val="es-ES"/>
              </w:rPr>
            </w:pPr>
          </w:p>
        </w:tc>
      </w:tr>
      <w:tr w:rsidR="00324497" w14:paraId="41349F47"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8E323C3" w14:textId="77777777" w:rsidR="00324497" w:rsidRDefault="00324497" w:rsidP="008A4C4A">
            <w:pPr>
              <w:pStyle w:val="TAC"/>
              <w:rPr>
                <w:lang w:val="es-ES"/>
              </w:rPr>
            </w:pPr>
            <w:r>
              <w:rPr>
                <w:lang w:val="es-ES"/>
              </w:rPr>
              <w:t>PLMN ID n</w:t>
            </w:r>
          </w:p>
        </w:tc>
        <w:tc>
          <w:tcPr>
            <w:tcW w:w="1195" w:type="dxa"/>
            <w:tcBorders>
              <w:top w:val="nil"/>
              <w:left w:val="single" w:sz="4" w:space="0" w:color="auto"/>
              <w:bottom w:val="nil"/>
              <w:right w:val="nil"/>
            </w:tcBorders>
          </w:tcPr>
          <w:p w14:paraId="4CDFCFD3" w14:textId="77777777" w:rsidR="00324497" w:rsidRPr="006929EB" w:rsidRDefault="00324497" w:rsidP="008A4C4A">
            <w:pPr>
              <w:pStyle w:val="TAL"/>
            </w:pPr>
            <w:r w:rsidRPr="006929EB">
              <w:t>octet 98*-</w:t>
            </w:r>
            <w:r w:rsidRPr="00E605CC">
              <w:t>100*</w:t>
            </w:r>
          </w:p>
        </w:tc>
      </w:tr>
      <w:tr w:rsidR="00324497" w14:paraId="6971F402" w14:textId="77777777" w:rsidTr="008A4C4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ACF4787" w14:textId="77777777" w:rsidR="00324497" w:rsidRDefault="00324497" w:rsidP="008A4C4A">
            <w:pPr>
              <w:pStyle w:val="TAC"/>
              <w:rPr>
                <w:lang w:val="es-ES"/>
              </w:rPr>
            </w:pP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identifier</w:t>
            </w:r>
            <w:proofErr w:type="spellEnd"/>
            <w:r>
              <w:rPr>
                <w:lang w:val="es-ES"/>
              </w:rPr>
              <w:t xml:space="preserve"> n</w:t>
            </w:r>
          </w:p>
        </w:tc>
        <w:tc>
          <w:tcPr>
            <w:tcW w:w="1195" w:type="dxa"/>
            <w:tcBorders>
              <w:top w:val="nil"/>
              <w:left w:val="single" w:sz="4" w:space="0" w:color="auto"/>
              <w:bottom w:val="nil"/>
              <w:right w:val="nil"/>
            </w:tcBorders>
          </w:tcPr>
          <w:p w14:paraId="1CF7CCA1" w14:textId="77777777" w:rsidR="00324497" w:rsidRPr="006929EB" w:rsidRDefault="00324497" w:rsidP="008A4C4A">
            <w:pPr>
              <w:pStyle w:val="TAL"/>
            </w:pPr>
            <w:r w:rsidRPr="006929EB">
              <w:t>octet 101*-</w:t>
            </w:r>
            <w:r w:rsidRPr="00E605CC">
              <w:t>102*</w:t>
            </w:r>
          </w:p>
        </w:tc>
      </w:tr>
    </w:tbl>
    <w:p w14:paraId="53AAE16B" w14:textId="77777777" w:rsidR="00324497" w:rsidRDefault="00324497" w:rsidP="00324497">
      <w:pPr>
        <w:pStyle w:val="TF"/>
        <w:rPr>
          <w:lang w:val="es-ES"/>
        </w:rPr>
      </w:pPr>
      <w:r w:rsidRPr="00BD0557">
        <w:t>Figure</w:t>
      </w:r>
      <w:r w:rsidRPr="003168A2">
        <w:t> </w:t>
      </w:r>
      <w:r>
        <w:t>9.11</w:t>
      </w:r>
      <w:r w:rsidRPr="00BD0557">
        <w:t>.3</w:t>
      </w:r>
      <w:r>
        <w:t>.51</w:t>
      </w:r>
      <w:r w:rsidRPr="00BD0557">
        <w:t>.</w:t>
      </w:r>
      <w:r>
        <w:t>3</w:t>
      </w:r>
      <w:r w:rsidRPr="00BD0557">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3EAD8180" w14:textId="77777777" w:rsidTr="008A4C4A">
        <w:trPr>
          <w:cantSplit/>
          <w:jc w:val="center"/>
        </w:trPr>
        <w:tc>
          <w:tcPr>
            <w:tcW w:w="721" w:type="dxa"/>
            <w:tcBorders>
              <w:top w:val="nil"/>
              <w:left w:val="nil"/>
              <w:right w:val="nil"/>
            </w:tcBorders>
          </w:tcPr>
          <w:p w14:paraId="5D96A6E7" w14:textId="77777777" w:rsidR="00324497" w:rsidRDefault="00324497" w:rsidP="008A4C4A">
            <w:pPr>
              <w:pStyle w:val="TAC"/>
            </w:pPr>
            <w:r>
              <w:t>8</w:t>
            </w:r>
          </w:p>
        </w:tc>
        <w:tc>
          <w:tcPr>
            <w:tcW w:w="721" w:type="dxa"/>
            <w:tcBorders>
              <w:top w:val="nil"/>
              <w:left w:val="nil"/>
              <w:right w:val="nil"/>
            </w:tcBorders>
          </w:tcPr>
          <w:p w14:paraId="778DCE5F" w14:textId="77777777" w:rsidR="00324497" w:rsidRDefault="00324497" w:rsidP="008A4C4A">
            <w:pPr>
              <w:pStyle w:val="TAC"/>
            </w:pPr>
            <w:r>
              <w:t>7</w:t>
            </w:r>
          </w:p>
        </w:tc>
        <w:tc>
          <w:tcPr>
            <w:tcW w:w="721" w:type="dxa"/>
            <w:tcBorders>
              <w:top w:val="nil"/>
              <w:left w:val="nil"/>
              <w:right w:val="nil"/>
            </w:tcBorders>
          </w:tcPr>
          <w:p w14:paraId="16330647" w14:textId="77777777" w:rsidR="00324497" w:rsidRDefault="00324497" w:rsidP="008A4C4A">
            <w:pPr>
              <w:pStyle w:val="TAC"/>
            </w:pPr>
            <w:r>
              <w:t>6</w:t>
            </w:r>
          </w:p>
        </w:tc>
        <w:tc>
          <w:tcPr>
            <w:tcW w:w="721" w:type="dxa"/>
            <w:tcBorders>
              <w:top w:val="nil"/>
              <w:left w:val="nil"/>
              <w:right w:val="nil"/>
            </w:tcBorders>
          </w:tcPr>
          <w:p w14:paraId="3E849DB2" w14:textId="77777777" w:rsidR="00324497" w:rsidRDefault="00324497" w:rsidP="008A4C4A">
            <w:pPr>
              <w:pStyle w:val="TAC"/>
            </w:pPr>
            <w:r>
              <w:t>5</w:t>
            </w:r>
          </w:p>
        </w:tc>
        <w:tc>
          <w:tcPr>
            <w:tcW w:w="721" w:type="dxa"/>
            <w:tcBorders>
              <w:top w:val="nil"/>
              <w:left w:val="nil"/>
              <w:right w:val="nil"/>
            </w:tcBorders>
          </w:tcPr>
          <w:p w14:paraId="00A28F95" w14:textId="77777777" w:rsidR="00324497" w:rsidRDefault="00324497" w:rsidP="008A4C4A">
            <w:pPr>
              <w:pStyle w:val="TAC"/>
            </w:pPr>
            <w:r>
              <w:t>4</w:t>
            </w:r>
          </w:p>
        </w:tc>
        <w:tc>
          <w:tcPr>
            <w:tcW w:w="721" w:type="dxa"/>
            <w:tcBorders>
              <w:top w:val="nil"/>
              <w:left w:val="nil"/>
              <w:right w:val="nil"/>
            </w:tcBorders>
          </w:tcPr>
          <w:p w14:paraId="776AF967" w14:textId="77777777" w:rsidR="00324497" w:rsidRDefault="00324497" w:rsidP="008A4C4A">
            <w:pPr>
              <w:pStyle w:val="TAC"/>
            </w:pPr>
            <w:r>
              <w:t>3</w:t>
            </w:r>
          </w:p>
        </w:tc>
        <w:tc>
          <w:tcPr>
            <w:tcW w:w="721" w:type="dxa"/>
            <w:tcBorders>
              <w:top w:val="nil"/>
              <w:left w:val="nil"/>
              <w:right w:val="nil"/>
            </w:tcBorders>
          </w:tcPr>
          <w:p w14:paraId="5DEEE00D" w14:textId="77777777" w:rsidR="00324497" w:rsidRDefault="00324497" w:rsidP="008A4C4A">
            <w:pPr>
              <w:pStyle w:val="TAC"/>
            </w:pPr>
            <w:r>
              <w:t>2</w:t>
            </w:r>
          </w:p>
        </w:tc>
        <w:tc>
          <w:tcPr>
            <w:tcW w:w="722" w:type="dxa"/>
            <w:tcBorders>
              <w:top w:val="nil"/>
              <w:left w:val="nil"/>
              <w:right w:val="nil"/>
            </w:tcBorders>
          </w:tcPr>
          <w:p w14:paraId="30162CDD" w14:textId="77777777" w:rsidR="00324497" w:rsidRDefault="00324497" w:rsidP="008A4C4A">
            <w:pPr>
              <w:pStyle w:val="TAC"/>
            </w:pPr>
            <w:r>
              <w:t>1</w:t>
            </w:r>
          </w:p>
        </w:tc>
        <w:tc>
          <w:tcPr>
            <w:tcW w:w="1137" w:type="dxa"/>
            <w:tcBorders>
              <w:top w:val="nil"/>
              <w:left w:val="nil"/>
              <w:bottom w:val="nil"/>
              <w:right w:val="nil"/>
            </w:tcBorders>
          </w:tcPr>
          <w:p w14:paraId="5DC3E177" w14:textId="77777777" w:rsidR="00324497" w:rsidRPr="005F7EB0" w:rsidRDefault="00324497" w:rsidP="008A4C4A">
            <w:pPr>
              <w:pStyle w:val="TAL"/>
            </w:pPr>
          </w:p>
        </w:tc>
      </w:tr>
      <w:tr w:rsidR="00324497" w:rsidRPr="005F7EB0" w14:paraId="261601F2" w14:textId="77777777" w:rsidTr="008A4C4A">
        <w:trPr>
          <w:cantSplit/>
          <w:jc w:val="center"/>
        </w:trPr>
        <w:tc>
          <w:tcPr>
            <w:tcW w:w="5769" w:type="dxa"/>
            <w:gridSpan w:val="8"/>
            <w:tcBorders>
              <w:top w:val="single" w:sz="4" w:space="0" w:color="auto"/>
              <w:right w:val="single" w:sz="4" w:space="0" w:color="auto"/>
            </w:tcBorders>
          </w:tcPr>
          <w:p w14:paraId="214DDB3A" w14:textId="77777777" w:rsidR="00324497" w:rsidRPr="005F7EB0" w:rsidRDefault="00324497" w:rsidP="008A4C4A">
            <w:pPr>
              <w:pStyle w:val="TAC"/>
            </w:pPr>
            <w:r>
              <w:t>SOR transparent container</w:t>
            </w:r>
            <w:r w:rsidRPr="005F7EB0">
              <w:t xml:space="preserve"> IEI</w:t>
            </w:r>
          </w:p>
        </w:tc>
        <w:tc>
          <w:tcPr>
            <w:tcW w:w="1137" w:type="dxa"/>
            <w:tcBorders>
              <w:top w:val="nil"/>
              <w:left w:val="nil"/>
              <w:bottom w:val="nil"/>
              <w:right w:val="nil"/>
            </w:tcBorders>
          </w:tcPr>
          <w:p w14:paraId="42DFFDBD" w14:textId="77777777" w:rsidR="00324497" w:rsidRPr="005F7EB0" w:rsidRDefault="00324497" w:rsidP="008A4C4A">
            <w:pPr>
              <w:pStyle w:val="TAL"/>
            </w:pPr>
            <w:r w:rsidRPr="005F7EB0">
              <w:t>octet 1</w:t>
            </w:r>
          </w:p>
        </w:tc>
      </w:tr>
      <w:tr w:rsidR="00324497" w:rsidRPr="005F7EB0" w14:paraId="4906C8E4" w14:textId="77777777" w:rsidTr="008A4C4A">
        <w:trPr>
          <w:cantSplit/>
          <w:jc w:val="center"/>
        </w:trPr>
        <w:tc>
          <w:tcPr>
            <w:tcW w:w="5769" w:type="dxa"/>
            <w:gridSpan w:val="8"/>
            <w:tcBorders>
              <w:top w:val="single" w:sz="4" w:space="0" w:color="auto"/>
              <w:right w:val="single" w:sz="4" w:space="0" w:color="auto"/>
            </w:tcBorders>
          </w:tcPr>
          <w:p w14:paraId="355562ED" w14:textId="77777777" w:rsidR="00324497" w:rsidRDefault="00324497" w:rsidP="008A4C4A">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27C0F8EA" w14:textId="77777777" w:rsidR="00324497" w:rsidRDefault="00324497" w:rsidP="008A4C4A">
            <w:pPr>
              <w:pStyle w:val="TAL"/>
            </w:pPr>
            <w:r w:rsidRPr="005F7EB0">
              <w:t>octet 2</w:t>
            </w:r>
          </w:p>
          <w:p w14:paraId="3119E22E" w14:textId="77777777" w:rsidR="00324497" w:rsidRPr="005F7EB0" w:rsidRDefault="00324497" w:rsidP="008A4C4A">
            <w:pPr>
              <w:pStyle w:val="TAL"/>
            </w:pPr>
            <w:r>
              <w:t>octet 3</w:t>
            </w:r>
          </w:p>
        </w:tc>
      </w:tr>
      <w:tr w:rsidR="00324497" w:rsidRPr="005F7EB0" w14:paraId="036723FB" w14:textId="77777777" w:rsidTr="008A4C4A">
        <w:trPr>
          <w:cantSplit/>
          <w:jc w:val="center"/>
        </w:trPr>
        <w:tc>
          <w:tcPr>
            <w:tcW w:w="5769" w:type="dxa"/>
            <w:gridSpan w:val="8"/>
            <w:tcBorders>
              <w:top w:val="single" w:sz="4" w:space="0" w:color="auto"/>
              <w:right w:val="single" w:sz="4" w:space="0" w:color="auto"/>
            </w:tcBorders>
          </w:tcPr>
          <w:p w14:paraId="2455A5ED" w14:textId="77777777" w:rsidR="00324497" w:rsidRDefault="00324497" w:rsidP="008A4C4A">
            <w:pPr>
              <w:pStyle w:val="TAC"/>
            </w:pPr>
            <w:r>
              <w:t>SOR header</w:t>
            </w:r>
          </w:p>
        </w:tc>
        <w:tc>
          <w:tcPr>
            <w:tcW w:w="1137" w:type="dxa"/>
            <w:tcBorders>
              <w:top w:val="nil"/>
              <w:left w:val="nil"/>
              <w:bottom w:val="nil"/>
              <w:right w:val="nil"/>
            </w:tcBorders>
          </w:tcPr>
          <w:p w14:paraId="04CB3970" w14:textId="77777777" w:rsidR="00324497" w:rsidRDefault="00324497" w:rsidP="008A4C4A">
            <w:pPr>
              <w:pStyle w:val="TAL"/>
            </w:pPr>
            <w:r w:rsidRPr="005F7EB0">
              <w:t xml:space="preserve">octet </w:t>
            </w:r>
            <w:r>
              <w:t>4</w:t>
            </w:r>
          </w:p>
        </w:tc>
      </w:tr>
      <w:tr w:rsidR="00324497" w:rsidRPr="005F7EB0" w14:paraId="3EC0DDBC" w14:textId="77777777" w:rsidTr="008A4C4A">
        <w:trPr>
          <w:cantSplit/>
          <w:jc w:val="center"/>
        </w:trPr>
        <w:tc>
          <w:tcPr>
            <w:tcW w:w="5769" w:type="dxa"/>
            <w:gridSpan w:val="8"/>
            <w:tcBorders>
              <w:top w:val="single" w:sz="4" w:space="0" w:color="auto"/>
              <w:right w:val="single" w:sz="4" w:space="0" w:color="auto"/>
            </w:tcBorders>
          </w:tcPr>
          <w:p w14:paraId="26DC00B1" w14:textId="77777777" w:rsidR="00324497" w:rsidRPr="005F7EB0" w:rsidRDefault="00324497" w:rsidP="008A4C4A">
            <w:pPr>
              <w:pStyle w:val="TAC"/>
            </w:pPr>
            <w:r>
              <w:t>SOR-MAC-I</w:t>
            </w:r>
            <w:r w:rsidRPr="00FB4BA6">
              <w:rPr>
                <w:vertAlign w:val="subscript"/>
              </w:rPr>
              <w:t>UE</w:t>
            </w:r>
          </w:p>
        </w:tc>
        <w:tc>
          <w:tcPr>
            <w:tcW w:w="1137" w:type="dxa"/>
            <w:tcBorders>
              <w:top w:val="nil"/>
              <w:left w:val="nil"/>
              <w:bottom w:val="nil"/>
              <w:right w:val="nil"/>
            </w:tcBorders>
          </w:tcPr>
          <w:p w14:paraId="61135C18" w14:textId="77777777" w:rsidR="00324497" w:rsidRPr="005F7EB0" w:rsidRDefault="00324497" w:rsidP="008A4C4A">
            <w:pPr>
              <w:pStyle w:val="TAL"/>
            </w:pPr>
            <w:r>
              <w:t>octet 5 - 20</w:t>
            </w:r>
          </w:p>
        </w:tc>
      </w:tr>
    </w:tbl>
    <w:p w14:paraId="0807470C" w14:textId="77777777" w:rsidR="00324497" w:rsidRPr="00BD0557" w:rsidRDefault="00324497" w:rsidP="00324497">
      <w:pPr>
        <w:pStyle w:val="TF"/>
      </w:pPr>
      <w:r w:rsidRPr="00BD0557">
        <w:t>Figure</w:t>
      </w:r>
      <w:r w:rsidRPr="003168A2">
        <w:t> </w:t>
      </w:r>
      <w:r>
        <w:t>9.11</w:t>
      </w:r>
      <w:r w:rsidRPr="00BD0557">
        <w:t>.3</w:t>
      </w:r>
      <w:r>
        <w:t>.51</w:t>
      </w:r>
      <w:r w:rsidRPr="00BD0557">
        <w:t>.</w:t>
      </w:r>
      <w:r>
        <w:t>4</w:t>
      </w:r>
      <w:r w:rsidRPr="00BD0557">
        <w:t xml:space="preserve">: </w:t>
      </w:r>
      <w:r>
        <w:t>SOR transparent container</w:t>
      </w:r>
      <w:r w:rsidRPr="00CD1151">
        <w:t xml:space="preserve"> </w:t>
      </w:r>
      <w:r w:rsidRPr="00BD0557">
        <w:t>information element</w:t>
      </w:r>
      <w:r>
        <w:t xml:space="preserve">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24497" w:rsidRPr="005F7EB0" w14:paraId="0FDF6C88" w14:textId="77777777" w:rsidTr="008A4C4A">
        <w:trPr>
          <w:gridBefore w:val="1"/>
          <w:wBefore w:w="150" w:type="dxa"/>
          <w:cantSplit/>
          <w:jc w:val="center"/>
        </w:trPr>
        <w:tc>
          <w:tcPr>
            <w:tcW w:w="710" w:type="dxa"/>
            <w:gridSpan w:val="2"/>
            <w:tcBorders>
              <w:top w:val="nil"/>
              <w:left w:val="nil"/>
              <w:bottom w:val="nil"/>
              <w:right w:val="nil"/>
            </w:tcBorders>
          </w:tcPr>
          <w:p w14:paraId="1A3D515B" w14:textId="77777777" w:rsidR="00324497" w:rsidRPr="005F7EB0" w:rsidRDefault="00324497" w:rsidP="008A4C4A">
            <w:pPr>
              <w:pStyle w:val="TAC"/>
            </w:pPr>
            <w:r w:rsidRPr="005F7EB0">
              <w:t>8</w:t>
            </w:r>
          </w:p>
        </w:tc>
        <w:tc>
          <w:tcPr>
            <w:tcW w:w="720" w:type="dxa"/>
            <w:gridSpan w:val="2"/>
            <w:tcBorders>
              <w:top w:val="nil"/>
              <w:left w:val="nil"/>
              <w:bottom w:val="nil"/>
              <w:right w:val="nil"/>
            </w:tcBorders>
          </w:tcPr>
          <w:p w14:paraId="3D66DA2A" w14:textId="77777777" w:rsidR="00324497" w:rsidRPr="005F7EB0" w:rsidRDefault="00324497" w:rsidP="008A4C4A">
            <w:pPr>
              <w:pStyle w:val="TAC"/>
            </w:pPr>
            <w:r w:rsidRPr="005F7EB0">
              <w:t>7</w:t>
            </w:r>
          </w:p>
        </w:tc>
        <w:tc>
          <w:tcPr>
            <w:tcW w:w="720" w:type="dxa"/>
            <w:gridSpan w:val="2"/>
            <w:tcBorders>
              <w:top w:val="nil"/>
              <w:left w:val="nil"/>
              <w:bottom w:val="nil"/>
              <w:right w:val="nil"/>
            </w:tcBorders>
          </w:tcPr>
          <w:p w14:paraId="2DCC4963" w14:textId="77777777" w:rsidR="00324497" w:rsidRPr="005F7EB0" w:rsidRDefault="00324497" w:rsidP="008A4C4A">
            <w:pPr>
              <w:pStyle w:val="TAC"/>
            </w:pPr>
            <w:r w:rsidRPr="005F7EB0">
              <w:t>6</w:t>
            </w:r>
          </w:p>
        </w:tc>
        <w:tc>
          <w:tcPr>
            <w:tcW w:w="720" w:type="dxa"/>
            <w:gridSpan w:val="2"/>
            <w:tcBorders>
              <w:top w:val="nil"/>
              <w:left w:val="nil"/>
              <w:bottom w:val="nil"/>
              <w:right w:val="nil"/>
            </w:tcBorders>
          </w:tcPr>
          <w:p w14:paraId="1128236C" w14:textId="77777777" w:rsidR="00324497" w:rsidRPr="005F7EB0" w:rsidRDefault="00324497" w:rsidP="008A4C4A">
            <w:pPr>
              <w:pStyle w:val="TAC"/>
            </w:pPr>
            <w:r w:rsidRPr="005F7EB0">
              <w:t>5</w:t>
            </w:r>
          </w:p>
        </w:tc>
        <w:tc>
          <w:tcPr>
            <w:tcW w:w="733" w:type="dxa"/>
            <w:gridSpan w:val="2"/>
            <w:tcBorders>
              <w:top w:val="nil"/>
              <w:left w:val="nil"/>
              <w:bottom w:val="nil"/>
              <w:right w:val="nil"/>
            </w:tcBorders>
          </w:tcPr>
          <w:p w14:paraId="4BE3B283" w14:textId="77777777" w:rsidR="00324497" w:rsidRPr="005F7EB0" w:rsidRDefault="00324497" w:rsidP="008A4C4A">
            <w:pPr>
              <w:pStyle w:val="TAC"/>
            </w:pPr>
            <w:r w:rsidRPr="005F7EB0">
              <w:t>4</w:t>
            </w:r>
          </w:p>
        </w:tc>
        <w:tc>
          <w:tcPr>
            <w:tcW w:w="618" w:type="dxa"/>
            <w:gridSpan w:val="2"/>
            <w:tcBorders>
              <w:top w:val="nil"/>
              <w:left w:val="nil"/>
              <w:bottom w:val="nil"/>
              <w:right w:val="nil"/>
            </w:tcBorders>
          </w:tcPr>
          <w:p w14:paraId="794421FB" w14:textId="77777777" w:rsidR="00324497" w:rsidRPr="005F7EB0" w:rsidRDefault="00324497" w:rsidP="008A4C4A">
            <w:pPr>
              <w:pStyle w:val="TAC"/>
            </w:pPr>
            <w:r w:rsidRPr="005F7EB0">
              <w:t>3</w:t>
            </w:r>
          </w:p>
        </w:tc>
        <w:tc>
          <w:tcPr>
            <w:tcW w:w="900" w:type="dxa"/>
            <w:gridSpan w:val="2"/>
            <w:tcBorders>
              <w:top w:val="nil"/>
              <w:left w:val="nil"/>
              <w:bottom w:val="nil"/>
              <w:right w:val="nil"/>
            </w:tcBorders>
          </w:tcPr>
          <w:p w14:paraId="45D88495" w14:textId="77777777" w:rsidR="00324497" w:rsidRPr="005F7EB0" w:rsidRDefault="00324497" w:rsidP="008A4C4A">
            <w:pPr>
              <w:pStyle w:val="TAC"/>
            </w:pPr>
            <w:r w:rsidRPr="005F7EB0">
              <w:t>2</w:t>
            </w:r>
          </w:p>
        </w:tc>
        <w:tc>
          <w:tcPr>
            <w:tcW w:w="639" w:type="dxa"/>
            <w:gridSpan w:val="2"/>
            <w:tcBorders>
              <w:top w:val="nil"/>
              <w:left w:val="nil"/>
              <w:bottom w:val="nil"/>
              <w:right w:val="nil"/>
            </w:tcBorders>
          </w:tcPr>
          <w:p w14:paraId="1E631F46" w14:textId="77777777" w:rsidR="00324497" w:rsidRPr="005F7EB0" w:rsidRDefault="00324497" w:rsidP="008A4C4A">
            <w:pPr>
              <w:pStyle w:val="TAC"/>
            </w:pPr>
            <w:r w:rsidRPr="005F7EB0">
              <w:t>1</w:t>
            </w:r>
          </w:p>
        </w:tc>
        <w:tc>
          <w:tcPr>
            <w:tcW w:w="1161" w:type="dxa"/>
            <w:gridSpan w:val="2"/>
            <w:tcBorders>
              <w:top w:val="nil"/>
              <w:left w:val="nil"/>
              <w:bottom w:val="nil"/>
              <w:right w:val="nil"/>
            </w:tcBorders>
          </w:tcPr>
          <w:p w14:paraId="5BB37D6C" w14:textId="77777777" w:rsidR="00324497" w:rsidRPr="005F7EB0" w:rsidRDefault="00324497" w:rsidP="008A4C4A">
            <w:pPr>
              <w:pStyle w:val="TAL"/>
            </w:pPr>
          </w:p>
        </w:tc>
      </w:tr>
      <w:tr w:rsidR="00324497" w:rsidRPr="005F7EB0" w14:paraId="698C8FDA" w14:textId="77777777" w:rsidTr="008A4C4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9535E26" w14:textId="77777777" w:rsidR="00324497" w:rsidRPr="005F7EB0" w:rsidRDefault="00324497" w:rsidP="008A4C4A">
            <w:pPr>
              <w:pStyle w:val="TAC"/>
            </w:pPr>
            <w:r w:rsidRPr="005F7EB0">
              <w:t>0</w:t>
            </w:r>
          </w:p>
          <w:p w14:paraId="5E4F88E2"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2C431EF8" w14:textId="77777777" w:rsidR="00324497" w:rsidRPr="005F7EB0" w:rsidRDefault="00324497" w:rsidP="008A4C4A">
            <w:pPr>
              <w:pStyle w:val="TAC"/>
            </w:pPr>
            <w:r w:rsidRPr="005F7EB0">
              <w:t>0</w:t>
            </w:r>
          </w:p>
          <w:p w14:paraId="2607D3E8"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15592D85" w14:textId="77777777" w:rsidR="00324497" w:rsidRPr="005F7EB0" w:rsidRDefault="00324497" w:rsidP="008A4C4A">
            <w:pPr>
              <w:pStyle w:val="TAC"/>
            </w:pPr>
            <w:r w:rsidRPr="005F7EB0">
              <w:t>0</w:t>
            </w:r>
          </w:p>
          <w:p w14:paraId="193410AD" w14:textId="77777777" w:rsidR="00324497" w:rsidRPr="005F7EB0" w:rsidRDefault="00324497" w:rsidP="008A4C4A">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7D7069A7" w14:textId="77777777" w:rsidR="00324497" w:rsidRPr="005F7EB0" w:rsidRDefault="00324497" w:rsidP="008A4C4A">
            <w:pPr>
              <w:pStyle w:val="TAC"/>
            </w:pPr>
            <w:r w:rsidRPr="005F7EB0">
              <w:t>0</w:t>
            </w:r>
          </w:p>
          <w:p w14:paraId="5C921D55" w14:textId="77777777" w:rsidR="00324497" w:rsidRPr="005F7EB0" w:rsidRDefault="00324497" w:rsidP="008A4C4A">
            <w:pPr>
              <w:pStyle w:val="TAC"/>
              <w:rPr>
                <w:lang w:val="es-ES"/>
              </w:rPr>
            </w:pPr>
            <w:r w:rsidRPr="005F7EB0">
              <w:t>Spare</w:t>
            </w:r>
          </w:p>
        </w:tc>
        <w:tc>
          <w:tcPr>
            <w:tcW w:w="712" w:type="dxa"/>
            <w:gridSpan w:val="2"/>
            <w:tcBorders>
              <w:top w:val="single" w:sz="4" w:space="0" w:color="auto"/>
              <w:bottom w:val="single" w:sz="4" w:space="0" w:color="auto"/>
              <w:right w:val="single" w:sz="4" w:space="0" w:color="auto"/>
            </w:tcBorders>
          </w:tcPr>
          <w:p w14:paraId="6C7C34D8" w14:textId="77777777" w:rsidR="00324497" w:rsidRPr="005F7EB0" w:rsidRDefault="00324497" w:rsidP="008A4C4A">
            <w:pPr>
              <w:pStyle w:val="TAC"/>
            </w:pPr>
            <w:r>
              <w:rPr>
                <w:lang w:val="es-ES"/>
              </w:rPr>
              <w:t>ACK</w:t>
            </w:r>
          </w:p>
        </w:tc>
        <w:tc>
          <w:tcPr>
            <w:tcW w:w="618" w:type="dxa"/>
            <w:gridSpan w:val="2"/>
            <w:tcBorders>
              <w:top w:val="single" w:sz="4" w:space="0" w:color="auto"/>
              <w:bottom w:val="single" w:sz="4" w:space="0" w:color="auto"/>
              <w:right w:val="single" w:sz="4" w:space="0" w:color="auto"/>
            </w:tcBorders>
          </w:tcPr>
          <w:p w14:paraId="7404430B" w14:textId="77777777" w:rsidR="00324497" w:rsidRPr="005F7EB0" w:rsidRDefault="00324497" w:rsidP="008A4C4A">
            <w:pPr>
              <w:pStyle w:val="TAC"/>
            </w:pPr>
            <w:proofErr w:type="spellStart"/>
            <w:r>
              <w:rPr>
                <w:lang w:val="es-ES"/>
              </w:rPr>
              <w:t>List</w:t>
            </w:r>
            <w:proofErr w:type="spellEnd"/>
            <w:r>
              <w:rPr>
                <w:lang w:val="es-ES"/>
              </w:rPr>
              <w:t xml:space="preserve"> </w:t>
            </w:r>
            <w:proofErr w:type="spellStart"/>
            <w:r>
              <w:rPr>
                <w:lang w:val="es-ES"/>
              </w:rPr>
              <w:t>type</w:t>
            </w:r>
            <w:proofErr w:type="spellEnd"/>
          </w:p>
        </w:tc>
        <w:tc>
          <w:tcPr>
            <w:tcW w:w="900" w:type="dxa"/>
            <w:gridSpan w:val="2"/>
            <w:tcBorders>
              <w:top w:val="single" w:sz="4" w:space="0" w:color="auto"/>
              <w:bottom w:val="single" w:sz="4" w:space="0" w:color="auto"/>
              <w:right w:val="single" w:sz="4" w:space="0" w:color="auto"/>
            </w:tcBorders>
          </w:tcPr>
          <w:p w14:paraId="628CF182" w14:textId="77777777" w:rsidR="00324497" w:rsidRPr="005F7EB0" w:rsidRDefault="00324497" w:rsidP="008A4C4A">
            <w:pPr>
              <w:pStyle w:val="TAC"/>
            </w:pPr>
            <w:proofErr w:type="spellStart"/>
            <w:r>
              <w:rPr>
                <w:lang w:val="es-ES"/>
              </w:rPr>
              <w:t>List</w:t>
            </w:r>
            <w:proofErr w:type="spellEnd"/>
            <w:r>
              <w:rPr>
                <w:lang w:val="es-ES"/>
              </w:rPr>
              <w:t xml:space="preserve"> </w:t>
            </w:r>
            <w:proofErr w:type="spellStart"/>
            <w:r>
              <w:rPr>
                <w:lang w:val="es-ES"/>
              </w:rPr>
              <w:t>indication</w:t>
            </w:r>
            <w:proofErr w:type="spellEnd"/>
          </w:p>
        </w:tc>
        <w:tc>
          <w:tcPr>
            <w:tcW w:w="655" w:type="dxa"/>
            <w:gridSpan w:val="2"/>
            <w:tcBorders>
              <w:top w:val="single" w:sz="4" w:space="0" w:color="auto"/>
              <w:bottom w:val="single" w:sz="4" w:space="0" w:color="auto"/>
              <w:right w:val="single" w:sz="4" w:space="0" w:color="auto"/>
            </w:tcBorders>
          </w:tcPr>
          <w:p w14:paraId="5419F373" w14:textId="77777777" w:rsidR="00324497" w:rsidRPr="005F7EB0" w:rsidRDefault="00324497" w:rsidP="008A4C4A">
            <w:pPr>
              <w:pStyle w:val="TAC"/>
            </w:pPr>
            <w:r>
              <w:t>SOR data type</w:t>
            </w:r>
          </w:p>
        </w:tc>
        <w:tc>
          <w:tcPr>
            <w:tcW w:w="1137" w:type="dxa"/>
            <w:gridSpan w:val="2"/>
            <w:tcBorders>
              <w:top w:val="nil"/>
              <w:left w:val="nil"/>
              <w:bottom w:val="nil"/>
              <w:right w:val="nil"/>
            </w:tcBorders>
          </w:tcPr>
          <w:p w14:paraId="029D59D9" w14:textId="77777777" w:rsidR="00324497" w:rsidRPr="005F7EB0" w:rsidRDefault="00324497" w:rsidP="008A4C4A">
            <w:pPr>
              <w:pStyle w:val="TAL"/>
            </w:pPr>
            <w:r w:rsidRPr="005F7EB0">
              <w:t xml:space="preserve">octet </w:t>
            </w:r>
            <w:r>
              <w:t>4</w:t>
            </w:r>
          </w:p>
        </w:tc>
      </w:tr>
    </w:tbl>
    <w:p w14:paraId="50779CFA" w14:textId="77777777" w:rsidR="00324497" w:rsidRDefault="00324497" w:rsidP="00324497">
      <w:pPr>
        <w:pStyle w:val="TF"/>
      </w:pPr>
      <w:r w:rsidRPr="00BD0557">
        <w:t>Figure</w:t>
      </w:r>
      <w:r w:rsidRPr="003168A2">
        <w:t> </w:t>
      </w:r>
      <w:r>
        <w:t>9.11</w:t>
      </w:r>
      <w:r w:rsidRPr="00BD0557">
        <w:t>.3</w:t>
      </w:r>
      <w:r>
        <w:t>.51</w:t>
      </w:r>
      <w:r w:rsidRPr="00BD0557">
        <w:t>.</w:t>
      </w:r>
      <w:r>
        <w:t>5</w:t>
      </w:r>
      <w:r w:rsidRPr="00BD0557">
        <w:t xml:space="preserve">: </w:t>
      </w:r>
      <w:r>
        <w:t xml:space="preserve">SOR header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24497" w:rsidRPr="005F7EB0" w14:paraId="613611F8" w14:textId="77777777" w:rsidTr="008A4C4A">
        <w:trPr>
          <w:cantSplit/>
          <w:trHeight w:val="104"/>
          <w:jc w:val="center"/>
        </w:trPr>
        <w:tc>
          <w:tcPr>
            <w:tcW w:w="721" w:type="dxa"/>
            <w:tcBorders>
              <w:top w:val="nil"/>
              <w:left w:val="nil"/>
              <w:bottom w:val="single" w:sz="4" w:space="0" w:color="auto"/>
              <w:right w:val="nil"/>
            </w:tcBorders>
          </w:tcPr>
          <w:p w14:paraId="17CDFA31" w14:textId="77777777" w:rsidR="00324497" w:rsidRPr="005F7EB0" w:rsidRDefault="00324497" w:rsidP="008A4C4A">
            <w:pPr>
              <w:pStyle w:val="TAC"/>
            </w:pPr>
            <w:r>
              <w:t>8</w:t>
            </w:r>
          </w:p>
        </w:tc>
        <w:tc>
          <w:tcPr>
            <w:tcW w:w="721" w:type="dxa"/>
            <w:tcBorders>
              <w:top w:val="nil"/>
              <w:left w:val="nil"/>
              <w:bottom w:val="single" w:sz="4" w:space="0" w:color="auto"/>
              <w:right w:val="nil"/>
            </w:tcBorders>
          </w:tcPr>
          <w:p w14:paraId="5403D555" w14:textId="77777777" w:rsidR="00324497" w:rsidRPr="005F7EB0" w:rsidRDefault="00324497" w:rsidP="008A4C4A">
            <w:pPr>
              <w:pStyle w:val="TAC"/>
            </w:pPr>
            <w:r>
              <w:t>7</w:t>
            </w:r>
          </w:p>
        </w:tc>
        <w:tc>
          <w:tcPr>
            <w:tcW w:w="721" w:type="dxa"/>
            <w:tcBorders>
              <w:top w:val="nil"/>
              <w:left w:val="nil"/>
              <w:bottom w:val="single" w:sz="4" w:space="0" w:color="auto"/>
              <w:right w:val="nil"/>
            </w:tcBorders>
          </w:tcPr>
          <w:p w14:paraId="321C0C2D" w14:textId="77777777" w:rsidR="00324497" w:rsidRPr="005F7EB0" w:rsidRDefault="00324497" w:rsidP="008A4C4A">
            <w:pPr>
              <w:pStyle w:val="TAC"/>
            </w:pPr>
            <w:r>
              <w:t>6</w:t>
            </w:r>
          </w:p>
        </w:tc>
        <w:tc>
          <w:tcPr>
            <w:tcW w:w="721" w:type="dxa"/>
            <w:tcBorders>
              <w:top w:val="nil"/>
              <w:left w:val="nil"/>
              <w:bottom w:val="single" w:sz="4" w:space="0" w:color="auto"/>
              <w:right w:val="nil"/>
            </w:tcBorders>
          </w:tcPr>
          <w:p w14:paraId="790BDC35" w14:textId="77777777" w:rsidR="00324497" w:rsidRPr="005F7EB0" w:rsidRDefault="00324497" w:rsidP="008A4C4A">
            <w:pPr>
              <w:pStyle w:val="TAC"/>
            </w:pPr>
            <w:r>
              <w:t>5</w:t>
            </w:r>
          </w:p>
        </w:tc>
        <w:tc>
          <w:tcPr>
            <w:tcW w:w="712" w:type="dxa"/>
            <w:tcBorders>
              <w:top w:val="nil"/>
              <w:left w:val="nil"/>
              <w:bottom w:val="single" w:sz="4" w:space="0" w:color="auto"/>
              <w:right w:val="nil"/>
            </w:tcBorders>
          </w:tcPr>
          <w:p w14:paraId="570BD07E" w14:textId="77777777" w:rsidR="00324497" w:rsidRPr="005F7EB0" w:rsidRDefault="00324497" w:rsidP="008A4C4A">
            <w:pPr>
              <w:pStyle w:val="TAC"/>
            </w:pPr>
            <w:r>
              <w:t>4</w:t>
            </w:r>
          </w:p>
        </w:tc>
        <w:tc>
          <w:tcPr>
            <w:tcW w:w="618" w:type="dxa"/>
            <w:tcBorders>
              <w:top w:val="nil"/>
              <w:left w:val="nil"/>
              <w:bottom w:val="single" w:sz="4" w:space="0" w:color="auto"/>
              <w:right w:val="nil"/>
            </w:tcBorders>
          </w:tcPr>
          <w:p w14:paraId="7B4A59B2" w14:textId="77777777" w:rsidR="00324497" w:rsidRPr="005F7EB0" w:rsidRDefault="00324497" w:rsidP="008A4C4A">
            <w:pPr>
              <w:pStyle w:val="TAC"/>
            </w:pPr>
            <w:r>
              <w:t>3</w:t>
            </w:r>
          </w:p>
        </w:tc>
        <w:tc>
          <w:tcPr>
            <w:tcW w:w="900" w:type="dxa"/>
            <w:tcBorders>
              <w:top w:val="nil"/>
              <w:left w:val="nil"/>
              <w:bottom w:val="single" w:sz="4" w:space="0" w:color="auto"/>
              <w:right w:val="nil"/>
            </w:tcBorders>
          </w:tcPr>
          <w:p w14:paraId="6E5FFF64" w14:textId="77777777" w:rsidR="00324497" w:rsidRPr="005F7EB0" w:rsidRDefault="00324497" w:rsidP="008A4C4A">
            <w:pPr>
              <w:pStyle w:val="TAC"/>
            </w:pPr>
            <w:r>
              <w:t>2</w:t>
            </w:r>
          </w:p>
        </w:tc>
        <w:tc>
          <w:tcPr>
            <w:tcW w:w="655" w:type="dxa"/>
            <w:tcBorders>
              <w:top w:val="nil"/>
              <w:left w:val="nil"/>
              <w:bottom w:val="single" w:sz="4" w:space="0" w:color="auto"/>
              <w:right w:val="nil"/>
            </w:tcBorders>
          </w:tcPr>
          <w:p w14:paraId="73D597BC" w14:textId="77777777" w:rsidR="00324497" w:rsidRDefault="00324497" w:rsidP="008A4C4A">
            <w:pPr>
              <w:pStyle w:val="TAC"/>
            </w:pPr>
            <w:r>
              <w:t>1</w:t>
            </w:r>
          </w:p>
        </w:tc>
        <w:tc>
          <w:tcPr>
            <w:tcW w:w="1137" w:type="dxa"/>
            <w:tcBorders>
              <w:top w:val="nil"/>
              <w:left w:val="nil"/>
              <w:bottom w:val="nil"/>
              <w:right w:val="nil"/>
            </w:tcBorders>
          </w:tcPr>
          <w:p w14:paraId="642B039A" w14:textId="77777777" w:rsidR="00324497" w:rsidRPr="005F7EB0" w:rsidRDefault="00324497" w:rsidP="008A4C4A">
            <w:pPr>
              <w:pStyle w:val="TAL"/>
            </w:pPr>
          </w:p>
        </w:tc>
      </w:tr>
      <w:tr w:rsidR="00324497" w:rsidRPr="005F7EB0" w14:paraId="5195FCAB" w14:textId="77777777" w:rsidTr="008A4C4A">
        <w:trPr>
          <w:cantSplit/>
          <w:trHeight w:val="104"/>
          <w:jc w:val="center"/>
        </w:trPr>
        <w:tc>
          <w:tcPr>
            <w:tcW w:w="721" w:type="dxa"/>
            <w:tcBorders>
              <w:top w:val="single" w:sz="4" w:space="0" w:color="auto"/>
              <w:bottom w:val="single" w:sz="4" w:space="0" w:color="auto"/>
              <w:right w:val="single" w:sz="4" w:space="0" w:color="auto"/>
            </w:tcBorders>
          </w:tcPr>
          <w:p w14:paraId="725C4DED" w14:textId="77777777" w:rsidR="00324497" w:rsidRPr="005F7EB0" w:rsidRDefault="00324497" w:rsidP="008A4C4A">
            <w:pPr>
              <w:pStyle w:val="TAC"/>
            </w:pPr>
            <w:r w:rsidRPr="005F7EB0">
              <w:t>0</w:t>
            </w:r>
          </w:p>
          <w:p w14:paraId="5A268072"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121A7F4A" w14:textId="77777777" w:rsidR="00324497" w:rsidRPr="005F7EB0" w:rsidRDefault="00324497" w:rsidP="008A4C4A">
            <w:pPr>
              <w:pStyle w:val="TAC"/>
            </w:pPr>
            <w:r w:rsidRPr="005F7EB0">
              <w:t>0</w:t>
            </w:r>
          </w:p>
          <w:p w14:paraId="1D92069D"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06146884" w14:textId="77777777" w:rsidR="00324497" w:rsidRPr="005F7EB0" w:rsidRDefault="00324497" w:rsidP="008A4C4A">
            <w:pPr>
              <w:pStyle w:val="TAC"/>
            </w:pPr>
            <w:r w:rsidRPr="005F7EB0">
              <w:t>0</w:t>
            </w:r>
          </w:p>
          <w:p w14:paraId="57FA3B43" w14:textId="77777777" w:rsidR="00324497" w:rsidRPr="005F7EB0" w:rsidRDefault="00324497" w:rsidP="008A4C4A">
            <w:pPr>
              <w:pStyle w:val="TAC"/>
              <w:rPr>
                <w:lang w:val="es-ES"/>
              </w:rPr>
            </w:pPr>
            <w:r w:rsidRPr="005F7EB0">
              <w:t>Spare</w:t>
            </w:r>
          </w:p>
        </w:tc>
        <w:tc>
          <w:tcPr>
            <w:tcW w:w="721" w:type="dxa"/>
            <w:tcBorders>
              <w:top w:val="single" w:sz="4" w:space="0" w:color="auto"/>
              <w:bottom w:val="single" w:sz="4" w:space="0" w:color="auto"/>
              <w:right w:val="single" w:sz="4" w:space="0" w:color="auto"/>
            </w:tcBorders>
          </w:tcPr>
          <w:p w14:paraId="35C052BB" w14:textId="77777777" w:rsidR="00324497" w:rsidRPr="005F7EB0" w:rsidRDefault="00324497" w:rsidP="008A4C4A">
            <w:pPr>
              <w:pStyle w:val="TAC"/>
            </w:pPr>
            <w:r w:rsidRPr="005F7EB0">
              <w:t>0</w:t>
            </w:r>
          </w:p>
          <w:p w14:paraId="2E329E29" w14:textId="77777777" w:rsidR="00324497" w:rsidRPr="005F7EB0" w:rsidRDefault="00324497" w:rsidP="008A4C4A">
            <w:pPr>
              <w:pStyle w:val="TAC"/>
              <w:rPr>
                <w:lang w:val="es-ES"/>
              </w:rPr>
            </w:pPr>
            <w:r w:rsidRPr="005F7EB0">
              <w:t>Spare</w:t>
            </w:r>
          </w:p>
        </w:tc>
        <w:tc>
          <w:tcPr>
            <w:tcW w:w="712" w:type="dxa"/>
            <w:tcBorders>
              <w:top w:val="single" w:sz="4" w:space="0" w:color="auto"/>
              <w:bottom w:val="single" w:sz="4" w:space="0" w:color="auto"/>
              <w:right w:val="single" w:sz="4" w:space="0" w:color="auto"/>
            </w:tcBorders>
          </w:tcPr>
          <w:p w14:paraId="66EA56A5" w14:textId="77777777" w:rsidR="00324497" w:rsidRPr="005F7EB0" w:rsidRDefault="00324497" w:rsidP="008A4C4A">
            <w:pPr>
              <w:pStyle w:val="TAC"/>
            </w:pPr>
            <w:r w:rsidRPr="005F7EB0">
              <w:t>0</w:t>
            </w:r>
          </w:p>
          <w:p w14:paraId="470AEA48" w14:textId="77777777" w:rsidR="00324497" w:rsidRPr="005F7EB0" w:rsidRDefault="00324497" w:rsidP="008A4C4A">
            <w:pPr>
              <w:pStyle w:val="TAC"/>
            </w:pPr>
            <w:r w:rsidRPr="005F7EB0">
              <w:t>Spare</w:t>
            </w:r>
          </w:p>
        </w:tc>
        <w:tc>
          <w:tcPr>
            <w:tcW w:w="618" w:type="dxa"/>
            <w:tcBorders>
              <w:top w:val="single" w:sz="4" w:space="0" w:color="auto"/>
              <w:bottom w:val="single" w:sz="4" w:space="0" w:color="auto"/>
              <w:right w:val="single" w:sz="4" w:space="0" w:color="auto"/>
            </w:tcBorders>
          </w:tcPr>
          <w:p w14:paraId="08CAAD0B" w14:textId="77777777" w:rsidR="00324497" w:rsidRPr="005F7EB0" w:rsidRDefault="00324497" w:rsidP="008A4C4A">
            <w:pPr>
              <w:pStyle w:val="TAC"/>
            </w:pPr>
            <w:r w:rsidRPr="005F7EB0">
              <w:t>0</w:t>
            </w:r>
          </w:p>
          <w:p w14:paraId="625D2D26" w14:textId="77777777" w:rsidR="00324497" w:rsidRPr="005F7EB0" w:rsidRDefault="00324497" w:rsidP="008A4C4A">
            <w:pPr>
              <w:pStyle w:val="TAC"/>
            </w:pPr>
            <w:r w:rsidRPr="005F7EB0">
              <w:t>Spare</w:t>
            </w:r>
          </w:p>
        </w:tc>
        <w:tc>
          <w:tcPr>
            <w:tcW w:w="900" w:type="dxa"/>
            <w:tcBorders>
              <w:top w:val="single" w:sz="4" w:space="0" w:color="auto"/>
              <w:bottom w:val="single" w:sz="4" w:space="0" w:color="auto"/>
              <w:right w:val="single" w:sz="4" w:space="0" w:color="auto"/>
            </w:tcBorders>
          </w:tcPr>
          <w:p w14:paraId="2B9A06D0" w14:textId="77777777" w:rsidR="00324497" w:rsidRPr="005F7EB0" w:rsidRDefault="00324497" w:rsidP="008A4C4A">
            <w:pPr>
              <w:pStyle w:val="TAC"/>
            </w:pPr>
            <w:r w:rsidRPr="005F7EB0">
              <w:t>0</w:t>
            </w:r>
          </w:p>
          <w:p w14:paraId="4F0424A4" w14:textId="77777777" w:rsidR="00324497" w:rsidRPr="005F7EB0" w:rsidRDefault="00324497" w:rsidP="008A4C4A">
            <w:pPr>
              <w:pStyle w:val="TAC"/>
            </w:pPr>
            <w:r w:rsidRPr="005F7EB0">
              <w:t>Spare</w:t>
            </w:r>
          </w:p>
        </w:tc>
        <w:tc>
          <w:tcPr>
            <w:tcW w:w="655" w:type="dxa"/>
            <w:tcBorders>
              <w:top w:val="single" w:sz="4" w:space="0" w:color="auto"/>
              <w:bottom w:val="single" w:sz="4" w:space="0" w:color="auto"/>
              <w:right w:val="single" w:sz="4" w:space="0" w:color="auto"/>
            </w:tcBorders>
          </w:tcPr>
          <w:p w14:paraId="6CFE8191" w14:textId="77777777" w:rsidR="00324497" w:rsidRPr="005F7EB0" w:rsidRDefault="00324497" w:rsidP="008A4C4A">
            <w:pPr>
              <w:pStyle w:val="TAC"/>
            </w:pPr>
            <w:r>
              <w:t>SOR data type</w:t>
            </w:r>
          </w:p>
        </w:tc>
        <w:tc>
          <w:tcPr>
            <w:tcW w:w="1137" w:type="dxa"/>
            <w:tcBorders>
              <w:top w:val="nil"/>
              <w:left w:val="nil"/>
              <w:bottom w:val="nil"/>
              <w:right w:val="nil"/>
            </w:tcBorders>
          </w:tcPr>
          <w:p w14:paraId="7ABD7748" w14:textId="77777777" w:rsidR="00324497" w:rsidRPr="005F7EB0" w:rsidRDefault="00324497" w:rsidP="008A4C4A">
            <w:pPr>
              <w:pStyle w:val="TAL"/>
            </w:pPr>
            <w:r w:rsidRPr="005F7EB0">
              <w:t xml:space="preserve">octet </w:t>
            </w:r>
            <w:r>
              <w:t>4</w:t>
            </w:r>
          </w:p>
        </w:tc>
      </w:tr>
    </w:tbl>
    <w:p w14:paraId="020AFB2D" w14:textId="77777777" w:rsidR="00324497" w:rsidRDefault="00324497" w:rsidP="00324497">
      <w:pPr>
        <w:pStyle w:val="TF"/>
      </w:pPr>
      <w:r w:rsidRPr="00BD0557">
        <w:t>Figure</w:t>
      </w:r>
      <w:r w:rsidRPr="003168A2">
        <w:t> </w:t>
      </w:r>
      <w:r>
        <w:t>9.11</w:t>
      </w:r>
      <w:r w:rsidRPr="00BD0557">
        <w:t>.3</w:t>
      </w:r>
      <w:r>
        <w:t>.51</w:t>
      </w:r>
      <w:r w:rsidRPr="00BD0557">
        <w:t>.</w:t>
      </w:r>
      <w:r>
        <w:t>6</w:t>
      </w:r>
      <w:r w:rsidRPr="00BD0557">
        <w:t xml:space="preserve">: </w:t>
      </w:r>
      <w:r>
        <w:t xml:space="preserve">SOR header </w:t>
      </w:r>
      <w:r w:rsidRPr="00E51631">
        <w:t xml:space="preserve">for </w:t>
      </w:r>
      <w:r>
        <w:rPr>
          <w:lang w:val="es-ES"/>
        </w:rPr>
        <w:t xml:space="preserve">SOR data </w:t>
      </w:r>
      <w:proofErr w:type="spellStart"/>
      <w:r>
        <w:rPr>
          <w:lang w:val="es-ES"/>
        </w:rPr>
        <w:t>type</w:t>
      </w:r>
      <w:proofErr w:type="spellEnd"/>
      <w:r>
        <w:t xml:space="preserve"> with value </w:t>
      </w:r>
      <w:r w:rsidRPr="00E51631">
        <w:t>"</w:t>
      </w:r>
      <w:r>
        <w:t>1</w:t>
      </w:r>
      <w:r w:rsidRPr="00E51631">
        <w:t>"</w:t>
      </w:r>
    </w:p>
    <w:p w14:paraId="7A5292A9" w14:textId="77777777" w:rsidR="00324497" w:rsidRDefault="00324497" w:rsidP="00324497">
      <w:pPr>
        <w:pStyle w:val="TH"/>
      </w:pPr>
      <w:r w:rsidRPr="003168A2">
        <w:lastRenderedPageBreak/>
        <w:t>Table </w:t>
      </w:r>
      <w:r>
        <w:t>9.11.3.51.1</w:t>
      </w:r>
      <w:r w:rsidRPr="003168A2">
        <w:t xml:space="preserve">: </w:t>
      </w:r>
      <w:r>
        <w:t>SOR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324497" w:rsidRPr="005F7EB0" w14:paraId="13E18336" w14:textId="77777777" w:rsidTr="008A4C4A">
        <w:trPr>
          <w:cantSplit/>
          <w:jc w:val="center"/>
        </w:trPr>
        <w:tc>
          <w:tcPr>
            <w:tcW w:w="7082" w:type="dxa"/>
            <w:gridSpan w:val="2"/>
          </w:tcPr>
          <w:p w14:paraId="4CD148C5" w14:textId="77777777" w:rsidR="00324497" w:rsidRPr="005F7EB0" w:rsidRDefault="00324497" w:rsidP="008A4C4A">
            <w:pPr>
              <w:pStyle w:val="TAL"/>
            </w:pPr>
            <w:r>
              <w:t>SOR-MAC-I</w:t>
            </w:r>
            <w:r w:rsidRPr="001776E6">
              <w:rPr>
                <w:vertAlign w:val="subscript"/>
              </w:rPr>
              <w:t>AUSF</w:t>
            </w:r>
            <w:r>
              <w:rPr>
                <w:vertAlign w:val="subscript"/>
              </w:rPr>
              <w:t xml:space="preserve">, </w:t>
            </w:r>
            <w:r>
              <w:t>SOR-MAC-I</w:t>
            </w:r>
            <w:r w:rsidRPr="00FB4BA6">
              <w:rPr>
                <w:vertAlign w:val="subscript"/>
              </w:rPr>
              <w:t>UE</w:t>
            </w:r>
            <w:r>
              <w:t xml:space="preserve"> and </w:t>
            </w:r>
            <w:proofErr w:type="spellStart"/>
            <w:r>
              <w:t>Counter</w:t>
            </w:r>
            <w:r w:rsidRPr="001776E6">
              <w:rPr>
                <w:vertAlign w:val="subscript"/>
              </w:rPr>
              <w:t>SOR</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324497" w:rsidRPr="005F7EB0" w14:paraId="62107BA7" w14:textId="77777777" w:rsidTr="008A4C4A">
        <w:trPr>
          <w:cantSplit/>
          <w:jc w:val="center"/>
        </w:trPr>
        <w:tc>
          <w:tcPr>
            <w:tcW w:w="7082" w:type="dxa"/>
            <w:gridSpan w:val="2"/>
          </w:tcPr>
          <w:p w14:paraId="4D7379B2" w14:textId="77777777" w:rsidR="00324497" w:rsidRDefault="00324497" w:rsidP="008A4C4A">
            <w:pPr>
              <w:pStyle w:val="TAL"/>
            </w:pPr>
          </w:p>
        </w:tc>
      </w:tr>
      <w:tr w:rsidR="00324497" w:rsidRPr="005F7EB0" w14:paraId="06BF95F2" w14:textId="77777777" w:rsidTr="008A4C4A">
        <w:trPr>
          <w:cantSplit/>
          <w:jc w:val="center"/>
        </w:trPr>
        <w:tc>
          <w:tcPr>
            <w:tcW w:w="7082" w:type="dxa"/>
            <w:gridSpan w:val="2"/>
          </w:tcPr>
          <w:p w14:paraId="2D649547" w14:textId="77777777" w:rsidR="00324497" w:rsidRPr="005F7EB0" w:rsidRDefault="00324497" w:rsidP="008A4C4A">
            <w:pPr>
              <w:pStyle w:val="TAL"/>
            </w:pPr>
            <w:r>
              <w:rPr>
                <w:lang w:val="es-ES"/>
              </w:rPr>
              <w:t xml:space="preserve">SOR data </w:t>
            </w:r>
            <w:proofErr w:type="spellStart"/>
            <w:r>
              <w:rPr>
                <w:lang w:val="es-ES"/>
              </w:rPr>
              <w:t>type</w:t>
            </w:r>
            <w:proofErr w:type="spellEnd"/>
            <w:r>
              <w:t xml:space="preserve"> </w:t>
            </w:r>
            <w:r w:rsidRPr="005F7EB0">
              <w:t xml:space="preserve">(octet </w:t>
            </w:r>
            <w:r>
              <w:t>4</w:t>
            </w:r>
            <w:r w:rsidRPr="005F7EB0">
              <w:t xml:space="preserve">, bit </w:t>
            </w:r>
            <w:r>
              <w:t>1</w:t>
            </w:r>
            <w:r w:rsidRPr="005F7EB0">
              <w:t>)</w:t>
            </w:r>
          </w:p>
        </w:tc>
      </w:tr>
      <w:tr w:rsidR="00324497" w:rsidRPr="005F7EB0" w14:paraId="04CB8D52"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E80D86"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275BB8C1" w14:textId="77777777" w:rsidR="00324497" w:rsidRPr="005F7EB0" w:rsidRDefault="00324497" w:rsidP="008A4C4A">
            <w:pPr>
              <w:pStyle w:val="TAL"/>
            </w:pPr>
            <w:r>
              <w:t>The SOR transparent container carries steering of roaming information.</w:t>
            </w:r>
          </w:p>
        </w:tc>
      </w:tr>
      <w:tr w:rsidR="00324497" w:rsidRPr="005F7EB0" w14:paraId="457C645A"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FF94807"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694CE1B9" w14:textId="77777777" w:rsidR="00324497" w:rsidRPr="005F7EB0" w:rsidRDefault="00324497" w:rsidP="008A4C4A">
            <w:pPr>
              <w:pStyle w:val="TAL"/>
            </w:pPr>
            <w:r>
              <w:t>The SOR transparent container carries acknowledgement of successful reception of the steering of roaming information</w:t>
            </w:r>
            <w:r>
              <w:rPr>
                <w:lang w:val="es-ES"/>
              </w:rPr>
              <w:t>.</w:t>
            </w:r>
          </w:p>
        </w:tc>
      </w:tr>
      <w:tr w:rsidR="00324497" w:rsidRPr="005F7EB0" w14:paraId="5D065AAA" w14:textId="77777777" w:rsidTr="008A4C4A">
        <w:trPr>
          <w:cantSplit/>
          <w:jc w:val="center"/>
        </w:trPr>
        <w:tc>
          <w:tcPr>
            <w:tcW w:w="7082" w:type="dxa"/>
            <w:gridSpan w:val="2"/>
          </w:tcPr>
          <w:p w14:paraId="5022AAFC" w14:textId="77777777" w:rsidR="00324497" w:rsidRPr="005F7EB0" w:rsidRDefault="00324497" w:rsidP="008A4C4A">
            <w:pPr>
              <w:pStyle w:val="TAL"/>
            </w:pPr>
          </w:p>
        </w:tc>
      </w:tr>
      <w:tr w:rsidR="00324497" w:rsidRPr="005F7EB0" w14:paraId="0ACA797F" w14:textId="77777777" w:rsidTr="008A4C4A">
        <w:trPr>
          <w:cantSplit/>
          <w:jc w:val="center"/>
        </w:trPr>
        <w:tc>
          <w:tcPr>
            <w:tcW w:w="7082" w:type="dxa"/>
            <w:gridSpan w:val="2"/>
          </w:tcPr>
          <w:p w14:paraId="57D112C8" w14:textId="77777777" w:rsidR="00324497" w:rsidRPr="005F7EB0" w:rsidRDefault="00324497" w:rsidP="008A4C4A">
            <w:pPr>
              <w:pStyle w:val="TAL"/>
            </w:pPr>
            <w:proofErr w:type="spellStart"/>
            <w:r>
              <w:rPr>
                <w:lang w:val="es-ES"/>
              </w:rPr>
              <w:t>List</w:t>
            </w:r>
            <w:proofErr w:type="spellEnd"/>
            <w:r>
              <w:rPr>
                <w:lang w:val="es-ES"/>
              </w:rPr>
              <w:t xml:space="preserve"> </w:t>
            </w:r>
            <w:proofErr w:type="spellStart"/>
            <w:r>
              <w:rPr>
                <w:lang w:val="es-ES"/>
              </w:rPr>
              <w:t>indication</w:t>
            </w:r>
            <w:proofErr w:type="spellEnd"/>
            <w:r w:rsidRPr="005F7EB0">
              <w:t xml:space="preserve"> </w:t>
            </w:r>
            <w:r>
              <w:t xml:space="preserve">value </w:t>
            </w:r>
            <w:r w:rsidRPr="005F7EB0">
              <w:t xml:space="preserve">(octet </w:t>
            </w:r>
            <w:r>
              <w:t>4</w:t>
            </w:r>
            <w:r w:rsidRPr="005F7EB0">
              <w:t xml:space="preserve">, bit </w:t>
            </w:r>
            <w:r>
              <w:t>2</w:t>
            </w:r>
            <w:r w:rsidRPr="005F7EB0">
              <w:t>)</w:t>
            </w:r>
          </w:p>
        </w:tc>
      </w:tr>
      <w:tr w:rsidR="00324497" w:rsidRPr="005F7EB0" w14:paraId="516E808D"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A3B3C3"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67340346" w14:textId="77777777" w:rsidR="00324497" w:rsidRPr="005F7EB0" w:rsidRDefault="00324497" w:rsidP="008A4C4A">
            <w:pPr>
              <w:pStyle w:val="TAL"/>
            </w:pPr>
            <w:r w:rsidRPr="00D40D4F">
              <w:t>HPLMN indication that 'no change of the "Operator Controlled PLMN Selector with Access Technology" list stored in the UE is needed and thus no list of preferred PLMN/access technology combinations is provided'</w:t>
            </w:r>
          </w:p>
        </w:tc>
      </w:tr>
      <w:tr w:rsidR="00324497" w:rsidRPr="005F7EB0" w14:paraId="7716BC6B"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467F2F"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0689FF60" w14:textId="77777777" w:rsidR="00324497" w:rsidRPr="005F7EB0" w:rsidRDefault="00324497" w:rsidP="008A4C4A">
            <w:pPr>
              <w:pStyle w:val="TAL"/>
            </w:pPr>
            <w:r w:rsidRPr="00D40D4F">
              <w:t>list of preferred PLMN/access technology combinations</w:t>
            </w:r>
            <w:r>
              <w:t xml:space="preserve"> is provided</w:t>
            </w:r>
          </w:p>
        </w:tc>
      </w:tr>
      <w:tr w:rsidR="00324497" w:rsidRPr="005F7EB0" w14:paraId="52F07C21" w14:textId="77777777" w:rsidTr="008A4C4A">
        <w:trPr>
          <w:cantSplit/>
          <w:jc w:val="center"/>
        </w:trPr>
        <w:tc>
          <w:tcPr>
            <w:tcW w:w="7082" w:type="dxa"/>
            <w:gridSpan w:val="2"/>
          </w:tcPr>
          <w:p w14:paraId="3E475E11" w14:textId="77777777" w:rsidR="00324497" w:rsidRPr="005F7EB0" w:rsidRDefault="00324497" w:rsidP="008A4C4A">
            <w:pPr>
              <w:pStyle w:val="TAL"/>
            </w:pPr>
          </w:p>
        </w:tc>
      </w:tr>
      <w:tr w:rsidR="00324497" w:rsidRPr="005F7EB0" w14:paraId="44BDBF32" w14:textId="77777777" w:rsidTr="008A4C4A">
        <w:trPr>
          <w:cantSplit/>
          <w:jc w:val="center"/>
        </w:trPr>
        <w:tc>
          <w:tcPr>
            <w:tcW w:w="7082" w:type="dxa"/>
            <w:gridSpan w:val="2"/>
          </w:tcPr>
          <w:p w14:paraId="6ED6E28A" w14:textId="77777777" w:rsidR="00324497" w:rsidRPr="005F7EB0" w:rsidRDefault="00324497" w:rsidP="008A4C4A">
            <w:pPr>
              <w:pStyle w:val="TAL"/>
            </w:pPr>
            <w:proofErr w:type="spellStart"/>
            <w:r>
              <w:rPr>
                <w:lang w:val="es-ES"/>
              </w:rPr>
              <w:t>List</w:t>
            </w:r>
            <w:proofErr w:type="spellEnd"/>
            <w:r>
              <w:rPr>
                <w:lang w:val="es-ES"/>
              </w:rPr>
              <w:t xml:space="preserve"> </w:t>
            </w:r>
            <w:proofErr w:type="spellStart"/>
            <w:r>
              <w:rPr>
                <w:lang w:val="es-ES"/>
              </w:rPr>
              <w:t>type</w:t>
            </w:r>
            <w:proofErr w:type="spellEnd"/>
            <w:r>
              <w:t xml:space="preserve"> </w:t>
            </w:r>
            <w:r w:rsidRPr="005F7EB0">
              <w:t xml:space="preserve">(octet </w:t>
            </w:r>
            <w:r>
              <w:t>4</w:t>
            </w:r>
            <w:r w:rsidRPr="005F7EB0">
              <w:t xml:space="preserve">, bit </w:t>
            </w:r>
            <w:r>
              <w:t>3</w:t>
            </w:r>
            <w:r w:rsidRPr="005F7EB0">
              <w:t>)</w:t>
            </w:r>
          </w:p>
        </w:tc>
      </w:tr>
      <w:tr w:rsidR="00324497" w:rsidRPr="005F7EB0" w14:paraId="752F866E"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5CACC4"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045CBF9C" w14:textId="77777777" w:rsidR="00324497" w:rsidRPr="005F7EB0" w:rsidRDefault="00324497" w:rsidP="008A4C4A">
            <w:pPr>
              <w:pStyle w:val="TAL"/>
            </w:pPr>
            <w:r>
              <w:t>The list type is a secured packet.</w:t>
            </w:r>
          </w:p>
        </w:tc>
      </w:tr>
      <w:tr w:rsidR="00324497" w:rsidRPr="005F7EB0" w14:paraId="5257E872"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452418"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6686898E" w14:textId="77777777" w:rsidR="00324497" w:rsidRPr="005F7EB0" w:rsidRDefault="00324497" w:rsidP="008A4C4A">
            <w:pPr>
              <w:pStyle w:val="TAL"/>
            </w:pPr>
            <w:r>
              <w:t xml:space="preserve">The list type is a </w:t>
            </w:r>
            <w:r w:rsidRPr="00D40D4F">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rsidRPr="00D40D4F">
              <w:t>"</w:t>
            </w:r>
            <w:r>
              <w:rPr>
                <w:lang w:val="es-ES"/>
              </w:rPr>
              <w:t>.</w:t>
            </w:r>
          </w:p>
        </w:tc>
      </w:tr>
      <w:tr w:rsidR="00324497" w:rsidRPr="005F7EB0" w14:paraId="7ECD5933"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17D51C8" w14:textId="77777777" w:rsidR="00324497" w:rsidRPr="005F7EB0" w:rsidRDefault="00324497" w:rsidP="008A4C4A">
            <w:pPr>
              <w:pStyle w:val="TAC"/>
            </w:pPr>
          </w:p>
        </w:tc>
        <w:tc>
          <w:tcPr>
            <w:tcW w:w="6874" w:type="dxa"/>
            <w:tcBorders>
              <w:top w:val="nil"/>
              <w:left w:val="nil"/>
              <w:bottom w:val="nil"/>
              <w:right w:val="single" w:sz="4" w:space="0" w:color="auto"/>
            </w:tcBorders>
          </w:tcPr>
          <w:p w14:paraId="0FB71C82" w14:textId="77777777" w:rsidR="00324497" w:rsidRDefault="00324497" w:rsidP="008A4C4A">
            <w:pPr>
              <w:pStyle w:val="TAL"/>
            </w:pPr>
          </w:p>
        </w:tc>
      </w:tr>
      <w:tr w:rsidR="00324497" w:rsidRPr="005F7EB0" w14:paraId="13D3628B" w14:textId="77777777" w:rsidTr="008A4C4A">
        <w:trPr>
          <w:cantSplit/>
          <w:jc w:val="center"/>
        </w:trPr>
        <w:tc>
          <w:tcPr>
            <w:tcW w:w="7082" w:type="dxa"/>
            <w:gridSpan w:val="2"/>
          </w:tcPr>
          <w:p w14:paraId="26E3FFA7" w14:textId="77777777" w:rsidR="00324497" w:rsidRPr="005F7EB0" w:rsidRDefault="00324497" w:rsidP="008A4C4A">
            <w:pPr>
              <w:pStyle w:val="TAL"/>
            </w:pPr>
            <w:r w:rsidRPr="005F7EB0">
              <w:t xml:space="preserve">Acknowledgement (ACK) value (octet </w:t>
            </w:r>
            <w:r>
              <w:t>4</w:t>
            </w:r>
            <w:r w:rsidRPr="005F7EB0">
              <w:t xml:space="preserve">, bit </w:t>
            </w:r>
            <w:r>
              <w:t>4</w:t>
            </w:r>
            <w:r w:rsidRPr="005F7EB0">
              <w:t>)</w:t>
            </w:r>
          </w:p>
        </w:tc>
      </w:tr>
      <w:tr w:rsidR="00324497" w:rsidRPr="005F7EB0" w14:paraId="490883EC"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781CCE" w14:textId="77777777" w:rsidR="00324497" w:rsidRPr="005F7EB0" w:rsidRDefault="00324497" w:rsidP="008A4C4A">
            <w:pPr>
              <w:pStyle w:val="TAC"/>
            </w:pPr>
            <w:r w:rsidRPr="005F7EB0">
              <w:t>0</w:t>
            </w:r>
          </w:p>
        </w:tc>
        <w:tc>
          <w:tcPr>
            <w:tcW w:w="6874" w:type="dxa"/>
            <w:tcBorders>
              <w:top w:val="nil"/>
              <w:left w:val="nil"/>
              <w:bottom w:val="nil"/>
              <w:right w:val="single" w:sz="4" w:space="0" w:color="auto"/>
            </w:tcBorders>
          </w:tcPr>
          <w:p w14:paraId="2DF5C80E" w14:textId="77777777" w:rsidR="00324497" w:rsidRPr="005F7EB0" w:rsidRDefault="00324497" w:rsidP="008A4C4A">
            <w:pPr>
              <w:pStyle w:val="TAL"/>
            </w:pPr>
            <w:r w:rsidRPr="005F7EB0">
              <w:t>acknowledgement not requested</w:t>
            </w:r>
          </w:p>
        </w:tc>
      </w:tr>
      <w:tr w:rsidR="00324497" w:rsidRPr="005F7EB0" w14:paraId="55343BFB"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6B9CF78" w14:textId="77777777" w:rsidR="00324497" w:rsidRPr="005F7EB0" w:rsidRDefault="00324497" w:rsidP="008A4C4A">
            <w:pPr>
              <w:pStyle w:val="TAC"/>
            </w:pPr>
            <w:r w:rsidRPr="005F7EB0">
              <w:t>1</w:t>
            </w:r>
          </w:p>
        </w:tc>
        <w:tc>
          <w:tcPr>
            <w:tcW w:w="6874" w:type="dxa"/>
            <w:tcBorders>
              <w:top w:val="nil"/>
              <w:left w:val="nil"/>
              <w:bottom w:val="nil"/>
              <w:right w:val="single" w:sz="4" w:space="0" w:color="auto"/>
            </w:tcBorders>
          </w:tcPr>
          <w:p w14:paraId="01592D87" w14:textId="77777777" w:rsidR="00324497" w:rsidRPr="005F7EB0" w:rsidRDefault="00324497" w:rsidP="008A4C4A">
            <w:pPr>
              <w:pStyle w:val="TAL"/>
            </w:pPr>
            <w:r w:rsidRPr="005F7EB0">
              <w:t>acknowledgement requested</w:t>
            </w:r>
          </w:p>
        </w:tc>
      </w:tr>
      <w:tr w:rsidR="00324497" w:rsidRPr="005F7EB0" w14:paraId="738D3D99" w14:textId="77777777" w:rsidTr="008A4C4A">
        <w:trPr>
          <w:cantSplit/>
          <w:jc w:val="center"/>
        </w:trPr>
        <w:tc>
          <w:tcPr>
            <w:tcW w:w="7082" w:type="dxa"/>
            <w:gridSpan w:val="2"/>
          </w:tcPr>
          <w:p w14:paraId="4FEDDEE8" w14:textId="77777777" w:rsidR="00324497" w:rsidRPr="005F7EB0" w:rsidRDefault="00324497" w:rsidP="008A4C4A">
            <w:pPr>
              <w:pStyle w:val="TAL"/>
            </w:pPr>
          </w:p>
        </w:tc>
      </w:tr>
      <w:tr w:rsidR="00324497" w:rsidRPr="005F7EB0" w14:paraId="4F3CEFCD" w14:textId="77777777" w:rsidTr="008A4C4A">
        <w:trPr>
          <w:cantSplit/>
          <w:jc w:val="center"/>
        </w:trPr>
        <w:tc>
          <w:tcPr>
            <w:tcW w:w="7082" w:type="dxa"/>
            <w:gridSpan w:val="2"/>
          </w:tcPr>
          <w:p w14:paraId="0C811630" w14:textId="77777777" w:rsidR="00324497" w:rsidRPr="005F7EB0" w:rsidRDefault="00324497" w:rsidP="008A4C4A">
            <w:pPr>
              <w:pStyle w:val="TAL"/>
            </w:pPr>
            <w:r>
              <w:t>The secure packet is coded as specified in 3GPP TS 31.115 [22B].</w:t>
            </w:r>
          </w:p>
        </w:tc>
      </w:tr>
      <w:tr w:rsidR="00324497" w:rsidRPr="005F7EB0" w14:paraId="760E9DCB" w14:textId="77777777" w:rsidTr="008A4C4A">
        <w:trPr>
          <w:cantSplit/>
          <w:jc w:val="center"/>
        </w:trPr>
        <w:tc>
          <w:tcPr>
            <w:tcW w:w="7082" w:type="dxa"/>
            <w:gridSpan w:val="2"/>
          </w:tcPr>
          <w:p w14:paraId="6FC8666F" w14:textId="77777777" w:rsidR="00324497" w:rsidRPr="005F7EB0" w:rsidRDefault="00324497" w:rsidP="008A4C4A">
            <w:pPr>
              <w:pStyle w:val="TAL"/>
            </w:pPr>
          </w:p>
        </w:tc>
      </w:tr>
      <w:tr w:rsidR="00324497" w:rsidRPr="005F7EB0" w14:paraId="06A94927" w14:textId="77777777" w:rsidTr="008A4C4A">
        <w:trPr>
          <w:cantSplit/>
          <w:jc w:val="center"/>
        </w:trPr>
        <w:tc>
          <w:tcPr>
            <w:tcW w:w="7082" w:type="dxa"/>
            <w:gridSpan w:val="2"/>
          </w:tcPr>
          <w:p w14:paraId="29C85D1F" w14:textId="77777777" w:rsidR="00324497" w:rsidRPr="005F7EB0" w:rsidRDefault="00324497" w:rsidP="008A4C4A">
            <w:pPr>
              <w:pStyle w:val="TAL"/>
            </w:pPr>
            <w:r>
              <w:t xml:space="preserve">The PLMN ID and access technology list consists of PLMN ID and access technology </w:t>
            </w:r>
            <w:proofErr w:type="spellStart"/>
            <w:r>
              <w:rPr>
                <w:lang w:val="es-ES"/>
              </w:rPr>
              <w:t>identifier</w:t>
            </w:r>
            <w:proofErr w:type="spellEnd"/>
            <w:r>
              <w:t xml:space="preserve"> and are coded as specified in </w:t>
            </w:r>
            <w:r w:rsidRPr="00B06824">
              <w:t>3GPP</w:t>
            </w:r>
            <w:r>
              <w:t> </w:t>
            </w:r>
            <w:r w:rsidRPr="00B06824">
              <w:t>TS</w:t>
            </w:r>
            <w:r>
              <w:t> 31.102 [22] subclause 4.2.5. The PLMN ID and access technology identifier are provided in decreasing order of priority, i.e. PLMN ID 1 indicates highest priority and PLMN ID n indicates lowest priority.</w:t>
            </w:r>
          </w:p>
        </w:tc>
      </w:tr>
    </w:tbl>
    <w:p w14:paraId="27681D4F" w14:textId="77777777" w:rsidR="00324497" w:rsidRDefault="00324497" w:rsidP="00324497">
      <w:pPr>
        <w:rPr>
          <w:noProof/>
        </w:rPr>
      </w:pPr>
    </w:p>
    <w:p w14:paraId="091B2B5C" w14:textId="77777777" w:rsidR="00324497" w:rsidRDefault="00324497" w:rsidP="00B93281">
      <w:pPr>
        <w:jc w:val="center"/>
        <w:rPr>
          <w:noProof/>
        </w:rPr>
      </w:pPr>
    </w:p>
    <w:p w14:paraId="42926FF6" w14:textId="06BCFD51" w:rsidR="007D57F3" w:rsidRDefault="007D57F3" w:rsidP="007D57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4310BB" w14:textId="77777777" w:rsidR="00324497" w:rsidRDefault="00324497" w:rsidP="00324497">
      <w:pPr>
        <w:pStyle w:val="Heading4"/>
      </w:pPr>
      <w:bookmarkStart w:id="12" w:name="_Toc4677717"/>
      <w:r>
        <w:t>9.11.3.53A</w:t>
      </w:r>
      <w:r w:rsidRPr="003168A2">
        <w:tab/>
      </w:r>
      <w:r>
        <w:t>UE parameters update transparent container</w:t>
      </w:r>
      <w:bookmarkEnd w:id="12"/>
    </w:p>
    <w:p w14:paraId="53E585BD" w14:textId="77777777" w:rsidR="00324497" w:rsidRDefault="00324497" w:rsidP="00324497">
      <w:r w:rsidRPr="003168A2">
        <w:t xml:space="preserve">The purpose of the </w:t>
      </w:r>
      <w:r>
        <w:t xml:space="preserve">UE parameters </w:t>
      </w:r>
      <w:proofErr w:type="gramStart"/>
      <w:r>
        <w:t>update</w:t>
      </w:r>
      <w:proofErr w:type="gramEnd"/>
      <w:r>
        <w:t xml:space="preserv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 xml:space="preserve">UE parameters </w:t>
      </w:r>
      <w:proofErr w:type="gramStart"/>
      <w:r>
        <w:t>update</w:t>
      </w:r>
      <w:proofErr w:type="gramEnd"/>
      <w:r>
        <w:t xml:space="preserv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27487928" w14:textId="77777777" w:rsidR="00324497" w:rsidRPr="003168A2" w:rsidRDefault="00324497" w:rsidP="00324497">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225CB0AD" w14:textId="77777777" w:rsidR="00324497" w:rsidRDefault="00324497" w:rsidP="00324497">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3A522A7A" w14:textId="77777777" w:rsidTr="008A4C4A">
        <w:trPr>
          <w:cantSplit/>
          <w:jc w:val="center"/>
        </w:trPr>
        <w:tc>
          <w:tcPr>
            <w:tcW w:w="721" w:type="dxa"/>
            <w:tcBorders>
              <w:top w:val="nil"/>
              <w:left w:val="nil"/>
              <w:right w:val="nil"/>
            </w:tcBorders>
          </w:tcPr>
          <w:p w14:paraId="58F298B7" w14:textId="77777777" w:rsidR="00324497" w:rsidRDefault="00324497" w:rsidP="008A4C4A">
            <w:pPr>
              <w:pStyle w:val="TAC"/>
            </w:pPr>
            <w:r>
              <w:t>8</w:t>
            </w:r>
          </w:p>
        </w:tc>
        <w:tc>
          <w:tcPr>
            <w:tcW w:w="721" w:type="dxa"/>
            <w:tcBorders>
              <w:top w:val="nil"/>
              <w:left w:val="nil"/>
              <w:right w:val="nil"/>
            </w:tcBorders>
          </w:tcPr>
          <w:p w14:paraId="6DD98356" w14:textId="77777777" w:rsidR="00324497" w:rsidRDefault="00324497" w:rsidP="008A4C4A">
            <w:pPr>
              <w:pStyle w:val="TAC"/>
            </w:pPr>
            <w:r>
              <w:t>7</w:t>
            </w:r>
          </w:p>
        </w:tc>
        <w:tc>
          <w:tcPr>
            <w:tcW w:w="721" w:type="dxa"/>
            <w:tcBorders>
              <w:top w:val="nil"/>
              <w:left w:val="nil"/>
              <w:right w:val="nil"/>
            </w:tcBorders>
          </w:tcPr>
          <w:p w14:paraId="4C9078CC" w14:textId="77777777" w:rsidR="00324497" w:rsidRDefault="00324497" w:rsidP="008A4C4A">
            <w:pPr>
              <w:pStyle w:val="TAC"/>
            </w:pPr>
            <w:r>
              <w:t>6</w:t>
            </w:r>
          </w:p>
        </w:tc>
        <w:tc>
          <w:tcPr>
            <w:tcW w:w="721" w:type="dxa"/>
            <w:tcBorders>
              <w:top w:val="nil"/>
              <w:left w:val="nil"/>
              <w:right w:val="nil"/>
            </w:tcBorders>
          </w:tcPr>
          <w:p w14:paraId="5D76FC01" w14:textId="77777777" w:rsidR="00324497" w:rsidRDefault="00324497" w:rsidP="008A4C4A">
            <w:pPr>
              <w:pStyle w:val="TAC"/>
            </w:pPr>
            <w:r>
              <w:t>5</w:t>
            </w:r>
          </w:p>
        </w:tc>
        <w:tc>
          <w:tcPr>
            <w:tcW w:w="721" w:type="dxa"/>
            <w:tcBorders>
              <w:top w:val="nil"/>
              <w:left w:val="nil"/>
              <w:right w:val="nil"/>
            </w:tcBorders>
          </w:tcPr>
          <w:p w14:paraId="38AEA0A9" w14:textId="77777777" w:rsidR="00324497" w:rsidRDefault="00324497" w:rsidP="008A4C4A">
            <w:pPr>
              <w:pStyle w:val="TAC"/>
            </w:pPr>
            <w:r>
              <w:t>4</w:t>
            </w:r>
          </w:p>
        </w:tc>
        <w:tc>
          <w:tcPr>
            <w:tcW w:w="721" w:type="dxa"/>
            <w:tcBorders>
              <w:top w:val="nil"/>
              <w:left w:val="nil"/>
              <w:right w:val="nil"/>
            </w:tcBorders>
          </w:tcPr>
          <w:p w14:paraId="1E563542" w14:textId="77777777" w:rsidR="00324497" w:rsidRDefault="00324497" w:rsidP="008A4C4A">
            <w:pPr>
              <w:pStyle w:val="TAC"/>
            </w:pPr>
            <w:r>
              <w:t>3</w:t>
            </w:r>
          </w:p>
        </w:tc>
        <w:tc>
          <w:tcPr>
            <w:tcW w:w="721" w:type="dxa"/>
            <w:tcBorders>
              <w:top w:val="nil"/>
              <w:left w:val="nil"/>
              <w:right w:val="nil"/>
            </w:tcBorders>
          </w:tcPr>
          <w:p w14:paraId="6C45F1DA" w14:textId="77777777" w:rsidR="00324497" w:rsidRDefault="00324497" w:rsidP="008A4C4A">
            <w:pPr>
              <w:pStyle w:val="TAC"/>
            </w:pPr>
            <w:r>
              <w:t>2</w:t>
            </w:r>
          </w:p>
        </w:tc>
        <w:tc>
          <w:tcPr>
            <w:tcW w:w="722" w:type="dxa"/>
            <w:tcBorders>
              <w:top w:val="nil"/>
              <w:left w:val="nil"/>
              <w:right w:val="nil"/>
            </w:tcBorders>
          </w:tcPr>
          <w:p w14:paraId="525C1FF8" w14:textId="77777777" w:rsidR="00324497" w:rsidRDefault="00324497" w:rsidP="008A4C4A">
            <w:pPr>
              <w:pStyle w:val="TAC"/>
            </w:pPr>
            <w:r>
              <w:t>1</w:t>
            </w:r>
          </w:p>
        </w:tc>
        <w:tc>
          <w:tcPr>
            <w:tcW w:w="1137" w:type="dxa"/>
            <w:tcBorders>
              <w:top w:val="nil"/>
              <w:left w:val="nil"/>
              <w:bottom w:val="nil"/>
              <w:right w:val="nil"/>
            </w:tcBorders>
          </w:tcPr>
          <w:p w14:paraId="33435CF6" w14:textId="77777777" w:rsidR="00324497" w:rsidRPr="005F7EB0" w:rsidRDefault="00324497" w:rsidP="008A4C4A">
            <w:pPr>
              <w:pStyle w:val="TAL"/>
            </w:pPr>
          </w:p>
        </w:tc>
      </w:tr>
      <w:tr w:rsidR="00324497" w:rsidRPr="005F7EB0" w14:paraId="65E2B774" w14:textId="77777777" w:rsidTr="008A4C4A">
        <w:trPr>
          <w:cantSplit/>
          <w:jc w:val="center"/>
        </w:trPr>
        <w:tc>
          <w:tcPr>
            <w:tcW w:w="5769" w:type="dxa"/>
            <w:gridSpan w:val="8"/>
            <w:tcBorders>
              <w:top w:val="single" w:sz="4" w:space="0" w:color="auto"/>
              <w:right w:val="single" w:sz="4" w:space="0" w:color="auto"/>
            </w:tcBorders>
          </w:tcPr>
          <w:p w14:paraId="7D344D61" w14:textId="77777777" w:rsidR="00324497" w:rsidRPr="005F7EB0" w:rsidRDefault="00324497" w:rsidP="008A4C4A">
            <w:pPr>
              <w:pStyle w:val="TAC"/>
            </w:pPr>
            <w:r>
              <w:t>UE parameters update transparent container</w:t>
            </w:r>
            <w:r w:rsidRPr="005F7EB0">
              <w:t xml:space="preserve"> IEI</w:t>
            </w:r>
          </w:p>
        </w:tc>
        <w:tc>
          <w:tcPr>
            <w:tcW w:w="1137" w:type="dxa"/>
            <w:tcBorders>
              <w:top w:val="nil"/>
              <w:left w:val="nil"/>
              <w:bottom w:val="nil"/>
              <w:right w:val="nil"/>
            </w:tcBorders>
          </w:tcPr>
          <w:p w14:paraId="5A8971E1" w14:textId="77777777" w:rsidR="00324497" w:rsidRPr="005F7EB0" w:rsidRDefault="00324497" w:rsidP="008A4C4A">
            <w:pPr>
              <w:pStyle w:val="TAL"/>
            </w:pPr>
            <w:r w:rsidRPr="005F7EB0">
              <w:t>octet 1</w:t>
            </w:r>
          </w:p>
        </w:tc>
      </w:tr>
      <w:tr w:rsidR="00324497" w:rsidRPr="005F7EB0" w14:paraId="113CA009" w14:textId="77777777" w:rsidTr="008A4C4A">
        <w:trPr>
          <w:cantSplit/>
          <w:jc w:val="center"/>
        </w:trPr>
        <w:tc>
          <w:tcPr>
            <w:tcW w:w="5769" w:type="dxa"/>
            <w:gridSpan w:val="8"/>
            <w:tcBorders>
              <w:top w:val="single" w:sz="4" w:space="0" w:color="auto"/>
              <w:right w:val="single" w:sz="4" w:space="0" w:color="auto"/>
            </w:tcBorders>
          </w:tcPr>
          <w:p w14:paraId="45A4BA80" w14:textId="77777777" w:rsidR="00324497" w:rsidRPr="005F7EB0" w:rsidRDefault="00324497" w:rsidP="008A4C4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B93A6C7" w14:textId="77777777" w:rsidR="00324497" w:rsidRDefault="00324497" w:rsidP="008A4C4A">
            <w:pPr>
              <w:pStyle w:val="TAL"/>
            </w:pPr>
            <w:r w:rsidRPr="005F7EB0">
              <w:t>octet 2</w:t>
            </w:r>
          </w:p>
          <w:p w14:paraId="4A71F7CF" w14:textId="77777777" w:rsidR="00324497" w:rsidRPr="005F7EB0" w:rsidRDefault="00324497" w:rsidP="008A4C4A">
            <w:pPr>
              <w:pStyle w:val="TAL"/>
            </w:pPr>
            <w:r>
              <w:t>octet 3</w:t>
            </w:r>
          </w:p>
        </w:tc>
      </w:tr>
      <w:tr w:rsidR="00324497" w:rsidRPr="005F7EB0" w14:paraId="7ACB1E03" w14:textId="77777777" w:rsidTr="008A4C4A">
        <w:trPr>
          <w:cantSplit/>
          <w:jc w:val="center"/>
        </w:trPr>
        <w:tc>
          <w:tcPr>
            <w:tcW w:w="5769" w:type="dxa"/>
            <w:gridSpan w:val="8"/>
            <w:tcBorders>
              <w:top w:val="single" w:sz="4" w:space="0" w:color="auto"/>
              <w:right w:val="single" w:sz="4" w:space="0" w:color="auto"/>
            </w:tcBorders>
          </w:tcPr>
          <w:p w14:paraId="5DD438F5" w14:textId="77777777" w:rsidR="00324497" w:rsidRDefault="00324497" w:rsidP="008A4C4A">
            <w:pPr>
              <w:pStyle w:val="TAC"/>
            </w:pPr>
            <w:r>
              <w:t>UE parameters update header</w:t>
            </w:r>
          </w:p>
        </w:tc>
        <w:tc>
          <w:tcPr>
            <w:tcW w:w="1137" w:type="dxa"/>
            <w:tcBorders>
              <w:top w:val="nil"/>
              <w:left w:val="nil"/>
              <w:bottom w:val="nil"/>
              <w:right w:val="nil"/>
            </w:tcBorders>
          </w:tcPr>
          <w:p w14:paraId="3199F7FB" w14:textId="77777777" w:rsidR="00324497" w:rsidRDefault="00324497" w:rsidP="008A4C4A">
            <w:pPr>
              <w:pStyle w:val="TAL"/>
            </w:pPr>
            <w:r>
              <w:t>octet 4</w:t>
            </w:r>
          </w:p>
        </w:tc>
      </w:tr>
      <w:tr w:rsidR="00324497" w:rsidRPr="005F7EB0" w14:paraId="0D971F74" w14:textId="77777777" w:rsidTr="008A4C4A">
        <w:trPr>
          <w:cantSplit/>
          <w:jc w:val="center"/>
        </w:trPr>
        <w:tc>
          <w:tcPr>
            <w:tcW w:w="5769" w:type="dxa"/>
            <w:gridSpan w:val="8"/>
            <w:tcBorders>
              <w:top w:val="single" w:sz="4" w:space="0" w:color="auto"/>
              <w:right w:val="single" w:sz="4" w:space="0" w:color="auto"/>
            </w:tcBorders>
          </w:tcPr>
          <w:p w14:paraId="5D4B6461" w14:textId="77777777" w:rsidR="00324497" w:rsidRPr="005F7EB0" w:rsidRDefault="00324497" w:rsidP="008A4C4A">
            <w:pPr>
              <w:pStyle w:val="TAC"/>
            </w:pPr>
            <w:r>
              <w:t>UPU-MAC-I</w:t>
            </w:r>
            <w:r w:rsidRPr="00C616E8">
              <w:rPr>
                <w:vertAlign w:val="subscript"/>
              </w:rPr>
              <w:t>AUSF</w:t>
            </w:r>
          </w:p>
        </w:tc>
        <w:tc>
          <w:tcPr>
            <w:tcW w:w="1137" w:type="dxa"/>
            <w:tcBorders>
              <w:top w:val="nil"/>
              <w:left w:val="nil"/>
              <w:bottom w:val="nil"/>
              <w:right w:val="nil"/>
            </w:tcBorders>
          </w:tcPr>
          <w:p w14:paraId="3056D0DB" w14:textId="77777777" w:rsidR="00324497" w:rsidRPr="005F7EB0" w:rsidRDefault="00324497" w:rsidP="008A4C4A">
            <w:pPr>
              <w:pStyle w:val="TAL"/>
            </w:pPr>
            <w:r>
              <w:t xml:space="preserve">octet 5-20 </w:t>
            </w:r>
          </w:p>
        </w:tc>
      </w:tr>
      <w:tr w:rsidR="00324497" w:rsidRPr="005F7EB0" w14:paraId="2F6A38F6" w14:textId="77777777" w:rsidTr="008A4C4A">
        <w:trPr>
          <w:cantSplit/>
          <w:jc w:val="center"/>
        </w:trPr>
        <w:tc>
          <w:tcPr>
            <w:tcW w:w="5769" w:type="dxa"/>
            <w:gridSpan w:val="8"/>
            <w:tcBorders>
              <w:top w:val="single" w:sz="4" w:space="0" w:color="auto"/>
              <w:right w:val="single" w:sz="4" w:space="0" w:color="auto"/>
            </w:tcBorders>
          </w:tcPr>
          <w:p w14:paraId="799E59F6" w14:textId="77777777" w:rsidR="00324497" w:rsidRDefault="00324497" w:rsidP="008A4C4A">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4AEE34BE" w14:textId="77777777" w:rsidR="00324497" w:rsidRDefault="00324497" w:rsidP="008A4C4A">
            <w:pPr>
              <w:pStyle w:val="TAL"/>
            </w:pPr>
            <w:r>
              <w:t>octet 21-22</w:t>
            </w:r>
          </w:p>
        </w:tc>
      </w:tr>
      <w:tr w:rsidR="00324497" w:rsidRPr="005F7EB0" w14:paraId="2E9CBB98" w14:textId="77777777" w:rsidTr="008A4C4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9180A57" w14:textId="77777777" w:rsidR="00324497" w:rsidRDefault="00324497" w:rsidP="008A4C4A">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4A515E55" w14:textId="77777777" w:rsidR="00324497" w:rsidRPr="005F7EB0" w:rsidRDefault="00324497" w:rsidP="008A4C4A">
            <w:pPr>
              <w:pStyle w:val="TAL"/>
            </w:pPr>
            <w:r w:rsidRPr="005F7EB0">
              <w:t xml:space="preserve">octet </w:t>
            </w:r>
            <w:r>
              <w:t xml:space="preserve">23* </w:t>
            </w:r>
            <w:r w:rsidRPr="005F7EB0">
              <w:t>-</w:t>
            </w:r>
            <w:r>
              <w:t xml:space="preserve"> n*</w:t>
            </w:r>
          </w:p>
        </w:tc>
      </w:tr>
    </w:tbl>
    <w:p w14:paraId="4DD59274" w14:textId="77777777" w:rsidR="00324497" w:rsidRDefault="00324497" w:rsidP="00324497">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324497" w14:paraId="294F9E0F" w14:textId="77777777" w:rsidTr="008A4C4A">
        <w:trPr>
          <w:gridBefore w:val="1"/>
          <w:wBefore w:w="150" w:type="dxa"/>
          <w:cantSplit/>
          <w:jc w:val="center"/>
        </w:trPr>
        <w:tc>
          <w:tcPr>
            <w:tcW w:w="710" w:type="dxa"/>
            <w:gridSpan w:val="2"/>
            <w:tcBorders>
              <w:top w:val="nil"/>
              <w:left w:val="nil"/>
              <w:bottom w:val="nil"/>
              <w:right w:val="nil"/>
            </w:tcBorders>
          </w:tcPr>
          <w:p w14:paraId="15605CFC" w14:textId="77777777" w:rsidR="00324497" w:rsidRDefault="00324497" w:rsidP="008A4C4A">
            <w:pPr>
              <w:pStyle w:val="TAC"/>
            </w:pPr>
            <w:r>
              <w:lastRenderedPageBreak/>
              <w:t>8</w:t>
            </w:r>
          </w:p>
        </w:tc>
        <w:tc>
          <w:tcPr>
            <w:tcW w:w="720" w:type="dxa"/>
            <w:gridSpan w:val="2"/>
            <w:tcBorders>
              <w:top w:val="nil"/>
              <w:left w:val="nil"/>
              <w:bottom w:val="nil"/>
              <w:right w:val="nil"/>
            </w:tcBorders>
          </w:tcPr>
          <w:p w14:paraId="2CDBF827" w14:textId="77777777" w:rsidR="00324497" w:rsidRDefault="00324497" w:rsidP="008A4C4A">
            <w:pPr>
              <w:pStyle w:val="TAC"/>
            </w:pPr>
            <w:r>
              <w:t>7</w:t>
            </w:r>
          </w:p>
        </w:tc>
        <w:tc>
          <w:tcPr>
            <w:tcW w:w="720" w:type="dxa"/>
            <w:gridSpan w:val="2"/>
            <w:tcBorders>
              <w:top w:val="nil"/>
              <w:left w:val="nil"/>
              <w:bottom w:val="nil"/>
              <w:right w:val="nil"/>
            </w:tcBorders>
          </w:tcPr>
          <w:p w14:paraId="0DCBCA63" w14:textId="77777777" w:rsidR="00324497" w:rsidRDefault="00324497" w:rsidP="008A4C4A">
            <w:pPr>
              <w:pStyle w:val="TAC"/>
            </w:pPr>
            <w:r>
              <w:t>6</w:t>
            </w:r>
          </w:p>
        </w:tc>
        <w:tc>
          <w:tcPr>
            <w:tcW w:w="720" w:type="dxa"/>
            <w:gridSpan w:val="2"/>
            <w:tcBorders>
              <w:top w:val="nil"/>
              <w:left w:val="nil"/>
              <w:bottom w:val="nil"/>
              <w:right w:val="nil"/>
            </w:tcBorders>
          </w:tcPr>
          <w:p w14:paraId="5E1FDFC0" w14:textId="77777777" w:rsidR="00324497" w:rsidRDefault="00324497" w:rsidP="008A4C4A">
            <w:pPr>
              <w:pStyle w:val="TAC"/>
            </w:pPr>
            <w:r>
              <w:t>5</w:t>
            </w:r>
          </w:p>
        </w:tc>
        <w:tc>
          <w:tcPr>
            <w:tcW w:w="733" w:type="dxa"/>
            <w:tcBorders>
              <w:top w:val="nil"/>
              <w:left w:val="nil"/>
              <w:bottom w:val="nil"/>
              <w:right w:val="nil"/>
            </w:tcBorders>
          </w:tcPr>
          <w:p w14:paraId="07D7B3E7" w14:textId="77777777" w:rsidR="00324497" w:rsidRDefault="00324497" w:rsidP="008A4C4A">
            <w:pPr>
              <w:pStyle w:val="TAC"/>
            </w:pPr>
            <w:r>
              <w:t>4</w:t>
            </w:r>
          </w:p>
        </w:tc>
        <w:tc>
          <w:tcPr>
            <w:tcW w:w="618" w:type="dxa"/>
            <w:tcBorders>
              <w:top w:val="nil"/>
              <w:left w:val="nil"/>
              <w:bottom w:val="nil"/>
              <w:right w:val="nil"/>
            </w:tcBorders>
          </w:tcPr>
          <w:p w14:paraId="791D4EA6" w14:textId="77777777" w:rsidR="00324497" w:rsidRDefault="00324497" w:rsidP="008A4C4A">
            <w:pPr>
              <w:pStyle w:val="TAC"/>
            </w:pPr>
            <w:r>
              <w:t>3</w:t>
            </w:r>
          </w:p>
        </w:tc>
        <w:tc>
          <w:tcPr>
            <w:tcW w:w="900" w:type="dxa"/>
            <w:tcBorders>
              <w:top w:val="nil"/>
              <w:left w:val="nil"/>
              <w:bottom w:val="nil"/>
              <w:right w:val="nil"/>
            </w:tcBorders>
          </w:tcPr>
          <w:p w14:paraId="745F3D2C" w14:textId="77777777" w:rsidR="00324497" w:rsidRDefault="00324497" w:rsidP="008A4C4A">
            <w:pPr>
              <w:pStyle w:val="TAC"/>
            </w:pPr>
            <w:r>
              <w:t>2</w:t>
            </w:r>
          </w:p>
        </w:tc>
        <w:tc>
          <w:tcPr>
            <w:tcW w:w="639" w:type="dxa"/>
            <w:gridSpan w:val="2"/>
            <w:tcBorders>
              <w:top w:val="nil"/>
              <w:left w:val="nil"/>
              <w:bottom w:val="nil"/>
              <w:right w:val="nil"/>
            </w:tcBorders>
          </w:tcPr>
          <w:p w14:paraId="04BABF64" w14:textId="77777777" w:rsidR="00324497" w:rsidRDefault="00324497" w:rsidP="008A4C4A">
            <w:pPr>
              <w:pStyle w:val="TAC"/>
            </w:pPr>
            <w:r>
              <w:t>1</w:t>
            </w:r>
          </w:p>
        </w:tc>
        <w:tc>
          <w:tcPr>
            <w:tcW w:w="1161" w:type="dxa"/>
            <w:gridSpan w:val="2"/>
            <w:tcBorders>
              <w:top w:val="nil"/>
              <w:left w:val="nil"/>
              <w:bottom w:val="nil"/>
              <w:right w:val="nil"/>
            </w:tcBorders>
          </w:tcPr>
          <w:p w14:paraId="0B4D234B" w14:textId="77777777" w:rsidR="00324497" w:rsidRDefault="00324497" w:rsidP="008A4C4A">
            <w:pPr>
              <w:pStyle w:val="TAL"/>
            </w:pPr>
          </w:p>
        </w:tc>
      </w:tr>
      <w:tr w:rsidR="00324497" w14:paraId="6183BC41" w14:textId="77777777" w:rsidTr="008A4C4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E6F668F" w14:textId="77777777" w:rsidR="00324497" w:rsidRDefault="00324497" w:rsidP="008A4C4A">
            <w:pPr>
              <w:pStyle w:val="TAC"/>
            </w:pPr>
            <w:r>
              <w:t>0</w:t>
            </w:r>
          </w:p>
          <w:p w14:paraId="42BE763B"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FCAA00F" w14:textId="77777777" w:rsidR="00324497" w:rsidRDefault="00324497" w:rsidP="008A4C4A">
            <w:pPr>
              <w:pStyle w:val="TAC"/>
            </w:pPr>
            <w:r>
              <w:t>0</w:t>
            </w:r>
          </w:p>
          <w:p w14:paraId="3B6B2522"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87C6059" w14:textId="77777777" w:rsidR="00324497" w:rsidRDefault="00324497" w:rsidP="008A4C4A">
            <w:pPr>
              <w:pStyle w:val="TAC"/>
            </w:pPr>
            <w:r>
              <w:t>0</w:t>
            </w:r>
          </w:p>
          <w:p w14:paraId="7688E562"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D4E37F" w14:textId="77777777" w:rsidR="00324497" w:rsidRDefault="00324497" w:rsidP="008A4C4A">
            <w:pPr>
              <w:pStyle w:val="TAC"/>
            </w:pPr>
            <w:r>
              <w:t>0</w:t>
            </w:r>
          </w:p>
          <w:p w14:paraId="0E288BEE" w14:textId="77777777" w:rsidR="00324497" w:rsidRDefault="00324497" w:rsidP="008A4C4A">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48CE8A0" w14:textId="77777777" w:rsidR="00324497" w:rsidRDefault="00324497" w:rsidP="008A4C4A">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6CC520AF" w14:textId="77777777" w:rsidR="00324497" w:rsidRDefault="00324497" w:rsidP="008A4C4A">
            <w:pPr>
              <w:pStyle w:val="TAL"/>
            </w:pPr>
            <w:r>
              <w:t>octet 23*</w:t>
            </w:r>
          </w:p>
        </w:tc>
      </w:tr>
      <w:tr w:rsidR="00324497" w14:paraId="5DB903FB" w14:textId="77777777" w:rsidTr="008A4C4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5D9EBFF" w14:textId="77777777" w:rsidR="00324497" w:rsidRDefault="00324497" w:rsidP="008A4C4A">
            <w:pPr>
              <w:pStyle w:val="TAC"/>
            </w:pPr>
            <w:r>
              <w:t>Length of UE parameters update data set 1</w:t>
            </w:r>
          </w:p>
        </w:tc>
        <w:tc>
          <w:tcPr>
            <w:tcW w:w="1137" w:type="dxa"/>
            <w:gridSpan w:val="2"/>
            <w:tcBorders>
              <w:top w:val="nil"/>
              <w:left w:val="nil"/>
              <w:bottom w:val="nil"/>
              <w:right w:val="nil"/>
            </w:tcBorders>
          </w:tcPr>
          <w:p w14:paraId="643F5C11" w14:textId="77777777" w:rsidR="00324497" w:rsidRDefault="00324497" w:rsidP="008A4C4A">
            <w:pPr>
              <w:pStyle w:val="TAL"/>
            </w:pPr>
            <w:r>
              <w:t>octet 24*-</w:t>
            </w:r>
          </w:p>
          <w:p w14:paraId="6DBBEE7C" w14:textId="77777777" w:rsidR="00324497" w:rsidRDefault="00324497" w:rsidP="008A4C4A">
            <w:pPr>
              <w:pStyle w:val="TAL"/>
            </w:pPr>
            <w:r>
              <w:t>25*</w:t>
            </w:r>
          </w:p>
        </w:tc>
      </w:tr>
      <w:tr w:rsidR="00324497" w14:paraId="23944390" w14:textId="77777777" w:rsidTr="008A4C4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DDA949E" w14:textId="77777777" w:rsidR="00324497" w:rsidRDefault="00324497" w:rsidP="008A4C4A">
            <w:pPr>
              <w:pStyle w:val="TAC"/>
            </w:pPr>
            <w:r>
              <w:t>UE parameters update data set 1</w:t>
            </w:r>
          </w:p>
        </w:tc>
        <w:tc>
          <w:tcPr>
            <w:tcW w:w="1137" w:type="dxa"/>
            <w:gridSpan w:val="2"/>
            <w:tcBorders>
              <w:top w:val="nil"/>
              <w:left w:val="nil"/>
              <w:bottom w:val="nil"/>
              <w:right w:val="nil"/>
            </w:tcBorders>
          </w:tcPr>
          <w:p w14:paraId="65844278" w14:textId="77777777" w:rsidR="00324497" w:rsidRDefault="00324497" w:rsidP="008A4C4A">
            <w:pPr>
              <w:pStyle w:val="TAL"/>
            </w:pPr>
            <w:r>
              <w:t>octet 26*-</w:t>
            </w:r>
          </w:p>
          <w:p w14:paraId="1DF6E3F7" w14:textId="77777777" w:rsidR="00324497" w:rsidRDefault="00324497" w:rsidP="008A4C4A">
            <w:pPr>
              <w:pStyle w:val="TAL"/>
            </w:pPr>
            <w:r>
              <w:t>x*</w:t>
            </w:r>
          </w:p>
        </w:tc>
      </w:tr>
      <w:tr w:rsidR="00324497" w14:paraId="09CFD46D" w14:textId="77777777" w:rsidTr="008A4C4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9F0B412" w14:textId="77777777" w:rsidR="00324497" w:rsidRDefault="00324497" w:rsidP="008A4C4A">
            <w:pPr>
              <w:pStyle w:val="TAC"/>
            </w:pPr>
            <w:r>
              <w:t>…</w:t>
            </w:r>
          </w:p>
        </w:tc>
        <w:tc>
          <w:tcPr>
            <w:tcW w:w="1137" w:type="dxa"/>
            <w:gridSpan w:val="2"/>
            <w:tcBorders>
              <w:top w:val="nil"/>
              <w:left w:val="nil"/>
              <w:bottom w:val="nil"/>
              <w:right w:val="nil"/>
            </w:tcBorders>
          </w:tcPr>
          <w:p w14:paraId="7238D853" w14:textId="77777777" w:rsidR="00324497" w:rsidRDefault="00324497" w:rsidP="008A4C4A">
            <w:pPr>
              <w:pStyle w:val="TAL"/>
            </w:pPr>
          </w:p>
        </w:tc>
      </w:tr>
      <w:tr w:rsidR="00324497" w14:paraId="5480D41D" w14:textId="77777777" w:rsidTr="008A4C4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5151F36" w14:textId="77777777" w:rsidR="00324497" w:rsidRDefault="00324497" w:rsidP="008A4C4A">
            <w:pPr>
              <w:pStyle w:val="TAC"/>
            </w:pPr>
            <w:r>
              <w:t>0</w:t>
            </w:r>
          </w:p>
          <w:p w14:paraId="165B0448" w14:textId="77777777" w:rsidR="00324497" w:rsidRDefault="00324497" w:rsidP="008A4C4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CBFF155" w14:textId="77777777" w:rsidR="00324497" w:rsidRDefault="00324497" w:rsidP="008A4C4A">
            <w:pPr>
              <w:pStyle w:val="TAC"/>
            </w:pPr>
            <w:r>
              <w:t>0</w:t>
            </w:r>
          </w:p>
          <w:p w14:paraId="2A9A260B" w14:textId="77777777" w:rsidR="00324497" w:rsidRDefault="00324497" w:rsidP="008A4C4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6B23781" w14:textId="77777777" w:rsidR="00324497" w:rsidRDefault="00324497" w:rsidP="008A4C4A">
            <w:pPr>
              <w:pStyle w:val="TAC"/>
            </w:pPr>
            <w:r>
              <w:t>0</w:t>
            </w:r>
          </w:p>
          <w:p w14:paraId="2E0842F4" w14:textId="77777777" w:rsidR="00324497" w:rsidRDefault="00324497" w:rsidP="008A4C4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FD647C" w14:textId="77777777" w:rsidR="00324497" w:rsidRDefault="00324497" w:rsidP="008A4C4A">
            <w:pPr>
              <w:pStyle w:val="TAC"/>
            </w:pPr>
            <w:r>
              <w:t>0</w:t>
            </w:r>
          </w:p>
          <w:p w14:paraId="4D04945B" w14:textId="77777777" w:rsidR="00324497" w:rsidRDefault="00324497" w:rsidP="008A4C4A">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3BC4073" w14:textId="77777777" w:rsidR="00324497" w:rsidRDefault="00324497" w:rsidP="008A4C4A">
            <w:pPr>
              <w:pStyle w:val="TAC"/>
            </w:pPr>
            <w:r>
              <w:t>UE parameters update data set n type</w:t>
            </w:r>
          </w:p>
        </w:tc>
        <w:tc>
          <w:tcPr>
            <w:tcW w:w="1137" w:type="dxa"/>
            <w:gridSpan w:val="2"/>
            <w:tcBorders>
              <w:top w:val="nil"/>
              <w:left w:val="nil"/>
              <w:bottom w:val="nil"/>
              <w:right w:val="nil"/>
            </w:tcBorders>
          </w:tcPr>
          <w:p w14:paraId="28014A01" w14:textId="77777777" w:rsidR="00324497" w:rsidRDefault="00324497" w:rsidP="008A4C4A">
            <w:pPr>
              <w:pStyle w:val="TAL"/>
            </w:pPr>
            <w:r>
              <w:t>octet y*</w:t>
            </w:r>
          </w:p>
        </w:tc>
      </w:tr>
      <w:tr w:rsidR="00324497" w14:paraId="5AF49DA6" w14:textId="77777777" w:rsidTr="008A4C4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D564EE0" w14:textId="77777777" w:rsidR="00324497" w:rsidRDefault="00324497" w:rsidP="008A4C4A">
            <w:pPr>
              <w:pStyle w:val="TAC"/>
            </w:pPr>
            <w:r>
              <w:t>Length of UE parameters update data set n</w:t>
            </w:r>
          </w:p>
        </w:tc>
        <w:tc>
          <w:tcPr>
            <w:tcW w:w="1137" w:type="dxa"/>
            <w:gridSpan w:val="2"/>
            <w:tcBorders>
              <w:top w:val="nil"/>
              <w:left w:val="nil"/>
              <w:bottom w:val="nil"/>
              <w:right w:val="nil"/>
            </w:tcBorders>
          </w:tcPr>
          <w:p w14:paraId="231CC842" w14:textId="77777777" w:rsidR="00324497" w:rsidRDefault="00324497" w:rsidP="008A4C4A">
            <w:pPr>
              <w:pStyle w:val="TAL"/>
            </w:pPr>
            <w:r>
              <w:t>octet y+1*-</w:t>
            </w:r>
          </w:p>
          <w:p w14:paraId="223B6093" w14:textId="77777777" w:rsidR="00324497" w:rsidRDefault="00324497" w:rsidP="008A4C4A">
            <w:pPr>
              <w:pStyle w:val="TAL"/>
            </w:pPr>
            <w:r>
              <w:t>y+2*</w:t>
            </w:r>
          </w:p>
        </w:tc>
      </w:tr>
      <w:tr w:rsidR="00324497" w14:paraId="263C27C9" w14:textId="77777777" w:rsidTr="008A4C4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550D69F" w14:textId="77777777" w:rsidR="00324497" w:rsidRDefault="00324497" w:rsidP="008A4C4A">
            <w:pPr>
              <w:pStyle w:val="TAC"/>
            </w:pPr>
            <w:r>
              <w:t>UE parameters update data set n</w:t>
            </w:r>
          </w:p>
        </w:tc>
        <w:tc>
          <w:tcPr>
            <w:tcW w:w="1137" w:type="dxa"/>
            <w:gridSpan w:val="2"/>
            <w:tcBorders>
              <w:top w:val="nil"/>
              <w:left w:val="nil"/>
              <w:bottom w:val="nil"/>
              <w:right w:val="nil"/>
            </w:tcBorders>
          </w:tcPr>
          <w:p w14:paraId="3946927D" w14:textId="77777777" w:rsidR="00324497" w:rsidRDefault="00324497" w:rsidP="008A4C4A">
            <w:pPr>
              <w:pStyle w:val="TAL"/>
            </w:pPr>
            <w:r>
              <w:t>octet y+3*-</w:t>
            </w:r>
          </w:p>
          <w:p w14:paraId="636EA1A5" w14:textId="77777777" w:rsidR="00324497" w:rsidRDefault="00324497" w:rsidP="008A4C4A">
            <w:pPr>
              <w:pStyle w:val="TAL"/>
            </w:pPr>
            <w:r>
              <w:t>n*</w:t>
            </w:r>
          </w:p>
        </w:tc>
      </w:tr>
    </w:tbl>
    <w:p w14:paraId="6CCF129F" w14:textId="77777777" w:rsidR="00324497" w:rsidRDefault="00324497" w:rsidP="00324497">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4FB0904F" w14:textId="77777777" w:rsidTr="008A4C4A">
        <w:trPr>
          <w:cantSplit/>
          <w:jc w:val="center"/>
        </w:trPr>
        <w:tc>
          <w:tcPr>
            <w:tcW w:w="721" w:type="dxa"/>
            <w:tcBorders>
              <w:top w:val="nil"/>
              <w:left w:val="nil"/>
              <w:right w:val="nil"/>
            </w:tcBorders>
          </w:tcPr>
          <w:p w14:paraId="5F0A5E56" w14:textId="77777777" w:rsidR="00324497" w:rsidRDefault="00324497" w:rsidP="008A4C4A">
            <w:pPr>
              <w:pStyle w:val="TAC"/>
            </w:pPr>
            <w:r>
              <w:t>8</w:t>
            </w:r>
          </w:p>
        </w:tc>
        <w:tc>
          <w:tcPr>
            <w:tcW w:w="721" w:type="dxa"/>
            <w:tcBorders>
              <w:top w:val="nil"/>
              <w:left w:val="nil"/>
              <w:right w:val="nil"/>
            </w:tcBorders>
          </w:tcPr>
          <w:p w14:paraId="2BD1FDC2" w14:textId="77777777" w:rsidR="00324497" w:rsidRDefault="00324497" w:rsidP="008A4C4A">
            <w:pPr>
              <w:pStyle w:val="TAC"/>
            </w:pPr>
            <w:r>
              <w:t>7</w:t>
            </w:r>
          </w:p>
        </w:tc>
        <w:tc>
          <w:tcPr>
            <w:tcW w:w="721" w:type="dxa"/>
            <w:tcBorders>
              <w:top w:val="nil"/>
              <w:left w:val="nil"/>
              <w:right w:val="nil"/>
            </w:tcBorders>
          </w:tcPr>
          <w:p w14:paraId="3200C043" w14:textId="77777777" w:rsidR="00324497" w:rsidRDefault="00324497" w:rsidP="008A4C4A">
            <w:pPr>
              <w:pStyle w:val="TAC"/>
            </w:pPr>
            <w:r>
              <w:t>6</w:t>
            </w:r>
          </w:p>
        </w:tc>
        <w:tc>
          <w:tcPr>
            <w:tcW w:w="721" w:type="dxa"/>
            <w:tcBorders>
              <w:top w:val="nil"/>
              <w:left w:val="nil"/>
              <w:right w:val="nil"/>
            </w:tcBorders>
          </w:tcPr>
          <w:p w14:paraId="61DC9A70" w14:textId="77777777" w:rsidR="00324497" w:rsidRDefault="00324497" w:rsidP="008A4C4A">
            <w:pPr>
              <w:pStyle w:val="TAC"/>
            </w:pPr>
            <w:r>
              <w:t>5</w:t>
            </w:r>
          </w:p>
        </w:tc>
        <w:tc>
          <w:tcPr>
            <w:tcW w:w="721" w:type="dxa"/>
            <w:tcBorders>
              <w:top w:val="nil"/>
              <w:left w:val="nil"/>
              <w:right w:val="nil"/>
            </w:tcBorders>
          </w:tcPr>
          <w:p w14:paraId="671D9B31" w14:textId="77777777" w:rsidR="00324497" w:rsidRDefault="00324497" w:rsidP="008A4C4A">
            <w:pPr>
              <w:pStyle w:val="TAC"/>
            </w:pPr>
            <w:r>
              <w:t>4</w:t>
            </w:r>
          </w:p>
        </w:tc>
        <w:tc>
          <w:tcPr>
            <w:tcW w:w="721" w:type="dxa"/>
            <w:tcBorders>
              <w:top w:val="nil"/>
              <w:left w:val="nil"/>
              <w:right w:val="nil"/>
            </w:tcBorders>
          </w:tcPr>
          <w:p w14:paraId="75D7A534" w14:textId="77777777" w:rsidR="00324497" w:rsidRDefault="00324497" w:rsidP="008A4C4A">
            <w:pPr>
              <w:pStyle w:val="TAC"/>
            </w:pPr>
            <w:r>
              <w:t>3</w:t>
            </w:r>
          </w:p>
        </w:tc>
        <w:tc>
          <w:tcPr>
            <w:tcW w:w="721" w:type="dxa"/>
            <w:tcBorders>
              <w:top w:val="nil"/>
              <w:left w:val="nil"/>
              <w:right w:val="nil"/>
            </w:tcBorders>
          </w:tcPr>
          <w:p w14:paraId="6CE9A623" w14:textId="77777777" w:rsidR="00324497" w:rsidRDefault="00324497" w:rsidP="008A4C4A">
            <w:pPr>
              <w:pStyle w:val="TAC"/>
            </w:pPr>
            <w:r>
              <w:t>2</w:t>
            </w:r>
          </w:p>
        </w:tc>
        <w:tc>
          <w:tcPr>
            <w:tcW w:w="722" w:type="dxa"/>
            <w:tcBorders>
              <w:top w:val="nil"/>
              <w:left w:val="nil"/>
              <w:right w:val="nil"/>
            </w:tcBorders>
          </w:tcPr>
          <w:p w14:paraId="5A977C6E" w14:textId="77777777" w:rsidR="00324497" w:rsidRDefault="00324497" w:rsidP="008A4C4A">
            <w:pPr>
              <w:pStyle w:val="TAC"/>
            </w:pPr>
            <w:r>
              <w:t>1</w:t>
            </w:r>
          </w:p>
        </w:tc>
        <w:tc>
          <w:tcPr>
            <w:tcW w:w="1137" w:type="dxa"/>
            <w:tcBorders>
              <w:top w:val="nil"/>
              <w:left w:val="nil"/>
              <w:bottom w:val="nil"/>
              <w:right w:val="nil"/>
            </w:tcBorders>
          </w:tcPr>
          <w:p w14:paraId="008D8193" w14:textId="77777777" w:rsidR="00324497" w:rsidRPr="005F7EB0" w:rsidRDefault="00324497" w:rsidP="008A4C4A">
            <w:pPr>
              <w:pStyle w:val="TAL"/>
            </w:pPr>
          </w:p>
        </w:tc>
      </w:tr>
      <w:tr w:rsidR="00324497" w:rsidRPr="005F7EB0" w14:paraId="4A5722BA" w14:textId="77777777" w:rsidTr="008A4C4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39D1179" w14:textId="77777777" w:rsidR="00324497" w:rsidRDefault="00324497" w:rsidP="008A4C4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7BB42E0A" w14:textId="1CD8162C" w:rsidR="00324497" w:rsidRPr="005F7EB0" w:rsidRDefault="00324497" w:rsidP="008A4C4A">
            <w:pPr>
              <w:pStyle w:val="TAL"/>
            </w:pPr>
            <w:r w:rsidRPr="005F7EB0">
              <w:t xml:space="preserve">octet </w:t>
            </w:r>
            <w:r>
              <w:t xml:space="preserve">a* </w:t>
            </w:r>
            <w:r w:rsidRPr="005F7EB0">
              <w:t>-</w:t>
            </w:r>
            <w:r>
              <w:t xml:space="preserve"> </w:t>
            </w:r>
            <w:proofErr w:type="spellStart"/>
            <w:r>
              <w:t>a+</w:t>
            </w:r>
            <w:ins w:id="13" w:author="Chaponniere31" w:date="2019-03-29T12:59:00Z">
              <w:r>
                <w:t>z</w:t>
              </w:r>
            </w:ins>
            <w:proofErr w:type="spellEnd"/>
            <w:del w:id="14" w:author="Chaponniere31" w:date="2019-03-29T12:59:00Z">
              <w:r w:rsidDel="00324497">
                <w:delText>2025</w:delText>
              </w:r>
            </w:del>
            <w:r>
              <w:t>*</w:t>
            </w:r>
          </w:p>
        </w:tc>
      </w:tr>
    </w:tbl>
    <w:p w14:paraId="0BDC2565" w14:textId="77777777" w:rsidR="00324497" w:rsidRDefault="00324497" w:rsidP="00324497">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497" w:rsidRPr="005F7EB0" w14:paraId="75CF5D60" w14:textId="77777777" w:rsidTr="008A4C4A">
        <w:trPr>
          <w:cantSplit/>
          <w:jc w:val="center"/>
        </w:trPr>
        <w:tc>
          <w:tcPr>
            <w:tcW w:w="721" w:type="dxa"/>
            <w:tcBorders>
              <w:top w:val="nil"/>
              <w:left w:val="nil"/>
              <w:right w:val="nil"/>
            </w:tcBorders>
          </w:tcPr>
          <w:p w14:paraId="179355C8" w14:textId="77777777" w:rsidR="00324497" w:rsidRDefault="00324497" w:rsidP="008A4C4A">
            <w:pPr>
              <w:pStyle w:val="TAC"/>
            </w:pPr>
            <w:r>
              <w:t>8</w:t>
            </w:r>
          </w:p>
        </w:tc>
        <w:tc>
          <w:tcPr>
            <w:tcW w:w="721" w:type="dxa"/>
            <w:tcBorders>
              <w:top w:val="nil"/>
              <w:left w:val="nil"/>
              <w:right w:val="nil"/>
            </w:tcBorders>
          </w:tcPr>
          <w:p w14:paraId="0A4E9514" w14:textId="77777777" w:rsidR="00324497" w:rsidRDefault="00324497" w:rsidP="008A4C4A">
            <w:pPr>
              <w:pStyle w:val="TAC"/>
            </w:pPr>
            <w:r>
              <w:t>7</w:t>
            </w:r>
          </w:p>
        </w:tc>
        <w:tc>
          <w:tcPr>
            <w:tcW w:w="721" w:type="dxa"/>
            <w:tcBorders>
              <w:top w:val="nil"/>
              <w:left w:val="nil"/>
              <w:right w:val="nil"/>
            </w:tcBorders>
          </w:tcPr>
          <w:p w14:paraId="03B9D552" w14:textId="77777777" w:rsidR="00324497" w:rsidRDefault="00324497" w:rsidP="008A4C4A">
            <w:pPr>
              <w:pStyle w:val="TAC"/>
            </w:pPr>
            <w:r>
              <w:t>6</w:t>
            </w:r>
          </w:p>
        </w:tc>
        <w:tc>
          <w:tcPr>
            <w:tcW w:w="721" w:type="dxa"/>
            <w:tcBorders>
              <w:top w:val="nil"/>
              <w:left w:val="nil"/>
              <w:right w:val="nil"/>
            </w:tcBorders>
          </w:tcPr>
          <w:p w14:paraId="0B394EFC" w14:textId="77777777" w:rsidR="00324497" w:rsidRDefault="00324497" w:rsidP="008A4C4A">
            <w:pPr>
              <w:pStyle w:val="TAC"/>
            </w:pPr>
            <w:r>
              <w:t>5</w:t>
            </w:r>
          </w:p>
        </w:tc>
        <w:tc>
          <w:tcPr>
            <w:tcW w:w="721" w:type="dxa"/>
            <w:tcBorders>
              <w:top w:val="nil"/>
              <w:left w:val="nil"/>
              <w:right w:val="nil"/>
            </w:tcBorders>
          </w:tcPr>
          <w:p w14:paraId="3097C2C2" w14:textId="77777777" w:rsidR="00324497" w:rsidRDefault="00324497" w:rsidP="008A4C4A">
            <w:pPr>
              <w:pStyle w:val="TAC"/>
            </w:pPr>
            <w:r>
              <w:t>4</w:t>
            </w:r>
          </w:p>
        </w:tc>
        <w:tc>
          <w:tcPr>
            <w:tcW w:w="721" w:type="dxa"/>
            <w:tcBorders>
              <w:top w:val="nil"/>
              <w:left w:val="nil"/>
              <w:right w:val="nil"/>
            </w:tcBorders>
          </w:tcPr>
          <w:p w14:paraId="49176292" w14:textId="77777777" w:rsidR="00324497" w:rsidRDefault="00324497" w:rsidP="008A4C4A">
            <w:pPr>
              <w:pStyle w:val="TAC"/>
            </w:pPr>
            <w:r>
              <w:t>3</w:t>
            </w:r>
          </w:p>
        </w:tc>
        <w:tc>
          <w:tcPr>
            <w:tcW w:w="721" w:type="dxa"/>
            <w:tcBorders>
              <w:top w:val="nil"/>
              <w:left w:val="nil"/>
              <w:right w:val="nil"/>
            </w:tcBorders>
          </w:tcPr>
          <w:p w14:paraId="212D4991" w14:textId="77777777" w:rsidR="00324497" w:rsidRDefault="00324497" w:rsidP="008A4C4A">
            <w:pPr>
              <w:pStyle w:val="TAC"/>
            </w:pPr>
            <w:r>
              <w:t>2</w:t>
            </w:r>
          </w:p>
        </w:tc>
        <w:tc>
          <w:tcPr>
            <w:tcW w:w="722" w:type="dxa"/>
            <w:tcBorders>
              <w:top w:val="nil"/>
              <w:left w:val="nil"/>
              <w:right w:val="nil"/>
            </w:tcBorders>
          </w:tcPr>
          <w:p w14:paraId="616C00F0" w14:textId="77777777" w:rsidR="00324497" w:rsidRDefault="00324497" w:rsidP="008A4C4A">
            <w:pPr>
              <w:pStyle w:val="TAC"/>
            </w:pPr>
            <w:r>
              <w:t>1</w:t>
            </w:r>
          </w:p>
        </w:tc>
        <w:tc>
          <w:tcPr>
            <w:tcW w:w="1137" w:type="dxa"/>
            <w:tcBorders>
              <w:top w:val="nil"/>
              <w:left w:val="nil"/>
              <w:bottom w:val="nil"/>
              <w:right w:val="nil"/>
            </w:tcBorders>
          </w:tcPr>
          <w:p w14:paraId="076CD90C" w14:textId="77777777" w:rsidR="00324497" w:rsidRPr="005F7EB0" w:rsidRDefault="00324497" w:rsidP="008A4C4A">
            <w:pPr>
              <w:pStyle w:val="TAL"/>
            </w:pPr>
          </w:p>
        </w:tc>
      </w:tr>
      <w:tr w:rsidR="00324497" w:rsidRPr="005F7EB0" w14:paraId="431A93A0" w14:textId="77777777" w:rsidTr="008A4C4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F3E18AC" w14:textId="77777777" w:rsidR="00324497" w:rsidRDefault="00324497" w:rsidP="008A4C4A">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7C454E6E" w14:textId="77777777" w:rsidR="00324497" w:rsidRDefault="00324497" w:rsidP="008A4C4A">
            <w:pPr>
              <w:pStyle w:val="TAL"/>
            </w:pPr>
            <w:r w:rsidRPr="005F7EB0">
              <w:t xml:space="preserve">octet </w:t>
            </w:r>
            <w:r>
              <w:t xml:space="preserve">b* </w:t>
            </w:r>
            <w:r w:rsidRPr="005F7EB0">
              <w:t>-</w:t>
            </w:r>
            <w:r>
              <w:t xml:space="preserve"> </w:t>
            </w:r>
          </w:p>
          <w:p w14:paraId="09DECAE6" w14:textId="77777777" w:rsidR="00324497" w:rsidRPr="005F7EB0" w:rsidRDefault="00324497" w:rsidP="008A4C4A">
            <w:pPr>
              <w:pStyle w:val="TAL"/>
            </w:pPr>
            <w:r>
              <w:t>c*</w:t>
            </w:r>
          </w:p>
        </w:tc>
      </w:tr>
    </w:tbl>
    <w:p w14:paraId="6D9E3232" w14:textId="77777777" w:rsidR="00324497" w:rsidRDefault="00324497" w:rsidP="00324497">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324497" w:rsidRPr="005F7EB0" w14:paraId="440C9292" w14:textId="77777777" w:rsidTr="008A4C4A">
        <w:trPr>
          <w:cantSplit/>
          <w:jc w:val="center"/>
        </w:trPr>
        <w:tc>
          <w:tcPr>
            <w:tcW w:w="5769" w:type="dxa"/>
            <w:tcBorders>
              <w:top w:val="single" w:sz="4" w:space="0" w:color="auto"/>
              <w:right w:val="single" w:sz="4" w:space="0" w:color="auto"/>
            </w:tcBorders>
          </w:tcPr>
          <w:p w14:paraId="68F89688" w14:textId="77777777" w:rsidR="00324497" w:rsidRPr="005F7EB0" w:rsidRDefault="00324497" w:rsidP="008A4C4A">
            <w:pPr>
              <w:pStyle w:val="TAC"/>
            </w:pPr>
            <w:r>
              <w:t>UE parameters update transparent container</w:t>
            </w:r>
            <w:r w:rsidRPr="005F7EB0">
              <w:t xml:space="preserve"> IEI</w:t>
            </w:r>
          </w:p>
        </w:tc>
        <w:tc>
          <w:tcPr>
            <w:tcW w:w="1137" w:type="dxa"/>
            <w:tcBorders>
              <w:top w:val="nil"/>
              <w:left w:val="nil"/>
              <w:bottom w:val="nil"/>
              <w:right w:val="nil"/>
            </w:tcBorders>
          </w:tcPr>
          <w:p w14:paraId="23B3CEAD" w14:textId="77777777" w:rsidR="00324497" w:rsidRPr="005F7EB0" w:rsidRDefault="00324497" w:rsidP="008A4C4A">
            <w:pPr>
              <w:pStyle w:val="TAL"/>
            </w:pPr>
            <w:r w:rsidRPr="005F7EB0">
              <w:t>octet 1</w:t>
            </w:r>
          </w:p>
        </w:tc>
      </w:tr>
      <w:tr w:rsidR="00324497" w:rsidRPr="005F7EB0" w14:paraId="30D97792" w14:textId="77777777" w:rsidTr="008A4C4A">
        <w:trPr>
          <w:cantSplit/>
          <w:jc w:val="center"/>
        </w:trPr>
        <w:tc>
          <w:tcPr>
            <w:tcW w:w="5769" w:type="dxa"/>
            <w:tcBorders>
              <w:top w:val="single" w:sz="4" w:space="0" w:color="auto"/>
              <w:right w:val="single" w:sz="4" w:space="0" w:color="auto"/>
            </w:tcBorders>
          </w:tcPr>
          <w:p w14:paraId="315FCF12" w14:textId="77777777" w:rsidR="00324497" w:rsidRDefault="00324497" w:rsidP="008A4C4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4397ABD2" w14:textId="77777777" w:rsidR="00324497" w:rsidRDefault="00324497" w:rsidP="008A4C4A">
            <w:pPr>
              <w:pStyle w:val="TAL"/>
            </w:pPr>
            <w:r w:rsidRPr="005F7EB0">
              <w:t>octet 2</w:t>
            </w:r>
          </w:p>
          <w:p w14:paraId="2CA77FAA" w14:textId="77777777" w:rsidR="00324497" w:rsidRPr="005F7EB0" w:rsidRDefault="00324497" w:rsidP="008A4C4A">
            <w:pPr>
              <w:pStyle w:val="TAL"/>
            </w:pPr>
            <w:r>
              <w:t>octet 3</w:t>
            </w:r>
          </w:p>
        </w:tc>
      </w:tr>
      <w:tr w:rsidR="00324497" w:rsidRPr="005F7EB0" w14:paraId="460F2739" w14:textId="77777777" w:rsidTr="008A4C4A">
        <w:trPr>
          <w:cantSplit/>
          <w:jc w:val="center"/>
        </w:trPr>
        <w:tc>
          <w:tcPr>
            <w:tcW w:w="5769" w:type="dxa"/>
            <w:tcBorders>
              <w:top w:val="single" w:sz="4" w:space="0" w:color="auto"/>
              <w:right w:val="single" w:sz="4" w:space="0" w:color="auto"/>
            </w:tcBorders>
          </w:tcPr>
          <w:p w14:paraId="21CCFB93" w14:textId="77777777" w:rsidR="00324497" w:rsidRDefault="00324497" w:rsidP="008A4C4A">
            <w:pPr>
              <w:pStyle w:val="TAC"/>
            </w:pPr>
            <w:r>
              <w:t>UE parameters update header</w:t>
            </w:r>
          </w:p>
        </w:tc>
        <w:tc>
          <w:tcPr>
            <w:tcW w:w="1137" w:type="dxa"/>
            <w:tcBorders>
              <w:top w:val="nil"/>
              <w:left w:val="nil"/>
              <w:bottom w:val="nil"/>
              <w:right w:val="nil"/>
            </w:tcBorders>
          </w:tcPr>
          <w:p w14:paraId="4FDC0095" w14:textId="77777777" w:rsidR="00324497" w:rsidRDefault="00324497" w:rsidP="008A4C4A">
            <w:pPr>
              <w:pStyle w:val="TAL"/>
            </w:pPr>
            <w:r w:rsidRPr="005F7EB0">
              <w:t xml:space="preserve">octet </w:t>
            </w:r>
            <w:r>
              <w:t>4</w:t>
            </w:r>
          </w:p>
        </w:tc>
      </w:tr>
      <w:tr w:rsidR="00324497" w:rsidRPr="005F7EB0" w14:paraId="6AF6AF31" w14:textId="77777777" w:rsidTr="008A4C4A">
        <w:trPr>
          <w:cantSplit/>
          <w:jc w:val="center"/>
        </w:trPr>
        <w:tc>
          <w:tcPr>
            <w:tcW w:w="5769" w:type="dxa"/>
            <w:tcBorders>
              <w:top w:val="single" w:sz="4" w:space="0" w:color="auto"/>
              <w:right w:val="single" w:sz="4" w:space="0" w:color="auto"/>
            </w:tcBorders>
          </w:tcPr>
          <w:p w14:paraId="4E60A068" w14:textId="77777777" w:rsidR="00324497" w:rsidRPr="005F7EB0" w:rsidRDefault="00324497" w:rsidP="008A4C4A">
            <w:pPr>
              <w:pStyle w:val="TAC"/>
            </w:pPr>
            <w:r>
              <w:t>UPU-MAC-I</w:t>
            </w:r>
            <w:r w:rsidRPr="00FB4BA6">
              <w:rPr>
                <w:vertAlign w:val="subscript"/>
              </w:rPr>
              <w:t>UE</w:t>
            </w:r>
          </w:p>
        </w:tc>
        <w:tc>
          <w:tcPr>
            <w:tcW w:w="1137" w:type="dxa"/>
            <w:tcBorders>
              <w:top w:val="nil"/>
              <w:left w:val="nil"/>
              <w:bottom w:val="nil"/>
              <w:right w:val="nil"/>
            </w:tcBorders>
          </w:tcPr>
          <w:p w14:paraId="6BF6826E" w14:textId="77777777" w:rsidR="00324497" w:rsidRPr="005F7EB0" w:rsidRDefault="00324497" w:rsidP="008A4C4A">
            <w:pPr>
              <w:pStyle w:val="TAL"/>
            </w:pPr>
            <w:r>
              <w:t>octet 5 - 20</w:t>
            </w:r>
          </w:p>
        </w:tc>
      </w:tr>
    </w:tbl>
    <w:p w14:paraId="14ABE71C" w14:textId="77777777" w:rsidR="00324497" w:rsidRPr="003168A2" w:rsidRDefault="00324497" w:rsidP="00324497">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24497" w14:paraId="4BE00457" w14:textId="77777777" w:rsidTr="008A4C4A">
        <w:trPr>
          <w:gridBefore w:val="1"/>
          <w:wBefore w:w="150" w:type="dxa"/>
          <w:cantSplit/>
          <w:jc w:val="center"/>
        </w:trPr>
        <w:tc>
          <w:tcPr>
            <w:tcW w:w="710" w:type="dxa"/>
            <w:gridSpan w:val="2"/>
            <w:tcBorders>
              <w:top w:val="nil"/>
              <w:left w:val="nil"/>
              <w:bottom w:val="nil"/>
              <w:right w:val="nil"/>
            </w:tcBorders>
          </w:tcPr>
          <w:p w14:paraId="21CDDDD6" w14:textId="77777777" w:rsidR="00324497" w:rsidRDefault="00324497" w:rsidP="008A4C4A">
            <w:pPr>
              <w:pStyle w:val="TAC"/>
            </w:pPr>
            <w:r>
              <w:t>8</w:t>
            </w:r>
          </w:p>
        </w:tc>
        <w:tc>
          <w:tcPr>
            <w:tcW w:w="720" w:type="dxa"/>
            <w:gridSpan w:val="2"/>
            <w:tcBorders>
              <w:top w:val="nil"/>
              <w:left w:val="nil"/>
              <w:bottom w:val="nil"/>
              <w:right w:val="nil"/>
            </w:tcBorders>
          </w:tcPr>
          <w:p w14:paraId="71C42B36" w14:textId="77777777" w:rsidR="00324497" w:rsidRDefault="00324497" w:rsidP="008A4C4A">
            <w:pPr>
              <w:pStyle w:val="TAC"/>
            </w:pPr>
            <w:r>
              <w:t>7</w:t>
            </w:r>
          </w:p>
        </w:tc>
        <w:tc>
          <w:tcPr>
            <w:tcW w:w="720" w:type="dxa"/>
            <w:gridSpan w:val="2"/>
            <w:tcBorders>
              <w:top w:val="nil"/>
              <w:left w:val="nil"/>
              <w:bottom w:val="nil"/>
              <w:right w:val="nil"/>
            </w:tcBorders>
          </w:tcPr>
          <w:p w14:paraId="0DBAB9F8" w14:textId="77777777" w:rsidR="00324497" w:rsidRDefault="00324497" w:rsidP="008A4C4A">
            <w:pPr>
              <w:pStyle w:val="TAC"/>
            </w:pPr>
            <w:r>
              <w:t>6</w:t>
            </w:r>
          </w:p>
        </w:tc>
        <w:tc>
          <w:tcPr>
            <w:tcW w:w="720" w:type="dxa"/>
            <w:gridSpan w:val="2"/>
            <w:tcBorders>
              <w:top w:val="nil"/>
              <w:left w:val="nil"/>
              <w:bottom w:val="nil"/>
              <w:right w:val="nil"/>
            </w:tcBorders>
          </w:tcPr>
          <w:p w14:paraId="4F7D229B" w14:textId="77777777" w:rsidR="00324497" w:rsidRDefault="00324497" w:rsidP="008A4C4A">
            <w:pPr>
              <w:pStyle w:val="TAC"/>
            </w:pPr>
            <w:r>
              <w:t>5</w:t>
            </w:r>
          </w:p>
        </w:tc>
        <w:tc>
          <w:tcPr>
            <w:tcW w:w="733" w:type="dxa"/>
            <w:gridSpan w:val="2"/>
            <w:tcBorders>
              <w:top w:val="nil"/>
              <w:left w:val="nil"/>
              <w:bottom w:val="nil"/>
              <w:right w:val="nil"/>
            </w:tcBorders>
          </w:tcPr>
          <w:p w14:paraId="0EA5610A" w14:textId="77777777" w:rsidR="00324497" w:rsidRDefault="00324497" w:rsidP="008A4C4A">
            <w:pPr>
              <w:pStyle w:val="TAC"/>
            </w:pPr>
            <w:r>
              <w:t>4</w:t>
            </w:r>
          </w:p>
        </w:tc>
        <w:tc>
          <w:tcPr>
            <w:tcW w:w="618" w:type="dxa"/>
            <w:gridSpan w:val="2"/>
            <w:tcBorders>
              <w:top w:val="nil"/>
              <w:left w:val="nil"/>
              <w:bottom w:val="nil"/>
              <w:right w:val="nil"/>
            </w:tcBorders>
          </w:tcPr>
          <w:p w14:paraId="7988701B" w14:textId="77777777" w:rsidR="00324497" w:rsidRDefault="00324497" w:rsidP="008A4C4A">
            <w:pPr>
              <w:pStyle w:val="TAC"/>
            </w:pPr>
            <w:r>
              <w:t>3</w:t>
            </w:r>
          </w:p>
        </w:tc>
        <w:tc>
          <w:tcPr>
            <w:tcW w:w="900" w:type="dxa"/>
            <w:gridSpan w:val="2"/>
            <w:tcBorders>
              <w:top w:val="nil"/>
              <w:left w:val="nil"/>
              <w:bottom w:val="nil"/>
              <w:right w:val="nil"/>
            </w:tcBorders>
          </w:tcPr>
          <w:p w14:paraId="0241B3D9" w14:textId="77777777" w:rsidR="00324497" w:rsidRDefault="00324497" w:rsidP="008A4C4A">
            <w:pPr>
              <w:pStyle w:val="TAC"/>
            </w:pPr>
            <w:r>
              <w:t>2</w:t>
            </w:r>
          </w:p>
        </w:tc>
        <w:tc>
          <w:tcPr>
            <w:tcW w:w="639" w:type="dxa"/>
            <w:gridSpan w:val="2"/>
            <w:tcBorders>
              <w:top w:val="nil"/>
              <w:left w:val="nil"/>
              <w:bottom w:val="nil"/>
              <w:right w:val="nil"/>
            </w:tcBorders>
          </w:tcPr>
          <w:p w14:paraId="2D9D3F02" w14:textId="77777777" w:rsidR="00324497" w:rsidRDefault="00324497" w:rsidP="008A4C4A">
            <w:pPr>
              <w:pStyle w:val="TAC"/>
            </w:pPr>
            <w:r>
              <w:t>1</w:t>
            </w:r>
          </w:p>
        </w:tc>
        <w:tc>
          <w:tcPr>
            <w:tcW w:w="1161" w:type="dxa"/>
            <w:gridSpan w:val="2"/>
            <w:tcBorders>
              <w:top w:val="nil"/>
              <w:left w:val="nil"/>
              <w:bottom w:val="nil"/>
              <w:right w:val="nil"/>
            </w:tcBorders>
          </w:tcPr>
          <w:p w14:paraId="04870BE5" w14:textId="77777777" w:rsidR="00324497" w:rsidRDefault="00324497" w:rsidP="008A4C4A">
            <w:pPr>
              <w:pStyle w:val="TAL"/>
            </w:pPr>
          </w:p>
        </w:tc>
      </w:tr>
      <w:tr w:rsidR="00324497" w14:paraId="1929773C" w14:textId="77777777" w:rsidTr="008A4C4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C1367A0" w14:textId="77777777" w:rsidR="00324497" w:rsidRDefault="00324497" w:rsidP="008A4C4A">
            <w:pPr>
              <w:pStyle w:val="TAC"/>
            </w:pPr>
            <w:r>
              <w:t>0</w:t>
            </w:r>
          </w:p>
          <w:p w14:paraId="3F7B6627"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0AB7E9" w14:textId="77777777" w:rsidR="00324497" w:rsidRDefault="00324497" w:rsidP="008A4C4A">
            <w:pPr>
              <w:pStyle w:val="TAC"/>
            </w:pPr>
            <w:r>
              <w:t>0</w:t>
            </w:r>
          </w:p>
          <w:p w14:paraId="423E6C5E"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FD01C66" w14:textId="77777777" w:rsidR="00324497" w:rsidRDefault="00324497" w:rsidP="008A4C4A">
            <w:pPr>
              <w:pStyle w:val="TAC"/>
            </w:pPr>
            <w:r>
              <w:t>0</w:t>
            </w:r>
          </w:p>
          <w:p w14:paraId="1DDE757C" w14:textId="77777777" w:rsidR="00324497" w:rsidRDefault="00324497" w:rsidP="008A4C4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A4DD668" w14:textId="77777777" w:rsidR="00324497" w:rsidRDefault="00324497" w:rsidP="008A4C4A">
            <w:pPr>
              <w:pStyle w:val="TAC"/>
            </w:pPr>
            <w:r>
              <w:t>0</w:t>
            </w:r>
          </w:p>
          <w:p w14:paraId="1727551C" w14:textId="77777777" w:rsidR="00324497" w:rsidRDefault="00324497" w:rsidP="008A4C4A">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5AF8DA6D" w14:textId="77777777" w:rsidR="00324497" w:rsidRDefault="00324497" w:rsidP="008A4C4A">
            <w:pPr>
              <w:pStyle w:val="TAC"/>
              <w:rPr>
                <w:lang w:val="es-ES"/>
              </w:rPr>
            </w:pPr>
            <w:r>
              <w:rPr>
                <w:lang w:val="es-ES"/>
              </w:rPr>
              <w:t>0</w:t>
            </w:r>
          </w:p>
          <w:p w14:paraId="17E07DD6" w14:textId="77777777" w:rsidR="00324497" w:rsidRDefault="00324497" w:rsidP="008A4C4A">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1A484659" w14:textId="77777777" w:rsidR="00324497" w:rsidRDefault="00324497" w:rsidP="008A4C4A">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61BF825F" w14:textId="77777777" w:rsidR="00324497" w:rsidRDefault="00324497" w:rsidP="008A4C4A">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AF95FA4" w14:textId="77777777" w:rsidR="00324497" w:rsidRDefault="00324497" w:rsidP="008A4C4A">
            <w:pPr>
              <w:pStyle w:val="TAC"/>
            </w:pPr>
            <w:r>
              <w:t>UPU data type</w:t>
            </w:r>
          </w:p>
        </w:tc>
        <w:tc>
          <w:tcPr>
            <w:tcW w:w="1137" w:type="dxa"/>
            <w:gridSpan w:val="2"/>
            <w:tcBorders>
              <w:top w:val="nil"/>
              <w:left w:val="nil"/>
              <w:bottom w:val="nil"/>
              <w:right w:val="nil"/>
            </w:tcBorders>
          </w:tcPr>
          <w:p w14:paraId="1BD6C3FD" w14:textId="77777777" w:rsidR="00324497" w:rsidRDefault="00324497" w:rsidP="008A4C4A">
            <w:pPr>
              <w:pStyle w:val="TAL"/>
            </w:pPr>
            <w:r>
              <w:t>octet 4</w:t>
            </w:r>
          </w:p>
        </w:tc>
      </w:tr>
    </w:tbl>
    <w:p w14:paraId="66D006B8" w14:textId="77777777" w:rsidR="00324497" w:rsidRDefault="00324497" w:rsidP="00324497">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24497" w14:paraId="4D28011F" w14:textId="77777777" w:rsidTr="008A4C4A">
        <w:trPr>
          <w:cantSplit/>
          <w:trHeight w:val="104"/>
          <w:jc w:val="center"/>
        </w:trPr>
        <w:tc>
          <w:tcPr>
            <w:tcW w:w="721" w:type="dxa"/>
            <w:tcBorders>
              <w:top w:val="nil"/>
              <w:left w:val="nil"/>
              <w:bottom w:val="single" w:sz="4" w:space="0" w:color="auto"/>
              <w:right w:val="nil"/>
            </w:tcBorders>
          </w:tcPr>
          <w:p w14:paraId="559EBD73" w14:textId="77777777" w:rsidR="00324497" w:rsidRDefault="00324497" w:rsidP="008A4C4A">
            <w:pPr>
              <w:pStyle w:val="TAC"/>
            </w:pPr>
            <w:r>
              <w:t>8</w:t>
            </w:r>
          </w:p>
        </w:tc>
        <w:tc>
          <w:tcPr>
            <w:tcW w:w="721" w:type="dxa"/>
            <w:tcBorders>
              <w:top w:val="nil"/>
              <w:left w:val="nil"/>
              <w:bottom w:val="single" w:sz="4" w:space="0" w:color="auto"/>
              <w:right w:val="nil"/>
            </w:tcBorders>
          </w:tcPr>
          <w:p w14:paraId="45D6C13D" w14:textId="77777777" w:rsidR="00324497" w:rsidRDefault="00324497" w:rsidP="008A4C4A">
            <w:pPr>
              <w:pStyle w:val="TAC"/>
            </w:pPr>
            <w:r>
              <w:t>7</w:t>
            </w:r>
          </w:p>
        </w:tc>
        <w:tc>
          <w:tcPr>
            <w:tcW w:w="721" w:type="dxa"/>
            <w:tcBorders>
              <w:top w:val="nil"/>
              <w:left w:val="nil"/>
              <w:bottom w:val="single" w:sz="4" w:space="0" w:color="auto"/>
              <w:right w:val="nil"/>
            </w:tcBorders>
          </w:tcPr>
          <w:p w14:paraId="5AC0208B" w14:textId="77777777" w:rsidR="00324497" w:rsidRDefault="00324497" w:rsidP="008A4C4A">
            <w:pPr>
              <w:pStyle w:val="TAC"/>
            </w:pPr>
            <w:r>
              <w:t>6</w:t>
            </w:r>
          </w:p>
        </w:tc>
        <w:tc>
          <w:tcPr>
            <w:tcW w:w="721" w:type="dxa"/>
            <w:tcBorders>
              <w:top w:val="nil"/>
              <w:left w:val="nil"/>
              <w:bottom w:val="single" w:sz="4" w:space="0" w:color="auto"/>
              <w:right w:val="nil"/>
            </w:tcBorders>
          </w:tcPr>
          <w:p w14:paraId="17AD571B" w14:textId="77777777" w:rsidR="00324497" w:rsidRDefault="00324497" w:rsidP="008A4C4A">
            <w:pPr>
              <w:pStyle w:val="TAC"/>
            </w:pPr>
            <w:r>
              <w:t>5</w:t>
            </w:r>
          </w:p>
        </w:tc>
        <w:tc>
          <w:tcPr>
            <w:tcW w:w="712" w:type="dxa"/>
            <w:tcBorders>
              <w:top w:val="nil"/>
              <w:left w:val="nil"/>
              <w:bottom w:val="single" w:sz="4" w:space="0" w:color="auto"/>
              <w:right w:val="nil"/>
            </w:tcBorders>
          </w:tcPr>
          <w:p w14:paraId="6FF35BC8" w14:textId="77777777" w:rsidR="00324497" w:rsidRDefault="00324497" w:rsidP="008A4C4A">
            <w:pPr>
              <w:pStyle w:val="TAC"/>
            </w:pPr>
            <w:r>
              <w:t>4</w:t>
            </w:r>
          </w:p>
        </w:tc>
        <w:tc>
          <w:tcPr>
            <w:tcW w:w="618" w:type="dxa"/>
            <w:tcBorders>
              <w:top w:val="nil"/>
              <w:left w:val="nil"/>
              <w:bottom w:val="single" w:sz="4" w:space="0" w:color="auto"/>
              <w:right w:val="nil"/>
            </w:tcBorders>
          </w:tcPr>
          <w:p w14:paraId="6614F19A" w14:textId="77777777" w:rsidR="00324497" w:rsidRDefault="00324497" w:rsidP="008A4C4A">
            <w:pPr>
              <w:pStyle w:val="TAC"/>
            </w:pPr>
            <w:r>
              <w:t>3</w:t>
            </w:r>
          </w:p>
        </w:tc>
        <w:tc>
          <w:tcPr>
            <w:tcW w:w="900" w:type="dxa"/>
            <w:tcBorders>
              <w:top w:val="nil"/>
              <w:left w:val="nil"/>
              <w:bottom w:val="single" w:sz="4" w:space="0" w:color="auto"/>
              <w:right w:val="nil"/>
            </w:tcBorders>
          </w:tcPr>
          <w:p w14:paraId="4C859B27" w14:textId="77777777" w:rsidR="00324497" w:rsidRDefault="00324497" w:rsidP="008A4C4A">
            <w:pPr>
              <w:pStyle w:val="TAC"/>
            </w:pPr>
            <w:r>
              <w:t>2</w:t>
            </w:r>
          </w:p>
        </w:tc>
        <w:tc>
          <w:tcPr>
            <w:tcW w:w="655" w:type="dxa"/>
            <w:tcBorders>
              <w:top w:val="nil"/>
              <w:left w:val="nil"/>
              <w:bottom w:val="single" w:sz="4" w:space="0" w:color="auto"/>
              <w:right w:val="nil"/>
            </w:tcBorders>
          </w:tcPr>
          <w:p w14:paraId="3C9E0AD3" w14:textId="77777777" w:rsidR="00324497" w:rsidRDefault="00324497" w:rsidP="008A4C4A">
            <w:pPr>
              <w:pStyle w:val="TAC"/>
            </w:pPr>
            <w:r>
              <w:t>1</w:t>
            </w:r>
          </w:p>
        </w:tc>
        <w:tc>
          <w:tcPr>
            <w:tcW w:w="1137" w:type="dxa"/>
            <w:tcBorders>
              <w:top w:val="nil"/>
              <w:left w:val="nil"/>
              <w:bottom w:val="nil"/>
              <w:right w:val="nil"/>
            </w:tcBorders>
          </w:tcPr>
          <w:p w14:paraId="16120A76" w14:textId="77777777" w:rsidR="00324497" w:rsidRDefault="00324497" w:rsidP="008A4C4A">
            <w:pPr>
              <w:pStyle w:val="TAL"/>
            </w:pPr>
          </w:p>
        </w:tc>
      </w:tr>
      <w:tr w:rsidR="00324497" w14:paraId="09B76C59" w14:textId="77777777" w:rsidTr="008A4C4A">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12BFDB34" w14:textId="77777777" w:rsidR="00324497" w:rsidRDefault="00324497" w:rsidP="008A4C4A">
            <w:pPr>
              <w:pStyle w:val="TAC"/>
            </w:pPr>
            <w:r>
              <w:t>0</w:t>
            </w:r>
          </w:p>
          <w:p w14:paraId="654924AB" w14:textId="77777777" w:rsidR="00324497" w:rsidRDefault="00324497" w:rsidP="008A4C4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210989A" w14:textId="77777777" w:rsidR="00324497" w:rsidRDefault="00324497" w:rsidP="008A4C4A">
            <w:pPr>
              <w:pStyle w:val="TAC"/>
            </w:pPr>
            <w:r>
              <w:t>0</w:t>
            </w:r>
          </w:p>
          <w:p w14:paraId="11BB15AE" w14:textId="77777777" w:rsidR="00324497" w:rsidRDefault="00324497" w:rsidP="008A4C4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13B5D7F" w14:textId="77777777" w:rsidR="00324497" w:rsidRDefault="00324497" w:rsidP="008A4C4A">
            <w:pPr>
              <w:pStyle w:val="TAC"/>
            </w:pPr>
            <w:r>
              <w:t>0</w:t>
            </w:r>
          </w:p>
          <w:p w14:paraId="6D7EAE32" w14:textId="77777777" w:rsidR="00324497" w:rsidRDefault="00324497" w:rsidP="008A4C4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FEDA4EF" w14:textId="77777777" w:rsidR="00324497" w:rsidRDefault="00324497" w:rsidP="008A4C4A">
            <w:pPr>
              <w:pStyle w:val="TAC"/>
            </w:pPr>
            <w:r>
              <w:t>0</w:t>
            </w:r>
          </w:p>
          <w:p w14:paraId="4ADD2689" w14:textId="77777777" w:rsidR="00324497" w:rsidRDefault="00324497" w:rsidP="008A4C4A">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11C3B13" w14:textId="77777777" w:rsidR="00324497" w:rsidRDefault="00324497" w:rsidP="008A4C4A">
            <w:pPr>
              <w:pStyle w:val="TAC"/>
            </w:pPr>
            <w:r>
              <w:t>0</w:t>
            </w:r>
          </w:p>
          <w:p w14:paraId="5313118E" w14:textId="77777777" w:rsidR="00324497" w:rsidRDefault="00324497" w:rsidP="008A4C4A">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D9563A2" w14:textId="77777777" w:rsidR="00324497" w:rsidRDefault="00324497" w:rsidP="008A4C4A">
            <w:pPr>
              <w:pStyle w:val="TAC"/>
            </w:pPr>
            <w:r>
              <w:t>0</w:t>
            </w:r>
          </w:p>
          <w:p w14:paraId="071BF8AD" w14:textId="77777777" w:rsidR="00324497" w:rsidRDefault="00324497" w:rsidP="008A4C4A">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71FA883" w14:textId="77777777" w:rsidR="00324497" w:rsidRDefault="00324497" w:rsidP="008A4C4A">
            <w:pPr>
              <w:pStyle w:val="TAC"/>
            </w:pPr>
            <w:r>
              <w:t>0</w:t>
            </w:r>
          </w:p>
          <w:p w14:paraId="7490951C" w14:textId="77777777" w:rsidR="00324497" w:rsidRDefault="00324497" w:rsidP="008A4C4A">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9B5461C" w14:textId="77777777" w:rsidR="00324497" w:rsidRDefault="00324497" w:rsidP="008A4C4A">
            <w:pPr>
              <w:pStyle w:val="TAC"/>
            </w:pPr>
            <w:r>
              <w:t>UPU data type</w:t>
            </w:r>
          </w:p>
        </w:tc>
        <w:tc>
          <w:tcPr>
            <w:tcW w:w="1137" w:type="dxa"/>
            <w:tcBorders>
              <w:top w:val="nil"/>
              <w:left w:val="nil"/>
              <w:bottom w:val="nil"/>
              <w:right w:val="nil"/>
            </w:tcBorders>
          </w:tcPr>
          <w:p w14:paraId="6A4F9296" w14:textId="77777777" w:rsidR="00324497" w:rsidRDefault="00324497" w:rsidP="008A4C4A">
            <w:pPr>
              <w:pStyle w:val="TAL"/>
            </w:pPr>
            <w:r>
              <w:t>octet 4</w:t>
            </w:r>
          </w:p>
        </w:tc>
      </w:tr>
    </w:tbl>
    <w:p w14:paraId="5CC43C5E" w14:textId="77777777" w:rsidR="00324497" w:rsidRDefault="00324497" w:rsidP="00324497">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6F4CB82A" w14:textId="77777777" w:rsidR="00324497" w:rsidRDefault="00324497" w:rsidP="00324497">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324497" w:rsidRPr="005F7EB0" w14:paraId="1A99D72C" w14:textId="77777777" w:rsidTr="008A4C4A">
        <w:trPr>
          <w:cantSplit/>
          <w:jc w:val="center"/>
        </w:trPr>
        <w:tc>
          <w:tcPr>
            <w:tcW w:w="7087" w:type="dxa"/>
            <w:gridSpan w:val="2"/>
          </w:tcPr>
          <w:p w14:paraId="6D42112D" w14:textId="77777777" w:rsidR="00324497" w:rsidRPr="005F7EB0" w:rsidRDefault="00324497" w:rsidP="008A4C4A">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324497" w:rsidRPr="005F7EB0" w14:paraId="2FFAF531" w14:textId="77777777" w:rsidTr="008A4C4A">
        <w:trPr>
          <w:cantSplit/>
          <w:jc w:val="center"/>
        </w:trPr>
        <w:tc>
          <w:tcPr>
            <w:tcW w:w="7087" w:type="dxa"/>
            <w:gridSpan w:val="2"/>
          </w:tcPr>
          <w:p w14:paraId="1AE07526" w14:textId="77777777" w:rsidR="00324497" w:rsidRDefault="00324497" w:rsidP="008A4C4A">
            <w:pPr>
              <w:pStyle w:val="TAL"/>
            </w:pPr>
          </w:p>
        </w:tc>
      </w:tr>
      <w:tr w:rsidR="00324497" w:rsidRPr="005F7EB0" w14:paraId="2E4AD3A6" w14:textId="77777777" w:rsidTr="008A4C4A">
        <w:trPr>
          <w:cantSplit/>
          <w:jc w:val="center"/>
        </w:trPr>
        <w:tc>
          <w:tcPr>
            <w:tcW w:w="7087" w:type="dxa"/>
            <w:gridSpan w:val="2"/>
          </w:tcPr>
          <w:p w14:paraId="499D3018" w14:textId="77777777" w:rsidR="00324497" w:rsidRPr="005F7EB0" w:rsidRDefault="00324497" w:rsidP="008A4C4A">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324497" w14:paraId="1E2E080C" w14:textId="77777777" w:rsidTr="008A4C4A">
        <w:trPr>
          <w:cantSplit/>
          <w:jc w:val="center"/>
        </w:trPr>
        <w:tc>
          <w:tcPr>
            <w:tcW w:w="204" w:type="dxa"/>
            <w:tcBorders>
              <w:top w:val="nil"/>
              <w:left w:val="single" w:sz="4" w:space="0" w:color="auto"/>
              <w:bottom w:val="nil"/>
              <w:right w:val="nil"/>
            </w:tcBorders>
          </w:tcPr>
          <w:p w14:paraId="07A6535C" w14:textId="77777777" w:rsidR="00324497" w:rsidRDefault="00324497" w:rsidP="008A4C4A">
            <w:pPr>
              <w:pStyle w:val="TAC"/>
            </w:pPr>
            <w:r>
              <w:t>0</w:t>
            </w:r>
          </w:p>
        </w:tc>
        <w:tc>
          <w:tcPr>
            <w:tcW w:w="6883" w:type="dxa"/>
            <w:tcBorders>
              <w:top w:val="nil"/>
              <w:left w:val="nil"/>
              <w:bottom w:val="nil"/>
              <w:right w:val="single" w:sz="4" w:space="0" w:color="auto"/>
            </w:tcBorders>
          </w:tcPr>
          <w:p w14:paraId="12D8B1EA" w14:textId="77777777" w:rsidR="00324497" w:rsidRDefault="00324497" w:rsidP="008A4C4A">
            <w:pPr>
              <w:pStyle w:val="TAL"/>
            </w:pPr>
            <w:r>
              <w:t xml:space="preserve">The UE parameters update transparent container carries a </w:t>
            </w:r>
            <w:proofErr w:type="gramStart"/>
            <w:r>
              <w:t>UE parameters</w:t>
            </w:r>
            <w:proofErr w:type="gramEnd"/>
            <w:r>
              <w:t xml:space="preserve"> update list</w:t>
            </w:r>
          </w:p>
        </w:tc>
      </w:tr>
      <w:tr w:rsidR="00324497" w14:paraId="0460F97A" w14:textId="77777777" w:rsidTr="008A4C4A">
        <w:trPr>
          <w:cantSplit/>
          <w:jc w:val="center"/>
        </w:trPr>
        <w:tc>
          <w:tcPr>
            <w:tcW w:w="204" w:type="dxa"/>
            <w:tcBorders>
              <w:top w:val="nil"/>
              <w:left w:val="single" w:sz="4" w:space="0" w:color="auto"/>
              <w:bottom w:val="nil"/>
              <w:right w:val="nil"/>
            </w:tcBorders>
          </w:tcPr>
          <w:p w14:paraId="66F76403" w14:textId="77777777" w:rsidR="00324497" w:rsidRDefault="00324497" w:rsidP="008A4C4A">
            <w:pPr>
              <w:pStyle w:val="TAC"/>
            </w:pPr>
            <w:r>
              <w:t>1</w:t>
            </w:r>
          </w:p>
        </w:tc>
        <w:tc>
          <w:tcPr>
            <w:tcW w:w="6883" w:type="dxa"/>
            <w:tcBorders>
              <w:top w:val="nil"/>
              <w:left w:val="nil"/>
              <w:bottom w:val="nil"/>
              <w:right w:val="single" w:sz="4" w:space="0" w:color="auto"/>
            </w:tcBorders>
          </w:tcPr>
          <w:p w14:paraId="3BC4B503" w14:textId="77777777" w:rsidR="00324497" w:rsidRDefault="00324497" w:rsidP="008A4C4A">
            <w:pPr>
              <w:pStyle w:val="TAL"/>
            </w:pPr>
            <w:r>
              <w:t xml:space="preserve">The UE parameters update transparent container carries an acknowledgement of successful reception of a </w:t>
            </w:r>
            <w:proofErr w:type="gramStart"/>
            <w:r>
              <w:t>UE parameters</w:t>
            </w:r>
            <w:proofErr w:type="gramEnd"/>
            <w:r>
              <w:t xml:space="preserve"> update list</w:t>
            </w:r>
          </w:p>
        </w:tc>
      </w:tr>
      <w:tr w:rsidR="00324497" w:rsidRPr="005F7EB0" w14:paraId="5ECC4697" w14:textId="77777777" w:rsidTr="008A4C4A">
        <w:trPr>
          <w:cantSplit/>
          <w:jc w:val="center"/>
        </w:trPr>
        <w:tc>
          <w:tcPr>
            <w:tcW w:w="7087" w:type="dxa"/>
            <w:gridSpan w:val="2"/>
          </w:tcPr>
          <w:p w14:paraId="174F7871" w14:textId="77777777" w:rsidR="00324497" w:rsidRPr="005F7EB0" w:rsidRDefault="00324497" w:rsidP="008A4C4A">
            <w:pPr>
              <w:pStyle w:val="TAL"/>
            </w:pPr>
          </w:p>
        </w:tc>
      </w:tr>
      <w:tr w:rsidR="00324497" w:rsidRPr="005F7EB0" w14:paraId="3365C445" w14:textId="77777777" w:rsidTr="008A4C4A">
        <w:trPr>
          <w:cantSplit/>
          <w:jc w:val="center"/>
        </w:trPr>
        <w:tc>
          <w:tcPr>
            <w:tcW w:w="7087" w:type="dxa"/>
            <w:gridSpan w:val="2"/>
          </w:tcPr>
          <w:p w14:paraId="5DBCE9E4" w14:textId="77777777" w:rsidR="00324497" w:rsidRPr="005F7EB0" w:rsidRDefault="00324497" w:rsidP="008A4C4A">
            <w:pPr>
              <w:pStyle w:val="TAL"/>
            </w:pPr>
            <w:r w:rsidRPr="005F7EB0">
              <w:t xml:space="preserve">Acknowledgement (ACK) value (octet </w:t>
            </w:r>
            <w:r>
              <w:t>4</w:t>
            </w:r>
            <w:r w:rsidRPr="005F7EB0">
              <w:t xml:space="preserve">, bit </w:t>
            </w:r>
            <w:r>
              <w:t>2</w:t>
            </w:r>
            <w:r w:rsidRPr="005F7EB0">
              <w:t>)</w:t>
            </w:r>
          </w:p>
        </w:tc>
      </w:tr>
      <w:tr w:rsidR="00324497" w:rsidRPr="005F7EB0" w14:paraId="327B5BEC"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2748E1" w14:textId="77777777" w:rsidR="00324497" w:rsidRPr="005F7EB0" w:rsidRDefault="00324497" w:rsidP="008A4C4A">
            <w:pPr>
              <w:pStyle w:val="TAC"/>
            </w:pPr>
            <w:r w:rsidRPr="005F7EB0">
              <w:t>0</w:t>
            </w:r>
          </w:p>
        </w:tc>
        <w:tc>
          <w:tcPr>
            <w:tcW w:w="6883" w:type="dxa"/>
            <w:tcBorders>
              <w:top w:val="nil"/>
              <w:left w:val="nil"/>
              <w:bottom w:val="nil"/>
              <w:right w:val="single" w:sz="4" w:space="0" w:color="auto"/>
            </w:tcBorders>
          </w:tcPr>
          <w:p w14:paraId="1823DA53" w14:textId="77777777" w:rsidR="00324497" w:rsidRPr="005F7EB0" w:rsidRDefault="00324497" w:rsidP="008A4C4A">
            <w:pPr>
              <w:pStyle w:val="TAL"/>
            </w:pPr>
            <w:r w:rsidRPr="005F7EB0">
              <w:t>acknowledgement not requested</w:t>
            </w:r>
          </w:p>
        </w:tc>
      </w:tr>
      <w:tr w:rsidR="00324497" w:rsidRPr="005F7EB0" w14:paraId="623900C6"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82484C" w14:textId="77777777" w:rsidR="00324497" w:rsidRPr="005F7EB0" w:rsidRDefault="00324497" w:rsidP="008A4C4A">
            <w:pPr>
              <w:pStyle w:val="TAC"/>
            </w:pPr>
            <w:r w:rsidRPr="005F7EB0">
              <w:t>1</w:t>
            </w:r>
          </w:p>
        </w:tc>
        <w:tc>
          <w:tcPr>
            <w:tcW w:w="6883" w:type="dxa"/>
            <w:tcBorders>
              <w:top w:val="nil"/>
              <w:left w:val="nil"/>
              <w:bottom w:val="nil"/>
              <w:right w:val="single" w:sz="4" w:space="0" w:color="auto"/>
            </w:tcBorders>
          </w:tcPr>
          <w:p w14:paraId="3E1C641A" w14:textId="77777777" w:rsidR="00324497" w:rsidRPr="005F7EB0" w:rsidRDefault="00324497" w:rsidP="008A4C4A">
            <w:pPr>
              <w:pStyle w:val="TAL"/>
            </w:pPr>
            <w:r w:rsidRPr="005F7EB0">
              <w:t>acknowledgement requested</w:t>
            </w:r>
          </w:p>
        </w:tc>
      </w:tr>
      <w:tr w:rsidR="00324497" w:rsidRPr="005F7EB0" w14:paraId="02686B33" w14:textId="77777777" w:rsidTr="008A4C4A">
        <w:trPr>
          <w:cantSplit/>
          <w:jc w:val="center"/>
        </w:trPr>
        <w:tc>
          <w:tcPr>
            <w:tcW w:w="7087" w:type="dxa"/>
            <w:gridSpan w:val="2"/>
          </w:tcPr>
          <w:p w14:paraId="3FDFA923" w14:textId="77777777" w:rsidR="00324497" w:rsidRPr="005F7EB0" w:rsidRDefault="00324497" w:rsidP="008A4C4A">
            <w:pPr>
              <w:pStyle w:val="TAL"/>
            </w:pPr>
          </w:p>
        </w:tc>
      </w:tr>
      <w:tr w:rsidR="00324497" w:rsidRPr="005F7EB0" w14:paraId="481FA028" w14:textId="77777777" w:rsidTr="008A4C4A">
        <w:trPr>
          <w:cantSplit/>
          <w:jc w:val="center"/>
        </w:trPr>
        <w:tc>
          <w:tcPr>
            <w:tcW w:w="7087" w:type="dxa"/>
            <w:gridSpan w:val="2"/>
          </w:tcPr>
          <w:p w14:paraId="7AE541F0" w14:textId="77777777" w:rsidR="00324497" w:rsidRPr="005F7EB0" w:rsidRDefault="00324497" w:rsidP="008A4C4A">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324497" w:rsidRPr="005F7EB0" w14:paraId="1BA9D7B7"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4FF4C7" w14:textId="77777777" w:rsidR="00324497" w:rsidRPr="005F7EB0" w:rsidRDefault="00324497" w:rsidP="008A4C4A">
            <w:pPr>
              <w:pStyle w:val="TAC"/>
            </w:pPr>
            <w:r w:rsidRPr="005F7EB0">
              <w:t>0</w:t>
            </w:r>
          </w:p>
        </w:tc>
        <w:tc>
          <w:tcPr>
            <w:tcW w:w="6883" w:type="dxa"/>
            <w:tcBorders>
              <w:top w:val="nil"/>
              <w:left w:val="nil"/>
              <w:bottom w:val="nil"/>
              <w:right w:val="single" w:sz="4" w:space="0" w:color="auto"/>
            </w:tcBorders>
          </w:tcPr>
          <w:p w14:paraId="166E2C65" w14:textId="77777777" w:rsidR="00324497" w:rsidRPr="005F7EB0" w:rsidRDefault="00324497" w:rsidP="008A4C4A">
            <w:pPr>
              <w:pStyle w:val="TAL"/>
            </w:pPr>
            <w:r>
              <w:t>re-</w:t>
            </w:r>
            <w:proofErr w:type="spellStart"/>
            <w:r>
              <w:t>registration</w:t>
            </w:r>
            <w:r w:rsidRPr="005F7EB0">
              <w:t>t</w:t>
            </w:r>
            <w:proofErr w:type="spellEnd"/>
            <w:r w:rsidRPr="005F7EB0">
              <w:t xml:space="preserve"> not requested</w:t>
            </w:r>
          </w:p>
        </w:tc>
      </w:tr>
      <w:tr w:rsidR="00324497" w:rsidRPr="005F7EB0" w14:paraId="576EA5F2" w14:textId="77777777" w:rsidTr="008A4C4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C55217" w14:textId="77777777" w:rsidR="00324497" w:rsidRPr="005F7EB0" w:rsidRDefault="00324497" w:rsidP="008A4C4A">
            <w:pPr>
              <w:pStyle w:val="TAC"/>
            </w:pPr>
            <w:r w:rsidRPr="005F7EB0">
              <w:t>1</w:t>
            </w:r>
          </w:p>
        </w:tc>
        <w:tc>
          <w:tcPr>
            <w:tcW w:w="6883" w:type="dxa"/>
            <w:tcBorders>
              <w:top w:val="nil"/>
              <w:left w:val="nil"/>
              <w:bottom w:val="nil"/>
              <w:right w:val="single" w:sz="4" w:space="0" w:color="auto"/>
            </w:tcBorders>
          </w:tcPr>
          <w:p w14:paraId="75EB1AC3" w14:textId="77777777" w:rsidR="00324497" w:rsidRPr="005F7EB0" w:rsidRDefault="00324497" w:rsidP="008A4C4A">
            <w:pPr>
              <w:pStyle w:val="TAL"/>
            </w:pPr>
            <w:r>
              <w:t>re-registration</w:t>
            </w:r>
            <w:r w:rsidRPr="005F7EB0">
              <w:t xml:space="preserve"> requested</w:t>
            </w:r>
          </w:p>
        </w:tc>
      </w:tr>
      <w:tr w:rsidR="00324497" w:rsidRPr="005F7EB0" w14:paraId="3983B6D1" w14:textId="77777777" w:rsidTr="008A4C4A">
        <w:trPr>
          <w:cantSplit/>
          <w:jc w:val="center"/>
        </w:trPr>
        <w:tc>
          <w:tcPr>
            <w:tcW w:w="7087" w:type="dxa"/>
            <w:gridSpan w:val="2"/>
          </w:tcPr>
          <w:p w14:paraId="4AE11F89" w14:textId="77777777" w:rsidR="00324497" w:rsidRPr="005F7EB0" w:rsidRDefault="00324497" w:rsidP="008A4C4A">
            <w:pPr>
              <w:pStyle w:val="TAL"/>
            </w:pPr>
          </w:p>
        </w:tc>
      </w:tr>
      <w:tr w:rsidR="00324497" w:rsidRPr="005F7EB0" w14:paraId="37F27ACA" w14:textId="77777777" w:rsidTr="008A4C4A">
        <w:trPr>
          <w:cantSplit/>
          <w:jc w:val="center"/>
        </w:trPr>
        <w:tc>
          <w:tcPr>
            <w:tcW w:w="7087" w:type="dxa"/>
            <w:gridSpan w:val="2"/>
          </w:tcPr>
          <w:p w14:paraId="0D0946EC" w14:textId="77777777" w:rsidR="00324497" w:rsidRDefault="00324497" w:rsidP="008A4C4A">
            <w:pPr>
              <w:pStyle w:val="TAL"/>
            </w:pPr>
            <w:r>
              <w:t>UE parameters update data set type</w:t>
            </w:r>
          </w:p>
        </w:tc>
      </w:tr>
      <w:tr w:rsidR="00324497" w:rsidRPr="005F7EB0" w14:paraId="00376BD8" w14:textId="77777777" w:rsidTr="008A4C4A">
        <w:trPr>
          <w:cantSplit/>
          <w:jc w:val="center"/>
        </w:trPr>
        <w:tc>
          <w:tcPr>
            <w:tcW w:w="7087" w:type="dxa"/>
            <w:gridSpan w:val="2"/>
          </w:tcPr>
          <w:p w14:paraId="6C5D73EB" w14:textId="77777777" w:rsidR="00324497" w:rsidRDefault="00324497" w:rsidP="008A4C4A">
            <w:pPr>
              <w:pStyle w:val="TAL"/>
            </w:pPr>
            <w:r>
              <w:t>Bits</w:t>
            </w:r>
          </w:p>
          <w:p w14:paraId="5834E4B9" w14:textId="77777777" w:rsidR="00324497" w:rsidRDefault="00324497" w:rsidP="008A4C4A">
            <w:pPr>
              <w:pStyle w:val="TAL"/>
            </w:pPr>
            <w:r>
              <w:t>4 3 2 1</w:t>
            </w:r>
          </w:p>
        </w:tc>
      </w:tr>
      <w:tr w:rsidR="00324497" w:rsidRPr="005F7EB0" w14:paraId="17F6CA4D" w14:textId="77777777" w:rsidTr="008A4C4A">
        <w:trPr>
          <w:cantSplit/>
          <w:jc w:val="center"/>
        </w:trPr>
        <w:tc>
          <w:tcPr>
            <w:tcW w:w="7087" w:type="dxa"/>
            <w:gridSpan w:val="2"/>
          </w:tcPr>
          <w:p w14:paraId="693100C1" w14:textId="77777777" w:rsidR="00324497" w:rsidRDefault="00324497" w:rsidP="008A4C4A">
            <w:pPr>
              <w:pStyle w:val="TAL"/>
            </w:pPr>
            <w:r>
              <w:t>0 0 0 1 Routing indicator update data</w:t>
            </w:r>
          </w:p>
        </w:tc>
      </w:tr>
      <w:tr w:rsidR="00324497" w:rsidRPr="005F7EB0" w14:paraId="49E30248" w14:textId="77777777" w:rsidTr="008A4C4A">
        <w:trPr>
          <w:cantSplit/>
          <w:jc w:val="center"/>
        </w:trPr>
        <w:tc>
          <w:tcPr>
            <w:tcW w:w="7087" w:type="dxa"/>
            <w:gridSpan w:val="2"/>
          </w:tcPr>
          <w:p w14:paraId="71BBBA32" w14:textId="77777777" w:rsidR="00324497" w:rsidRDefault="00324497" w:rsidP="008A4C4A">
            <w:pPr>
              <w:pStyle w:val="TAL"/>
            </w:pPr>
            <w:r>
              <w:t>0 0 1 0 Default configured NSSAI update data</w:t>
            </w:r>
          </w:p>
        </w:tc>
      </w:tr>
      <w:tr w:rsidR="00324497" w:rsidRPr="005F7EB0" w14:paraId="0CA0E91C" w14:textId="77777777" w:rsidTr="008A4C4A">
        <w:trPr>
          <w:cantSplit/>
          <w:jc w:val="center"/>
        </w:trPr>
        <w:tc>
          <w:tcPr>
            <w:tcW w:w="7087" w:type="dxa"/>
            <w:gridSpan w:val="2"/>
          </w:tcPr>
          <w:p w14:paraId="24DB5036" w14:textId="77777777" w:rsidR="00324497" w:rsidRDefault="00324497" w:rsidP="008A4C4A">
            <w:pPr>
              <w:pStyle w:val="TAL"/>
            </w:pPr>
          </w:p>
        </w:tc>
      </w:tr>
      <w:tr w:rsidR="00324497" w:rsidRPr="005F7EB0" w14:paraId="7E38A445" w14:textId="77777777" w:rsidTr="008A4C4A">
        <w:trPr>
          <w:cantSplit/>
          <w:jc w:val="center"/>
        </w:trPr>
        <w:tc>
          <w:tcPr>
            <w:tcW w:w="7087" w:type="dxa"/>
            <w:gridSpan w:val="2"/>
          </w:tcPr>
          <w:p w14:paraId="141B8136" w14:textId="77777777" w:rsidR="00324497" w:rsidRDefault="00324497" w:rsidP="008A4C4A">
            <w:pPr>
              <w:pStyle w:val="TAL"/>
            </w:pPr>
            <w:r>
              <w:t>All other values are reserved</w:t>
            </w:r>
          </w:p>
        </w:tc>
      </w:tr>
      <w:tr w:rsidR="00324497" w:rsidRPr="005F7EB0" w14:paraId="2E4B275F" w14:textId="77777777" w:rsidTr="008A4C4A">
        <w:trPr>
          <w:cantSplit/>
          <w:jc w:val="center"/>
        </w:trPr>
        <w:tc>
          <w:tcPr>
            <w:tcW w:w="7087" w:type="dxa"/>
            <w:gridSpan w:val="2"/>
          </w:tcPr>
          <w:p w14:paraId="5E02D8FC" w14:textId="77777777" w:rsidR="00324497" w:rsidRDefault="00324497" w:rsidP="008A4C4A">
            <w:pPr>
              <w:pStyle w:val="TAL"/>
            </w:pPr>
          </w:p>
        </w:tc>
      </w:tr>
      <w:tr w:rsidR="00324497" w:rsidRPr="005F7EB0" w14:paraId="6372B45D" w14:textId="77777777" w:rsidTr="008A4C4A">
        <w:trPr>
          <w:cantSplit/>
          <w:jc w:val="center"/>
        </w:trPr>
        <w:tc>
          <w:tcPr>
            <w:tcW w:w="7087" w:type="dxa"/>
            <w:gridSpan w:val="2"/>
          </w:tcPr>
          <w:p w14:paraId="1432299A" w14:textId="77777777" w:rsidR="00324497" w:rsidRPr="005F7EB0" w:rsidRDefault="00324497" w:rsidP="008A4C4A">
            <w:pPr>
              <w:pStyle w:val="TAL"/>
            </w:pPr>
            <w:r>
              <w:t>The secured packet is coded as specified in 3GPP TS 31.115 [22B].</w:t>
            </w:r>
          </w:p>
        </w:tc>
      </w:tr>
      <w:tr w:rsidR="00324497" w:rsidRPr="005F7EB0" w14:paraId="7DE58214" w14:textId="77777777" w:rsidTr="008A4C4A">
        <w:trPr>
          <w:cantSplit/>
          <w:jc w:val="center"/>
        </w:trPr>
        <w:tc>
          <w:tcPr>
            <w:tcW w:w="7087" w:type="dxa"/>
            <w:gridSpan w:val="2"/>
          </w:tcPr>
          <w:p w14:paraId="427E2F33" w14:textId="77777777" w:rsidR="00324497" w:rsidRPr="005F7EB0" w:rsidRDefault="00324497" w:rsidP="008A4C4A">
            <w:pPr>
              <w:pStyle w:val="TAL"/>
            </w:pPr>
          </w:p>
        </w:tc>
      </w:tr>
      <w:tr w:rsidR="00324497" w:rsidRPr="005F7EB0" w14:paraId="166BB423" w14:textId="77777777" w:rsidTr="008A4C4A">
        <w:trPr>
          <w:cantSplit/>
          <w:jc w:val="center"/>
        </w:trPr>
        <w:tc>
          <w:tcPr>
            <w:tcW w:w="7087" w:type="dxa"/>
            <w:gridSpan w:val="2"/>
          </w:tcPr>
          <w:p w14:paraId="68BC2F33" w14:textId="77777777" w:rsidR="00324497" w:rsidRPr="005F7EB0" w:rsidRDefault="00324497" w:rsidP="008A4C4A">
            <w:pPr>
              <w:pStyle w:val="TAL"/>
            </w:pPr>
            <w:r>
              <w:t>The default configured NSSAI is encoded as the value part of the NSSAI IE (see subclause 9.11.3.37).</w:t>
            </w:r>
          </w:p>
        </w:tc>
      </w:tr>
    </w:tbl>
    <w:p w14:paraId="3CEA58D0" w14:textId="77777777" w:rsidR="00324497" w:rsidRDefault="00324497" w:rsidP="00324497">
      <w:pPr>
        <w:rPr>
          <w:noProof/>
        </w:rPr>
      </w:pPr>
    </w:p>
    <w:p w14:paraId="1B4EB08B" w14:textId="34D78D1A" w:rsidR="00324497" w:rsidRDefault="00324497" w:rsidP="007D57F3">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FE904" w14:textId="77777777" w:rsidR="0084062B" w:rsidRDefault="0084062B">
      <w:r>
        <w:separator/>
      </w:r>
    </w:p>
  </w:endnote>
  <w:endnote w:type="continuationSeparator" w:id="0">
    <w:p w14:paraId="7EC5C8DF" w14:textId="77777777" w:rsidR="0084062B" w:rsidRDefault="0084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A8F77" w14:textId="77777777" w:rsidR="0084062B" w:rsidRDefault="0084062B">
      <w:r>
        <w:separator/>
      </w:r>
    </w:p>
  </w:footnote>
  <w:footnote w:type="continuationSeparator" w:id="0">
    <w:p w14:paraId="558A920E" w14:textId="77777777" w:rsidR="0084062B" w:rsidRDefault="00840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D71EB4" w:rsidRDefault="00D71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D71EB4" w:rsidRDefault="00D7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D71EB4" w:rsidRDefault="00D71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D71EB4" w:rsidRDefault="00D7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F0DD8"/>
    <w:multiLevelType w:val="hybridMultilevel"/>
    <w:tmpl w:val="2660AF94"/>
    <w:lvl w:ilvl="0" w:tplc="3CD04A1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899133A"/>
    <w:multiLevelType w:val="hybridMultilevel"/>
    <w:tmpl w:val="66AC5908"/>
    <w:lvl w:ilvl="0" w:tplc="F0E4E1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5C41DE"/>
    <w:multiLevelType w:val="hybridMultilevel"/>
    <w:tmpl w:val="6EAE8494"/>
    <w:lvl w:ilvl="0" w:tplc="24BC92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02218"/>
    <w:rsid w:val="00022793"/>
    <w:rsid w:val="00022E4A"/>
    <w:rsid w:val="00040C0A"/>
    <w:rsid w:val="00041BA6"/>
    <w:rsid w:val="000535A8"/>
    <w:rsid w:val="000A182B"/>
    <w:rsid w:val="000A243B"/>
    <w:rsid w:val="000A6394"/>
    <w:rsid w:val="000B6B02"/>
    <w:rsid w:val="000B7FED"/>
    <w:rsid w:val="000C038A"/>
    <w:rsid w:val="000C6598"/>
    <w:rsid w:val="00142D53"/>
    <w:rsid w:val="00145D43"/>
    <w:rsid w:val="001512D7"/>
    <w:rsid w:val="00154A9E"/>
    <w:rsid w:val="00192C46"/>
    <w:rsid w:val="001A08B3"/>
    <w:rsid w:val="001A7B60"/>
    <w:rsid w:val="001B52F0"/>
    <w:rsid w:val="001B7A65"/>
    <w:rsid w:val="001E41F3"/>
    <w:rsid w:val="0020500F"/>
    <w:rsid w:val="0020796E"/>
    <w:rsid w:val="0026004D"/>
    <w:rsid w:val="002640DD"/>
    <w:rsid w:val="00273135"/>
    <w:rsid w:val="00275D12"/>
    <w:rsid w:val="00284FEB"/>
    <w:rsid w:val="002860C4"/>
    <w:rsid w:val="002A03D4"/>
    <w:rsid w:val="002A6BFE"/>
    <w:rsid w:val="002B5741"/>
    <w:rsid w:val="002F5D69"/>
    <w:rsid w:val="00305409"/>
    <w:rsid w:val="00305EBA"/>
    <w:rsid w:val="003112F6"/>
    <w:rsid w:val="00324497"/>
    <w:rsid w:val="00355B17"/>
    <w:rsid w:val="003609EF"/>
    <w:rsid w:val="0036231A"/>
    <w:rsid w:val="00362510"/>
    <w:rsid w:val="00374DD4"/>
    <w:rsid w:val="003909E3"/>
    <w:rsid w:val="003E1A36"/>
    <w:rsid w:val="003E243C"/>
    <w:rsid w:val="003F322D"/>
    <w:rsid w:val="00403059"/>
    <w:rsid w:val="00410371"/>
    <w:rsid w:val="00420FB2"/>
    <w:rsid w:val="004242F1"/>
    <w:rsid w:val="00443BFA"/>
    <w:rsid w:val="00456604"/>
    <w:rsid w:val="004567A7"/>
    <w:rsid w:val="0046699B"/>
    <w:rsid w:val="00467808"/>
    <w:rsid w:val="004B520E"/>
    <w:rsid w:val="004B75B7"/>
    <w:rsid w:val="004D4AC6"/>
    <w:rsid w:val="004E3D99"/>
    <w:rsid w:val="004E48E8"/>
    <w:rsid w:val="0050252B"/>
    <w:rsid w:val="0051580D"/>
    <w:rsid w:val="0051595F"/>
    <w:rsid w:val="0053078C"/>
    <w:rsid w:val="00547111"/>
    <w:rsid w:val="005619D0"/>
    <w:rsid w:val="00581781"/>
    <w:rsid w:val="00581842"/>
    <w:rsid w:val="00592D74"/>
    <w:rsid w:val="005A0878"/>
    <w:rsid w:val="005A0C70"/>
    <w:rsid w:val="005B2768"/>
    <w:rsid w:val="005B4F60"/>
    <w:rsid w:val="005C277C"/>
    <w:rsid w:val="005E0052"/>
    <w:rsid w:val="005E2C44"/>
    <w:rsid w:val="006167D4"/>
    <w:rsid w:val="00621188"/>
    <w:rsid w:val="00623940"/>
    <w:rsid w:val="0062447B"/>
    <w:rsid w:val="006244EB"/>
    <w:rsid w:val="006257ED"/>
    <w:rsid w:val="00686D34"/>
    <w:rsid w:val="00695808"/>
    <w:rsid w:val="006A3F8C"/>
    <w:rsid w:val="006B46FB"/>
    <w:rsid w:val="006B5936"/>
    <w:rsid w:val="006D20C5"/>
    <w:rsid w:val="006E21FB"/>
    <w:rsid w:val="006E220E"/>
    <w:rsid w:val="00722BA6"/>
    <w:rsid w:val="00723143"/>
    <w:rsid w:val="00725ACF"/>
    <w:rsid w:val="00792342"/>
    <w:rsid w:val="007977A8"/>
    <w:rsid w:val="007B512A"/>
    <w:rsid w:val="007C2097"/>
    <w:rsid w:val="007D57F3"/>
    <w:rsid w:val="007D6A07"/>
    <w:rsid w:val="007E6EAE"/>
    <w:rsid w:val="007F409C"/>
    <w:rsid w:val="007F7259"/>
    <w:rsid w:val="008040A8"/>
    <w:rsid w:val="00806BEF"/>
    <w:rsid w:val="008279FA"/>
    <w:rsid w:val="0084062B"/>
    <w:rsid w:val="00841CD3"/>
    <w:rsid w:val="0084230D"/>
    <w:rsid w:val="008626E7"/>
    <w:rsid w:val="00870EE7"/>
    <w:rsid w:val="0087417F"/>
    <w:rsid w:val="00881208"/>
    <w:rsid w:val="00881D3A"/>
    <w:rsid w:val="00887BBE"/>
    <w:rsid w:val="008A45A6"/>
    <w:rsid w:val="008A7642"/>
    <w:rsid w:val="008B15F7"/>
    <w:rsid w:val="008B1B65"/>
    <w:rsid w:val="008C185A"/>
    <w:rsid w:val="008C4368"/>
    <w:rsid w:val="008C5788"/>
    <w:rsid w:val="008F0EF5"/>
    <w:rsid w:val="008F686C"/>
    <w:rsid w:val="009148DE"/>
    <w:rsid w:val="00966E2E"/>
    <w:rsid w:val="00976611"/>
    <w:rsid w:val="009777D9"/>
    <w:rsid w:val="00991B88"/>
    <w:rsid w:val="009A5753"/>
    <w:rsid w:val="009A579D"/>
    <w:rsid w:val="009E3297"/>
    <w:rsid w:val="009F734F"/>
    <w:rsid w:val="00A04820"/>
    <w:rsid w:val="00A246B6"/>
    <w:rsid w:val="00A47E70"/>
    <w:rsid w:val="00A50CF0"/>
    <w:rsid w:val="00A55EA3"/>
    <w:rsid w:val="00A56363"/>
    <w:rsid w:val="00A60DBD"/>
    <w:rsid w:val="00A7671C"/>
    <w:rsid w:val="00A81F5E"/>
    <w:rsid w:val="00AA2CBC"/>
    <w:rsid w:val="00AC5820"/>
    <w:rsid w:val="00AC6A6A"/>
    <w:rsid w:val="00AD1CD8"/>
    <w:rsid w:val="00AF13ED"/>
    <w:rsid w:val="00AF3419"/>
    <w:rsid w:val="00AF5E00"/>
    <w:rsid w:val="00B16633"/>
    <w:rsid w:val="00B22C95"/>
    <w:rsid w:val="00B258BB"/>
    <w:rsid w:val="00B268FA"/>
    <w:rsid w:val="00B40F1B"/>
    <w:rsid w:val="00B4605A"/>
    <w:rsid w:val="00B63CB1"/>
    <w:rsid w:val="00B67B97"/>
    <w:rsid w:val="00B72046"/>
    <w:rsid w:val="00B84B51"/>
    <w:rsid w:val="00B9328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D03F9A"/>
    <w:rsid w:val="00D06D51"/>
    <w:rsid w:val="00D234B4"/>
    <w:rsid w:val="00D24991"/>
    <w:rsid w:val="00D50255"/>
    <w:rsid w:val="00D54673"/>
    <w:rsid w:val="00D55E91"/>
    <w:rsid w:val="00D578F5"/>
    <w:rsid w:val="00D71EB4"/>
    <w:rsid w:val="00D72FDF"/>
    <w:rsid w:val="00D73B2F"/>
    <w:rsid w:val="00D85989"/>
    <w:rsid w:val="00DB3AC5"/>
    <w:rsid w:val="00DC54D1"/>
    <w:rsid w:val="00DD6EDE"/>
    <w:rsid w:val="00DE0E5C"/>
    <w:rsid w:val="00DE34CF"/>
    <w:rsid w:val="00E11147"/>
    <w:rsid w:val="00E1239D"/>
    <w:rsid w:val="00E13F3D"/>
    <w:rsid w:val="00E34898"/>
    <w:rsid w:val="00E41ECA"/>
    <w:rsid w:val="00E54E63"/>
    <w:rsid w:val="00EA0D6D"/>
    <w:rsid w:val="00EB09B7"/>
    <w:rsid w:val="00EC2B4F"/>
    <w:rsid w:val="00EE7D7C"/>
    <w:rsid w:val="00EF6090"/>
    <w:rsid w:val="00F21686"/>
    <w:rsid w:val="00F25D98"/>
    <w:rsid w:val="00F300FB"/>
    <w:rsid w:val="00F30797"/>
    <w:rsid w:val="00F43534"/>
    <w:rsid w:val="00F47AE7"/>
    <w:rsid w:val="00F51BC1"/>
    <w:rsid w:val="00F76AD6"/>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3FC7-D869-471A-8F8D-7147A181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7</cp:revision>
  <cp:lastPrinted>1900-01-01T08:00:00Z</cp:lastPrinted>
  <dcterms:created xsi:type="dcterms:W3CDTF">2019-03-29T19:43:00Z</dcterms:created>
  <dcterms:modified xsi:type="dcterms:W3CDTF">2019-04-01T17:51:00Z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