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3A8DAA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01DE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01DE9">
        <w:rPr>
          <w:b/>
          <w:i/>
          <w:noProof/>
          <w:sz w:val="28"/>
        </w:rPr>
        <w:t>2</w:t>
      </w:r>
      <w:r w:rsidR="008B59F2">
        <w:rPr>
          <w:b/>
          <w:i/>
          <w:noProof/>
          <w:sz w:val="28"/>
        </w:rPr>
        <w:t>09</w:t>
      </w:r>
      <w:r w:rsidR="00760ACB">
        <w:rPr>
          <w:b/>
          <w:i/>
          <w:noProof/>
          <w:sz w:val="28"/>
        </w:rPr>
        <w:t>6</w:t>
      </w:r>
    </w:p>
    <w:p w14:paraId="0EFBEB81" w14:textId="3BE3B33F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01DE9">
        <w:rPr>
          <w:b/>
          <w:noProof/>
          <w:sz w:val="24"/>
        </w:rPr>
        <w:t>Xi</w:t>
      </w:r>
      <w:r w:rsidR="008B59F2" w:rsidRPr="008B59F2">
        <w:rPr>
          <w:b/>
          <w:noProof/>
          <w:sz w:val="24"/>
        </w:rPr>
        <w:t>'</w:t>
      </w:r>
      <w:r w:rsidR="00901DE9">
        <w:rPr>
          <w:b/>
          <w:noProof/>
          <w:sz w:val="24"/>
        </w:rPr>
        <w:t>an</w:t>
      </w:r>
      <w:r w:rsidR="001E41F3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P.R. of China</w:t>
      </w:r>
      <w:r w:rsidR="005C277C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901DE9">
        <w:rPr>
          <w:b/>
          <w:noProof/>
          <w:sz w:val="24"/>
        </w:rPr>
        <w:t>1</w:t>
      </w:r>
      <w:r w:rsidR="005C277C">
        <w:rPr>
          <w:b/>
          <w:noProof/>
          <w:sz w:val="24"/>
        </w:rPr>
        <w:t xml:space="preserve">2 </w:t>
      </w:r>
      <w:r w:rsidR="00901DE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5F37A854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760AC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2CDFD22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</w:t>
            </w:r>
            <w:r w:rsidR="00760ACB">
              <w:rPr>
                <w:sz w:val="32"/>
                <w:szCs w:val="32"/>
              </w:rPr>
              <w:t>6</w:t>
            </w:r>
            <w:r w:rsidR="008A7642" w:rsidRPr="008B59F2">
              <w:rPr>
                <w:sz w:val="32"/>
                <w:szCs w:val="32"/>
              </w:rPr>
              <w:t>.</w:t>
            </w:r>
            <w:r w:rsidR="00760ACB">
              <w:rPr>
                <w:sz w:val="32"/>
                <w:szCs w:val="32"/>
              </w:rPr>
              <w:t>0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4B489BEA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01D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1DE9">
              <w:rPr>
                <w:noProof/>
              </w:rPr>
              <w:t>2</w:t>
            </w:r>
            <w:r w:rsidR="008B59F2">
              <w:rPr>
                <w:noProof/>
              </w:rPr>
              <w:t>9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6D3FBAE2" w:rsidR="001E41F3" w:rsidRDefault="00760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049FE97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0ACB">
              <w:rPr>
                <w:noProof/>
              </w:rPr>
              <w:t>6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2B4F33B3" w14:textId="63D9101D" w:rsidR="001E5EEB" w:rsidRDefault="001E5EEB" w:rsidP="001E5E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187F287B" w14:textId="176247C0" w:rsidR="001E5EEB" w:rsidRDefault="001E5EEB" w:rsidP="001E5E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default configured NSSAI</w:t>
            </w:r>
            <w:r>
              <w:rPr>
                <w:noProof/>
              </w:rPr>
              <w:t>;</w:t>
            </w:r>
          </w:p>
          <w:p w14:paraId="63A878A9" w14:textId="0912444F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does not have an allowed NSSAI or a configured NSSAI for the serving PLMN; </w:t>
            </w:r>
            <w:r w:rsidR="001E5EEB">
              <w:rPr>
                <w:noProof/>
              </w:rPr>
              <w:t>or</w:t>
            </w:r>
          </w:p>
          <w:p w14:paraId="5129E4B4" w14:textId="6F8F0FCF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configured NSSAI for the serving PLMN</w:t>
            </w:r>
            <w:r w:rsidR="001E5EEB">
              <w:rPr>
                <w:noProof/>
              </w:rPr>
              <w:t>.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056F5FDF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mis-use of the command to overwrite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55F2114D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configured NSSAI for a given PLMN or all PLMNs to a specific value;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2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6AB685E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15.1, 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43B780C9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FDC9616" w14:textId="77777777" w:rsidR="000F31FF" w:rsidRPr="00A12834" w:rsidRDefault="000F31FF" w:rsidP="000F31FF">
      <w:pPr>
        <w:pStyle w:val="Heading2"/>
      </w:pPr>
      <w:bookmarkStart w:id="3" w:name="_Toc4516763"/>
      <w:r w:rsidRPr="00A12834">
        <w:t>15.1</w:t>
      </w:r>
      <w:r w:rsidRPr="00A12834">
        <w:tab/>
        <w:t>General</w:t>
      </w:r>
      <w:bookmarkEnd w:id="3"/>
    </w:p>
    <w:p w14:paraId="0C769470" w14:textId="27023D90" w:rsidR="000F31FF" w:rsidRPr="00A12834" w:rsidRDefault="000F31FF" w:rsidP="000F31FF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4" w:author="Chaponniere31" w:date="2019-03-29T09:40:00Z">
        <w:r>
          <w:t>,</w:t>
        </w:r>
      </w:ins>
      <w:del w:id="5" w:author="Chaponniere31" w:date="2019-03-29T09:40:00Z">
        <w:r w:rsidRPr="00C01A45" w:rsidDel="000F31FF">
          <w:delText xml:space="preserve"> </w:delText>
        </w:r>
        <w:r w:rsidRPr="005E68C1" w:rsidDel="000F31FF">
          <w:delText>and</w:delText>
        </w:r>
      </w:del>
      <w:r w:rsidRPr="005E68C1">
        <w:t xml:space="preserve"> 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6" w:author="Chaponniere31" w:date="2019-03-29T09:40:00Z">
        <w:r w:rsidRPr="000F31FF">
          <w:t xml:space="preserve"> </w:t>
        </w:r>
        <w:r>
          <w:t>and manage the NSSAI(s) stored at the UE</w:t>
        </w:r>
      </w:ins>
      <w:r w:rsidRPr="00A12834">
        <w:t>.</w:t>
      </w:r>
    </w:p>
    <w:p w14:paraId="3C293E97" w14:textId="77777777" w:rsidR="000F31FF" w:rsidRPr="00A12834" w:rsidRDefault="000F31FF" w:rsidP="000F31FF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 xml:space="preserve">. </w:t>
      </w:r>
      <w:r>
        <w:t>Only UE test loop mode E is supported by AT commands.</w:t>
      </w:r>
    </w:p>
    <w:p w14:paraId="1552FFA6" w14:textId="77777777" w:rsidR="000F31FF" w:rsidRDefault="000F31FF" w:rsidP="000F31FF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  <w:bookmarkStart w:id="7" w:name="_Hlk506386235"/>
    </w:p>
    <w:p w14:paraId="2C264026" w14:textId="77777777" w:rsidR="000F31FF" w:rsidRDefault="000F31FF" w:rsidP="000F31FF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  <w:bookmarkEnd w:id="7"/>
    </w:p>
    <w:p w14:paraId="5277B829" w14:textId="77777777" w:rsidR="000F31FF" w:rsidRDefault="000F31FF" w:rsidP="000F31FF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55E0EC3D" w14:textId="77777777" w:rsidR="000F31FF" w:rsidRPr="00A12834" w:rsidRDefault="000F31FF" w:rsidP="000F31FF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30D3B6DA" w14:textId="7CD7741F" w:rsidR="000F31FF" w:rsidRPr="000F31FF" w:rsidRDefault="000F31FF">
      <w:pPr>
        <w:rPr>
          <w:ins w:id="8" w:author="Chaponniere31" w:date="2019-03-29T09:40:00Z"/>
          <w:lang w:val="en-US"/>
          <w:rPrChange w:id="9" w:author="Chaponniere31" w:date="2019-03-29T09:40:00Z">
            <w:rPr>
              <w:ins w:id="10" w:author="Chaponniere31" w:date="2019-03-29T09:40:00Z"/>
              <w:noProof/>
              <w:lang w:eastAsia="zh-CN"/>
            </w:rPr>
          </w:rPrChange>
        </w:rPr>
        <w:pPrChange w:id="11" w:author="Chaponniere31" w:date="2019-03-29T09:40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0F31FF">
        <w:rPr>
          <w:lang w:val="en-US"/>
          <w:rPrChange w:id="12" w:author="Chaponniere31" w:date="2019-03-29T09:40:00Z">
            <w:rPr>
              <w:rFonts w:ascii="Courier New" w:hAnsi="Courier New" w:cs="Courier New"/>
            </w:rPr>
          </w:rPrChange>
        </w:rPr>
        <w:t>+C</w:t>
      </w:r>
      <w:r w:rsidRPr="000F31FF">
        <w:rPr>
          <w:lang w:val="en-US"/>
          <w:rPrChange w:id="13" w:author="Chaponniere31" w:date="2019-03-29T09:40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0F31FF">
        <w:rPr>
          <w:lang w:val="en-US"/>
          <w:rPrChange w:id="14" w:author="Chaponniere31" w:date="2019-03-29T09:40:00Z">
            <w:rPr>
              <w:lang w:eastAsia="zh-CN"/>
            </w:rPr>
          </w:rPrChange>
        </w:rPr>
        <w:t xml:space="preserve"> command requests the UE to send </w:t>
      </w:r>
      <w:r w:rsidRPr="000F31FF">
        <w:rPr>
          <w:lang w:val="en-US"/>
          <w:rPrChange w:id="15" w:author="Chaponniere31" w:date="2019-03-29T09:40:00Z">
            <w:rPr>
              <w:noProof/>
            </w:rPr>
          </w:rPrChange>
        </w:rPr>
        <w:t xml:space="preserve">UEAssistanceInformation message to </w:t>
      </w:r>
      <w:r w:rsidRPr="000F31FF">
        <w:rPr>
          <w:lang w:val="en-US"/>
          <w:rPrChange w:id="16" w:author="Chaponniere31" w:date="2019-03-29T09:40:00Z">
            <w:rPr>
              <w:noProof/>
              <w:lang w:eastAsia="zh-CN"/>
            </w:rPr>
          </w:rPrChange>
        </w:rPr>
        <w:t>request</w:t>
      </w:r>
      <w:r w:rsidRPr="000F31FF">
        <w:rPr>
          <w:lang w:val="en-US"/>
          <w:rPrChange w:id="17" w:author="Chaponniere31" w:date="2019-03-29T09:40:00Z">
            <w:rPr>
              <w:noProof/>
            </w:rPr>
          </w:rPrChange>
        </w:rPr>
        <w:t xml:space="preserve"> </w:t>
      </w:r>
      <w:r w:rsidRPr="000F31FF">
        <w:rPr>
          <w:lang w:val="en-US"/>
          <w:rPrChange w:id="18" w:author="Chaponniere31" w:date="2019-03-29T09:40:00Z">
            <w:rPr>
              <w:noProof/>
              <w:lang w:eastAsia="zh-CN"/>
            </w:rPr>
          </w:rPrChange>
        </w:rPr>
        <w:t>SPS grant</w:t>
      </w:r>
      <w:r w:rsidRPr="000F31FF">
        <w:rPr>
          <w:lang w:val="en-US"/>
          <w:rPrChange w:id="19" w:author="Chaponniere31" w:date="2019-03-29T09:40:00Z">
            <w:rPr>
              <w:noProof/>
            </w:rPr>
          </w:rPrChange>
        </w:rPr>
        <w:t xml:space="preserve"> </w:t>
      </w:r>
      <w:r w:rsidRPr="000F31FF">
        <w:rPr>
          <w:lang w:val="en-US"/>
          <w:rPrChange w:id="20" w:author="Chaponniere31" w:date="2019-03-29T09:40:00Z">
            <w:rPr>
              <w:noProof/>
              <w:lang w:eastAsia="zh-CN"/>
            </w:rPr>
          </w:rPrChange>
        </w:rPr>
        <w:t>from eNB.</w:t>
      </w:r>
    </w:p>
    <w:p w14:paraId="2D869200" w14:textId="77777777" w:rsidR="000F31FF" w:rsidRDefault="000F31FF" w:rsidP="000F31FF">
      <w:pPr>
        <w:rPr>
          <w:ins w:id="21" w:author="Chaponniere31" w:date="2019-03-29T09:40:00Z"/>
          <w:lang w:val="en-US"/>
        </w:rPr>
      </w:pPr>
      <w:ins w:id="22" w:author="Chaponniere31" w:date="2019-03-29T09:40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sets the value of the stored default configured NSSAI and stored configured NSSAI(s), as well as enables deleting stored allowed NSSAI(s).</w:t>
        </w:r>
      </w:ins>
    </w:p>
    <w:p w14:paraId="708EB36F" w14:textId="77777777" w:rsidR="000F31FF" w:rsidRPr="00A12834" w:rsidRDefault="000F31FF" w:rsidP="000F31FF">
      <w:pPr>
        <w:spacing w:after="0"/>
        <w:rPr>
          <w:lang w:val="en-US" w:eastAsia="zh-CN"/>
        </w:rPr>
      </w:pPr>
    </w:p>
    <w:p w14:paraId="71D47329" w14:textId="7E52EB6B" w:rsidR="000F31FF" w:rsidRDefault="000F31FF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23" w:author="Chaponniere25" w:date="2019-01-08T15:26:00Z"/>
        </w:rPr>
        <w:pPrChange w:id="24" w:author="Chaponniere25" w:date="2019-01-08T15:26:00Z">
          <w:pPr>
            <w:pStyle w:val="Heading3"/>
          </w:pPr>
        </w:pPrChange>
      </w:pPr>
      <w:ins w:id="25" w:author="Chaponniere25" w:date="2019-01-08T15:26:00Z">
        <w:r>
          <w:t>15.x</w:t>
        </w:r>
        <w:r w:rsidRPr="00032F05">
          <w:tab/>
        </w:r>
      </w:ins>
      <w:ins w:id="26" w:author="Chaponniere25" w:date="2019-01-08T15:44:00Z">
        <w:r w:rsidR="007061C6">
          <w:t xml:space="preserve">5GS </w:t>
        </w:r>
      </w:ins>
      <w:ins w:id="27" w:author="Chaponniere25" w:date="2019-01-08T15:26:00Z">
        <w:r>
          <w:t xml:space="preserve">NSSAI </w:t>
        </w:r>
      </w:ins>
      <w:ins w:id="28" w:author="Chaponniere31" w:date="2019-03-26T16:25:00Z">
        <w:r w:rsidR="00901DE9">
          <w:t>testing</w:t>
        </w:r>
      </w:ins>
      <w:ins w:id="29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30" w:author="Chaponniere31" w:date="2019-03-26T16:25:00Z">
        <w:r w:rsidR="00901DE9">
          <w:t>TEST</w:t>
        </w:r>
      </w:ins>
      <w:ins w:id="31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32" w:author="Chaponniere25" w:date="2019-01-08T15:26:00Z"/>
        </w:rPr>
      </w:pPr>
      <w:ins w:id="33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34" w:author="Chaponniere25" w:date="2019-01-10T14:09:00Z">
        <w:r w:rsidR="00C20CCA">
          <w:rPr>
            <w:noProof/>
          </w:rPr>
          <w:t>5</w:t>
        </w:r>
      </w:ins>
      <w:ins w:id="35" w:author="Chaponniere25" w:date="2019-01-08T15:26:00Z">
        <w:r>
          <w:rPr>
            <w:noProof/>
          </w:rPr>
          <w:t>.</w:t>
        </w:r>
      </w:ins>
      <w:ins w:id="36" w:author="Chaponniere25" w:date="2019-01-10T14:09:00Z">
        <w:r w:rsidR="00C20CCA">
          <w:rPr>
            <w:noProof/>
          </w:rPr>
          <w:t>x</w:t>
        </w:r>
      </w:ins>
      <w:ins w:id="37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38" w:author="Chaponniere31" w:date="2019-03-26T16:25:00Z">
        <w:r w:rsidR="00901DE9">
          <w:t>TEST</w:t>
        </w:r>
      </w:ins>
      <w:ins w:id="39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40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41" w:author="Chaponniere25" w:date="2019-01-08T15:26:00Z"/>
              </w:rPr>
            </w:pPr>
            <w:ins w:id="42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43" w:author="Chaponniere25" w:date="2019-01-08T15:26:00Z"/>
              </w:rPr>
            </w:pPr>
            <w:ins w:id="44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45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08EFAA9A" w:rsidR="006D30B9" w:rsidRPr="00EE7DDD" w:rsidRDefault="006D30B9" w:rsidP="002751BB">
            <w:pPr>
              <w:spacing w:line="200" w:lineRule="exact"/>
              <w:rPr>
                <w:ins w:id="46" w:author="Chaponniere25" w:date="2019-01-08T15:26:00Z"/>
                <w:rFonts w:ascii="Courier New" w:hAnsi="Courier New" w:cs="Courier New"/>
              </w:rPr>
            </w:pPr>
            <w:ins w:id="47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48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49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50" w:author="Chaponniere25" w:date="2019-01-08T16:11:00Z">
              <w:r w:rsidR="00755B96"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 w:rsidR="00755B96">
                <w:rPr>
                  <w:rFonts w:ascii="Courier New" w:hAnsi="Courier New" w:cs="Courier New"/>
                </w:rPr>
                <w:t>&gt;,&lt;</w:t>
              </w:r>
              <w:proofErr w:type="gramEnd"/>
              <w:r w:rsidR="00755B96">
                <w:rPr>
                  <w:rFonts w:ascii="Courier New" w:hAnsi="Courier New" w:cs="Courier New"/>
                </w:rPr>
                <w:t>default_configured_nssai</w:t>
              </w:r>
            </w:ins>
            <w:ins w:id="51" w:author="Chaponniere25" w:date="2019-01-08T16:22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52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53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54" w:author="Chaponniere25" w:date="2019-01-08T15:26:00Z">
              <w:r>
                <w:rPr>
                  <w:rFonts w:ascii="Courier New" w:hAnsi="Courier New" w:cs="Courier New"/>
                </w:rPr>
                <w:t>&lt;plmn_id</w:t>
              </w:r>
            </w:ins>
            <w:ins w:id="55" w:author="Chaponniere25" w:date="2019-01-08T16:29:00Z">
              <w:r w:rsidR="002952F2">
                <w:rPr>
                  <w:rFonts w:ascii="Courier New" w:hAnsi="Courier New" w:cs="Courier New"/>
                </w:rPr>
                <w:t>_configured_nssai</w:t>
              </w:r>
            </w:ins>
            <w:ins w:id="56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57" w:author="Chaponniere25" w:date="2019-01-08T16:26:00Z">
              <w:r w:rsidR="002952F2">
                <w:rPr>
                  <w:rFonts w:ascii="Courier New" w:hAnsi="Courier New" w:cs="Courier New"/>
                </w:rPr>
                <w:t>,&lt;configured_nssai_length&gt;,&lt;configured_nssai&gt;</w:t>
              </w:r>
            </w:ins>
            <w:ins w:id="58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59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60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61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62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63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64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65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66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67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68" w:author="Chaponniere25" w:date="2019-01-08T15:26:00Z"/>
                <w:rFonts w:ascii="Courier New" w:hAnsi="Courier New" w:cs="Courier New"/>
              </w:rPr>
            </w:pPr>
            <w:ins w:id="6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70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71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5815383D" w:rsidR="006D30B9" w:rsidRPr="00F57BB1" w:rsidRDefault="006D30B9">
            <w:pPr>
              <w:rPr>
                <w:ins w:id="72" w:author="Chaponniere25" w:date="2019-01-08T15:26:00Z"/>
                <w:rFonts w:ascii="Courier New" w:hAnsi="Courier New"/>
              </w:rPr>
              <w:pPrChange w:id="73" w:author="Chaponniere25" w:date="2019-01-08T16:41:00Z">
                <w:pPr>
                  <w:spacing w:line="200" w:lineRule="exact"/>
                </w:pPr>
              </w:pPrChange>
            </w:pPr>
            <w:ins w:id="74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75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76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77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78" w:author="Chaponniere25" w:date="2019-01-08T16:40:00Z">
              <w:r w:rsidR="00F57BB1">
                <w:rPr>
                  <w:rFonts w:ascii="Courier New" w:hAnsi="Courier New" w:cs="Courier New"/>
                </w:rPr>
                <w:t>[&lt;default_configured_nssai_length</w:t>
              </w:r>
              <w:proofErr w:type="gramStart"/>
              <w:r w:rsidR="00F57BB1">
                <w:rPr>
                  <w:rFonts w:ascii="Courier New" w:hAnsi="Courier New" w:cs="Courier New"/>
                </w:rPr>
                <w:t>&gt;,&lt;</w:t>
              </w:r>
              <w:proofErr w:type="gramEnd"/>
              <w:r w:rsidR="00F57BB1">
                <w:rPr>
                  <w:rFonts w:ascii="Courier New" w:hAnsi="Courier New" w:cs="Courier New"/>
                </w:rPr>
                <w:t>default_configured_nssai&gt;[,&lt;plmn_id_configured_nssai&gt;,&lt;configured_nssai_length&gt;,&lt;configured_nssai&gt;[,&lt;plmn_id_delete_allowed_nssai&gt;,&lt;delete_allowed_nssai&gt;]]</w:t>
              </w:r>
            </w:ins>
            <w:ins w:id="79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80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81" w:author="Chaponniere25" w:date="2019-01-08T15:26:00Z"/>
                <w:rFonts w:ascii="Courier New" w:hAnsi="Courier New" w:cs="Courier New"/>
              </w:rPr>
            </w:pPr>
            <w:ins w:id="82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3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84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2A8E27B5" w:rsidR="006D30B9" w:rsidRPr="00032F05" w:rsidRDefault="006D30B9" w:rsidP="002751BB">
            <w:pPr>
              <w:spacing w:line="200" w:lineRule="exact"/>
              <w:rPr>
                <w:ins w:id="85" w:author="Chaponniere25" w:date="2019-01-08T15:26:00Z"/>
              </w:rPr>
            </w:pPr>
            <w:ins w:id="86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87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88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89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0" w:author="Chaponniere31" w:date="2019-03-26T16:48:00Z">
              <w:r w:rsidR="00CC10A9">
                <w:t>)</w:t>
              </w:r>
            </w:ins>
            <w:ins w:id="9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92" w:author="Chaponniere31" w:date="2019-03-26T16:48:00Z">
              <w:r w:rsidR="00CC10A9">
                <w:t>(</w:t>
              </w:r>
            </w:ins>
            <w:ins w:id="93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4" w:author="Chaponniere31" w:date="2019-03-26T16:49:00Z">
              <w:r w:rsidR="00E059A1">
                <w:t>)</w:t>
              </w:r>
            </w:ins>
            <w:ins w:id="95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 w:rsidRPr="00032F05">
                <w:t xml:space="preserve"> </w:t>
              </w:r>
            </w:ins>
            <w:ins w:id="96" w:author="Chaponniere31" w:date="2019-03-26T16:49:00Z">
              <w:r w:rsidR="00E059A1">
                <w:t>(</w:t>
              </w:r>
            </w:ins>
            <w:ins w:id="97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98" w:author="Chaponniere31" w:date="2019-03-26T16:49:00Z">
              <w:r w:rsidR="00E059A1">
                <w:t>)</w:t>
              </w:r>
            </w:ins>
            <w:ins w:id="99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0" w:author="Chaponniere31" w:date="2019-03-26T16:49:00Z">
              <w:r w:rsidR="00E059A1">
                <w:t>(</w:t>
              </w:r>
            </w:ins>
            <w:ins w:id="101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configured_nssai_length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02" w:author="Chaponniere31" w:date="2019-03-26T16:49:00Z">
              <w:r w:rsidR="00E059A1">
                <w:t>)</w:t>
              </w:r>
            </w:ins>
            <w:ins w:id="103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4" w:author="Chaponniere31" w:date="2019-03-26T16:49:00Z">
              <w:r w:rsidR="00E059A1">
                <w:t>(</w:t>
              </w:r>
            </w:ins>
            <w:ins w:id="105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06" w:author="Chaponniere31" w:date="2019-03-26T16:49:00Z">
              <w:r w:rsidR="00E059A1">
                <w:t>)</w:t>
              </w:r>
            </w:ins>
            <w:ins w:id="107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08" w:author="Chaponniere31" w:date="2019-03-26T16:49:00Z">
              <w:r w:rsidR="00E059A1">
                <w:t>(</w:t>
              </w:r>
            </w:ins>
            <w:ins w:id="109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lastRenderedPageBreak/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0" w:author="Chaponniere31" w:date="2019-03-26T16:49:00Z">
              <w:r w:rsidR="00E059A1">
                <w:t>)</w:t>
              </w:r>
            </w:ins>
            <w:ins w:id="11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12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13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14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15" w:author="Chaponniere25" w:date="2019-01-08T15:26:00Z"/>
        </w:rPr>
      </w:pPr>
      <w:ins w:id="116" w:author="Chaponniere25" w:date="2019-01-08T15:26:00Z">
        <w:r w:rsidRPr="00032F05">
          <w:rPr>
            <w:b/>
          </w:rPr>
          <w:t>Description</w:t>
        </w:r>
      </w:ins>
    </w:p>
    <w:p w14:paraId="5D1ACBFC" w14:textId="2DC0F7BD" w:rsidR="00E059A1" w:rsidRDefault="006D30B9" w:rsidP="006D30B9">
      <w:pPr>
        <w:keepNext/>
        <w:keepLines/>
        <w:rPr>
          <w:ins w:id="117" w:author="Chaponniere31" w:date="2019-03-26T16:49:00Z"/>
        </w:rPr>
      </w:pPr>
      <w:ins w:id="118" w:author="Chaponniere25" w:date="2019-01-08T15:26:00Z">
        <w:r w:rsidRPr="00032F05">
          <w:t xml:space="preserve">The set command </w:t>
        </w:r>
        <w:r>
          <w:t xml:space="preserve">enables updating the </w:t>
        </w:r>
      </w:ins>
      <w:ins w:id="119" w:author="Chaponniere25" w:date="2019-01-08T16:25:00Z">
        <w:r w:rsidR="002952F2">
          <w:t xml:space="preserve">default configured NSSAI stored at the UE and the </w:t>
        </w:r>
      </w:ins>
      <w:ins w:id="120" w:author="Chaponniere25" w:date="2019-01-08T15:26:00Z">
        <w:r>
          <w:t>configured NSSAI stored at the UE for a given PLMN</w:t>
        </w:r>
      </w:ins>
      <w:ins w:id="121" w:author="Chaponniere25" w:date="2019-01-10T14:10:00Z">
        <w:r w:rsidR="00C20CCA">
          <w:t xml:space="preserve"> or all PLMNs</w:t>
        </w:r>
      </w:ins>
      <w:ins w:id="122" w:author="Chaponniere25" w:date="2019-01-08T16:25:00Z">
        <w:r w:rsidR="002952F2">
          <w:t xml:space="preserve">. </w:t>
        </w:r>
      </w:ins>
      <w:ins w:id="123" w:author="Chaponniere31" w:date="2019-03-26T17:06:00Z">
        <w:r w:rsidR="0080250B" w:rsidRPr="00804CFC">
          <w:t>The AT command is only applicable when test mode is activated</w:t>
        </w:r>
        <w:bookmarkStart w:id="124" w:name="_GoBack"/>
        <w:bookmarkEnd w:id="124"/>
        <w:r w:rsidR="0080250B">
          <w:t xml:space="preserve">. </w:t>
        </w:r>
      </w:ins>
      <w:ins w:id="125" w:author="Chaponniere31" w:date="2019-03-26T16:50:00Z">
        <w:r w:rsidR="00E059A1">
          <w:t xml:space="preserve">If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default_configured_nssai_length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has a value of zero and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default_configured_nssai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consists of an empty string, the default configured NSSAI stored at the </w:t>
        </w:r>
      </w:ins>
      <w:ins w:id="126" w:author="Chaponniere31" w:date="2019-03-29T09:36:00Z">
        <w:r w:rsidR="008B59F2">
          <w:t>UE</w:t>
        </w:r>
      </w:ins>
      <w:ins w:id="127" w:author="Chaponniere31" w:date="2019-03-26T16:50:00Z">
        <w:r w:rsidR="00E059A1">
          <w:t>, if any, shall be deleted by the UE.</w:t>
        </w:r>
      </w:ins>
      <w:ins w:id="128" w:author="Chaponniere31" w:date="2019-03-26T16:51:00Z">
        <w:r w:rsidR="00E059A1" w:rsidRPr="00E059A1">
          <w:t xml:space="preserve"> </w:t>
        </w:r>
        <w:r w:rsidR="00E059A1">
          <w:t xml:space="preserve">If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configured_nssai_length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has a value of zero and </w:t>
        </w:r>
        <w:r w:rsidR="00E059A1" w:rsidRPr="00241694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configured_nssai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  <w:r w:rsidR="00E059A1">
          <w:t xml:space="preserve"> consists of an empty string, the configured NSSAI stored at the </w:t>
        </w:r>
      </w:ins>
      <w:ins w:id="129" w:author="Chaponniere31" w:date="2019-03-29T09:36:00Z">
        <w:r w:rsidR="008B59F2">
          <w:t xml:space="preserve">UE </w:t>
        </w:r>
      </w:ins>
      <w:ins w:id="130" w:author="Chaponniere31" w:date="2019-03-26T16:51:00Z">
        <w:r w:rsidR="00E059A1">
          <w:t xml:space="preserve">for the PLMN identified by </w:t>
        </w:r>
      </w:ins>
      <w:ins w:id="131" w:author="Chaponniere31" w:date="2019-03-26T16:52:00Z">
        <w:r w:rsidR="00E059A1">
          <w:rPr>
            <w:rFonts w:ascii="Courier New" w:hAnsi="Courier New" w:cs="Courier New"/>
          </w:rPr>
          <w:t>&lt;</w:t>
        </w:r>
        <w:proofErr w:type="spellStart"/>
        <w:r w:rsidR="00E059A1">
          <w:rPr>
            <w:rFonts w:ascii="Courier New" w:hAnsi="Courier New" w:cs="Courier New"/>
          </w:rPr>
          <w:t>plmn_id</w:t>
        </w:r>
        <w:proofErr w:type="spellEnd"/>
        <w:r w:rsidR="00E059A1" w:rsidRPr="00241694">
          <w:rPr>
            <w:rFonts w:ascii="Courier New" w:hAnsi="Courier New" w:cs="Courier New"/>
          </w:rPr>
          <w:t>&gt;</w:t>
        </w:r>
      </w:ins>
      <w:ins w:id="132" w:author="Chaponniere31" w:date="2019-03-26T16:51:00Z">
        <w:r w:rsidR="00E059A1">
          <w:t>, if any, shall be deleted by the UE</w:t>
        </w:r>
      </w:ins>
      <w:ins w:id="133" w:author="Chaponniere31" w:date="2019-03-26T16:52:00Z">
        <w:r w:rsidR="00E059A1">
          <w:t>.</w:t>
        </w:r>
      </w:ins>
    </w:p>
    <w:p w14:paraId="48E26BEF" w14:textId="6926D52B" w:rsidR="00E27C79" w:rsidRDefault="00E27C79" w:rsidP="00E27C79">
      <w:pPr>
        <w:pStyle w:val="EditorsNote"/>
        <w:rPr>
          <w:ins w:id="134" w:author="Chaponniere31" w:date="2019-03-27T18:11:00Z"/>
        </w:rPr>
      </w:pPr>
      <w:ins w:id="135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36" w:author="Chaponniere31" w:date="2019-03-27T18:12:00Z">
        <w:r>
          <w:t>etermined by RAN5</w:t>
        </w:r>
      </w:ins>
      <w:ins w:id="137" w:author="Chaponniere31" w:date="2019-03-27T18:11:00Z">
        <w:r>
          <w:t>.</w:t>
        </w:r>
      </w:ins>
    </w:p>
    <w:p w14:paraId="6ADF9CD6" w14:textId="2A96251E" w:rsidR="006D30B9" w:rsidRDefault="002952F2" w:rsidP="006D30B9">
      <w:pPr>
        <w:keepNext/>
        <w:keepLines/>
        <w:rPr>
          <w:ins w:id="138" w:author="Chaponniere25" w:date="2019-01-08T15:26:00Z"/>
        </w:rPr>
      </w:pPr>
      <w:ins w:id="139" w:author="Chaponniere25" w:date="2019-01-08T16:25:00Z">
        <w:r>
          <w:t>Additionally, the set command enables</w:t>
        </w:r>
        <w:r w:rsidRPr="002952F2">
          <w:t xml:space="preserve"> </w:t>
        </w:r>
        <w:r>
          <w:t>deleting the allowed NSSAI</w:t>
        </w:r>
      </w:ins>
      <w:ins w:id="140" w:author="Chaponniere25" w:date="2019-01-11T15:39:00Z">
        <w:r w:rsidR="00EB6DB9">
          <w:t>(s)</w:t>
        </w:r>
      </w:ins>
      <w:ins w:id="141" w:author="Chaponniere25" w:date="2019-01-08T16:25:00Z">
        <w:r>
          <w:t xml:space="preserve"> stored at the UE </w:t>
        </w:r>
      </w:ins>
      <w:ins w:id="142" w:author="Chaponniere25" w:date="2019-01-10T14:11:00Z">
        <w:r w:rsidR="00C20CCA">
          <w:t xml:space="preserve">per access type </w:t>
        </w:r>
      </w:ins>
      <w:ins w:id="143" w:author="Chaponniere25" w:date="2019-01-08T16:25:00Z">
        <w:r>
          <w:t xml:space="preserve">for a given PLMN </w:t>
        </w:r>
      </w:ins>
      <w:ins w:id="144" w:author="Chaponniere25" w:date="2019-01-10T14:11:00Z">
        <w:r w:rsidR="00C20CCA">
          <w:t>or all PLMNs</w:t>
        </w:r>
      </w:ins>
      <w:ins w:id="145" w:author="Chaponniere25" w:date="2019-01-11T15:39:00Z">
        <w:r w:rsidR="00EB6DB9">
          <w:t xml:space="preserve"> </w:t>
        </w:r>
      </w:ins>
      <w:ins w:id="146" w:author="Chaponniere25" w:date="2019-01-08T15:26:00Z">
        <w:r w:rsidR="006D30B9">
          <w:t>(see 3GPP TS 2</w:t>
        </w:r>
        <w:r w:rsidR="006D30B9">
          <w:rPr>
            <w:rFonts w:hint="eastAsia"/>
            <w:lang w:eastAsia="ko-KR"/>
          </w:rPr>
          <w:t>4</w:t>
        </w:r>
        <w:r w:rsidR="006D30B9">
          <w:t>.501 [161</w:t>
        </w:r>
        <w:r w:rsidR="006D30B9" w:rsidRPr="00C03851">
          <w:t>]</w:t>
        </w:r>
        <w:r w:rsidR="006D30B9">
          <w:t xml:space="preserve"> subclauses 4.6.2.2</w:t>
        </w:r>
        <w:r w:rsidR="006D30B9" w:rsidRPr="003F4216">
          <w:t>)</w:t>
        </w:r>
        <w:r w:rsidR="006D30B9">
          <w:t>.</w:t>
        </w:r>
      </w:ins>
    </w:p>
    <w:p w14:paraId="1F90B09C" w14:textId="6E3D0DB1" w:rsidR="006D30B9" w:rsidRDefault="006D30B9" w:rsidP="006D30B9">
      <w:pPr>
        <w:rPr>
          <w:ins w:id="147" w:author="Chaponniere25" w:date="2019-01-08T15:26:00Z"/>
        </w:rPr>
      </w:pPr>
      <w:ins w:id="148" w:author="Chaponniere25" w:date="2019-01-08T15:26:00Z">
        <w:r w:rsidRPr="00032F05">
          <w:t xml:space="preserve">The read command returns the </w:t>
        </w:r>
      </w:ins>
      <w:ins w:id="149" w:author="Chaponniere25" w:date="2019-01-08T16:43:00Z">
        <w:r w:rsidR="002D7D91">
          <w:t xml:space="preserve">current </w:t>
        </w:r>
      </w:ins>
      <w:ins w:id="150" w:author="Chaponniere25" w:date="2019-01-08T16:45:00Z">
        <w:r w:rsidR="002D7D91">
          <w:t>parameter values</w:t>
        </w:r>
      </w:ins>
      <w:ins w:id="151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52" w:author="Chaponniere25" w:date="2019-01-08T15:26:00Z"/>
        </w:rPr>
      </w:pPr>
      <w:ins w:id="153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54" w:author="Chaponniere25" w:date="2019-01-08T15:26:00Z"/>
          <w:b/>
        </w:rPr>
      </w:pPr>
      <w:ins w:id="155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F11089C" w:rsidR="002952F2" w:rsidRDefault="002952F2" w:rsidP="002952F2">
      <w:pPr>
        <w:pStyle w:val="B1"/>
        <w:rPr>
          <w:ins w:id="156" w:author="Chaponniere25" w:date="2019-01-08T16:27:00Z"/>
        </w:rPr>
      </w:pPr>
      <w:ins w:id="157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158" w:author="Chaponniere25" w:date="2019-01-08T16:28:00Z">
        <w:r>
          <w:rPr>
            <w:lang w:eastAsia="zh-TW"/>
          </w:rPr>
          <w:t xml:space="preserve">to be </w:t>
        </w:r>
      </w:ins>
      <w:ins w:id="159" w:author="Chaponniere25" w:date="2019-01-08T16:27:00Z">
        <w:r>
          <w:rPr>
            <w:lang w:eastAsia="zh-TW"/>
          </w:rPr>
          <w:t>stored at the UE</w:t>
        </w:r>
        <w:r>
          <w:t>.</w:t>
        </w:r>
      </w:ins>
    </w:p>
    <w:p w14:paraId="19A25118" w14:textId="07E9F9DD" w:rsidR="002952F2" w:rsidRPr="00032F05" w:rsidRDefault="002952F2" w:rsidP="002952F2">
      <w:pPr>
        <w:pStyle w:val="B1"/>
        <w:ind w:firstLine="0"/>
        <w:rPr>
          <w:ins w:id="160" w:author="Chaponniere25" w:date="2019-01-08T16:28:00Z"/>
        </w:rPr>
      </w:pPr>
      <w:ins w:id="161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</w:ins>
      <w:ins w:id="162" w:author="Chaponniere31" w:date="2019-03-26T16:50:00Z">
        <w:r w:rsidR="00E059A1">
          <w:t>no</w:t>
        </w:r>
      </w:ins>
      <w:ins w:id="163" w:author="Chaponniere25" w:date="2019-01-08T16:28:00Z">
        <w:r>
          <w:rPr>
            <w:lang w:eastAsia="zh-TW"/>
          </w:rPr>
          <w:t xml:space="preserve"> default configured NSSAI </w:t>
        </w:r>
      </w:ins>
      <w:ins w:id="164" w:author="Chaponniere31" w:date="2019-03-26T16:50:00Z">
        <w:r w:rsidR="00E059A1">
          <w:rPr>
            <w:lang w:eastAsia="zh-TW"/>
          </w:rPr>
          <w:t xml:space="preserve">is </w:t>
        </w:r>
      </w:ins>
      <w:ins w:id="165" w:author="Chaponniere25" w:date="2019-01-08T16:28:00Z">
        <w:r>
          <w:rPr>
            <w:lang w:eastAsia="zh-TW"/>
          </w:rPr>
          <w:t>stored</w:t>
        </w:r>
      </w:ins>
      <w:ins w:id="166" w:author="Chaponniere31" w:date="2019-03-26T16:52:00Z">
        <w:r w:rsidR="00E059A1">
          <w:rPr>
            <w:lang w:eastAsia="zh-TW"/>
          </w:rPr>
          <w:t xml:space="preserve"> at the UE</w:t>
        </w:r>
      </w:ins>
      <w:ins w:id="167" w:author="Chaponniere25" w:date="2019-01-08T16:28:00Z">
        <w:r w:rsidRPr="00032F05">
          <w:t>.</w:t>
        </w:r>
      </w:ins>
    </w:p>
    <w:p w14:paraId="280EBD66" w14:textId="50CA8F27" w:rsidR="002952F2" w:rsidRPr="004219F5" w:rsidRDefault="002952F2" w:rsidP="002952F2">
      <w:pPr>
        <w:pStyle w:val="B1"/>
        <w:rPr>
          <w:ins w:id="168" w:author="Chaponniere25" w:date="2019-01-08T16:27:00Z"/>
        </w:rPr>
      </w:pPr>
      <w:ins w:id="169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>type</w:t>
        </w:r>
      </w:ins>
      <w:ins w:id="170" w:author="Chaponniere31" w:date="2019-03-26T16:53:00Z">
        <w:r w:rsidR="00E059A1" w:rsidRPr="00E059A1">
          <w:t xml:space="preserve"> </w:t>
        </w:r>
        <w:r w:rsidR="00E059A1">
          <w:t>in hexadecimal format. Dependent of the form, the</w:t>
        </w:r>
        <w:r w:rsidR="00E059A1">
          <w:rPr>
            <w:lang w:val="en-US"/>
          </w:rPr>
          <w:t xml:space="preserve"> string can be separated by dot(s), semicolon(s) and colon(s). This parameter</w:t>
        </w:r>
      </w:ins>
      <w:ins w:id="171" w:author="Chaponniere25" w:date="2019-01-08T16:27:00Z">
        <w:r>
          <w:t xml:space="preserve">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172" w:author="Chaponniere25" w:date="2019-01-08T16:28:00Z">
        <w:r>
          <w:t xml:space="preserve">to be </w:t>
        </w:r>
      </w:ins>
      <w:ins w:id="173" w:author="Chaponniere25" w:date="2019-01-08T16:27:00Z">
        <w:r>
          <w:t xml:space="preserve">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  <w:ins w:id="174" w:author="Chaponniere31" w:date="2019-03-26T16:54:00Z">
        <w:r w:rsidR="00E059A1">
          <w:t xml:space="preserve"> </w:t>
        </w:r>
        <w:r w:rsidR="00E059A1" w:rsidRPr="00A437E1">
          <w:t xml:space="preserve">This parameter shall not be subject to conventional character conversion as per </w:t>
        </w:r>
        <w:r w:rsidR="00E059A1" w:rsidRPr="00A437E1">
          <w:rPr>
            <w:rFonts w:ascii="Courier New" w:hAnsi="Courier New" w:cs="Courier New"/>
          </w:rPr>
          <w:t>+CSCS</w:t>
        </w:r>
        <w:r w:rsidR="00E059A1">
          <w:rPr>
            <w:lang w:eastAsia="zh-TW"/>
          </w:rPr>
          <w:t>.</w:t>
        </w:r>
      </w:ins>
    </w:p>
    <w:p w14:paraId="0FB3FAB2" w14:textId="1540CCDD" w:rsidR="002952F2" w:rsidRPr="00032F05" w:rsidRDefault="002952F2" w:rsidP="002952F2">
      <w:pPr>
        <w:pStyle w:val="B1"/>
        <w:ind w:firstLine="0"/>
        <w:rPr>
          <w:ins w:id="175" w:author="Chaponniere25" w:date="2019-01-08T16:28:00Z"/>
        </w:rPr>
      </w:pPr>
      <w:ins w:id="176" w:author="Chaponniere25" w:date="2019-01-08T16:28:00Z">
        <w:r w:rsidRPr="00032F05">
          <w:t xml:space="preserve">If the value is </w:t>
        </w:r>
      </w:ins>
      <w:ins w:id="177" w:author="Chaponniere31" w:date="2019-03-26T16:54:00Z">
        <w:r w:rsidR="00E059A1">
          <w:t>an empty string</w:t>
        </w:r>
        <w:r w:rsidR="00E059A1">
          <w:rPr>
            <w:lang w:val="en-US"/>
          </w:rPr>
          <w:t xml:space="preserve"> ("")</w:t>
        </w:r>
        <w:r w:rsidR="00E059A1" w:rsidRPr="00032F05">
          <w:t xml:space="preserve">, </w:t>
        </w:r>
        <w:r w:rsidR="00E059A1">
          <w:t>no</w:t>
        </w:r>
        <w:r w:rsidR="00E059A1">
          <w:rPr>
            <w:lang w:eastAsia="zh-TW"/>
          </w:rPr>
          <w:t xml:space="preserve"> default configured NSSAI is stored at the </w:t>
        </w:r>
      </w:ins>
      <w:ins w:id="178" w:author="Chaponniere31" w:date="2019-03-26T16:58:00Z">
        <w:r w:rsidR="00E059A1">
          <w:rPr>
            <w:lang w:eastAsia="zh-TW"/>
          </w:rPr>
          <w:t>UE</w:t>
        </w:r>
      </w:ins>
      <w:ins w:id="179" w:author="Chaponniere25" w:date="2019-01-08T16:28:00Z">
        <w:r w:rsidRPr="00032F05">
          <w:t>.</w:t>
        </w:r>
      </w:ins>
    </w:p>
    <w:p w14:paraId="1212A721" w14:textId="619858DC" w:rsidR="006D30B9" w:rsidRPr="00032F05" w:rsidRDefault="006D30B9" w:rsidP="006D30B9">
      <w:pPr>
        <w:pStyle w:val="B1"/>
        <w:keepNext/>
        <w:keepLines/>
        <w:rPr>
          <w:ins w:id="180" w:author="Chaponniere25" w:date="2019-01-08T15:26:00Z"/>
        </w:rPr>
      </w:pPr>
      <w:ins w:id="181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2" w:author="Chaponniere25" w:date="2019-01-08T16:30:00Z">
        <w:r w:rsidR="002952F2">
          <w:rPr>
            <w:rFonts w:ascii="Courier New" w:hAnsi="Courier New"/>
          </w:rPr>
          <w:t>_configured_nssai</w:t>
        </w:r>
      </w:ins>
      <w:proofErr w:type="spellEnd"/>
      <w:ins w:id="183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to which the </w:t>
        </w:r>
      </w:ins>
      <w:ins w:id="184" w:author="Chaponniere25" w:date="2019-01-08T16:30:00Z">
        <w:r w:rsidR="002952F2">
          <w:t xml:space="preserve">configured </w:t>
        </w:r>
      </w:ins>
      <w:ins w:id="185" w:author="Chaponniere25" w:date="2019-01-08T15:26:00Z">
        <w:r>
          <w:t xml:space="preserve">NSSAI </w:t>
        </w:r>
      </w:ins>
      <w:ins w:id="186" w:author="Chaponniere25" w:date="2019-01-08T16:30:00Z">
        <w:r w:rsidR="002952F2">
          <w:t xml:space="preserve">to be stored at the UE </w:t>
        </w:r>
      </w:ins>
      <w:ins w:id="187" w:author="Chaponniere25" w:date="2019-01-08T15:26:00Z">
        <w:r>
          <w:t>applies.</w:t>
        </w:r>
      </w:ins>
    </w:p>
    <w:p w14:paraId="1AB15338" w14:textId="580BC2D6" w:rsidR="00B41ECE" w:rsidRPr="00032F05" w:rsidRDefault="00B41ECE" w:rsidP="00B41ECE">
      <w:pPr>
        <w:pStyle w:val="B1"/>
        <w:ind w:firstLine="0"/>
        <w:rPr>
          <w:ins w:id="188" w:author="Chaponniere25" w:date="2019-01-08T16:34:00Z"/>
        </w:rPr>
      </w:pPr>
      <w:ins w:id="189" w:author="Chaponniere25" w:date="2019-01-08T16:34:00Z">
        <w:r w:rsidRPr="00032F05">
          <w:t xml:space="preserve">If the value is </w:t>
        </w:r>
      </w:ins>
      <w:ins w:id="190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191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192" w:author="Chaponniere25" w:date="2019-01-08T16:35:00Z">
        <w:r>
          <w:rPr>
            <w:lang w:eastAsia="zh-TW"/>
          </w:rPr>
          <w:t xml:space="preserve">update shall be applied to all PLMNs for which the UE has </w:t>
        </w:r>
      </w:ins>
      <w:ins w:id="193" w:author="Chaponniere25" w:date="2019-01-11T15:40:00Z">
        <w:r w:rsidR="009E041C">
          <w:rPr>
            <w:lang w:eastAsia="zh-TW"/>
          </w:rPr>
          <w:t xml:space="preserve">a </w:t>
        </w:r>
      </w:ins>
      <w:ins w:id="194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735D7796" w:rsidR="00B41ECE" w:rsidRDefault="00B41ECE" w:rsidP="00B41ECE">
      <w:pPr>
        <w:pStyle w:val="B1"/>
        <w:rPr>
          <w:ins w:id="195" w:author="Chaponniere25" w:date="2019-01-08T16:35:00Z"/>
        </w:rPr>
      </w:pPr>
      <w:ins w:id="196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configured NSSAI to be stored by the UE.</w:t>
        </w:r>
      </w:ins>
    </w:p>
    <w:p w14:paraId="38BBE242" w14:textId="0341AE52" w:rsidR="00B41ECE" w:rsidRPr="00032F05" w:rsidRDefault="00B41ECE" w:rsidP="00B41ECE">
      <w:pPr>
        <w:pStyle w:val="B1"/>
        <w:ind w:firstLine="0"/>
        <w:rPr>
          <w:ins w:id="197" w:author="Chaponniere25" w:date="2019-01-08T16:35:00Z"/>
        </w:rPr>
      </w:pPr>
      <w:ins w:id="198" w:author="Chaponniere25" w:date="2019-01-08T16:35:00Z">
        <w:r w:rsidRPr="00032F05">
          <w:t xml:space="preserve">If the value is </w:t>
        </w:r>
        <w:r>
          <w:t>zero</w:t>
        </w:r>
        <w:r w:rsidRPr="00032F05">
          <w:t xml:space="preserve">, </w:t>
        </w:r>
      </w:ins>
      <w:ins w:id="199" w:author="Chaponniere31" w:date="2019-03-26T16:56:00Z">
        <w:r w:rsidR="00E059A1">
          <w:t>no</w:t>
        </w:r>
      </w:ins>
      <w:ins w:id="200" w:author="Chaponniere25" w:date="2019-01-08T16:35:00Z">
        <w:r>
          <w:rPr>
            <w:lang w:eastAsia="zh-TW"/>
          </w:rPr>
          <w:t xml:space="preserve"> configured NSSAI </w:t>
        </w:r>
      </w:ins>
      <w:ins w:id="201" w:author="Chaponniere31" w:date="2019-03-26T16:56:00Z">
        <w:r w:rsidR="00E059A1">
          <w:rPr>
            <w:lang w:eastAsia="zh-TW"/>
          </w:rPr>
          <w:t xml:space="preserve">for the PLMN is </w:t>
        </w:r>
      </w:ins>
      <w:ins w:id="202" w:author="Chaponniere25" w:date="2019-01-08T16:35:00Z">
        <w:r>
          <w:rPr>
            <w:lang w:eastAsia="zh-TW"/>
          </w:rPr>
          <w:t>stored at the UE</w:t>
        </w:r>
        <w:r w:rsidRPr="00032F05">
          <w:t>.</w:t>
        </w:r>
      </w:ins>
    </w:p>
    <w:p w14:paraId="1AE3CB74" w14:textId="7BEC0AC4" w:rsidR="00B41ECE" w:rsidRDefault="00B41ECE" w:rsidP="00B41ECE">
      <w:pPr>
        <w:pStyle w:val="B1"/>
        <w:rPr>
          <w:ins w:id="203" w:author="Chaponniere25" w:date="2019-01-08T16:35:00Z"/>
          <w:lang w:eastAsia="zh-TW"/>
        </w:rPr>
      </w:pPr>
      <w:ins w:id="204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205" w:author="Chaponniere31" w:date="2019-03-26T16:56:00Z">
        <w:r w:rsidR="00E059A1" w:rsidRPr="00E059A1">
          <w:t xml:space="preserve"> </w:t>
        </w:r>
        <w:r w:rsidR="00E059A1">
          <w:t>in hexadecimal format. Dependent of the form, the</w:t>
        </w:r>
        <w:r w:rsidR="00E059A1">
          <w:rPr>
            <w:lang w:val="en-US"/>
          </w:rPr>
          <w:t xml:space="preserve"> string can be separated by dot(s), semicolon(s) and colon(s). This parameter</w:t>
        </w:r>
      </w:ins>
      <w:ins w:id="206" w:author="Chaponniere25" w:date="2019-01-08T16:35:00Z">
        <w:r>
          <w:t xml:space="preserve"> indicates the </w:t>
        </w:r>
        <w:r w:rsidRPr="006F0365">
          <w:t xml:space="preserve">list of S-NSSAIs </w:t>
        </w:r>
      </w:ins>
      <w:ins w:id="207" w:author="Chaponniere31" w:date="2019-03-26T16:57:00Z">
        <w:r w:rsidR="00E059A1">
          <w:t xml:space="preserve">in the configured NSSAI </w:t>
        </w:r>
      </w:ins>
      <w:ins w:id="208" w:author="Chaponniere25" w:date="2019-01-08T16:35:00Z">
        <w:r>
          <w:t xml:space="preserve">to be 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209" w:author="Chaponniere31" w:date="2019-03-26T16:57:00Z">
        <w:r w:rsidR="00E059A1" w:rsidRPr="00E059A1">
          <w:t xml:space="preserve"> </w:t>
        </w:r>
        <w:r w:rsidR="00E059A1" w:rsidRPr="00A437E1">
          <w:t xml:space="preserve">This parameter shall not be subject to conventional character conversion as per </w:t>
        </w:r>
        <w:r w:rsidR="00E059A1" w:rsidRPr="00A437E1">
          <w:rPr>
            <w:rFonts w:ascii="Courier New" w:hAnsi="Courier New" w:cs="Courier New"/>
          </w:rPr>
          <w:t>+CSCS</w:t>
        </w:r>
        <w:r w:rsidR="00E059A1">
          <w:rPr>
            <w:lang w:eastAsia="zh-TW"/>
          </w:rPr>
          <w:t>.</w:t>
        </w:r>
      </w:ins>
    </w:p>
    <w:p w14:paraId="3000F3F0" w14:textId="2ACC8FA2" w:rsidR="00B41ECE" w:rsidRPr="00032F05" w:rsidRDefault="00B41ECE" w:rsidP="00B41ECE">
      <w:pPr>
        <w:pStyle w:val="B1"/>
        <w:ind w:firstLine="0"/>
        <w:rPr>
          <w:ins w:id="210" w:author="Chaponniere25" w:date="2019-01-08T16:35:00Z"/>
        </w:rPr>
      </w:pPr>
      <w:ins w:id="211" w:author="Chaponniere25" w:date="2019-01-08T16:35:00Z">
        <w:r w:rsidRPr="00032F05">
          <w:t xml:space="preserve">If the value is </w:t>
        </w:r>
      </w:ins>
      <w:ins w:id="212" w:author="Chaponniere31" w:date="2019-03-26T16:57:00Z">
        <w:r w:rsidR="00E059A1">
          <w:t>an empty string</w:t>
        </w:r>
        <w:r w:rsidR="00E059A1">
          <w:rPr>
            <w:lang w:val="en-US"/>
          </w:rPr>
          <w:t xml:space="preserve"> ("")</w:t>
        </w:r>
        <w:r w:rsidR="00E059A1" w:rsidRPr="00032F05">
          <w:t xml:space="preserve">, </w:t>
        </w:r>
        <w:r w:rsidR="00E059A1">
          <w:t>no</w:t>
        </w:r>
        <w:r w:rsidR="00E059A1">
          <w:rPr>
            <w:lang w:eastAsia="zh-TW"/>
          </w:rPr>
          <w:t xml:space="preserve"> configured NSSAI is stored at the </w:t>
        </w:r>
      </w:ins>
      <w:ins w:id="213" w:author="Chaponniere31" w:date="2019-03-26T16:58:00Z">
        <w:r w:rsidR="00E059A1">
          <w:rPr>
            <w:lang w:eastAsia="zh-TW"/>
          </w:rPr>
          <w:t>UE</w:t>
        </w:r>
      </w:ins>
      <w:ins w:id="214" w:author="Chaponniere25" w:date="2019-01-08T16:35:00Z">
        <w:r w:rsidRPr="00032F05">
          <w:t>.</w:t>
        </w:r>
      </w:ins>
    </w:p>
    <w:p w14:paraId="7521C771" w14:textId="4BF117ED" w:rsidR="00B41ECE" w:rsidRPr="00032F05" w:rsidRDefault="00B41ECE" w:rsidP="00B41ECE">
      <w:pPr>
        <w:pStyle w:val="B1"/>
        <w:keepNext/>
        <w:keepLines/>
        <w:rPr>
          <w:ins w:id="215" w:author="Chaponniere25" w:date="2019-01-08T16:36:00Z"/>
        </w:rPr>
      </w:pPr>
      <w:ins w:id="216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</w:p>
    <w:p w14:paraId="04908D14" w14:textId="65B93ED4" w:rsidR="00B41ECE" w:rsidRDefault="00B41ECE" w:rsidP="00B41ECE">
      <w:pPr>
        <w:pStyle w:val="B1"/>
        <w:rPr>
          <w:ins w:id="217" w:author="Chaponniere25" w:date="2019-01-08T16:36:00Z"/>
          <w:rFonts w:ascii="Courier New" w:hAnsi="Courier New" w:cs="Courier New"/>
        </w:rPr>
      </w:pPr>
      <w:ins w:id="218" w:author="Chaponniere25" w:date="2019-01-08T16:36:00Z">
        <w:r w:rsidRPr="00032F05">
          <w:t xml:space="preserve">If the value is </w:t>
        </w:r>
      </w:ins>
      <w:ins w:id="219" w:author="Chaponniere31" w:date="2019-03-26T16:58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20" w:author="Chaponniere25" w:date="2019-01-08T16:36:00Z">
        <w:r w:rsidRPr="00032F05">
          <w:t xml:space="preserve">, </w:t>
        </w:r>
        <w:r>
          <w:rPr>
            <w:lang w:eastAsia="zh-TW"/>
          </w:rPr>
          <w:t>the allowed NSSAI del</w:t>
        </w:r>
      </w:ins>
      <w:ins w:id="221" w:author="Chaponniere25" w:date="2019-01-08T16:37:00Z">
        <w:r>
          <w:rPr>
            <w:lang w:eastAsia="zh-TW"/>
          </w:rPr>
          <w:t>etion</w:t>
        </w:r>
      </w:ins>
      <w:ins w:id="222" w:author="Chaponniere25" w:date="2019-01-08T16:36:00Z">
        <w:r>
          <w:rPr>
            <w:lang w:eastAsia="zh-TW"/>
          </w:rPr>
          <w:t xml:space="preserve"> shall be applied to all PLMNs for which the UE has </w:t>
        </w:r>
      </w:ins>
      <w:ins w:id="223" w:author="Chaponniere25" w:date="2019-01-11T15:41:00Z">
        <w:r w:rsidR="009E041C">
          <w:rPr>
            <w:lang w:eastAsia="zh-TW"/>
          </w:rPr>
          <w:t xml:space="preserve">a </w:t>
        </w:r>
      </w:ins>
      <w:ins w:id="224" w:author="Chaponniere25" w:date="2019-01-08T16:36:00Z">
        <w:r>
          <w:rPr>
            <w:lang w:eastAsia="zh-TW"/>
          </w:rPr>
          <w:t xml:space="preserve">stored </w:t>
        </w:r>
      </w:ins>
      <w:ins w:id="225" w:author="Chaponniere25" w:date="2019-01-08T16:37:00Z">
        <w:r>
          <w:rPr>
            <w:lang w:eastAsia="zh-TW"/>
          </w:rPr>
          <w:t>allowed</w:t>
        </w:r>
      </w:ins>
      <w:ins w:id="226" w:author="Chaponniere25" w:date="2019-01-08T16:36:00Z">
        <w:r>
          <w:rPr>
            <w:lang w:eastAsia="zh-TW"/>
          </w:rPr>
          <w:t xml:space="preserve"> NSSAI</w:t>
        </w:r>
      </w:ins>
      <w:ins w:id="227" w:author="Chaponniere25" w:date="2019-01-11T15:41:00Z">
        <w:r w:rsidR="009E041C">
          <w:rPr>
            <w:lang w:eastAsia="zh-TW"/>
          </w:rPr>
          <w:t>.</w:t>
        </w:r>
      </w:ins>
      <w:ins w:id="228" w:author="Chaponniere25" w:date="2019-01-08T16:36:00Z">
        <w:r w:rsidRPr="00760397">
          <w:rPr>
            <w:rFonts w:ascii="Courier New" w:hAnsi="Courier New" w:cs="Courier New"/>
          </w:rPr>
          <w:t xml:space="preserve"> </w:t>
        </w:r>
      </w:ins>
    </w:p>
    <w:p w14:paraId="70A24FC9" w14:textId="34FA620E" w:rsidR="006D30B9" w:rsidRDefault="006D30B9" w:rsidP="00B41ECE">
      <w:pPr>
        <w:pStyle w:val="B1"/>
        <w:rPr>
          <w:ins w:id="229" w:author="Chaponniere25" w:date="2019-01-08T15:26:00Z"/>
        </w:rPr>
      </w:pPr>
      <w:ins w:id="230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3A0A3C8F" w:rsidR="006D30B9" w:rsidRDefault="006D30B9" w:rsidP="006D30B9">
      <w:pPr>
        <w:pStyle w:val="B2"/>
        <w:rPr>
          <w:ins w:id="231" w:author="Chaponniere25" w:date="2019-01-08T15:26:00Z"/>
        </w:rPr>
      </w:pPr>
      <w:ins w:id="232" w:author="Chaponniere25" w:date="2019-01-08T15:26:00Z">
        <w:r w:rsidRPr="001971A2">
          <w:rPr>
            <w:u w:val="single"/>
          </w:rPr>
          <w:lastRenderedPageBreak/>
          <w:t>0</w:t>
        </w:r>
        <w:r w:rsidRPr="00093317">
          <w:tab/>
        </w:r>
        <w:r>
          <w:t>indicates that any stored allowed NSSAI shall be kept by the UE</w:t>
        </w:r>
      </w:ins>
    </w:p>
    <w:p w14:paraId="15FCDC5F" w14:textId="35C1FBD0" w:rsidR="006D30B9" w:rsidRDefault="006D30B9" w:rsidP="006D30B9">
      <w:pPr>
        <w:pStyle w:val="B2"/>
        <w:rPr>
          <w:ins w:id="233" w:author="Chaponniere25" w:date="2019-01-08T15:26:00Z"/>
        </w:rPr>
      </w:pPr>
      <w:ins w:id="234" w:author="Chaponniere25" w:date="2019-01-08T15:26:00Z">
        <w:r w:rsidRPr="00BE6B95">
          <w:rPr>
            <w:rPrChange w:id="235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36" w:author="Chaponniere25" w:date="2019-01-08T15:26:00Z"/>
        </w:rPr>
      </w:pPr>
      <w:ins w:id="237" w:author="Chaponniere25" w:date="2019-01-08T15:26:00Z">
        <w:r w:rsidRPr="00BE6B95">
          <w:rPr>
            <w:rPrChange w:id="238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39" w:author="Chaponniere25" w:date="2019-01-09T14:17:00Z">
        <w:r w:rsidR="00AC5E74">
          <w:t xml:space="preserve"> stored</w:t>
        </w:r>
      </w:ins>
      <w:ins w:id="240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1" w:author="Chaponniere25" w:date="2019-01-09T14:08:00Z"/>
        </w:rPr>
      </w:pPr>
      <w:ins w:id="242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3" w:author="Chaponniere25" w:date="2019-01-09T14:17:00Z">
        <w:r w:rsidR="00AC5E74">
          <w:t xml:space="preserve">stored </w:t>
        </w:r>
      </w:ins>
      <w:ins w:id="244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45" w:author="Chaponniere25" w:date="2019-01-08T15:26:00Z"/>
        </w:rPr>
      </w:pPr>
      <w:ins w:id="246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47" w:author="Chaponniere25" w:date="2019-01-08T15:26:00Z"/>
        </w:rPr>
      </w:pPr>
      <w:ins w:id="248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EC37C" w14:textId="77777777" w:rsidR="002D0A90" w:rsidRDefault="002D0A90">
      <w:r>
        <w:separator/>
      </w:r>
    </w:p>
  </w:endnote>
  <w:endnote w:type="continuationSeparator" w:id="0">
    <w:p w14:paraId="6D941919" w14:textId="77777777" w:rsidR="002D0A90" w:rsidRDefault="002D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E0E6E" w14:textId="77777777" w:rsidR="002D0A90" w:rsidRDefault="002D0A90">
      <w:r>
        <w:separator/>
      </w:r>
    </w:p>
  </w:footnote>
  <w:footnote w:type="continuationSeparator" w:id="0">
    <w:p w14:paraId="5DC87BD3" w14:textId="77777777" w:rsidR="002D0A90" w:rsidRDefault="002D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44DC"/>
    <w:rsid w:val="000A6394"/>
    <w:rsid w:val="000B7FED"/>
    <w:rsid w:val="000C038A"/>
    <w:rsid w:val="000C047A"/>
    <w:rsid w:val="000C6598"/>
    <w:rsid w:val="000D37C9"/>
    <w:rsid w:val="000F31FF"/>
    <w:rsid w:val="001258C0"/>
    <w:rsid w:val="00145D43"/>
    <w:rsid w:val="001871DA"/>
    <w:rsid w:val="00192C46"/>
    <w:rsid w:val="001A08B3"/>
    <w:rsid w:val="001A7B60"/>
    <w:rsid w:val="001B52F0"/>
    <w:rsid w:val="001B7A65"/>
    <w:rsid w:val="001E41F3"/>
    <w:rsid w:val="001E5EEB"/>
    <w:rsid w:val="002249F6"/>
    <w:rsid w:val="00231D3A"/>
    <w:rsid w:val="0025460B"/>
    <w:rsid w:val="0026004D"/>
    <w:rsid w:val="002640DD"/>
    <w:rsid w:val="00275D12"/>
    <w:rsid w:val="00284FEB"/>
    <w:rsid w:val="002860C4"/>
    <w:rsid w:val="002952F2"/>
    <w:rsid w:val="002B5741"/>
    <w:rsid w:val="002D0A90"/>
    <w:rsid w:val="002D7D91"/>
    <w:rsid w:val="00305409"/>
    <w:rsid w:val="003609EF"/>
    <w:rsid w:val="0036231A"/>
    <w:rsid w:val="00362B98"/>
    <w:rsid w:val="00374DD4"/>
    <w:rsid w:val="003A0BFC"/>
    <w:rsid w:val="003E1A36"/>
    <w:rsid w:val="004022A1"/>
    <w:rsid w:val="00410371"/>
    <w:rsid w:val="004242F1"/>
    <w:rsid w:val="004A0519"/>
    <w:rsid w:val="004B75B7"/>
    <w:rsid w:val="0051580D"/>
    <w:rsid w:val="0051595F"/>
    <w:rsid w:val="00536E49"/>
    <w:rsid w:val="00547111"/>
    <w:rsid w:val="005803E9"/>
    <w:rsid w:val="00592D74"/>
    <w:rsid w:val="005B2768"/>
    <w:rsid w:val="005C277C"/>
    <w:rsid w:val="005E2C44"/>
    <w:rsid w:val="005F7B7A"/>
    <w:rsid w:val="00621188"/>
    <w:rsid w:val="006257ED"/>
    <w:rsid w:val="00695808"/>
    <w:rsid w:val="006A0967"/>
    <w:rsid w:val="006B46FB"/>
    <w:rsid w:val="006C606A"/>
    <w:rsid w:val="006D30B9"/>
    <w:rsid w:val="006E21FB"/>
    <w:rsid w:val="007061C6"/>
    <w:rsid w:val="00755B96"/>
    <w:rsid w:val="00760ACB"/>
    <w:rsid w:val="00776BE8"/>
    <w:rsid w:val="00792342"/>
    <w:rsid w:val="007977A8"/>
    <w:rsid w:val="007B0D70"/>
    <w:rsid w:val="007B512A"/>
    <w:rsid w:val="007C2097"/>
    <w:rsid w:val="007D6A07"/>
    <w:rsid w:val="007F7259"/>
    <w:rsid w:val="0080250B"/>
    <w:rsid w:val="008040A8"/>
    <w:rsid w:val="008202D8"/>
    <w:rsid w:val="008279FA"/>
    <w:rsid w:val="008626E7"/>
    <w:rsid w:val="00870EE7"/>
    <w:rsid w:val="00881208"/>
    <w:rsid w:val="008A45A6"/>
    <w:rsid w:val="008A7642"/>
    <w:rsid w:val="008B155B"/>
    <w:rsid w:val="008B59F2"/>
    <w:rsid w:val="008C2A27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42C5E"/>
    <w:rsid w:val="00A47E70"/>
    <w:rsid w:val="00A50CF0"/>
    <w:rsid w:val="00A6512A"/>
    <w:rsid w:val="00A66CB9"/>
    <w:rsid w:val="00A7671C"/>
    <w:rsid w:val="00AA2CBC"/>
    <w:rsid w:val="00AC5820"/>
    <w:rsid w:val="00AC5E74"/>
    <w:rsid w:val="00AD1CD8"/>
    <w:rsid w:val="00B22C95"/>
    <w:rsid w:val="00B258BB"/>
    <w:rsid w:val="00B41ECE"/>
    <w:rsid w:val="00B67B97"/>
    <w:rsid w:val="00B72046"/>
    <w:rsid w:val="00B968C8"/>
    <w:rsid w:val="00B96E02"/>
    <w:rsid w:val="00BA3EC5"/>
    <w:rsid w:val="00BA51D9"/>
    <w:rsid w:val="00BB5DFC"/>
    <w:rsid w:val="00BD279D"/>
    <w:rsid w:val="00BD6BB8"/>
    <w:rsid w:val="00BE29DD"/>
    <w:rsid w:val="00BE6B95"/>
    <w:rsid w:val="00C20CCA"/>
    <w:rsid w:val="00C66BA2"/>
    <w:rsid w:val="00C93CDF"/>
    <w:rsid w:val="00C95985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277ED"/>
    <w:rsid w:val="00D50255"/>
    <w:rsid w:val="00D54673"/>
    <w:rsid w:val="00DE34CF"/>
    <w:rsid w:val="00E03484"/>
    <w:rsid w:val="00E059A1"/>
    <w:rsid w:val="00E11147"/>
    <w:rsid w:val="00E13F3D"/>
    <w:rsid w:val="00E27C79"/>
    <w:rsid w:val="00E34898"/>
    <w:rsid w:val="00EB0466"/>
    <w:rsid w:val="00EB09B7"/>
    <w:rsid w:val="00EB6DB9"/>
    <w:rsid w:val="00EC76E5"/>
    <w:rsid w:val="00EE7D7C"/>
    <w:rsid w:val="00F21686"/>
    <w:rsid w:val="00F25D98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9D657-3B40-4354-BEF6-933232FB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6</cp:revision>
  <cp:lastPrinted>1900-01-01T08:00:00Z</cp:lastPrinted>
  <dcterms:created xsi:type="dcterms:W3CDTF">2019-03-29T16:39:00Z</dcterms:created>
  <dcterms:modified xsi:type="dcterms:W3CDTF">2019-04-01T16:57:00Z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