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1CE12C68" w:rsidR="001E41F3" w:rsidRDefault="001E41F3">
      <w:pPr>
        <w:pStyle w:val="CRCoverPage"/>
        <w:tabs>
          <w:tab w:val="right" w:pos="9639"/>
        </w:tabs>
        <w:spacing w:after="0"/>
        <w:rPr>
          <w:b/>
          <w:i/>
          <w:noProof/>
          <w:sz w:val="28"/>
        </w:rPr>
      </w:pPr>
      <w:r>
        <w:rPr>
          <w:b/>
          <w:noProof/>
          <w:sz w:val="24"/>
        </w:rPr>
        <w:t>3GPP TSG</w:t>
      </w:r>
      <w:r w:rsidR="00312B5F">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0A22DF">
        <w:rPr>
          <w:b/>
          <w:i/>
          <w:noProof/>
          <w:sz w:val="28"/>
        </w:rPr>
        <w:t>090</w:t>
      </w:r>
    </w:p>
    <w:p w14:paraId="7EDAFB89" w14:textId="2F734ADF"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312B5F">
        <w:rPr>
          <w:b/>
          <w:noProof/>
          <w:sz w:val="24"/>
        </w:rPr>
        <w:t>i</w:t>
      </w:r>
      <w:r w:rsidR="000A22DF" w:rsidRPr="000A22DF">
        <w:rPr>
          <w:b/>
          <w:noProof/>
          <w:sz w:val="24"/>
        </w:rPr>
        <w:t>'</w:t>
      </w:r>
      <w:r w:rsidR="006B5936">
        <w:rPr>
          <w:b/>
          <w:noProof/>
          <w:sz w:val="24"/>
        </w:rPr>
        <w:t>an</w:t>
      </w:r>
      <w:r w:rsidR="00312B5F">
        <w:rPr>
          <w:b/>
          <w:noProof/>
          <w:sz w:val="24"/>
        </w:rPr>
        <w:t>, P.R. of China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B7EF67A"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w:t>
            </w:r>
            <w:r w:rsidR="004E3D99">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31A799FE" w:rsidR="001E41F3" w:rsidRPr="00410371" w:rsidRDefault="000A22DF" w:rsidP="00154A9E">
            <w:pPr>
              <w:pStyle w:val="CRCoverPage"/>
              <w:spacing w:after="0"/>
              <w:rPr>
                <w:noProof/>
              </w:rPr>
            </w:pPr>
            <w:r>
              <w:rPr>
                <w:b/>
                <w:noProof/>
                <w:sz w:val="28"/>
              </w:rPr>
              <w:t>0945</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73F8CBF4"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0A22DF" w:rsidRPr="000A22DF">
              <w:rPr>
                <w:sz w:val="32"/>
                <w:szCs w:val="32"/>
              </w:rPr>
              <w:t>3</w:t>
            </w:r>
            <w:r w:rsidR="008A7642" w:rsidRPr="000A22DF">
              <w:rPr>
                <w:sz w:val="32"/>
                <w:szCs w:val="32"/>
              </w:rPr>
              <w:t>.</w:t>
            </w:r>
            <w:r w:rsidR="000A22DF" w:rsidRPr="000A22DF">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12A2E9A"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384D601" w:rsidR="001E41F3" w:rsidRDefault="002E1D82">
            <w:pPr>
              <w:pStyle w:val="CRCoverPage"/>
              <w:spacing w:after="0"/>
              <w:ind w:left="100"/>
              <w:rPr>
                <w:noProof/>
              </w:rPr>
            </w:pPr>
            <w:r>
              <w:t>Handling</w:t>
            </w:r>
            <w:r w:rsidR="00312B5F">
              <w:t xml:space="preserve"> of PDU session type</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6FAA3B07" w:rsidR="001E41F3" w:rsidRDefault="00A55EA3">
            <w:pPr>
              <w:pStyle w:val="CRCoverPage"/>
              <w:spacing w:after="0"/>
              <w:ind w:left="100"/>
              <w:rPr>
                <w:noProof/>
              </w:rPr>
            </w:pPr>
            <w:r>
              <w:rPr>
                <w:noProof/>
              </w:rPr>
              <w:t>5GS_Ph1-CT</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6BD261F4"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0A22DF">
              <w:rPr>
                <w:noProof/>
              </w:rPr>
              <w:t>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FF071FF" w:rsidR="001E41F3" w:rsidRDefault="00A55EA3"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1959F8F9" w:rsidR="001E41F3" w:rsidRDefault="00881208">
            <w:pPr>
              <w:pStyle w:val="CRCoverPage"/>
              <w:spacing w:after="0"/>
              <w:ind w:left="100"/>
              <w:rPr>
                <w:noProof/>
              </w:rPr>
            </w:pPr>
            <w:r>
              <w:rPr>
                <w:noProof/>
              </w:rPr>
              <w:t>Rel-1</w:t>
            </w:r>
            <w:r w:rsidR="00A55EA3">
              <w:rPr>
                <w:noProof/>
              </w:rPr>
              <w:t>5</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48F" w14:textId="77777777" w:rsidR="003B384C" w:rsidRDefault="003B384C" w:rsidP="003B384C">
            <w:pPr>
              <w:pStyle w:val="CRCoverPage"/>
              <w:spacing w:after="0"/>
              <w:ind w:left="100"/>
            </w:pPr>
            <w:r>
              <w:t>TS 23.501 subclause 5.4.4b states:</w:t>
            </w:r>
          </w:p>
          <w:p w14:paraId="09C48BB8" w14:textId="77777777" w:rsidR="003B384C" w:rsidRDefault="003B384C" w:rsidP="003B384C">
            <w:pPr>
              <w:pStyle w:val="CRCoverPage"/>
              <w:spacing w:after="0"/>
              <w:ind w:left="100"/>
            </w:pPr>
          </w:p>
          <w:p w14:paraId="5430B62F" w14:textId="77777777" w:rsidR="003B384C" w:rsidRPr="00117783" w:rsidRDefault="003B384C" w:rsidP="003B384C">
            <w:pPr>
              <w:ind w:left="568"/>
              <w:rPr>
                <w:i/>
                <w:lang w:eastAsia="zh-CN"/>
              </w:rPr>
            </w:pPr>
            <w:r w:rsidRPr="00117783">
              <w:rPr>
                <w:i/>
                <w:lang w:eastAsia="zh-CN"/>
              </w:rPr>
              <w:t>The UE shall indicate in the UE 5GSM Core Network Capability whether the UE supports:</w:t>
            </w:r>
          </w:p>
          <w:p w14:paraId="6BCA0695" w14:textId="77777777" w:rsidR="003B384C" w:rsidRPr="00117783" w:rsidRDefault="003B384C" w:rsidP="003B384C">
            <w:pPr>
              <w:pStyle w:val="B1"/>
              <w:ind w:left="1136"/>
              <w:rPr>
                <w:i/>
                <w:lang w:eastAsia="zh-CN"/>
              </w:rPr>
            </w:pPr>
            <w:r w:rsidRPr="00117783">
              <w:rPr>
                <w:i/>
                <w:lang w:eastAsia="zh-CN"/>
              </w:rPr>
              <w:t>-</w:t>
            </w:r>
            <w:r w:rsidRPr="00117783">
              <w:rPr>
                <w:i/>
                <w:lang w:eastAsia="zh-CN"/>
              </w:rPr>
              <w:tab/>
              <w:t>"IPv4", "IPv6", "IPv4v6" or "Ethernet" PDU Session Type;</w:t>
            </w:r>
          </w:p>
          <w:p w14:paraId="76D379D3" w14:textId="77777777" w:rsidR="00312B5F" w:rsidRDefault="00312B5F" w:rsidP="00A55EA3">
            <w:pPr>
              <w:pStyle w:val="CRCoverPage"/>
              <w:spacing w:after="0"/>
              <w:ind w:left="100"/>
            </w:pPr>
          </w:p>
          <w:p w14:paraId="334848F4" w14:textId="2C7433DB" w:rsidR="0053078C" w:rsidRDefault="00312B5F" w:rsidP="00A55EA3">
            <w:pPr>
              <w:pStyle w:val="CRCoverPage"/>
              <w:spacing w:after="0"/>
              <w:ind w:left="100"/>
            </w:pPr>
            <w:proofErr w:type="gramStart"/>
            <w:r>
              <w:t>However</w:t>
            </w:r>
            <w:proofErr w:type="gramEnd"/>
            <w:r>
              <w:t xml:space="preserve"> the supported PDU session types are currently not included in the 5GSM Capability I</w:t>
            </w:r>
            <w:r w:rsidR="002E1D82">
              <w:t>E in TS 24.501</w:t>
            </w:r>
            <w:r>
              <w:t>.</w:t>
            </w:r>
          </w:p>
          <w:p w14:paraId="27A68DAA" w14:textId="77777777" w:rsidR="00312B5F" w:rsidRDefault="00312B5F" w:rsidP="00A55EA3">
            <w:pPr>
              <w:pStyle w:val="CRCoverPage"/>
              <w:spacing w:after="0"/>
              <w:ind w:left="100"/>
            </w:pPr>
          </w:p>
          <w:p w14:paraId="7B265C45" w14:textId="01BDC80B" w:rsidR="00312B5F" w:rsidRDefault="00312B5F" w:rsidP="00A55EA3">
            <w:pPr>
              <w:pStyle w:val="CRCoverPage"/>
              <w:spacing w:after="0"/>
              <w:ind w:left="100"/>
            </w:pPr>
            <w:r>
              <w:t xml:space="preserve">Since the PDU session type IE is optional in the PDU SESSION ESTABLISHMENT REQUEST message, and that per TS 24.526 subclause 4.2.2, the UE does </w:t>
            </w:r>
            <w:r w:rsidR="00A25FAF">
              <w:t>not</w:t>
            </w:r>
            <w:r>
              <w:t xml:space="preserve"> include a PDU session type IE in the PDU SESSION ESTABLISHMENT REQUEST message i</w:t>
            </w:r>
            <w:r w:rsidR="000A22DF">
              <w:t>f</w:t>
            </w:r>
            <w:r>
              <w:t xml:space="preserve"> no PDU session type was included in the </w:t>
            </w:r>
            <w:r w:rsidR="000A22DF">
              <w:t>r</w:t>
            </w:r>
            <w:r>
              <w:t xml:space="preserve">oute </w:t>
            </w:r>
            <w:r w:rsidR="000A22DF">
              <w:t>s</w:t>
            </w:r>
            <w:r>
              <w:t xml:space="preserve">election </w:t>
            </w:r>
            <w:r w:rsidR="000A22DF">
              <w:t>d</w:t>
            </w:r>
            <w:r>
              <w:t xml:space="preserve">escriptor of the matching non-default URSP rule, there will be cases when the </w:t>
            </w:r>
            <w:r w:rsidR="002E1D82">
              <w:t>UE does not request</w:t>
            </w:r>
            <w:r>
              <w:t xml:space="preserve"> a PDU session type</w:t>
            </w:r>
            <w:r w:rsidR="002E1D82">
              <w:t>, but the network does not know which PDU session type(s) the UE supports. This could lead to the network selecting a PDU session type which the UE does not support, causing the PDU session establishment procedure to fail</w:t>
            </w:r>
            <w:r>
              <w:t>.</w:t>
            </w:r>
          </w:p>
          <w:p w14:paraId="6E8C7C28" w14:textId="77777777" w:rsidR="00312B5F" w:rsidRDefault="00312B5F" w:rsidP="00312B5F">
            <w:pPr>
              <w:pStyle w:val="CRCoverPage"/>
              <w:spacing w:after="0"/>
              <w:ind w:left="100"/>
            </w:pPr>
          </w:p>
          <w:p w14:paraId="7B1BAAAF" w14:textId="77777777" w:rsidR="002E1D83" w:rsidRDefault="002E1D82" w:rsidP="00312B5F">
            <w:pPr>
              <w:pStyle w:val="CRCoverPage"/>
              <w:spacing w:after="0"/>
              <w:ind w:left="100"/>
            </w:pPr>
            <w:r>
              <w:t>To resolve this, it is proposed to</w:t>
            </w:r>
            <w:r w:rsidR="002E1D83">
              <w:t>:</w:t>
            </w:r>
          </w:p>
          <w:p w14:paraId="2CD8A133" w14:textId="3D0E334E" w:rsidR="002E1D83" w:rsidRDefault="002E1D82" w:rsidP="002E1D83">
            <w:pPr>
              <w:pStyle w:val="CRCoverPage"/>
              <w:numPr>
                <w:ilvl w:val="0"/>
                <w:numId w:val="5"/>
              </w:numPr>
              <w:spacing w:after="0"/>
            </w:pPr>
            <w:r>
              <w:t>mandate the UE to include a PDU session type in the PDU SESSION ESTABLISHMENT REQUEST</w:t>
            </w:r>
            <w:r w:rsidR="007243A7">
              <w:t xml:space="preserve"> message</w:t>
            </w:r>
            <w:r>
              <w:t xml:space="preserve"> (just like in EPS where the PDN type IE is mandatory in the PDN CONNECTIVITY REQUEST message)</w:t>
            </w:r>
            <w:r w:rsidR="002E1D83">
              <w:t xml:space="preserve"> – covered by this CR</w:t>
            </w:r>
          </w:p>
          <w:p w14:paraId="018D039F" w14:textId="71C301E0" w:rsidR="00312B5F" w:rsidRDefault="00942686" w:rsidP="002E1D83">
            <w:pPr>
              <w:pStyle w:val="CRCoverPage"/>
              <w:numPr>
                <w:ilvl w:val="0"/>
                <w:numId w:val="5"/>
              </w:numPr>
              <w:spacing w:after="0"/>
            </w:pPr>
            <w:r>
              <w:t xml:space="preserve">mandate the inclusion of </w:t>
            </w:r>
            <w:r w:rsidR="007243A7">
              <w:t>a</w:t>
            </w:r>
            <w:r>
              <w:t xml:space="preserve"> PDU session type in the route selection descriptor of a URSP rule </w:t>
            </w:r>
            <w:r w:rsidR="002E1D83">
              <w:t>– covered in CR 0033 to TS 24.526 (C1-192127)</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16CAA5B" w14:textId="4DAEDFF2" w:rsidR="00312B5F" w:rsidRDefault="00312B5F" w:rsidP="003112F6">
            <w:pPr>
              <w:pStyle w:val="CRCoverPage"/>
              <w:spacing w:after="0"/>
              <w:ind w:left="100"/>
              <w:rPr>
                <w:noProof/>
              </w:rPr>
            </w:pPr>
            <w:r>
              <w:rPr>
                <w:noProof/>
              </w:rPr>
              <w:t>T</w:t>
            </w:r>
            <w:r w:rsidR="002E1D82">
              <w:rPr>
                <w:noProof/>
              </w:rPr>
              <w:t xml:space="preserve">ext was added to mandate the UE to include a PDU SESSION TYPE in a PDU SESSION ESTABLISHMENT REQUEST </w:t>
            </w:r>
            <w:r w:rsidR="005F6424">
              <w:rPr>
                <w:noProof/>
              </w:rPr>
              <w:t xml:space="preserve">message </w:t>
            </w:r>
            <w:r w:rsidR="002E1D82">
              <w:rPr>
                <w:noProof/>
              </w:rPr>
              <w:t>for a new non-emergency PDU session</w:t>
            </w:r>
            <w:r>
              <w:rPr>
                <w:noProof/>
              </w:rPr>
              <w:t>.</w:t>
            </w:r>
          </w:p>
          <w:p w14:paraId="4A60BE7E" w14:textId="77777777" w:rsidR="004E3D99" w:rsidRDefault="004E3D99" w:rsidP="004E3D99">
            <w:pPr>
              <w:pStyle w:val="CRCoverPage"/>
              <w:spacing w:after="0"/>
              <w:ind w:left="100"/>
              <w:rPr>
                <w:noProof/>
                <w:u w:val="single"/>
              </w:rPr>
            </w:pPr>
          </w:p>
          <w:p w14:paraId="5A471FD7" w14:textId="4C21DE7A" w:rsidR="00A55EA3" w:rsidRPr="00A55EA3" w:rsidRDefault="00A55EA3" w:rsidP="004E3D99">
            <w:pPr>
              <w:pStyle w:val="CRCoverPage"/>
              <w:spacing w:after="0"/>
              <w:ind w:left="100"/>
              <w:rPr>
                <w:noProof/>
                <w:u w:val="single"/>
              </w:rPr>
            </w:pPr>
            <w:r w:rsidRPr="00A55EA3">
              <w:rPr>
                <w:noProof/>
                <w:u w:val="single"/>
              </w:rPr>
              <w:t>Interoperability analysis:</w:t>
            </w:r>
          </w:p>
          <w:p w14:paraId="59964D22" w14:textId="403AA2DB" w:rsidR="002D3D46" w:rsidRDefault="00A55EA3" w:rsidP="003112F6">
            <w:pPr>
              <w:pStyle w:val="CRCoverPage"/>
              <w:spacing w:after="0"/>
              <w:ind w:left="100"/>
              <w:rPr>
                <w:noProof/>
              </w:rPr>
            </w:pPr>
            <w:r>
              <w:rPr>
                <w:noProof/>
              </w:rPr>
              <w:t xml:space="preserve">This CR </w:t>
            </w:r>
            <w:r w:rsidR="002D3D46">
              <w:rPr>
                <w:noProof/>
              </w:rPr>
              <w:t>is backwards compatibl</w:t>
            </w:r>
            <w:r w:rsidR="002E1D82">
              <w:rPr>
                <w:noProof/>
              </w:rPr>
              <w:t>e:</w:t>
            </w:r>
          </w:p>
          <w:p w14:paraId="49DB47C5" w14:textId="6B97326E" w:rsidR="002E1D82" w:rsidRDefault="002E1D82" w:rsidP="002E1D82">
            <w:pPr>
              <w:pStyle w:val="CRCoverPage"/>
              <w:numPr>
                <w:ilvl w:val="0"/>
                <w:numId w:val="4"/>
              </w:numPr>
              <w:spacing w:after="0"/>
              <w:rPr>
                <w:noProof/>
              </w:rPr>
            </w:pPr>
            <w:r>
              <w:rPr>
                <w:noProof/>
              </w:rPr>
              <w:t xml:space="preserve">The PDU session type IE is kept as optional in the definition of the PDU SESSION ESTABLISHMENT REQUEST message, so a UE compliant with v15.3.0 of this specification that would not include the PDU session type would not trigger any error at an </w:t>
            </w:r>
            <w:r w:rsidR="00676976">
              <w:rPr>
                <w:noProof/>
              </w:rPr>
              <w:t>S</w:t>
            </w:r>
            <w:r>
              <w:rPr>
                <w:noProof/>
              </w:rPr>
              <w:t>MF compliant with this CR</w:t>
            </w:r>
          </w:p>
          <w:p w14:paraId="3CF3A397" w14:textId="3CA08D47" w:rsidR="00A55EA3" w:rsidRDefault="002D3D46" w:rsidP="002E1D82">
            <w:pPr>
              <w:pStyle w:val="CRCoverPage"/>
              <w:numPr>
                <w:ilvl w:val="0"/>
                <w:numId w:val="4"/>
              </w:numPr>
              <w:spacing w:after="0"/>
              <w:rPr>
                <w:noProof/>
              </w:rPr>
            </w:pPr>
            <w:r>
              <w:rPr>
                <w:noProof/>
              </w:rPr>
              <w:t>a UE compliant with</w:t>
            </w:r>
            <w:r w:rsidR="002E1D82">
              <w:rPr>
                <w:noProof/>
              </w:rPr>
              <w:t xml:space="preserve"> this CR will always include the PDU session type in the PDU SESSION ESTABLISHMENT REQUEST message, which will not cause any problem with an </w:t>
            </w:r>
            <w:r w:rsidR="00676976">
              <w:rPr>
                <w:noProof/>
              </w:rPr>
              <w:t>S</w:t>
            </w:r>
            <w:r w:rsidR="002E1D82">
              <w:rPr>
                <w:noProof/>
              </w:rPr>
              <w:t>MF compliant with</w:t>
            </w:r>
            <w:r>
              <w:rPr>
                <w:noProof/>
              </w:rPr>
              <w:t xml:space="preserve"> v15</w:t>
            </w:r>
            <w:r w:rsidRPr="000A22DF">
              <w:rPr>
                <w:noProof/>
              </w:rPr>
              <w:t>.</w:t>
            </w:r>
            <w:r w:rsidR="000A22DF" w:rsidRPr="000A22DF">
              <w:rPr>
                <w:noProof/>
              </w:rPr>
              <w:t>3.0</w:t>
            </w:r>
            <w:r>
              <w:rPr>
                <w:noProof/>
              </w:rPr>
              <w:t xml:space="preserve"> of this specification.</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25FB6B54" w:rsidR="001E41F3" w:rsidRDefault="002D3D46">
            <w:pPr>
              <w:pStyle w:val="CRCoverPage"/>
              <w:spacing w:after="0"/>
              <w:ind w:left="100"/>
              <w:rPr>
                <w:noProof/>
              </w:rPr>
            </w:pPr>
            <w:r>
              <w:rPr>
                <w:noProof/>
              </w:rPr>
              <w:t xml:space="preserve">The </w:t>
            </w:r>
            <w:r w:rsidR="002E1D82">
              <w:rPr>
                <w:noProof/>
              </w:rPr>
              <w:t>network</w:t>
            </w:r>
            <w:r>
              <w:rPr>
                <w:noProof/>
              </w:rPr>
              <w:t xml:space="preserve"> may </w:t>
            </w:r>
            <w:r w:rsidR="00D26A9E">
              <w:rPr>
                <w:noProof/>
              </w:rPr>
              <w:t>select</w:t>
            </w:r>
            <w:r>
              <w:rPr>
                <w:noProof/>
              </w:rPr>
              <w:t xml:space="preserve"> a PDU session type which the UE does not support, which would ca</w:t>
            </w:r>
            <w:r w:rsidR="00A25FAF">
              <w:rPr>
                <w:noProof/>
              </w:rPr>
              <w:t>use</w:t>
            </w:r>
            <w:r>
              <w:rPr>
                <w:noProof/>
              </w:rPr>
              <w:t xml:space="preserve"> the PDU session establishment </w:t>
            </w:r>
            <w:r w:rsidR="00D26A9E">
              <w:rPr>
                <w:noProof/>
              </w:rPr>
              <w:t xml:space="preserve">procedure </w:t>
            </w:r>
            <w:bookmarkStart w:id="2" w:name="_GoBack"/>
            <w:bookmarkEnd w:id="2"/>
            <w:r>
              <w:rPr>
                <w:noProof/>
              </w:rPr>
              <w:t>to fail</w:t>
            </w:r>
            <w:r w:rsidR="00A55EA3">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0DBA846B" w:rsidR="001E41F3" w:rsidRDefault="00A25FAF">
            <w:pPr>
              <w:pStyle w:val="CRCoverPage"/>
              <w:spacing w:after="0"/>
              <w:ind w:left="100"/>
              <w:rPr>
                <w:noProof/>
              </w:rPr>
            </w:pPr>
            <w:r>
              <w:rPr>
                <w:noProof/>
              </w:rPr>
              <w:t>6.4.1.2,</w:t>
            </w:r>
            <w:r w:rsidR="005E73F0">
              <w:rPr>
                <w:noProof/>
              </w:rPr>
              <w:t xml:space="preserve"> 8.3.1.2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015058E6" w:rsidR="001E41F3" w:rsidRDefault="008F26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026F2F49"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3114AD7D" w:rsidR="001E41F3" w:rsidRDefault="00145D43">
            <w:pPr>
              <w:pStyle w:val="CRCoverPage"/>
              <w:spacing w:after="0"/>
              <w:ind w:left="99"/>
              <w:rPr>
                <w:noProof/>
              </w:rPr>
            </w:pPr>
            <w:r>
              <w:rPr>
                <w:noProof/>
              </w:rPr>
              <w:t xml:space="preserve">TS </w:t>
            </w:r>
            <w:r w:rsidR="008F2658">
              <w:rPr>
                <w:noProof/>
              </w:rPr>
              <w:t>24.526</w:t>
            </w:r>
            <w:r>
              <w:rPr>
                <w:noProof/>
              </w:rPr>
              <w:t xml:space="preserve"> CR </w:t>
            </w:r>
            <w:r w:rsidR="008F2658">
              <w:rPr>
                <w:noProof/>
              </w:rPr>
              <w:t>0033</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01DDD94"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421C4B3B" w14:textId="77777777" w:rsidR="000A22DF" w:rsidRPr="00440029" w:rsidRDefault="000A22DF" w:rsidP="000A22DF">
      <w:pPr>
        <w:pStyle w:val="Heading4"/>
      </w:pPr>
      <w:bookmarkStart w:id="3" w:name="_Toc4676461"/>
      <w:r>
        <w:t>6.4.1.2</w:t>
      </w:r>
      <w:r>
        <w:tab/>
        <w:t>UE-</w:t>
      </w:r>
      <w:r w:rsidRPr="00440029">
        <w:t>requested PDU session establishment procedure initiation</w:t>
      </w:r>
      <w:bookmarkEnd w:id="3"/>
    </w:p>
    <w:p w14:paraId="527EF1D8" w14:textId="77777777" w:rsidR="000A22DF" w:rsidRDefault="000A22DF" w:rsidP="000A22DF">
      <w:r w:rsidRPr="00440029">
        <w:t xml:space="preserve">In order to initiate the </w:t>
      </w:r>
      <w:r>
        <w:t>UE-</w:t>
      </w:r>
      <w:r w:rsidRPr="00440029">
        <w:t>requested PDU session establishment procedure, the UE shall create a PDU SESSION ESTABLISHMENT REQUEST message.</w:t>
      </w:r>
    </w:p>
    <w:p w14:paraId="6B10DC62" w14:textId="77777777" w:rsidR="000A22DF" w:rsidRDefault="000A22DF" w:rsidP="000A22D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0E3918B" w14:textId="77777777" w:rsidR="000A22DF" w:rsidRDefault="000A22DF" w:rsidP="000A22D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35533160" w14:textId="77777777" w:rsidR="000A22DF" w:rsidRPr="00EE0C95" w:rsidRDefault="000A22DF" w:rsidP="000A22D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39A0C56" w14:textId="77777777" w:rsidR="000A22DF" w:rsidRDefault="000A22DF" w:rsidP="000A22D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57D82A20" w14:textId="77777777" w:rsidR="000A22DF" w:rsidRDefault="000A22DF" w:rsidP="000A22D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AD4FEEB" w14:textId="54D683A5" w:rsidR="000A22DF" w:rsidRPr="00E86707" w:rsidRDefault="000A22DF" w:rsidP="000A22DF">
      <w:r w:rsidRPr="00E0500E">
        <w:rPr>
          <w:rFonts w:eastAsia="MS Mincho"/>
        </w:rPr>
        <w:t xml:space="preserve">If the UE requests </w:t>
      </w:r>
      <w:r w:rsidRPr="00770D08">
        <w:t xml:space="preserve">to establish a new </w:t>
      </w:r>
      <w:r>
        <w:t xml:space="preserve">non-emergency </w:t>
      </w:r>
      <w:r w:rsidRPr="00770D08">
        <w:t>PDU session with a DN</w:t>
      </w:r>
      <w:del w:id="4" w:author="Chaponniere31" w:date="2019-04-01T08:34:00Z">
        <w:r w:rsidRPr="00770D08" w:rsidDel="002E1D82">
          <w:delText xml:space="preserve"> and requests </w:delText>
        </w:r>
        <w:r w:rsidRPr="00606F59" w:rsidDel="002E1D82">
          <w:rPr>
            <w:rFonts w:eastAsia="MS Mincho"/>
          </w:rPr>
          <w:delText>a PDU session type</w:delText>
        </w:r>
      </w:del>
      <w:r w:rsidRPr="00606F59">
        <w:rPr>
          <w:rFonts w:eastAsia="MS Mincho"/>
        </w:rPr>
        <w:t xml:space="preserve">, the UE </w:t>
      </w:r>
      <w:r w:rsidRPr="00606F59">
        <w:t>shall</w:t>
      </w:r>
      <w:r w:rsidRPr="00606F59">
        <w:rPr>
          <w:rFonts w:eastAsia="MS Mincho"/>
        </w:rPr>
        <w:t xml:space="preserve"> </w:t>
      </w:r>
      <w:ins w:id="5" w:author="Chaponniere31" w:date="2019-04-01T08:34:00Z">
        <w:r w:rsidR="002E1D82">
          <w:rPr>
            <w:rFonts w:eastAsia="MS Mincho"/>
          </w:rPr>
          <w:t>include</w:t>
        </w:r>
      </w:ins>
      <w:del w:id="6" w:author="Chaponniere31" w:date="2019-04-01T08:34:00Z">
        <w:r w:rsidRPr="00606F59" w:rsidDel="002E1D82">
          <w:delText>set</w:delText>
        </w:r>
      </w:del>
      <w:r w:rsidRPr="00606F59">
        <w:t xml:space="preserve"> the PDU session type IE </w:t>
      </w:r>
      <w:ins w:id="7" w:author="Chaponniere31" w:date="2019-04-01T08:34:00Z">
        <w:r w:rsidR="002E1D82">
          <w:t>in</w:t>
        </w:r>
      </w:ins>
      <w:del w:id="8" w:author="Chaponniere31" w:date="2019-04-01T08:34:00Z">
        <w:r w:rsidRPr="00606F59" w:rsidDel="002E1D82">
          <w:delText>of</w:delText>
        </w:r>
      </w:del>
      <w:r w:rsidRPr="00606F59">
        <w:t xml:space="preserve"> the PDU SESSION ESTABLISHMENT REQUEST message </w:t>
      </w:r>
      <w:ins w:id="9" w:author="Chaponniere31" w:date="2019-04-01T08:34:00Z">
        <w:r w:rsidR="002E1D82">
          <w:t xml:space="preserve">and shall set the IE </w:t>
        </w:r>
      </w:ins>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ins w:id="10" w:author="Chaponniere31" w:date="2019-04-01T08:44:00Z">
        <w:r w:rsidR="004057B6" w:rsidRPr="004057B6">
          <w:t xml:space="preserve"> </w:t>
        </w:r>
        <w:r w:rsidR="004057B6">
          <w:t>based on</w:t>
        </w:r>
        <w:r w:rsidR="004057B6" w:rsidRPr="006611C0">
          <w:t xml:space="preserve"> </w:t>
        </w:r>
        <w:r w:rsidR="004057B6">
          <w:t xml:space="preserve">the URSP rules or based on UE local configuration (see </w:t>
        </w:r>
        <w:r w:rsidR="004057B6" w:rsidRPr="00CC0C94">
          <w:t>3GPP TS 24.</w:t>
        </w:r>
        <w:r w:rsidR="004057B6">
          <w:t>526</w:t>
        </w:r>
        <w:r w:rsidR="004057B6" w:rsidRPr="00CC0C94">
          <w:t> [1</w:t>
        </w:r>
        <w:r w:rsidR="004057B6">
          <w:t>9</w:t>
        </w:r>
        <w:r w:rsidR="004057B6" w:rsidRPr="00CC0C94">
          <w:t>]</w:t>
        </w:r>
      </w:ins>
      <w:ins w:id="11" w:author="Chaponniere31" w:date="2019-04-01T08:45:00Z">
        <w:r w:rsidR="002E1D83">
          <w:t>)</w:t>
        </w:r>
      </w:ins>
      <w:r w:rsidRPr="00606F59">
        <w:t>.</w:t>
      </w:r>
    </w:p>
    <w:p w14:paraId="7844496C" w14:textId="77777777" w:rsidR="000A22DF" w:rsidRPr="00820E63" w:rsidRDefault="000A22DF" w:rsidP="000A22D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EC19C15" w14:textId="77777777" w:rsidR="000A22DF" w:rsidRPr="00770D08" w:rsidRDefault="000A22DF" w:rsidP="000A22D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48DC88B" w14:textId="77777777" w:rsidR="000A22DF" w:rsidRPr="00770D08" w:rsidRDefault="000A22DF" w:rsidP="000A22D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E533A2A" w14:textId="77777777" w:rsidR="000A22DF" w:rsidRPr="00E86707" w:rsidRDefault="000A22DF" w:rsidP="000A22D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9EB238A" w14:textId="77777777" w:rsidR="000A22DF" w:rsidRDefault="000A22DF" w:rsidP="000A22DF">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CBF4D82" w14:textId="77777777" w:rsidR="000A22DF" w:rsidRDefault="000A22DF" w:rsidP="000A22D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20D4F1D" w14:textId="77777777" w:rsidR="000A22DF" w:rsidRDefault="000A22DF" w:rsidP="000A22DF">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33A0F20A" w14:textId="77777777" w:rsidR="000A22DF" w:rsidRDefault="000A22DF" w:rsidP="000A22DF">
      <w:pPr>
        <w:pStyle w:val="B1"/>
        <w:rPr>
          <w:noProof/>
        </w:rPr>
      </w:pPr>
      <w:r>
        <w:rPr>
          <w:noProof/>
        </w:rPr>
        <w:t>c)</w:t>
      </w:r>
      <w:r>
        <w:rPr>
          <w:noProof/>
        </w:rPr>
        <w:tab/>
        <w:t>the UE requests to transfer an existing PDN connection in an untrusted non-3GPP access connected to the EPC of "IPv4", "IPv6" or "IPv4v6" PDN type to the 5GS.</w:t>
      </w:r>
    </w:p>
    <w:p w14:paraId="40722FB1" w14:textId="77777777" w:rsidR="000A22DF" w:rsidRDefault="000A22DF" w:rsidP="000A22DF">
      <w:pPr>
        <w:pStyle w:val="NO"/>
      </w:pPr>
      <w:r>
        <w:rPr>
          <w:noProof/>
        </w:rPr>
        <w:lastRenderedPageBreak/>
        <w:t>NOTE</w:t>
      </w:r>
      <w:r>
        <w:t> 3</w:t>
      </w:r>
      <w:r>
        <w:rPr>
          <w:noProof/>
        </w:rPr>
        <w:t>:</w:t>
      </w:r>
      <w:r>
        <w:rPr>
          <w:noProof/>
        </w:rPr>
        <w:tab/>
        <w:t>The determination to not request the usage of reflective QoS by the UE for a PDU session is implementation dependent.</w:t>
      </w:r>
    </w:p>
    <w:p w14:paraId="779C6CC5" w14:textId="77777777" w:rsidR="000A22DF" w:rsidRDefault="000A22DF" w:rsidP="000A22DF">
      <w:r>
        <w:t>The UE shall indicate the maximum number of packet filters that can be supported for the PDU session in the Maximum number of supported packet filters IE of the PDU SESSION ESTABLISHMENT REQUEST message if:</w:t>
      </w:r>
    </w:p>
    <w:p w14:paraId="4705A8BE" w14:textId="77777777" w:rsidR="000A22DF" w:rsidRDefault="000A22DF" w:rsidP="000A22D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F275F82" w14:textId="77777777" w:rsidR="000A22DF" w:rsidRDefault="000A22DF" w:rsidP="000A22D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487D9F0" w14:textId="77777777" w:rsidR="000A22DF" w:rsidRDefault="000A22DF" w:rsidP="000A22D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AC0B29D" w14:textId="77777777" w:rsidR="000A22DF" w:rsidRDefault="000A22DF" w:rsidP="000A22D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D91167D" w14:textId="77777777" w:rsidR="000A22DF" w:rsidRDefault="000A22DF" w:rsidP="000A22D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2189101" w14:textId="77777777" w:rsidR="000A22DF" w:rsidRDefault="000A22DF" w:rsidP="000A22DF">
      <w:pPr>
        <w:pStyle w:val="B1"/>
      </w:pPr>
      <w:r>
        <w:t>a)</w:t>
      </w:r>
      <w:r>
        <w:tab/>
        <w:t>the UE requests to establish a new PDU session of "IPv6" or "IPv4v6" PDU session type; or.</w:t>
      </w:r>
    </w:p>
    <w:p w14:paraId="237F93CE" w14:textId="77777777" w:rsidR="000A22DF" w:rsidRDefault="000A22DF" w:rsidP="000A22D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0560167" w14:textId="77777777" w:rsidR="000A22DF" w:rsidRPr="00E86707" w:rsidRDefault="000A22DF" w:rsidP="000A22DF">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E80B5C5" w14:textId="77777777" w:rsidR="000A22DF" w:rsidRDefault="000A22DF" w:rsidP="000A22D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ACA0908" w14:textId="77777777" w:rsidR="000A22DF" w:rsidRDefault="000A22DF" w:rsidP="000A22DF">
      <w:r>
        <w:rPr>
          <w:rFonts w:hint="eastAsia"/>
        </w:rPr>
        <w:t>If</w:t>
      </w:r>
      <w:r>
        <w:t>:</w:t>
      </w:r>
    </w:p>
    <w:p w14:paraId="53C92FCD" w14:textId="77777777" w:rsidR="000A22DF" w:rsidRDefault="000A22DF" w:rsidP="000A22DF">
      <w:pPr>
        <w:pStyle w:val="B1"/>
      </w:pPr>
      <w:r>
        <w:t>a)</w:t>
      </w:r>
      <w:r>
        <w:tab/>
        <w:t xml:space="preserve">the UE requests to perform handover of an existing PDU session </w:t>
      </w:r>
      <w:r w:rsidRPr="00FB237F">
        <w:t>between 3GPP access and non-3GPP access</w:t>
      </w:r>
      <w:r>
        <w:t>;</w:t>
      </w:r>
    </w:p>
    <w:p w14:paraId="683BB8A4" w14:textId="77777777" w:rsidR="000A22DF" w:rsidRDefault="000A22DF" w:rsidP="000A22DF">
      <w:pPr>
        <w:pStyle w:val="B1"/>
        <w:rPr>
          <w:noProof/>
        </w:rPr>
      </w:pPr>
      <w:r>
        <w:t>b)</w:t>
      </w:r>
      <w:r>
        <w:tab/>
        <w:t>the UE requests to perform transfer an existing PDN connection in the EPS to the 5GS;</w:t>
      </w:r>
      <w:r>
        <w:rPr>
          <w:noProof/>
        </w:rPr>
        <w:t xml:space="preserve"> or</w:t>
      </w:r>
    </w:p>
    <w:p w14:paraId="56275E5E" w14:textId="77777777" w:rsidR="000A22DF" w:rsidRDefault="000A22DF" w:rsidP="000A22D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F5C207A" w14:textId="77777777" w:rsidR="000A22DF" w:rsidRDefault="000A22DF" w:rsidP="000A22DF">
      <w:pPr>
        <w:rPr>
          <w:noProof/>
        </w:rPr>
      </w:pPr>
      <w:r>
        <w:rPr>
          <w:noProof/>
        </w:rPr>
        <w:t>the UE shall:</w:t>
      </w:r>
    </w:p>
    <w:p w14:paraId="4C56CA7A" w14:textId="77777777" w:rsidR="000A22DF" w:rsidRDefault="000A22DF" w:rsidP="000A22D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8A28236" w14:textId="77777777" w:rsidR="000A22DF" w:rsidRDefault="000A22DF" w:rsidP="000A22DF">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4D6A2DEE" w14:textId="77777777" w:rsidR="000A22DF" w:rsidRPr="00292D57" w:rsidRDefault="000A22DF" w:rsidP="000A22DF">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D70D4E8" w14:textId="77777777" w:rsidR="000A22DF" w:rsidRDefault="000A22DF" w:rsidP="000A22DF">
      <w:r w:rsidRPr="00440029">
        <w:t>The UE shall transport</w:t>
      </w:r>
      <w:r>
        <w:t>:</w:t>
      </w:r>
    </w:p>
    <w:p w14:paraId="6CA4B320" w14:textId="77777777" w:rsidR="000A22DF" w:rsidRDefault="000A22DF" w:rsidP="000A22DF">
      <w:pPr>
        <w:pStyle w:val="B1"/>
      </w:pPr>
      <w:r>
        <w:t>a)</w:t>
      </w:r>
      <w:r>
        <w:tab/>
      </w:r>
      <w:r w:rsidRPr="00440029">
        <w:t>the PDU SESSION ESTABLISHMENT REQUEST message</w:t>
      </w:r>
      <w:r>
        <w:t>;</w:t>
      </w:r>
    </w:p>
    <w:p w14:paraId="0578D3BB" w14:textId="77777777" w:rsidR="000A22DF" w:rsidRDefault="000A22DF" w:rsidP="000A22DF">
      <w:pPr>
        <w:pStyle w:val="B1"/>
      </w:pPr>
      <w:r>
        <w:t>b)</w:t>
      </w:r>
      <w:r>
        <w:tab/>
      </w:r>
      <w:r w:rsidRPr="00440029">
        <w:t>the PDU session ID</w:t>
      </w:r>
      <w:r>
        <w:t xml:space="preserve"> of the PDU session being established, or being handed over or being transferred;</w:t>
      </w:r>
    </w:p>
    <w:p w14:paraId="075F5F37" w14:textId="77777777" w:rsidR="000A22DF" w:rsidRDefault="000A22DF" w:rsidP="000A22DF">
      <w:pPr>
        <w:pStyle w:val="B1"/>
      </w:pPr>
      <w:r>
        <w:t>c)</w:t>
      </w:r>
      <w:r>
        <w:tab/>
        <w:t>if the request type is set to:</w:t>
      </w:r>
    </w:p>
    <w:p w14:paraId="70D46FE2" w14:textId="77777777" w:rsidR="000A22DF" w:rsidRDefault="000A22DF" w:rsidP="000A22DF">
      <w:pPr>
        <w:pStyle w:val="B2"/>
      </w:pPr>
      <w:r>
        <w:lastRenderedPageBreak/>
        <w:t>1)</w:t>
      </w:r>
      <w:r>
        <w:tab/>
        <w:t>"initial request" and the UE determined to establish a new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0D52611" w14:textId="77777777" w:rsidR="000A22DF" w:rsidRDefault="000A22DF" w:rsidP="000A22DF">
      <w:pPr>
        <w:pStyle w:val="B3"/>
      </w:pPr>
      <w:proofErr w:type="spellStart"/>
      <w:r>
        <w:t>i</w:t>
      </w:r>
      <w:proofErr w:type="spellEnd"/>
      <w:r>
        <w:t>)</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C22227C" w14:textId="77777777" w:rsidR="000A22DF" w:rsidRDefault="000A22DF" w:rsidP="000A22DF">
      <w:pPr>
        <w:pStyle w:val="B3"/>
      </w:pPr>
      <w:r>
        <w:t>ii)</w:t>
      </w:r>
      <w:r>
        <w:tab/>
        <w:t>in case of a roaming scenario:</w:t>
      </w:r>
    </w:p>
    <w:p w14:paraId="3491AD63" w14:textId="77777777" w:rsidR="000A22DF" w:rsidRDefault="000A22DF" w:rsidP="000A22D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3B58D99" w14:textId="77777777" w:rsidR="000A22DF" w:rsidRDefault="000A22DF" w:rsidP="000A22DF">
      <w:pPr>
        <w:pStyle w:val="B4"/>
      </w:pPr>
      <w:r>
        <w:t>B)</w:t>
      </w:r>
      <w:r>
        <w:tab/>
        <w:t>the S-NSSAI in the allowed NSSAI associated with the S-NSSAI in A);</w:t>
      </w:r>
    </w:p>
    <w:p w14:paraId="7706103A" w14:textId="77777777" w:rsidR="000A22DF" w:rsidRDefault="000A22DF" w:rsidP="000A22D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EA9859E" w14:textId="77777777" w:rsidR="000A22DF" w:rsidRDefault="000A22DF" w:rsidP="000A22DF">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0877E4AE" w14:textId="77777777" w:rsidR="000A22DF" w:rsidRDefault="000A22DF" w:rsidP="000A22DF">
      <w:pPr>
        <w:pStyle w:val="B1"/>
      </w:pPr>
      <w:r>
        <w:t>e)</w:t>
      </w:r>
      <w:r>
        <w:tab/>
        <w:t>the request type which is set to:</w:t>
      </w:r>
    </w:p>
    <w:p w14:paraId="7A8C985C" w14:textId="77777777" w:rsidR="000A22DF" w:rsidRDefault="000A22DF" w:rsidP="000A22D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EBE079D" w14:textId="77777777" w:rsidR="000A22DF" w:rsidRDefault="000A22DF" w:rsidP="000A22D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B371E86" w14:textId="77777777" w:rsidR="000A22DF" w:rsidRDefault="000A22DF" w:rsidP="000A22D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6C9AEAB2" w14:textId="77777777" w:rsidR="000A22DF" w:rsidRDefault="000A22DF" w:rsidP="000A22DF">
      <w:pPr>
        <w:pStyle w:val="B3"/>
      </w:pPr>
      <w:r>
        <w:t>ii)</w:t>
      </w:r>
      <w:r>
        <w:tab/>
        <w:t>transfer of an existing PDN connection for non-emergency bearer services in the EPS to the 5GS; or</w:t>
      </w:r>
    </w:p>
    <w:p w14:paraId="0E2A9DB6" w14:textId="77777777" w:rsidR="000A22DF" w:rsidRDefault="000A22DF" w:rsidP="000A22DF">
      <w:pPr>
        <w:pStyle w:val="B3"/>
      </w:pPr>
      <w:r>
        <w:t>iii)</w:t>
      </w:r>
      <w:r>
        <w:tab/>
        <w:t>transfer of an existing PDN connection for non-emergency bearer services in an untrusted non-3GPP access connected to the EPC to the 5GS; or</w:t>
      </w:r>
    </w:p>
    <w:p w14:paraId="13F10A17" w14:textId="77777777" w:rsidR="000A22DF" w:rsidRDefault="000A22DF" w:rsidP="000A22D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14:paraId="211CC5F6" w14:textId="77777777" w:rsidR="000A22DF" w:rsidRDefault="000A22DF" w:rsidP="000A22DF">
      <w:pPr>
        <w:pStyle w:val="B2"/>
      </w:pPr>
      <w:r>
        <w:t>4)</w:t>
      </w:r>
      <w:r>
        <w:tab/>
        <w:t>"existing emergency PDU session", if the UE requests:</w:t>
      </w:r>
    </w:p>
    <w:p w14:paraId="67E32B48" w14:textId="77777777" w:rsidR="000A22DF" w:rsidRDefault="000A22DF" w:rsidP="000A22D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11005CD9" w14:textId="77777777" w:rsidR="000A22DF" w:rsidRDefault="000A22DF" w:rsidP="000A22DF">
      <w:pPr>
        <w:pStyle w:val="B3"/>
      </w:pPr>
      <w:r>
        <w:t>ii)</w:t>
      </w:r>
      <w:r>
        <w:tab/>
        <w:t>transfer of an existing PDN connection for emergency bearer services in the EPS to the 5GS; or</w:t>
      </w:r>
    </w:p>
    <w:p w14:paraId="55F6B5B1" w14:textId="77777777" w:rsidR="000A22DF" w:rsidRDefault="000A22DF" w:rsidP="000A22DF">
      <w:pPr>
        <w:pStyle w:val="B3"/>
      </w:pPr>
      <w:r>
        <w:t>iii)</w:t>
      </w:r>
      <w:r>
        <w:tab/>
        <w:t>transfer of an existing PDN connection for emergency bearer services in an untrusted non-3GPP access connected to the EPC to the 5GS; and</w:t>
      </w:r>
    </w:p>
    <w:p w14:paraId="74A51E5D" w14:textId="77777777" w:rsidR="000A22DF" w:rsidRPr="00E22692" w:rsidRDefault="000A22DF" w:rsidP="000A22D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D8AD888" w14:textId="77777777" w:rsidR="000A22DF" w:rsidRPr="00440029" w:rsidRDefault="000A22DF" w:rsidP="000A22D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2A1D842" w14:textId="77777777" w:rsidR="000A22DF" w:rsidRPr="00440029" w:rsidRDefault="000A22DF" w:rsidP="000A22DF">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5F249C0" w14:textId="77777777" w:rsidR="000A22DF" w:rsidRPr="00440029" w:rsidRDefault="000A22DF" w:rsidP="000A22DF">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B040232" w14:textId="77777777" w:rsidR="000A22DF" w:rsidRPr="00BD0557" w:rsidRDefault="000A22DF" w:rsidP="000A22DF">
      <w:pPr>
        <w:pStyle w:val="TH"/>
      </w:pPr>
      <w:r w:rsidRPr="00BD0557">
        <w:object w:dxaOrig="10455" w:dyaOrig="5085" w14:anchorId="26DB3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3" o:title=""/>
          </v:shape>
          <o:OLEObject Type="Embed" ProgID="Visio.Drawing.11" ShapeID="_x0000_i1025" DrawAspect="Content" ObjectID="_1615629999" r:id="rId14"/>
        </w:object>
      </w:r>
    </w:p>
    <w:p w14:paraId="43D521E3" w14:textId="77777777" w:rsidR="000A22DF" w:rsidRPr="00BD0557" w:rsidRDefault="000A22DF" w:rsidP="000A22D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281E69E" w14:textId="77777777" w:rsidR="000A22DF" w:rsidRPr="00440029" w:rsidRDefault="000A22DF" w:rsidP="000A22D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C791D7B" w14:textId="77777777" w:rsidR="000A22DF" w:rsidRDefault="000A22DF" w:rsidP="000A22D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D6CC89B" w14:textId="77777777" w:rsidR="000A22DF" w:rsidRDefault="000A22DF" w:rsidP="000A22D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1158C2BF" w14:textId="77777777" w:rsidR="000A22DF" w:rsidRDefault="000A22DF" w:rsidP="000A22DF">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1533C419" w14:textId="77777777" w:rsidR="000A22DF" w:rsidRPr="002276C3" w:rsidRDefault="000A22DF" w:rsidP="000A22DF">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7DF6BB16" w14:textId="77777777" w:rsidR="000A22DF" w:rsidRDefault="000A22DF" w:rsidP="000A22D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D742A2F" w14:textId="77777777" w:rsidR="000A22DF" w:rsidRPr="007F1E57" w:rsidRDefault="000A22DF" w:rsidP="000A22D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4CA788B" w14:textId="267F370D" w:rsidR="000A22DF" w:rsidRDefault="000A22DF" w:rsidP="008A7642">
      <w:pPr>
        <w:jc w:val="center"/>
        <w:rPr>
          <w:noProof/>
        </w:rPr>
      </w:pPr>
    </w:p>
    <w:p w14:paraId="499657D2" w14:textId="169CDDC7" w:rsidR="002D3D46" w:rsidRDefault="002D3D46" w:rsidP="002D3D4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E6E9EB8" w14:textId="77777777" w:rsidR="002E1D82" w:rsidRPr="003168A2" w:rsidRDefault="002E1D82" w:rsidP="002E1D82">
      <w:pPr>
        <w:pStyle w:val="Heading4"/>
        <w:rPr>
          <w:lang w:eastAsia="ko-KR"/>
        </w:rPr>
      </w:pPr>
      <w:bookmarkStart w:id="12" w:name="_Toc4676681"/>
      <w:r>
        <w:lastRenderedPageBreak/>
        <w:t>8.3.1.2</w:t>
      </w:r>
      <w:r w:rsidRPr="003168A2">
        <w:rPr>
          <w:rFonts w:hint="eastAsia"/>
        </w:rPr>
        <w:tab/>
      </w:r>
      <w:r w:rsidRPr="00EE0C95">
        <w:t>PDU session type</w:t>
      </w:r>
      <w:bookmarkEnd w:id="12"/>
    </w:p>
    <w:p w14:paraId="74CBF8E5" w14:textId="79439D3B" w:rsidR="002E1D82" w:rsidRDefault="002E1D82" w:rsidP="002E1D82">
      <w:r w:rsidRPr="003168A2">
        <w:t xml:space="preserve">This IE </w:t>
      </w:r>
      <w:ins w:id="13" w:author="Chaponniere31" w:date="2019-04-01T08:37:00Z">
        <w:r>
          <w:t>shall be</w:t>
        </w:r>
      </w:ins>
      <w:del w:id="14" w:author="Chaponniere31" w:date="2019-04-01T08:37:00Z">
        <w:r w:rsidRPr="003168A2" w:rsidDel="002E1D82">
          <w:delText>is</w:delText>
        </w:r>
      </w:del>
      <w:r w:rsidRPr="003168A2">
        <w:t xml:space="preserve"> included in the message when the </w:t>
      </w:r>
      <w:r w:rsidRPr="00E0500E">
        <w:rPr>
          <w:rFonts w:eastAsia="MS Mincho"/>
        </w:rPr>
        <w:t xml:space="preserve">UE requests </w:t>
      </w:r>
      <w:r w:rsidRPr="00770D08">
        <w:t xml:space="preserve">to establish a new </w:t>
      </w:r>
      <w:ins w:id="15" w:author="Chaponniere31" w:date="2019-04-01T08:38:00Z">
        <w:r w:rsidR="005E73F0">
          <w:t xml:space="preserve">non-emergency </w:t>
        </w:r>
      </w:ins>
      <w:r w:rsidRPr="00770D08">
        <w:t>PDU session with a DN</w:t>
      </w:r>
      <w:del w:id="16" w:author="Chaponniere31" w:date="2019-04-01T08:39:00Z">
        <w:r w:rsidRPr="00770D08" w:rsidDel="005E73F0">
          <w:delText xml:space="preserve"> and requests </w:delText>
        </w:r>
        <w:r w:rsidDel="005E73F0">
          <w:rPr>
            <w:rFonts w:eastAsia="MS Mincho"/>
          </w:rPr>
          <w:delText>a PDU session type</w:delText>
        </w:r>
      </w:del>
      <w:r>
        <w:rPr>
          <w:rFonts w:eastAsia="MS Mincho"/>
        </w:rPr>
        <w:t>.</w:t>
      </w:r>
    </w:p>
    <w:p w14:paraId="1AF4E613" w14:textId="402B2505" w:rsidR="000A22DF" w:rsidRDefault="000A22DF" w:rsidP="002D3D46">
      <w:pPr>
        <w:jc w:val="center"/>
        <w:rPr>
          <w:noProof/>
        </w:rPr>
      </w:pPr>
    </w:p>
    <w:p w14:paraId="6483D2B8" w14:textId="3037B9C2" w:rsidR="000A22DF" w:rsidRDefault="000A22DF" w:rsidP="002D3D46">
      <w:pPr>
        <w:jc w:val="center"/>
        <w:rPr>
          <w:noProof/>
        </w:rPr>
      </w:pPr>
    </w:p>
    <w:p w14:paraId="383844C4" w14:textId="65A82CF5" w:rsidR="002D3D46" w:rsidRDefault="002D3D46" w:rsidP="002D3D46">
      <w:pPr>
        <w:jc w:val="center"/>
        <w:rPr>
          <w:noProof/>
        </w:rPr>
      </w:pPr>
      <w:r w:rsidRPr="008A7642">
        <w:rPr>
          <w:noProof/>
          <w:highlight w:val="green"/>
        </w:rPr>
        <w:t xml:space="preserve">*** </w:t>
      </w:r>
      <w:r w:rsidR="00A25FAF">
        <w:rPr>
          <w:noProof/>
          <w:highlight w:val="green"/>
        </w:rPr>
        <w:t>End of</w:t>
      </w:r>
      <w:r w:rsidRPr="008A7642">
        <w:rPr>
          <w:noProof/>
          <w:highlight w:val="green"/>
        </w:rPr>
        <w:t xml:space="preserve"> change</w:t>
      </w:r>
      <w:r w:rsidR="00A25FAF">
        <w:rPr>
          <w:noProof/>
          <w:highlight w:val="green"/>
        </w:rPr>
        <w:t>s</w:t>
      </w:r>
      <w:r w:rsidRPr="008A7642">
        <w:rPr>
          <w:noProof/>
          <w:highlight w:val="green"/>
        </w:rPr>
        <w:t xml:space="preserve"> ***</w:t>
      </w:r>
    </w:p>
    <w:p w14:paraId="238B75F0" w14:textId="61B2DF1B" w:rsidR="002D3D46" w:rsidRDefault="002D3D46" w:rsidP="008A7642">
      <w:pPr>
        <w:jc w:val="center"/>
        <w:rPr>
          <w:noProof/>
        </w:rPr>
      </w:pPr>
    </w:p>
    <w:p w14:paraId="20EBED50"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A3DDD" w14:textId="77777777" w:rsidR="006702D2" w:rsidRDefault="006702D2">
      <w:r>
        <w:separator/>
      </w:r>
    </w:p>
  </w:endnote>
  <w:endnote w:type="continuationSeparator" w:id="0">
    <w:p w14:paraId="05971385" w14:textId="77777777" w:rsidR="006702D2" w:rsidRDefault="0067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220EE" w14:textId="77777777" w:rsidR="006702D2" w:rsidRDefault="006702D2">
      <w:r>
        <w:separator/>
      </w:r>
    </w:p>
  </w:footnote>
  <w:footnote w:type="continuationSeparator" w:id="0">
    <w:p w14:paraId="0DCDC91C" w14:textId="77777777" w:rsidR="006702D2" w:rsidRDefault="0067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A9D4152"/>
    <w:multiLevelType w:val="hybridMultilevel"/>
    <w:tmpl w:val="71CAE1BC"/>
    <w:lvl w:ilvl="0" w:tplc="E9AC101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64915019"/>
    <w:multiLevelType w:val="hybridMultilevel"/>
    <w:tmpl w:val="FAF2AE40"/>
    <w:lvl w:ilvl="0" w:tplc="2BACE0F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535A8"/>
    <w:rsid w:val="000A182B"/>
    <w:rsid w:val="000A22DF"/>
    <w:rsid w:val="000A6394"/>
    <w:rsid w:val="000B6B02"/>
    <w:rsid w:val="000B7FED"/>
    <w:rsid w:val="000C038A"/>
    <w:rsid w:val="000C6598"/>
    <w:rsid w:val="000E48C1"/>
    <w:rsid w:val="00115F66"/>
    <w:rsid w:val="00145D43"/>
    <w:rsid w:val="00154A9E"/>
    <w:rsid w:val="00192C46"/>
    <w:rsid w:val="001A08B3"/>
    <w:rsid w:val="001A7B60"/>
    <w:rsid w:val="001B52F0"/>
    <w:rsid w:val="001B7A65"/>
    <w:rsid w:val="001E41F3"/>
    <w:rsid w:val="0026004D"/>
    <w:rsid w:val="002640DD"/>
    <w:rsid w:val="00273135"/>
    <w:rsid w:val="00275D12"/>
    <w:rsid w:val="00284FEB"/>
    <w:rsid w:val="002860C4"/>
    <w:rsid w:val="002A03D4"/>
    <w:rsid w:val="002B3376"/>
    <w:rsid w:val="002B5741"/>
    <w:rsid w:val="002D3D46"/>
    <w:rsid w:val="002E1D82"/>
    <w:rsid w:val="002E1D83"/>
    <w:rsid w:val="00305409"/>
    <w:rsid w:val="00305EBA"/>
    <w:rsid w:val="003112F6"/>
    <w:rsid w:val="00312B5F"/>
    <w:rsid w:val="00355B17"/>
    <w:rsid w:val="003609EF"/>
    <w:rsid w:val="0036231A"/>
    <w:rsid w:val="0036556B"/>
    <w:rsid w:val="00374DD4"/>
    <w:rsid w:val="003909E3"/>
    <w:rsid w:val="003B384C"/>
    <w:rsid w:val="003C7CD5"/>
    <w:rsid w:val="003E1A36"/>
    <w:rsid w:val="003E243C"/>
    <w:rsid w:val="003F322D"/>
    <w:rsid w:val="00403059"/>
    <w:rsid w:val="004057B6"/>
    <w:rsid w:val="00410371"/>
    <w:rsid w:val="00420FB2"/>
    <w:rsid w:val="004242F1"/>
    <w:rsid w:val="00443BFA"/>
    <w:rsid w:val="00454FB5"/>
    <w:rsid w:val="004567A7"/>
    <w:rsid w:val="00467808"/>
    <w:rsid w:val="004B520E"/>
    <w:rsid w:val="004B75B7"/>
    <w:rsid w:val="004D4AC6"/>
    <w:rsid w:val="004E3D99"/>
    <w:rsid w:val="0050252B"/>
    <w:rsid w:val="0051580D"/>
    <w:rsid w:val="0051595F"/>
    <w:rsid w:val="0053078C"/>
    <w:rsid w:val="00536268"/>
    <w:rsid w:val="00547111"/>
    <w:rsid w:val="00581842"/>
    <w:rsid w:val="00592D74"/>
    <w:rsid w:val="005A0C70"/>
    <w:rsid w:val="005B2768"/>
    <w:rsid w:val="005B4F60"/>
    <w:rsid w:val="005C277C"/>
    <w:rsid w:val="005E0052"/>
    <w:rsid w:val="005E2C44"/>
    <w:rsid w:val="005E73F0"/>
    <w:rsid w:val="005F6424"/>
    <w:rsid w:val="00621188"/>
    <w:rsid w:val="00623940"/>
    <w:rsid w:val="0062447B"/>
    <w:rsid w:val="006257ED"/>
    <w:rsid w:val="006702D2"/>
    <w:rsid w:val="00676976"/>
    <w:rsid w:val="00686D34"/>
    <w:rsid w:val="00695808"/>
    <w:rsid w:val="006B46FB"/>
    <w:rsid w:val="006B5936"/>
    <w:rsid w:val="006D20C5"/>
    <w:rsid w:val="006E21FB"/>
    <w:rsid w:val="006E220E"/>
    <w:rsid w:val="00722BA6"/>
    <w:rsid w:val="00723143"/>
    <w:rsid w:val="007243A7"/>
    <w:rsid w:val="00725ACF"/>
    <w:rsid w:val="00792342"/>
    <w:rsid w:val="007977A8"/>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2658"/>
    <w:rsid w:val="008F686C"/>
    <w:rsid w:val="00910C89"/>
    <w:rsid w:val="009148DE"/>
    <w:rsid w:val="0092092D"/>
    <w:rsid w:val="00942686"/>
    <w:rsid w:val="00976611"/>
    <w:rsid w:val="009777D9"/>
    <w:rsid w:val="00991B88"/>
    <w:rsid w:val="009A5753"/>
    <w:rsid w:val="009A579D"/>
    <w:rsid w:val="009E3297"/>
    <w:rsid w:val="009F734F"/>
    <w:rsid w:val="00A246B6"/>
    <w:rsid w:val="00A25FAF"/>
    <w:rsid w:val="00A47E70"/>
    <w:rsid w:val="00A50CF0"/>
    <w:rsid w:val="00A55EA3"/>
    <w:rsid w:val="00A60DBD"/>
    <w:rsid w:val="00A7671C"/>
    <w:rsid w:val="00A81F5E"/>
    <w:rsid w:val="00A9432E"/>
    <w:rsid w:val="00AA2CBC"/>
    <w:rsid w:val="00AC2DBA"/>
    <w:rsid w:val="00AC5820"/>
    <w:rsid w:val="00AD1CD8"/>
    <w:rsid w:val="00AF13ED"/>
    <w:rsid w:val="00AF5E00"/>
    <w:rsid w:val="00B22C95"/>
    <w:rsid w:val="00B258BB"/>
    <w:rsid w:val="00B268FA"/>
    <w:rsid w:val="00B40F1B"/>
    <w:rsid w:val="00B4605A"/>
    <w:rsid w:val="00B63CB1"/>
    <w:rsid w:val="00B67B97"/>
    <w:rsid w:val="00B72046"/>
    <w:rsid w:val="00B84B51"/>
    <w:rsid w:val="00B959DD"/>
    <w:rsid w:val="00B968C8"/>
    <w:rsid w:val="00BA3EC5"/>
    <w:rsid w:val="00BA4348"/>
    <w:rsid w:val="00BA51D9"/>
    <w:rsid w:val="00BB3197"/>
    <w:rsid w:val="00BB5DFC"/>
    <w:rsid w:val="00BC1467"/>
    <w:rsid w:val="00BD279D"/>
    <w:rsid w:val="00BD6BB8"/>
    <w:rsid w:val="00BF4D13"/>
    <w:rsid w:val="00C10557"/>
    <w:rsid w:val="00C66BA2"/>
    <w:rsid w:val="00C673E3"/>
    <w:rsid w:val="00C74422"/>
    <w:rsid w:val="00C77B5B"/>
    <w:rsid w:val="00C95985"/>
    <w:rsid w:val="00CC5026"/>
    <w:rsid w:val="00CC68D0"/>
    <w:rsid w:val="00CD4384"/>
    <w:rsid w:val="00CE02AB"/>
    <w:rsid w:val="00D03F9A"/>
    <w:rsid w:val="00D06D51"/>
    <w:rsid w:val="00D234B4"/>
    <w:rsid w:val="00D24991"/>
    <w:rsid w:val="00D26A9E"/>
    <w:rsid w:val="00D50255"/>
    <w:rsid w:val="00D54673"/>
    <w:rsid w:val="00D578F5"/>
    <w:rsid w:val="00D72FDF"/>
    <w:rsid w:val="00D73B2F"/>
    <w:rsid w:val="00D85989"/>
    <w:rsid w:val="00DC54D1"/>
    <w:rsid w:val="00DD6EDE"/>
    <w:rsid w:val="00DE0E5C"/>
    <w:rsid w:val="00DE1599"/>
    <w:rsid w:val="00DE34CF"/>
    <w:rsid w:val="00E11147"/>
    <w:rsid w:val="00E1239D"/>
    <w:rsid w:val="00E13F3D"/>
    <w:rsid w:val="00E24D6B"/>
    <w:rsid w:val="00E34898"/>
    <w:rsid w:val="00E41ECA"/>
    <w:rsid w:val="00E45A60"/>
    <w:rsid w:val="00EA0D6D"/>
    <w:rsid w:val="00EB09B7"/>
    <w:rsid w:val="00EC2B4F"/>
    <w:rsid w:val="00EE7D7C"/>
    <w:rsid w:val="00F21686"/>
    <w:rsid w:val="00F25D98"/>
    <w:rsid w:val="00F300FB"/>
    <w:rsid w:val="00F43534"/>
    <w:rsid w:val="00F51BC1"/>
    <w:rsid w:val="00F76AD6"/>
    <w:rsid w:val="00F908BE"/>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5EA9B-82B2-4EFB-8F77-157984B8D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2645</Words>
  <Characters>15082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11</cp:revision>
  <cp:lastPrinted>1900-01-01T08:00:00Z</cp:lastPrinted>
  <dcterms:created xsi:type="dcterms:W3CDTF">2019-04-01T15:25:00Z</dcterms:created>
  <dcterms:modified xsi:type="dcterms:W3CDTF">2019-04-01T20:20:00Z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