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752A6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24EA2" w:rsidRPr="00824EA2">
        <w:rPr>
          <w:b/>
          <w:i/>
          <w:noProof/>
          <w:sz w:val="28"/>
        </w:rPr>
        <w:t>C1-192079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752A61">
        <w:rPr>
          <w:b/>
          <w:noProof/>
          <w:sz w:val="24"/>
        </w:rPr>
        <w:t>Xi'an (P.R. of China)</w:t>
      </w:r>
      <w:r w:rsidR="003F5054">
        <w:rPr>
          <w:b/>
          <w:noProof/>
          <w:sz w:val="24"/>
        </w:rPr>
        <w:t xml:space="preserve">, </w:t>
      </w:r>
      <w:r w:rsidR="00752A61">
        <w:rPr>
          <w:b/>
          <w:noProof/>
          <w:sz w:val="24"/>
        </w:rPr>
        <w:t>8</w:t>
      </w:r>
      <w:r w:rsidR="003F5054">
        <w:rPr>
          <w:b/>
          <w:noProof/>
          <w:sz w:val="24"/>
        </w:rPr>
        <w:t xml:space="preserve"> </w:t>
      </w:r>
      <w:r w:rsidR="00752A61">
        <w:rPr>
          <w:b/>
          <w:noProof/>
          <w:sz w:val="24"/>
        </w:rPr>
        <w:t>- 12 April</w:t>
      </w:r>
      <w:r w:rsidR="003F5054">
        <w:rPr>
          <w:b/>
          <w:noProof/>
          <w:sz w:val="24"/>
        </w:rPr>
        <w:t xml:space="preserve">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05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6DB8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F1AAC" w:rsidP="00547111">
            <w:pPr>
              <w:pStyle w:val="CRCoverPage"/>
              <w:spacing w:after="0"/>
              <w:rPr>
                <w:noProof/>
              </w:rPr>
            </w:pPr>
            <w:r w:rsidRPr="00CF1AAC">
              <w:rPr>
                <w:noProof/>
              </w:rPr>
              <w:t>3175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66DB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B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"RLOS" request type in EPC network not supporting access to RLOS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305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66DB8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0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CF1AAC">
              <w:t>3</w:t>
            </w:r>
            <w:r>
              <w:t>-</w:t>
            </w:r>
            <w:r w:rsidR="001E3C8A"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305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05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DB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66DB8">
            <w:pPr>
              <w:pStyle w:val="CRCoverPage"/>
              <w:spacing w:after="0"/>
              <w:ind w:left="100"/>
              <w:rPr>
                <w:noProof/>
              </w:rPr>
            </w:pPr>
            <w:r w:rsidRPr="00766DB8">
              <w:rPr>
                <w:noProof/>
              </w:rPr>
              <w:t xml:space="preserve">It is not clear how </w:t>
            </w:r>
            <w:r w:rsidR="00B50008">
              <w:rPr>
                <w:noProof/>
              </w:rPr>
              <w:t xml:space="preserve">Rel-16 </w:t>
            </w:r>
            <w:r>
              <w:rPr>
                <w:noProof/>
              </w:rPr>
              <w:t xml:space="preserve">EPC </w:t>
            </w:r>
            <w:r w:rsidRPr="00766DB8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NOT </w:t>
            </w:r>
            <w:r w:rsidRPr="00766DB8">
              <w:rPr>
                <w:noProof/>
              </w:rPr>
              <w:t>supporting access to RLOS acts when receiving</w:t>
            </w:r>
            <w:r>
              <w:rPr>
                <w:noProof/>
              </w:rPr>
              <w:t xml:space="preserve"> the </w:t>
            </w:r>
            <w:r w:rsidRPr="00766DB8">
              <w:rPr>
                <w:noProof/>
              </w:rPr>
              <w:t>request type</w:t>
            </w:r>
            <w:r>
              <w:rPr>
                <w:noProof/>
              </w:rPr>
              <w:t xml:space="preserve"> related to access to RLOS (011 (binary)):</w:t>
            </w:r>
          </w:p>
          <w:p w:rsidR="00766DB8" w:rsidRDefault="00766DB8" w:rsidP="00766DB8">
            <w:pPr>
              <w:pStyle w:val="TH"/>
              <w:rPr>
                <w:lang w:val="fr-FR"/>
              </w:rPr>
            </w:pPr>
            <w:r>
              <w:rPr>
                <w:lang w:val="fr-FR"/>
              </w:rPr>
              <w:t>Table 10.5.173/3GPP TS 24.008: Request type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3"/>
              <w:gridCol w:w="283"/>
              <w:gridCol w:w="5953"/>
            </w:tblGrid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Request</w:t>
                  </w:r>
                  <w:r>
                    <w:rPr>
                      <w:lang w:val="fr-FR"/>
                    </w:rPr>
                    <w:t xml:space="preserve"> </w:t>
                  </w:r>
                  <w:r>
                    <w:t>type value (octet 1)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Bits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H"/>
                  </w:pPr>
                  <w:r>
                    <w:t>2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H"/>
                  </w:pPr>
                  <w: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H"/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initial request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Handover (NOTE 1)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  <w:r w:rsidRPr="00766DB8"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  <w:r w:rsidRPr="00766DB8">
                    <w:rPr>
                      <w:highlight w:val="yellow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  <w:r w:rsidRPr="00766DB8">
                    <w:rPr>
                      <w:highlight w:val="yellow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66DB8" w:rsidRPr="00766DB8" w:rsidRDefault="00167F23" w:rsidP="00766DB8">
                  <w:pPr>
                    <w:pStyle w:val="TAL"/>
                    <w:rPr>
                      <w:highlight w:val="yellow"/>
                    </w:rPr>
                  </w:pPr>
                  <w:r>
                    <w:rPr>
                      <w:highlight w:val="yellow"/>
                    </w:rPr>
                    <w:t xml:space="preserve"> </w:t>
                  </w:r>
                  <w:r w:rsidR="00766DB8" w:rsidRPr="00766DB8">
                    <w:rPr>
                      <w:highlight w:val="yellow"/>
                    </w:rPr>
                    <w:t>RLOS (NOTE 3)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emergency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2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1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66DB8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handover of emergency bearer services (NOTE 1) (NOTE 2)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All other values are reserved.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  <w:r>
                    <w:t>Bit 4 of octet 1 is spare and shall be coded as zero.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L"/>
                  </w:pP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6DB8" w:rsidRDefault="00766DB8" w:rsidP="00766DB8">
                  <w:pPr>
                    <w:pStyle w:val="TAN"/>
                  </w:pPr>
                  <w:r>
                    <w:t>NOTE 1:</w:t>
                  </w:r>
                  <w:r>
                    <w:tab/>
                    <w:t>This code point denotes a transfer of a PDN connection from non-3GPP access to 3GPP access (and vice versa). Such transfers are not handovers controlled by 3GPP connected mode mobility procedures as specifed in 3GPP TS 25.331 [23c] and 3GPP TS 36.331 [129].</w:t>
                  </w:r>
                </w:p>
                <w:p w:rsidR="00766DB8" w:rsidRDefault="00766DB8" w:rsidP="00766DB8">
                  <w:pPr>
                    <w:pStyle w:val="TAN"/>
                  </w:pPr>
                  <w:r>
                    <w:t>NOTE 2:</w:t>
                  </w:r>
                  <w:r>
                    <w:tab/>
                    <w:t>"handover of emergency bearer services" is not applicable in A/Gb-mode and Iu-mode and shall be treated as "reserved".</w:t>
                  </w:r>
                </w:p>
                <w:p w:rsidR="00766DB8" w:rsidRDefault="00766DB8" w:rsidP="00766DB8">
                  <w:pPr>
                    <w:pStyle w:val="TAN"/>
                  </w:pPr>
                  <w:r w:rsidRPr="00766DB8">
                    <w:rPr>
                      <w:highlight w:val="yellow"/>
                    </w:rPr>
                    <w:t>NOTE 3:</w:t>
                  </w:r>
                  <w:r w:rsidRPr="00766DB8">
                    <w:rPr>
                      <w:highlight w:val="yellow"/>
                    </w:rPr>
                    <w:tab/>
                    <w:t>"RLOS" is not applicable in A/Gb-mode and Iu-mode and shall be treated as "initial request".</w:t>
                  </w:r>
                </w:p>
              </w:tc>
            </w:tr>
          </w:tbl>
          <w:p w:rsidR="00766DB8" w:rsidRPr="00766DB8" w:rsidRDefault="00766D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:rsidR="00766DB8" w:rsidRDefault="00766DB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6DB8" w:rsidRDefault="0076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Rel-15, EPC </w:t>
            </w:r>
            <w:r w:rsidRPr="00766DB8">
              <w:rPr>
                <w:noProof/>
              </w:rPr>
              <w:t xml:space="preserve">network </w:t>
            </w:r>
            <w:r w:rsidR="000325C0">
              <w:rPr>
                <w:noProof/>
              </w:rPr>
              <w:t xml:space="preserve">shall </w:t>
            </w:r>
            <w:r>
              <w:rPr>
                <w:noProof/>
              </w:rPr>
              <w:t>interpret the code point 011 (binary) as "initial request"</w:t>
            </w:r>
            <w:r w:rsidR="00B50008">
              <w:rPr>
                <w:noProof/>
              </w:rPr>
              <w:t>:</w:t>
            </w:r>
          </w:p>
          <w:p w:rsidR="00766DB8" w:rsidRDefault="00766DB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6DB8" w:rsidRPr="007E2689" w:rsidRDefault="00766DB8" w:rsidP="00766DB8">
            <w:pPr>
              <w:pStyle w:val="TH"/>
              <w:rPr>
                <w:lang w:val="fr-FR"/>
              </w:rPr>
            </w:pPr>
            <w:r w:rsidRPr="007E2689">
              <w:rPr>
                <w:lang w:val="fr-FR"/>
              </w:rPr>
              <w:lastRenderedPageBreak/>
              <w:t>Table 10.5.173/3GPP TS 24.008: Request</w:t>
            </w:r>
            <w:r w:rsidRPr="002A653A">
              <w:rPr>
                <w:lang w:val="fr-FR"/>
              </w:rPr>
              <w:t xml:space="preserve"> </w:t>
            </w:r>
            <w:r w:rsidRPr="007E2689">
              <w:rPr>
                <w:lang w:val="fr-FR"/>
              </w:rPr>
              <w:t>type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283"/>
              <w:gridCol w:w="283"/>
              <w:gridCol w:w="5953"/>
            </w:tblGrid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:rsidR="00766DB8" w:rsidRPr="004E051B" w:rsidRDefault="00766DB8" w:rsidP="00766DB8">
                  <w:pPr>
                    <w:pStyle w:val="TAL"/>
                  </w:pPr>
                  <w:r w:rsidRPr="004E051B">
                    <w:t>Request</w:t>
                  </w:r>
                  <w:r w:rsidRPr="002A653A">
                    <w:rPr>
                      <w:lang w:val="fr-FR"/>
                    </w:rPr>
                    <w:t xml:space="preserve"> </w:t>
                  </w:r>
                  <w:r w:rsidRPr="004E051B">
                    <w:t>type value (octet 1)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:rsidR="00766DB8" w:rsidRPr="004E051B" w:rsidRDefault="00766DB8" w:rsidP="00766DB8">
                  <w:pPr>
                    <w:pStyle w:val="TAL"/>
                    <w:ind w:left="43" w:hanging="43"/>
                  </w:pPr>
                  <w:r w:rsidRPr="004E051B">
                    <w:t>Bits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H"/>
                  </w:pPr>
                  <w:r w:rsidRPr="004E051B">
                    <w:t>3</w:t>
                  </w:r>
                </w:p>
              </w:tc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H"/>
                  </w:pPr>
                  <w:r w:rsidRPr="004E051B">
                    <w:t>2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H"/>
                  </w:pPr>
                  <w:r w:rsidRPr="004E051B">
                    <w:t>1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H"/>
                  </w:pPr>
                </w:p>
              </w:tc>
              <w:tc>
                <w:tcPr>
                  <w:tcW w:w="5953" w:type="dxa"/>
                </w:tcPr>
                <w:p w:rsidR="00766DB8" w:rsidRPr="004E051B" w:rsidRDefault="00766DB8" w:rsidP="00766DB8">
                  <w:pPr>
                    <w:pStyle w:val="TAL"/>
                  </w:pP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0</w:t>
                  </w:r>
                </w:p>
              </w:tc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0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1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</w:tcPr>
                <w:p w:rsidR="00766DB8" w:rsidRPr="004E051B" w:rsidRDefault="00766DB8" w:rsidP="00766DB8">
                  <w:pPr>
                    <w:pStyle w:val="TAL"/>
                  </w:pPr>
                  <w:r w:rsidRPr="004E051B">
                    <w:t xml:space="preserve">initial </w:t>
                  </w:r>
                  <w:r w:rsidRPr="004E051B">
                    <w:rPr>
                      <w:rFonts w:hint="eastAsia"/>
                    </w:rPr>
                    <w:t>request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0</w:t>
                  </w:r>
                </w:p>
              </w:tc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1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0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</w:tcPr>
                <w:p w:rsidR="00766DB8" w:rsidRPr="004E051B" w:rsidRDefault="00766DB8" w:rsidP="00766DB8">
                  <w:pPr>
                    <w:pStyle w:val="TAL"/>
                  </w:pPr>
                  <w:r w:rsidRPr="004E051B">
                    <w:t>Handover (NOTE 1)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284" w:type="dxa"/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  <w:r w:rsidRPr="00766DB8">
                    <w:rPr>
                      <w:highlight w:val="yellow"/>
                    </w:rPr>
                    <w:t>0</w:t>
                  </w:r>
                </w:p>
              </w:tc>
              <w:tc>
                <w:tcPr>
                  <w:tcW w:w="284" w:type="dxa"/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  <w:r w:rsidRPr="00766DB8">
                    <w:rPr>
                      <w:highlight w:val="yellow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  <w:r w:rsidRPr="00766DB8">
                    <w:rPr>
                      <w:highlight w:val="yellow"/>
                    </w:rPr>
                    <w:t>1</w:t>
                  </w:r>
                </w:p>
              </w:tc>
              <w:tc>
                <w:tcPr>
                  <w:tcW w:w="283" w:type="dxa"/>
                </w:tcPr>
                <w:p w:rsidR="00766DB8" w:rsidRPr="00766DB8" w:rsidRDefault="00766DB8" w:rsidP="00766DB8">
                  <w:pPr>
                    <w:pStyle w:val="TAC"/>
                    <w:rPr>
                      <w:highlight w:val="yellow"/>
                    </w:rPr>
                  </w:pPr>
                </w:p>
              </w:tc>
              <w:tc>
                <w:tcPr>
                  <w:tcW w:w="5953" w:type="dxa"/>
                </w:tcPr>
                <w:p w:rsidR="00766DB8" w:rsidRPr="00766DB8" w:rsidRDefault="00766DB8" w:rsidP="00766DB8">
                  <w:pPr>
                    <w:pStyle w:val="TAL"/>
                    <w:rPr>
                      <w:highlight w:val="yellow"/>
                    </w:rPr>
                  </w:pPr>
                  <w:r w:rsidRPr="00766DB8">
                    <w:rPr>
                      <w:highlight w:val="yellow"/>
                    </w:rPr>
                    <w:t xml:space="preserve">Unused. If received, the network shall interpret this as "initial </w:t>
                  </w:r>
                  <w:r w:rsidRPr="00766DB8">
                    <w:rPr>
                      <w:rFonts w:hint="eastAsia"/>
                      <w:highlight w:val="yellow"/>
                    </w:rPr>
                    <w:t>request</w:t>
                  </w:r>
                  <w:r w:rsidRPr="00766DB8">
                    <w:rPr>
                      <w:highlight w:val="yellow"/>
                    </w:rPr>
                    <w:t>".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1</w:t>
                  </w:r>
                </w:p>
              </w:tc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0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0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</w:tcPr>
                <w:p w:rsidR="00766DB8" w:rsidRPr="004E051B" w:rsidRDefault="00766DB8" w:rsidP="00766DB8">
                  <w:pPr>
                    <w:pStyle w:val="TAL"/>
                  </w:pPr>
                  <w:r w:rsidRPr="004E051B">
                    <w:t>emergency</w:t>
                  </w:r>
                </w:p>
              </w:tc>
            </w:tr>
            <w:tr w:rsidR="00766DB8" w:rsidTr="000877C8">
              <w:trPr>
                <w:cantSplit/>
                <w:jc w:val="center"/>
              </w:trPr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1</w:t>
                  </w:r>
                </w:p>
              </w:tc>
              <w:tc>
                <w:tcPr>
                  <w:tcW w:w="284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1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  <w:r w:rsidRPr="004E051B">
                    <w:t>0</w:t>
                  </w:r>
                </w:p>
              </w:tc>
              <w:tc>
                <w:tcPr>
                  <w:tcW w:w="283" w:type="dxa"/>
                </w:tcPr>
                <w:p w:rsidR="00766DB8" w:rsidRPr="004E051B" w:rsidRDefault="00766DB8" w:rsidP="00766DB8">
                  <w:pPr>
                    <w:pStyle w:val="TAC"/>
                  </w:pPr>
                </w:p>
              </w:tc>
              <w:tc>
                <w:tcPr>
                  <w:tcW w:w="5953" w:type="dxa"/>
                </w:tcPr>
                <w:p w:rsidR="00766DB8" w:rsidRPr="004E051B" w:rsidRDefault="00766DB8" w:rsidP="00766DB8">
                  <w:pPr>
                    <w:pStyle w:val="TAL"/>
                  </w:pPr>
                  <w:r w:rsidRPr="004E051B">
                    <w:t>handover of emergency bearer services (NOTE 1) (NOTE 2)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:rsidR="00766DB8" w:rsidRPr="004E051B" w:rsidRDefault="00766DB8" w:rsidP="00766DB8">
                  <w:pPr>
                    <w:pStyle w:val="TAL"/>
                  </w:pP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:rsidR="00766DB8" w:rsidRPr="004E051B" w:rsidRDefault="00766DB8" w:rsidP="00766DB8">
                  <w:pPr>
                    <w:pStyle w:val="TAL"/>
                  </w:pPr>
                  <w:r w:rsidRPr="004E051B">
                    <w:t>All other values are reserved.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:rsidR="00766DB8" w:rsidRPr="004E051B" w:rsidRDefault="00766DB8" w:rsidP="00766DB8">
                  <w:pPr>
                    <w:pStyle w:val="TAL"/>
                  </w:pP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:rsidR="00766DB8" w:rsidRPr="004E051B" w:rsidRDefault="00766DB8" w:rsidP="00766DB8">
                  <w:pPr>
                    <w:pStyle w:val="TAL"/>
                  </w:pPr>
                  <w:r w:rsidRPr="004E051B">
                    <w:t>Bit 4 of octet 1 is spare and shall be coded as zero.</w:t>
                  </w: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</w:tcPr>
                <w:p w:rsidR="00766DB8" w:rsidRPr="004E051B" w:rsidRDefault="00766DB8" w:rsidP="00766DB8">
                  <w:pPr>
                    <w:pStyle w:val="TAL"/>
                  </w:pPr>
                </w:p>
              </w:tc>
            </w:tr>
            <w:tr w:rsidR="00766DB8" w:rsidRPr="002A653A" w:rsidTr="000877C8">
              <w:trPr>
                <w:cantSplit/>
                <w:jc w:val="center"/>
              </w:trPr>
              <w:tc>
                <w:tcPr>
                  <w:tcW w:w="7087" w:type="dxa"/>
                  <w:gridSpan w:val="5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766DB8" w:rsidRPr="004E051B" w:rsidRDefault="00766DB8" w:rsidP="00766DB8">
                  <w:pPr>
                    <w:pStyle w:val="TAN"/>
                  </w:pPr>
                  <w:r w:rsidRPr="004E051B">
                    <w:t>NOTE 1:</w:t>
                  </w:r>
                  <w:r w:rsidRPr="004E051B">
                    <w:tab/>
                    <w:t>This code point denotes a transfer of a PDN connection from non-3GPP access to 3GPP access (and vice versa). Such transfers are not handovers controlled by 3GPP connected mode mobility procedures as specifed in 3GPP TS 25.331 [23c] and 3GPP TS 36.331 [129].</w:t>
                  </w:r>
                </w:p>
                <w:p w:rsidR="00766DB8" w:rsidRPr="004E051B" w:rsidRDefault="00766DB8" w:rsidP="00766DB8">
                  <w:pPr>
                    <w:pStyle w:val="TAN"/>
                  </w:pPr>
                  <w:r w:rsidRPr="004E051B">
                    <w:t>NOTE 2:</w:t>
                  </w:r>
                  <w:r w:rsidRPr="004E051B">
                    <w:tab/>
                    <w:t>"handover of emergency bearer services" is not applicable in A/Gb-mode and Iu-mode and shall be treated as "reserved".</w:t>
                  </w:r>
                </w:p>
              </w:tc>
            </w:tr>
          </w:tbl>
          <w:p w:rsidR="00766DB8" w:rsidRDefault="00766DB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6DB8" w:rsidRDefault="00766DB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66DB8" w:rsidRDefault="0076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</w:t>
            </w:r>
            <w:r w:rsidR="003E497F">
              <w:rPr>
                <w:noProof/>
              </w:rPr>
              <w:t>NOT</w:t>
            </w:r>
            <w:r>
              <w:rPr>
                <w:noProof/>
              </w:rPr>
              <w:t xml:space="preserve"> require any changes for Rel-16 EPC network NOT </w:t>
            </w:r>
            <w:r w:rsidRPr="00766DB8">
              <w:rPr>
                <w:noProof/>
              </w:rPr>
              <w:t>supporting access to RLOS</w:t>
            </w:r>
            <w:r>
              <w:rPr>
                <w:noProof/>
              </w:rPr>
              <w:t xml:space="preserve"> in comparison to Rel-15 EPC network, </w:t>
            </w:r>
            <w:r w:rsidR="000325C0">
              <w:rPr>
                <w:noProof/>
              </w:rPr>
              <w:t xml:space="preserve">the Rel-16 </w:t>
            </w:r>
            <w:r>
              <w:rPr>
                <w:noProof/>
              </w:rPr>
              <w:t xml:space="preserve">EPC </w:t>
            </w:r>
            <w:r w:rsidRPr="00766DB8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NOT </w:t>
            </w:r>
            <w:r w:rsidRPr="00766DB8">
              <w:rPr>
                <w:noProof/>
              </w:rPr>
              <w:t>supporting access to RLOS</w:t>
            </w:r>
            <w:r>
              <w:rPr>
                <w:noProof/>
              </w:rPr>
              <w:t xml:space="preserve"> </w:t>
            </w:r>
            <w:r w:rsidR="000325C0">
              <w:rPr>
                <w:noProof/>
              </w:rPr>
              <w:t xml:space="preserve">needs </w:t>
            </w:r>
            <w:r w:rsidR="00B50008">
              <w:rPr>
                <w:noProof/>
              </w:rPr>
              <w:t xml:space="preserve">to </w:t>
            </w:r>
            <w:r w:rsidR="000325C0">
              <w:rPr>
                <w:noProof/>
              </w:rPr>
              <w:t>continue</w:t>
            </w:r>
            <w:r>
              <w:rPr>
                <w:noProof/>
              </w:rPr>
              <w:t xml:space="preserve"> interpret</w:t>
            </w:r>
            <w:r w:rsidR="000325C0">
              <w:rPr>
                <w:noProof/>
              </w:rPr>
              <w:t>ting</w:t>
            </w:r>
            <w:r>
              <w:rPr>
                <w:noProof/>
              </w:rPr>
              <w:t xml:space="preserve"> the code point 011 (binary) as </w:t>
            </w:r>
            <w:r w:rsidR="000325C0">
              <w:rPr>
                <w:noProof/>
              </w:rPr>
              <w:t xml:space="preserve">in Rel-15, i.e. as </w:t>
            </w:r>
            <w:r>
              <w:rPr>
                <w:noProof/>
              </w:rPr>
              <w:t>"initial request".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1A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="00766DB8">
              <w:rPr>
                <w:noProof/>
              </w:rPr>
              <w:t xml:space="preserve">EPC </w:t>
            </w:r>
            <w:r w:rsidR="00766DB8" w:rsidRPr="00766DB8">
              <w:rPr>
                <w:noProof/>
              </w:rPr>
              <w:t xml:space="preserve">network </w:t>
            </w:r>
            <w:r w:rsidR="00766DB8">
              <w:rPr>
                <w:noProof/>
              </w:rPr>
              <w:t xml:space="preserve">NOT </w:t>
            </w:r>
            <w:r w:rsidR="00766DB8" w:rsidRPr="00766DB8">
              <w:rPr>
                <w:noProof/>
              </w:rPr>
              <w:t>supporting access to RLOS</w:t>
            </w:r>
            <w:r w:rsidR="00766DB8">
              <w:rPr>
                <w:noProof/>
              </w:rPr>
              <w:t xml:space="preserve"> interprets the code point 011 (binary) as </w:t>
            </w:r>
            <w:r w:rsidR="000952DB">
              <w:rPr>
                <w:noProof/>
              </w:rPr>
              <w:t xml:space="preserve">in Rel-15, i.e. </w:t>
            </w:r>
            <w:r w:rsidR="00E011A0">
              <w:rPr>
                <w:noProof/>
              </w:rPr>
              <w:t xml:space="preserve">as </w:t>
            </w:r>
            <w:r w:rsidR="00766DB8">
              <w:rPr>
                <w:noProof/>
              </w:rPr>
              <w:t>"initial request".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DB8" w:rsidRDefault="00766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changes related to access to RLOS for EPC network NOT </w:t>
            </w:r>
            <w:r w:rsidRPr="00766DB8">
              <w:rPr>
                <w:noProof/>
              </w:rPr>
              <w:t>supporting access to RLOS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25C0">
            <w:pPr>
              <w:pStyle w:val="CRCoverPage"/>
              <w:spacing w:after="0"/>
              <w:ind w:left="100"/>
              <w:rPr>
                <w:noProof/>
              </w:rPr>
            </w:pPr>
            <w:r>
              <w:t>10.5.6.17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lastRenderedPageBreak/>
        <w:t>*** change ***</w:t>
      </w:r>
    </w:p>
    <w:p w:rsidR="00313193" w:rsidRDefault="00313193" w:rsidP="00313193">
      <w:pPr>
        <w:pStyle w:val="Heading4"/>
      </w:pPr>
      <w:bookmarkStart w:id="2" w:name="_Toc525223358"/>
      <w:bookmarkStart w:id="3" w:name="_Toc4589563"/>
      <w:r>
        <w:t>10.5.6.17</w:t>
      </w:r>
      <w:r>
        <w:tab/>
        <w:t>Request type</w:t>
      </w:r>
      <w:bookmarkEnd w:id="3"/>
    </w:p>
    <w:p w:rsidR="00313193" w:rsidRPr="002A653A" w:rsidRDefault="00313193" w:rsidP="00313193">
      <w:pPr>
        <w:rPr>
          <w:lang w:val="en-US"/>
        </w:rPr>
      </w:pPr>
      <w:r w:rsidRPr="002A653A">
        <w:rPr>
          <w:lang w:val="en-US"/>
        </w:rPr>
        <w:t xml:space="preserve">The purpose of the Request type information element is to indicate whether the </w:t>
      </w:r>
      <w:r>
        <w:rPr>
          <w:lang w:val="en-US"/>
        </w:rPr>
        <w:t>MS</w:t>
      </w:r>
      <w:r w:rsidRPr="002A653A">
        <w:rPr>
          <w:lang w:val="en-US"/>
        </w:rPr>
        <w:t xml:space="preserve"> requests to establish a new connectivity to a PDN or </w:t>
      </w:r>
      <w:r w:rsidRPr="002A653A">
        <w:t>keep the connection(s) to which it has connected via non-3GPP access.</w:t>
      </w:r>
    </w:p>
    <w:p w:rsidR="00313193" w:rsidRDefault="00313193" w:rsidP="00313193">
      <w:r>
        <w:t>The Request type information element is also used to indicate that the MS is requesting connectivity to a PDN that provides emergency bearer services.</w:t>
      </w:r>
    </w:p>
    <w:p w:rsidR="00313193" w:rsidRPr="002A653A" w:rsidRDefault="00313193" w:rsidP="00313193">
      <w:pPr>
        <w:rPr>
          <w:lang w:val="en-US"/>
        </w:rPr>
      </w:pPr>
      <w:r w:rsidRPr="002A653A">
        <w:rPr>
          <w:lang w:val="en-US"/>
        </w:rPr>
        <w:t>The Request type information element is coded as shown in fi</w:t>
      </w:r>
      <w:r>
        <w:rPr>
          <w:lang w:val="en-US"/>
        </w:rPr>
        <w:t>gure 10.5.158/3GPP TS 24.008</w:t>
      </w:r>
      <w:r w:rsidRPr="002A653A">
        <w:rPr>
          <w:lang w:val="en-US"/>
        </w:rPr>
        <w:t xml:space="preserve"> and table</w:t>
      </w:r>
      <w:r>
        <w:rPr>
          <w:lang w:val="en-US"/>
        </w:rPr>
        <w:t> 10.5.173/3GPP TS 24.008</w:t>
      </w:r>
      <w:r w:rsidRPr="002A653A">
        <w:rPr>
          <w:lang w:val="en-US"/>
        </w:rPr>
        <w:t>.</w:t>
      </w:r>
    </w:p>
    <w:p w:rsidR="00313193" w:rsidRPr="002A653A" w:rsidRDefault="00313193" w:rsidP="00313193">
      <w:pPr>
        <w:rPr>
          <w:lang w:val="en-US"/>
        </w:rPr>
      </w:pPr>
      <w:r w:rsidRPr="002A653A">
        <w:rPr>
          <w:lang w:val="en-US"/>
        </w:rPr>
        <w:t>The Request type is a type 1 information element.</w:t>
      </w:r>
    </w:p>
    <w:p w:rsidR="00313193" w:rsidRPr="002A653A" w:rsidRDefault="00313193" w:rsidP="00313193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L"/>
            </w:pP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Request type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  <w:p w:rsidR="00313193" w:rsidRPr="004E051B" w:rsidRDefault="00313193" w:rsidP="001E3713">
            <w:pPr>
              <w:pStyle w:val="TAC"/>
            </w:pPr>
            <w:r w:rsidRPr="004E051B"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193" w:rsidRPr="004E051B" w:rsidRDefault="00313193" w:rsidP="001E3713">
            <w:pPr>
              <w:pStyle w:val="TAC"/>
            </w:pPr>
            <w:r w:rsidRPr="004E051B">
              <w:t>Request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313193" w:rsidRPr="004E051B" w:rsidRDefault="00313193" w:rsidP="001E3713">
            <w:pPr>
              <w:pStyle w:val="TAL"/>
            </w:pPr>
            <w:r w:rsidRPr="004E051B">
              <w:t>octet 1</w:t>
            </w:r>
          </w:p>
        </w:tc>
      </w:tr>
    </w:tbl>
    <w:p w:rsidR="00313193" w:rsidRPr="002A653A" w:rsidRDefault="00313193" w:rsidP="00313193">
      <w:pPr>
        <w:pStyle w:val="TAN"/>
        <w:rPr>
          <w:lang w:val="en-US"/>
        </w:rPr>
      </w:pPr>
    </w:p>
    <w:p w:rsidR="00313193" w:rsidRPr="002A653A" w:rsidRDefault="00313193" w:rsidP="00313193">
      <w:pPr>
        <w:pStyle w:val="TF"/>
        <w:rPr>
          <w:lang w:val="fr-FR"/>
        </w:rPr>
      </w:pPr>
      <w:r>
        <w:rPr>
          <w:lang w:val="fr-FR"/>
        </w:rPr>
        <w:t>Figure 10.5.158/3GPP TS 24.008</w:t>
      </w:r>
      <w:r w:rsidRPr="002A653A">
        <w:rPr>
          <w:lang w:val="fr-FR"/>
        </w:rPr>
        <w:t>: Request type information element</w:t>
      </w:r>
    </w:p>
    <w:p w:rsidR="00313193" w:rsidRPr="007E2689" w:rsidRDefault="00313193" w:rsidP="00313193">
      <w:pPr>
        <w:pStyle w:val="TH"/>
        <w:rPr>
          <w:lang w:val="fr-FR"/>
        </w:rPr>
      </w:pPr>
      <w:r w:rsidRPr="007E2689">
        <w:rPr>
          <w:lang w:val="fr-FR"/>
        </w:rPr>
        <w:t>Table 10.5.173/3GPP TS 24.008: Request</w:t>
      </w:r>
      <w:r w:rsidRPr="002A653A">
        <w:rPr>
          <w:lang w:val="fr-FR"/>
        </w:rPr>
        <w:t xml:space="preserve"> </w:t>
      </w:r>
      <w:r w:rsidRPr="007E2689">
        <w:rPr>
          <w:lang w:val="fr-FR"/>
        </w:rPr>
        <w:t>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</w:tcPr>
          <w:p w:rsidR="00313193" w:rsidRPr="004E051B" w:rsidRDefault="00313193" w:rsidP="001E3713">
            <w:pPr>
              <w:pStyle w:val="TAL"/>
            </w:pP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value (octet 1)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</w:tcPr>
          <w:p w:rsidR="00313193" w:rsidRPr="004E051B" w:rsidRDefault="00313193" w:rsidP="001E3713">
            <w:pPr>
              <w:pStyle w:val="TAL"/>
            </w:pPr>
            <w:r w:rsidRPr="004E051B">
              <w:t>Bits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4" w:type="dxa"/>
          </w:tcPr>
          <w:p w:rsidR="00313193" w:rsidRPr="004E051B" w:rsidRDefault="00313193" w:rsidP="001E3713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:rsidR="00313193" w:rsidRPr="004E051B" w:rsidRDefault="00313193" w:rsidP="001E3713">
            <w:pPr>
              <w:pStyle w:val="TAH"/>
            </w:pPr>
            <w:r w:rsidRPr="004E051B">
              <w:t>2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H"/>
            </w:pPr>
          </w:p>
        </w:tc>
        <w:tc>
          <w:tcPr>
            <w:tcW w:w="5953" w:type="dxa"/>
          </w:tcPr>
          <w:p w:rsidR="00313193" w:rsidRPr="004E051B" w:rsidRDefault="00313193" w:rsidP="001E3713">
            <w:pPr>
              <w:pStyle w:val="TAL"/>
            </w:pP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</w:p>
        </w:tc>
        <w:tc>
          <w:tcPr>
            <w:tcW w:w="5953" w:type="dxa"/>
          </w:tcPr>
          <w:p w:rsidR="00313193" w:rsidRPr="004E051B" w:rsidRDefault="00313193" w:rsidP="001E3713">
            <w:pPr>
              <w:pStyle w:val="TAL"/>
            </w:pPr>
            <w:r w:rsidRPr="004E051B">
              <w:t xml:space="preserve">initial </w:t>
            </w:r>
            <w:r w:rsidRPr="004E051B">
              <w:rPr>
                <w:rFonts w:hint="eastAsia"/>
              </w:rPr>
              <w:t>request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</w:p>
        </w:tc>
        <w:tc>
          <w:tcPr>
            <w:tcW w:w="5953" w:type="dxa"/>
          </w:tcPr>
          <w:p w:rsidR="00313193" w:rsidRPr="004E051B" w:rsidRDefault="00313193" w:rsidP="001E3713">
            <w:pPr>
              <w:pStyle w:val="TAL"/>
            </w:pPr>
            <w:r w:rsidRPr="004E051B">
              <w:t>Handover (NOTE 1)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</w:p>
        </w:tc>
        <w:tc>
          <w:tcPr>
            <w:tcW w:w="5953" w:type="dxa"/>
          </w:tcPr>
          <w:p w:rsidR="00313193" w:rsidRPr="004E051B" w:rsidRDefault="00313193" w:rsidP="001E3713">
            <w:pPr>
              <w:pStyle w:val="TAL"/>
            </w:pPr>
            <w:del w:id="4" w:author="Ericsson User" w:date="2019-03-28T14:44:00Z">
              <w:r w:rsidDel="00B67147">
                <w:delText xml:space="preserve"> </w:delText>
              </w:r>
            </w:del>
            <w:r>
              <w:t>RLOS (NOTE 3)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</w:p>
        </w:tc>
        <w:tc>
          <w:tcPr>
            <w:tcW w:w="5953" w:type="dxa"/>
          </w:tcPr>
          <w:p w:rsidR="00313193" w:rsidRPr="004E051B" w:rsidRDefault="00313193" w:rsidP="001E3713">
            <w:pPr>
              <w:pStyle w:val="TAL"/>
            </w:pPr>
            <w:r w:rsidRPr="004E051B">
              <w:t>emergency</w:t>
            </w:r>
          </w:p>
        </w:tc>
      </w:tr>
      <w:tr w:rsidR="00313193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:rsidR="00313193" w:rsidRPr="004E051B" w:rsidRDefault="00313193" w:rsidP="001E3713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:rsidR="00313193" w:rsidRPr="004E051B" w:rsidRDefault="00313193" w:rsidP="001E3713">
            <w:pPr>
              <w:pStyle w:val="TAC"/>
            </w:pPr>
          </w:p>
        </w:tc>
        <w:tc>
          <w:tcPr>
            <w:tcW w:w="5953" w:type="dxa"/>
          </w:tcPr>
          <w:p w:rsidR="00313193" w:rsidRPr="004E051B" w:rsidRDefault="00313193" w:rsidP="001E3713">
            <w:pPr>
              <w:pStyle w:val="TAL"/>
            </w:pPr>
            <w:r w:rsidRPr="004E051B">
              <w:t>handover of emergency bearer services (NOTE 1) (NOTE 2)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</w:tcPr>
          <w:p w:rsidR="00313193" w:rsidRPr="004E051B" w:rsidRDefault="00313193" w:rsidP="001E3713">
            <w:pPr>
              <w:pStyle w:val="TAL"/>
            </w:pP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</w:tcPr>
          <w:p w:rsidR="00313193" w:rsidRPr="004E051B" w:rsidRDefault="00313193" w:rsidP="001E3713">
            <w:pPr>
              <w:pStyle w:val="TAL"/>
            </w:pPr>
            <w:r w:rsidRPr="004E051B">
              <w:t>All other values are reserved.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</w:tcPr>
          <w:p w:rsidR="00313193" w:rsidRPr="004E051B" w:rsidRDefault="00313193" w:rsidP="001E3713">
            <w:pPr>
              <w:pStyle w:val="TAL"/>
            </w:pP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</w:tcPr>
          <w:p w:rsidR="00313193" w:rsidRPr="004E051B" w:rsidRDefault="00313193" w:rsidP="001E3713">
            <w:pPr>
              <w:pStyle w:val="TAL"/>
            </w:pPr>
            <w:r w:rsidRPr="004E051B">
              <w:t>Bit 4 of octet 1 is spare and shall be coded as zero.</w:t>
            </w: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</w:tcPr>
          <w:p w:rsidR="00313193" w:rsidRPr="004E051B" w:rsidRDefault="00313193" w:rsidP="001E3713">
            <w:pPr>
              <w:pStyle w:val="TAL"/>
            </w:pPr>
          </w:p>
        </w:tc>
      </w:tr>
      <w:tr w:rsidR="00313193" w:rsidRPr="002A653A" w:rsidTr="001E37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13193" w:rsidRPr="004E051B" w:rsidRDefault="00313193" w:rsidP="001E3713">
            <w:pPr>
              <w:pStyle w:val="TAN"/>
            </w:pPr>
            <w:r w:rsidRPr="004E051B">
              <w:t>NOTE 1:</w:t>
            </w:r>
            <w:r w:rsidRPr="004E051B">
              <w:tab/>
              <w:t>This code point denotes a transfer of a PDN connection from non-3GPP access to 3GPP access (and vice versa). Such transfers are not handovers controlled by 3GPP connected mode mobility procedures as specifed in 3GPP TS 25.331 [23c] and 3GPP TS 36.331 [129].</w:t>
            </w:r>
          </w:p>
          <w:p w:rsidR="00313193" w:rsidRDefault="00313193" w:rsidP="001E3713">
            <w:pPr>
              <w:pStyle w:val="TAN"/>
            </w:pPr>
            <w:r w:rsidRPr="004E051B">
              <w:t>NOTE 2:</w:t>
            </w:r>
            <w:r w:rsidRPr="004E051B">
              <w:tab/>
              <w:t>"handover of emergency bearer services" is not applicable in A/Gb-mode and Iu-mode and shall be treated as "reserved".</w:t>
            </w:r>
          </w:p>
          <w:p w:rsidR="00313193" w:rsidRPr="004E051B" w:rsidRDefault="00313193" w:rsidP="001E3713">
            <w:pPr>
              <w:pStyle w:val="TAN"/>
            </w:pPr>
            <w:r>
              <w:t>NOTE 3:</w:t>
            </w:r>
            <w:r>
              <w:tab/>
              <w:t>"RLOS" is not applicable in A/Gb-mode and Iu-mode and shall be treated as "initial request".</w:t>
            </w:r>
            <w:ins w:id="5" w:author="Ericsson User" w:date="2019-03-28T14:43:00Z">
              <w:r>
                <w:t xml:space="preserve"> "RLOS" shall be treated as "initial request" in S1 mode by network not supporting ac</w:t>
              </w:r>
            </w:ins>
            <w:ins w:id="6" w:author="Ericsson User" w:date="2019-03-28T14:44:00Z">
              <w:r w:rsidR="001E4AA5">
                <w:t>c</w:t>
              </w:r>
            </w:ins>
            <w:bookmarkStart w:id="7" w:name="_GoBack"/>
            <w:bookmarkEnd w:id="7"/>
            <w:ins w:id="8" w:author="Ericsson User" w:date="2019-03-28T14:43:00Z">
              <w:r>
                <w:t>ess to RLOS.</w:t>
              </w:r>
            </w:ins>
          </w:p>
        </w:tc>
      </w:tr>
      <w:bookmarkEnd w:id="2"/>
    </w:tbl>
    <w:p w:rsidR="00313193" w:rsidRPr="00FE320E" w:rsidRDefault="00313193" w:rsidP="00313193"/>
    <w:sectPr w:rsidR="00313193" w:rsidRPr="00FE320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2BE6" w:rsidRDefault="00942BE6">
      <w:r>
        <w:separator/>
      </w:r>
    </w:p>
  </w:endnote>
  <w:endnote w:type="continuationSeparator" w:id="0">
    <w:p w:rsidR="00942BE6" w:rsidRDefault="00942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2BE6" w:rsidRDefault="00942BE6">
      <w:r>
        <w:separator/>
      </w:r>
    </w:p>
  </w:footnote>
  <w:footnote w:type="continuationSeparator" w:id="0">
    <w:p w:rsidR="00942BE6" w:rsidRDefault="00942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C0"/>
    <w:rsid w:val="00053D44"/>
    <w:rsid w:val="000952DB"/>
    <w:rsid w:val="000A6394"/>
    <w:rsid w:val="000B634D"/>
    <w:rsid w:val="000B7FED"/>
    <w:rsid w:val="000C038A"/>
    <w:rsid w:val="000C6598"/>
    <w:rsid w:val="000D0343"/>
    <w:rsid w:val="00145D43"/>
    <w:rsid w:val="00167F23"/>
    <w:rsid w:val="00192C46"/>
    <w:rsid w:val="001A08B3"/>
    <w:rsid w:val="001A7B60"/>
    <w:rsid w:val="001B52F0"/>
    <w:rsid w:val="001B7A65"/>
    <w:rsid w:val="001E3C8A"/>
    <w:rsid w:val="001E41F3"/>
    <w:rsid w:val="001E4AA5"/>
    <w:rsid w:val="0026004D"/>
    <w:rsid w:val="002640DD"/>
    <w:rsid w:val="00275D12"/>
    <w:rsid w:val="00284FEB"/>
    <w:rsid w:val="002860C4"/>
    <w:rsid w:val="002B5741"/>
    <w:rsid w:val="00305409"/>
    <w:rsid w:val="00313193"/>
    <w:rsid w:val="003609EF"/>
    <w:rsid w:val="0036231A"/>
    <w:rsid w:val="00374DD4"/>
    <w:rsid w:val="003862EF"/>
    <w:rsid w:val="003E1A36"/>
    <w:rsid w:val="003E497F"/>
    <w:rsid w:val="003F5054"/>
    <w:rsid w:val="00410371"/>
    <w:rsid w:val="004242F1"/>
    <w:rsid w:val="004B2B57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30531"/>
    <w:rsid w:val="007434DA"/>
    <w:rsid w:val="00752A61"/>
    <w:rsid w:val="00766DB8"/>
    <w:rsid w:val="00781E75"/>
    <w:rsid w:val="00792342"/>
    <w:rsid w:val="007977A8"/>
    <w:rsid w:val="007B1336"/>
    <w:rsid w:val="007B512A"/>
    <w:rsid w:val="007C2097"/>
    <w:rsid w:val="007D6A07"/>
    <w:rsid w:val="007F7259"/>
    <w:rsid w:val="008040A8"/>
    <w:rsid w:val="00824EA2"/>
    <w:rsid w:val="008279FA"/>
    <w:rsid w:val="008626E7"/>
    <w:rsid w:val="00870EE7"/>
    <w:rsid w:val="008A45A6"/>
    <w:rsid w:val="008A7642"/>
    <w:rsid w:val="008F0B4D"/>
    <w:rsid w:val="008F686C"/>
    <w:rsid w:val="009148DE"/>
    <w:rsid w:val="00923BE1"/>
    <w:rsid w:val="00942BE6"/>
    <w:rsid w:val="009777D9"/>
    <w:rsid w:val="00991B88"/>
    <w:rsid w:val="009A5753"/>
    <w:rsid w:val="009A579D"/>
    <w:rsid w:val="009E3297"/>
    <w:rsid w:val="009F734F"/>
    <w:rsid w:val="00A10682"/>
    <w:rsid w:val="00A2164E"/>
    <w:rsid w:val="00A246B6"/>
    <w:rsid w:val="00A47E70"/>
    <w:rsid w:val="00A50CF0"/>
    <w:rsid w:val="00A7671C"/>
    <w:rsid w:val="00AA2CBC"/>
    <w:rsid w:val="00AC5820"/>
    <w:rsid w:val="00AD1CD8"/>
    <w:rsid w:val="00B258BB"/>
    <w:rsid w:val="00B50008"/>
    <w:rsid w:val="00B67147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028F"/>
    <w:rsid w:val="00C95985"/>
    <w:rsid w:val="00CC5026"/>
    <w:rsid w:val="00CC68D0"/>
    <w:rsid w:val="00CF1AAC"/>
    <w:rsid w:val="00D03F9A"/>
    <w:rsid w:val="00D06D51"/>
    <w:rsid w:val="00D24991"/>
    <w:rsid w:val="00D50255"/>
    <w:rsid w:val="00DC48E4"/>
    <w:rsid w:val="00DE34CF"/>
    <w:rsid w:val="00E011A0"/>
    <w:rsid w:val="00E11147"/>
    <w:rsid w:val="00E13F3D"/>
    <w:rsid w:val="00E34898"/>
    <w:rsid w:val="00EB09B7"/>
    <w:rsid w:val="00EE7D7C"/>
    <w:rsid w:val="00F25D98"/>
    <w:rsid w:val="00F300FB"/>
    <w:rsid w:val="00F81213"/>
    <w:rsid w:val="00F81466"/>
    <w:rsid w:val="00FB6386"/>
    <w:rsid w:val="00FF6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DE976C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766D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link w:val="TAL"/>
    <w:rsid w:val="00766DB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66DB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66DB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766D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66DB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0325C0"/>
    <w:rPr>
      <w:rFonts w:ascii="Arial" w:hAnsi="Arial"/>
      <w:sz w:val="24"/>
      <w:lang w:val="en-GB" w:eastAsia="en-US"/>
    </w:rPr>
  </w:style>
  <w:style w:type="character" w:customStyle="1" w:styleId="TF0">
    <w:name w:val="TF (文字)"/>
    <w:link w:val="TF"/>
    <w:locked/>
    <w:rsid w:val="000325C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F9776-DDFF-4C0A-A96E-5D01404BB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12</cp:revision>
  <cp:lastPrinted>1899-12-31T23:00:00Z</cp:lastPrinted>
  <dcterms:created xsi:type="dcterms:W3CDTF">2019-03-05T12:41:00Z</dcterms:created>
  <dcterms:modified xsi:type="dcterms:W3CDTF">2019-03-28T13:44:00Z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