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E88694" w14:textId="22A2208F" w:rsidR="001E41F3" w:rsidRPr="006B1438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B1438">
        <w:rPr>
          <w:b/>
          <w:sz w:val="24"/>
        </w:rPr>
        <w:t>3GPP TSG</w:t>
      </w:r>
      <w:r w:rsidR="008A7642" w:rsidRPr="006B1438">
        <w:rPr>
          <w:b/>
          <w:sz w:val="24"/>
        </w:rPr>
        <w:t xml:space="preserve"> CT WG1</w:t>
      </w:r>
      <w:r w:rsidR="00C66BA2" w:rsidRPr="006B1438">
        <w:rPr>
          <w:b/>
          <w:sz w:val="24"/>
        </w:rPr>
        <w:t xml:space="preserve"> </w:t>
      </w:r>
      <w:r w:rsidRPr="006B1438">
        <w:rPr>
          <w:b/>
          <w:sz w:val="24"/>
        </w:rPr>
        <w:t>Meeting #</w:t>
      </w:r>
      <w:r w:rsidR="008A7642" w:rsidRPr="006B1438">
        <w:rPr>
          <w:b/>
          <w:sz w:val="24"/>
        </w:rPr>
        <w:t>11</w:t>
      </w:r>
      <w:r w:rsidR="003F5054" w:rsidRPr="006B1438">
        <w:rPr>
          <w:b/>
          <w:sz w:val="24"/>
        </w:rPr>
        <w:t>5</w:t>
      </w:r>
      <w:r w:rsidRPr="006B1438">
        <w:rPr>
          <w:b/>
          <w:i/>
          <w:sz w:val="28"/>
        </w:rPr>
        <w:tab/>
      </w:r>
      <w:r w:rsidR="008A7642" w:rsidRPr="006B1438">
        <w:rPr>
          <w:b/>
          <w:i/>
          <w:sz w:val="28"/>
        </w:rPr>
        <w:t>C1-19</w:t>
      </w:r>
      <w:r w:rsidR="003F4870">
        <w:rPr>
          <w:b/>
          <w:i/>
          <w:sz w:val="28"/>
        </w:rPr>
        <w:t>1716</w:t>
      </w:r>
    </w:p>
    <w:p w14:paraId="447F88CC" w14:textId="77777777" w:rsidR="001E41F3" w:rsidRPr="006B1438" w:rsidRDefault="00F81466" w:rsidP="005E2C44">
      <w:pPr>
        <w:pStyle w:val="CRCoverPage"/>
        <w:outlineLvl w:val="0"/>
        <w:rPr>
          <w:b/>
          <w:sz w:val="24"/>
        </w:rPr>
      </w:pPr>
      <w:r w:rsidRPr="006B1438">
        <w:fldChar w:fldCharType="begin"/>
      </w:r>
      <w:r w:rsidRPr="006B1438">
        <w:instrText xml:space="preserve"> DOCPROPERTY  Location  \* MERGEFORMAT </w:instrText>
      </w:r>
      <w:r w:rsidRPr="006B1438">
        <w:fldChar w:fldCharType="end"/>
      </w:r>
      <w:r w:rsidR="003F5054" w:rsidRPr="006B1438">
        <w:rPr>
          <w:b/>
          <w:sz w:val="24"/>
        </w:rPr>
        <w:t xml:space="preserve">Montreal (Canada), 25 Feb - 1 March </w:t>
      </w:r>
      <w:r w:rsidR="005C277C" w:rsidRPr="006B1438">
        <w:rPr>
          <w:b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B1438" w14:paraId="545737F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FDA51" w14:textId="77777777" w:rsidR="001E41F3" w:rsidRPr="006B143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B1438">
              <w:rPr>
                <w:i/>
                <w:sz w:val="14"/>
              </w:rPr>
              <w:t>CR-Form-v</w:t>
            </w:r>
            <w:r w:rsidR="00BA3EC5" w:rsidRPr="006B1438">
              <w:rPr>
                <w:i/>
                <w:sz w:val="14"/>
              </w:rPr>
              <w:t>1</w:t>
            </w:r>
            <w:r w:rsidR="001B7A65" w:rsidRPr="006B1438">
              <w:rPr>
                <w:i/>
                <w:sz w:val="14"/>
              </w:rPr>
              <w:t>1</w:t>
            </w:r>
            <w:r w:rsidR="00BD6BB8" w:rsidRPr="006B1438">
              <w:rPr>
                <w:i/>
                <w:sz w:val="14"/>
              </w:rPr>
              <w:t>.</w:t>
            </w:r>
            <w:r w:rsidR="00E34898" w:rsidRPr="006B1438">
              <w:rPr>
                <w:i/>
                <w:sz w:val="14"/>
              </w:rPr>
              <w:t>4</w:t>
            </w:r>
          </w:p>
        </w:tc>
      </w:tr>
      <w:tr w:rsidR="001E41F3" w:rsidRPr="006B1438" w14:paraId="7BD4B8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A8673" w14:textId="77777777" w:rsidR="001E41F3" w:rsidRPr="006B1438" w:rsidRDefault="001E41F3">
            <w:pPr>
              <w:pStyle w:val="CRCoverPage"/>
              <w:spacing w:after="0"/>
              <w:jc w:val="center"/>
            </w:pPr>
            <w:r w:rsidRPr="006B1438">
              <w:rPr>
                <w:b/>
                <w:sz w:val="32"/>
              </w:rPr>
              <w:t>CHANGE REQUEST</w:t>
            </w:r>
          </w:p>
        </w:tc>
      </w:tr>
      <w:tr w:rsidR="001E41F3" w:rsidRPr="006B1438" w14:paraId="7E3428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B50957" w14:textId="77777777" w:rsidR="001E41F3" w:rsidRPr="006B14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1438" w14:paraId="4BDEE5E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FAAF59" w14:textId="77777777" w:rsidR="001E41F3" w:rsidRPr="006B143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925A499" w14:textId="77777777" w:rsidR="001E41F3" w:rsidRPr="006B1438" w:rsidRDefault="001B567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B1438"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3428756C" w14:textId="77777777" w:rsidR="001E41F3" w:rsidRPr="006B1438" w:rsidRDefault="001E41F3">
            <w:pPr>
              <w:pStyle w:val="CRCoverPage"/>
              <w:spacing w:after="0"/>
              <w:jc w:val="center"/>
            </w:pPr>
            <w:r w:rsidRPr="006B143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D832F" w14:textId="28B4DBD1" w:rsidR="001E41F3" w:rsidRPr="006B1438" w:rsidRDefault="005A5409" w:rsidP="00547111">
            <w:pPr>
              <w:pStyle w:val="CRCoverPage"/>
              <w:spacing w:after="0"/>
            </w:pPr>
            <w:r>
              <w:t>0910</w:t>
            </w:r>
          </w:p>
        </w:tc>
        <w:tc>
          <w:tcPr>
            <w:tcW w:w="709" w:type="dxa"/>
          </w:tcPr>
          <w:p w14:paraId="600E5878" w14:textId="77777777" w:rsidR="001E41F3" w:rsidRPr="006B143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B143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64EEDA" w14:textId="74FE216E" w:rsidR="001E41F3" w:rsidRPr="006B1438" w:rsidRDefault="006F3FE2" w:rsidP="00E54C57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2410" w:type="dxa"/>
          </w:tcPr>
          <w:p w14:paraId="382BF351" w14:textId="77777777" w:rsidR="001E41F3" w:rsidRPr="006B143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143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224744" w14:textId="77777777" w:rsidR="001E41F3" w:rsidRPr="006B1438" w:rsidRDefault="00044DB3" w:rsidP="00044DB3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 w:rsidRPr="006B1438">
              <w:rPr>
                <w:sz w:val="32"/>
                <w:szCs w:val="32"/>
              </w:rPr>
              <w:t>15</w:t>
            </w:r>
            <w:r w:rsidR="008A7642" w:rsidRPr="006B1438">
              <w:rPr>
                <w:sz w:val="32"/>
                <w:szCs w:val="32"/>
              </w:rPr>
              <w:t>.</w:t>
            </w:r>
            <w:r w:rsidRPr="006B1438">
              <w:rPr>
                <w:sz w:val="32"/>
                <w:szCs w:val="32"/>
              </w:rPr>
              <w:t>2</w:t>
            </w:r>
            <w:r w:rsidR="008A7642" w:rsidRPr="006B1438">
              <w:rPr>
                <w:sz w:val="32"/>
                <w:szCs w:val="32"/>
              </w:rPr>
              <w:t>.</w:t>
            </w:r>
            <w:r w:rsidRPr="006B1438"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14B135" w14:textId="77777777" w:rsidR="001E41F3" w:rsidRPr="006B1438" w:rsidRDefault="001E41F3">
            <w:pPr>
              <w:pStyle w:val="CRCoverPage"/>
              <w:spacing w:after="0"/>
            </w:pPr>
          </w:p>
        </w:tc>
      </w:tr>
      <w:tr w:rsidR="001E41F3" w:rsidRPr="006B1438" w14:paraId="726723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26390B" w14:textId="77777777" w:rsidR="001E41F3" w:rsidRPr="006B1438" w:rsidRDefault="001E41F3">
            <w:pPr>
              <w:pStyle w:val="CRCoverPage"/>
              <w:spacing w:after="0"/>
            </w:pPr>
          </w:p>
        </w:tc>
      </w:tr>
      <w:tr w:rsidR="001E41F3" w:rsidRPr="006B1438" w14:paraId="08A5F5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DC0482" w14:textId="77777777" w:rsidR="001E41F3" w:rsidRPr="006B143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B143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6B143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B143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B143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B1438">
              <w:rPr>
                <w:rFonts w:cs="Arial"/>
                <w:b/>
                <w:i/>
                <w:color w:val="FF0000"/>
              </w:rPr>
              <w:t xml:space="preserve"> </w:t>
            </w:r>
            <w:r w:rsidRPr="006B1438">
              <w:rPr>
                <w:rFonts w:cs="Arial"/>
                <w:i/>
              </w:rPr>
              <w:t>on using this form</w:t>
            </w:r>
            <w:r w:rsidR="0051580D" w:rsidRPr="006B1438">
              <w:rPr>
                <w:rFonts w:cs="Arial"/>
                <w:i/>
              </w:rPr>
              <w:t>: c</w:t>
            </w:r>
            <w:r w:rsidR="00F25D98" w:rsidRPr="006B1438">
              <w:rPr>
                <w:rFonts w:cs="Arial"/>
                <w:i/>
              </w:rPr>
              <w:t xml:space="preserve">omprehensive instructions can be found at </w:t>
            </w:r>
            <w:r w:rsidR="001B7A65" w:rsidRPr="006B1438">
              <w:rPr>
                <w:rFonts w:cs="Arial"/>
                <w:i/>
              </w:rPr>
              <w:br/>
            </w:r>
            <w:hyperlink r:id="rId15" w:history="1">
              <w:r w:rsidR="00DE34CF" w:rsidRPr="006B143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B1438">
              <w:rPr>
                <w:rFonts w:cs="Arial"/>
                <w:i/>
              </w:rPr>
              <w:t>.</w:t>
            </w:r>
          </w:p>
        </w:tc>
      </w:tr>
      <w:tr w:rsidR="001E41F3" w:rsidRPr="006B1438" w14:paraId="3D848B26" w14:textId="77777777" w:rsidTr="00547111">
        <w:tc>
          <w:tcPr>
            <w:tcW w:w="9641" w:type="dxa"/>
            <w:gridSpan w:val="9"/>
          </w:tcPr>
          <w:p w14:paraId="61CAD61A" w14:textId="77777777" w:rsidR="001E41F3" w:rsidRPr="006B14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DAF345" w14:textId="77777777" w:rsidR="001E41F3" w:rsidRPr="006B143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B1438" w14:paraId="3FF8CD99" w14:textId="77777777" w:rsidTr="00A7671C">
        <w:tc>
          <w:tcPr>
            <w:tcW w:w="2835" w:type="dxa"/>
          </w:tcPr>
          <w:p w14:paraId="0AB355F7" w14:textId="77777777" w:rsidR="00F25D98" w:rsidRPr="006B143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B1438">
              <w:rPr>
                <w:b/>
                <w:i/>
              </w:rPr>
              <w:t>Proposed change</w:t>
            </w:r>
            <w:r w:rsidR="00A7671C" w:rsidRPr="006B1438">
              <w:rPr>
                <w:b/>
                <w:i/>
              </w:rPr>
              <w:t xml:space="preserve"> </w:t>
            </w:r>
            <w:r w:rsidRPr="006B143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CF5AB8A" w14:textId="77777777" w:rsidR="00F25D98" w:rsidRPr="006B1438" w:rsidRDefault="00F25D98" w:rsidP="001E41F3">
            <w:pPr>
              <w:pStyle w:val="CRCoverPage"/>
              <w:spacing w:after="0"/>
              <w:jc w:val="right"/>
            </w:pPr>
            <w:r w:rsidRPr="006B143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C29990" w14:textId="77777777" w:rsidR="00F25D98" w:rsidRPr="006B143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89E748" w14:textId="77777777" w:rsidR="00F25D98" w:rsidRPr="006B143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B143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7A70F4" w14:textId="77777777" w:rsidR="00F25D98" w:rsidRPr="006B1438" w:rsidRDefault="00044DB3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1438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C4BF22B" w14:textId="77777777" w:rsidR="00F25D98" w:rsidRPr="006B143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B143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9637EE" w14:textId="77777777" w:rsidR="00F25D98" w:rsidRPr="006B143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C9D45" w14:textId="77777777" w:rsidR="00F25D98" w:rsidRPr="006B1438" w:rsidRDefault="00F25D98" w:rsidP="001E41F3">
            <w:pPr>
              <w:pStyle w:val="CRCoverPage"/>
              <w:spacing w:after="0"/>
              <w:jc w:val="right"/>
            </w:pPr>
            <w:r w:rsidRPr="006B143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5A4AEA" w14:textId="77777777" w:rsidR="00F25D98" w:rsidRPr="006B143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6F43136" w14:textId="77777777" w:rsidR="001E41F3" w:rsidRPr="006B143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B1438" w14:paraId="19E8E5DE" w14:textId="77777777" w:rsidTr="00C810CE">
        <w:tc>
          <w:tcPr>
            <w:tcW w:w="9640" w:type="dxa"/>
            <w:gridSpan w:val="11"/>
          </w:tcPr>
          <w:p w14:paraId="2110BB29" w14:textId="77777777" w:rsidR="001E41F3" w:rsidRPr="006B14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1438" w14:paraId="391BDAFB" w14:textId="77777777" w:rsidTr="00C810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C7448D" w14:textId="77777777" w:rsidR="001E41F3" w:rsidRPr="006B14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1438">
              <w:rPr>
                <w:b/>
                <w:i/>
              </w:rPr>
              <w:t>Title:</w:t>
            </w:r>
            <w:r w:rsidRPr="006B143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D92F6" w14:textId="77777777" w:rsidR="001E41F3" w:rsidRPr="006B1438" w:rsidRDefault="00044DB3" w:rsidP="00044DB3">
            <w:pPr>
              <w:pStyle w:val="CRCoverPage"/>
              <w:spacing w:after="0"/>
              <w:ind w:left="100"/>
            </w:pPr>
            <w:r w:rsidRPr="006B1438">
              <w:t>5GSM messages for a PDU session associated with non-3GPP access exchanged via 3GPP access</w:t>
            </w:r>
          </w:p>
        </w:tc>
      </w:tr>
      <w:tr w:rsidR="001E41F3" w:rsidRPr="006B1438" w14:paraId="3A2A996E" w14:textId="77777777" w:rsidTr="00C810CE">
        <w:tc>
          <w:tcPr>
            <w:tcW w:w="1843" w:type="dxa"/>
            <w:tcBorders>
              <w:left w:val="single" w:sz="4" w:space="0" w:color="auto"/>
            </w:tcBorders>
          </w:tcPr>
          <w:p w14:paraId="7CACB382" w14:textId="77777777" w:rsidR="001E41F3" w:rsidRPr="006B14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6F8AC0" w14:textId="77777777" w:rsidR="001E41F3" w:rsidRPr="006B14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1438" w14:paraId="1BEE0EDE" w14:textId="77777777" w:rsidTr="00C810CE">
        <w:tc>
          <w:tcPr>
            <w:tcW w:w="1843" w:type="dxa"/>
            <w:tcBorders>
              <w:left w:val="single" w:sz="4" w:space="0" w:color="auto"/>
            </w:tcBorders>
          </w:tcPr>
          <w:p w14:paraId="0F4CD4D9" w14:textId="77777777" w:rsidR="001E41F3" w:rsidRPr="006B14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143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E520A" w14:textId="77777777" w:rsidR="001E41F3" w:rsidRPr="006B1438" w:rsidRDefault="00044DB3" w:rsidP="00044DB3">
            <w:pPr>
              <w:pStyle w:val="CRCoverPage"/>
              <w:spacing w:after="0"/>
              <w:ind w:left="100"/>
            </w:pPr>
            <w:r w:rsidRPr="006B1438">
              <w:t>Nokia, Nokia Shanghai Bell</w:t>
            </w:r>
          </w:p>
        </w:tc>
      </w:tr>
      <w:tr w:rsidR="001E41F3" w:rsidRPr="006B1438" w14:paraId="4B4B4D34" w14:textId="77777777" w:rsidTr="00C810CE">
        <w:tc>
          <w:tcPr>
            <w:tcW w:w="1843" w:type="dxa"/>
            <w:tcBorders>
              <w:left w:val="single" w:sz="4" w:space="0" w:color="auto"/>
            </w:tcBorders>
          </w:tcPr>
          <w:p w14:paraId="16BD2E32" w14:textId="77777777" w:rsidR="001E41F3" w:rsidRPr="006B14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143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A1FBF1" w14:textId="77777777" w:rsidR="001E41F3" w:rsidRPr="006B1438" w:rsidRDefault="008A7642" w:rsidP="00547111">
            <w:pPr>
              <w:pStyle w:val="CRCoverPage"/>
              <w:spacing w:after="0"/>
              <w:ind w:left="100"/>
            </w:pPr>
            <w:r w:rsidRPr="006B1438">
              <w:t>C1</w:t>
            </w:r>
          </w:p>
        </w:tc>
      </w:tr>
      <w:tr w:rsidR="001E41F3" w:rsidRPr="006B1438" w14:paraId="73BFCE79" w14:textId="77777777" w:rsidTr="00C810CE">
        <w:tc>
          <w:tcPr>
            <w:tcW w:w="1843" w:type="dxa"/>
            <w:tcBorders>
              <w:left w:val="single" w:sz="4" w:space="0" w:color="auto"/>
            </w:tcBorders>
          </w:tcPr>
          <w:p w14:paraId="22DD9916" w14:textId="77777777" w:rsidR="001E41F3" w:rsidRPr="006B14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46A8A0" w14:textId="77777777" w:rsidR="001E41F3" w:rsidRPr="006B14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1438" w14:paraId="7A45C64D" w14:textId="77777777" w:rsidTr="00C810CE">
        <w:tc>
          <w:tcPr>
            <w:tcW w:w="1843" w:type="dxa"/>
            <w:tcBorders>
              <w:left w:val="single" w:sz="4" w:space="0" w:color="auto"/>
            </w:tcBorders>
          </w:tcPr>
          <w:p w14:paraId="2060FBAF" w14:textId="77777777" w:rsidR="001E41F3" w:rsidRPr="006B14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1438">
              <w:rPr>
                <w:b/>
                <w:i/>
              </w:rPr>
              <w:t>Work item code</w:t>
            </w:r>
            <w:r w:rsidR="0051580D" w:rsidRPr="006B143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A428A3" w14:textId="77777777" w:rsidR="001E41F3" w:rsidRPr="006B1438" w:rsidRDefault="00044DB3">
            <w:pPr>
              <w:pStyle w:val="CRCoverPage"/>
              <w:spacing w:after="0"/>
              <w:ind w:left="100"/>
            </w:pPr>
            <w:r w:rsidRPr="006B1438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BB7DAAC" w14:textId="77777777" w:rsidR="001E41F3" w:rsidRPr="006B143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4CA9B7" w14:textId="77777777" w:rsidR="001E41F3" w:rsidRPr="006B1438" w:rsidRDefault="001E41F3">
            <w:pPr>
              <w:pStyle w:val="CRCoverPage"/>
              <w:spacing w:after="0"/>
              <w:jc w:val="right"/>
            </w:pPr>
            <w:r w:rsidRPr="006B143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1791EB" w14:textId="5A9B17E0" w:rsidR="001E41F3" w:rsidRPr="006B1438" w:rsidRDefault="009C3969" w:rsidP="00044DB3">
            <w:pPr>
              <w:pStyle w:val="CRCoverPage"/>
              <w:spacing w:after="0"/>
              <w:ind w:left="100"/>
            </w:pPr>
            <w:r>
              <w:t>2019-03-01</w:t>
            </w:r>
          </w:p>
        </w:tc>
      </w:tr>
      <w:tr w:rsidR="001E41F3" w:rsidRPr="006B1438" w14:paraId="1B3F3AF1" w14:textId="77777777" w:rsidTr="00C810CE">
        <w:tc>
          <w:tcPr>
            <w:tcW w:w="1843" w:type="dxa"/>
            <w:tcBorders>
              <w:left w:val="single" w:sz="4" w:space="0" w:color="auto"/>
            </w:tcBorders>
          </w:tcPr>
          <w:p w14:paraId="61D56152" w14:textId="77777777" w:rsidR="001E41F3" w:rsidRPr="006B14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036F9D" w14:textId="77777777" w:rsidR="001E41F3" w:rsidRPr="006B14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DDB84B" w14:textId="77777777" w:rsidR="001E41F3" w:rsidRPr="006B14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F4026B" w14:textId="77777777" w:rsidR="001E41F3" w:rsidRPr="006B14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0D8F4C" w14:textId="77777777" w:rsidR="001E41F3" w:rsidRPr="006B14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1438" w14:paraId="4B744940" w14:textId="77777777" w:rsidTr="00C810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C4EB57" w14:textId="77777777" w:rsidR="001E41F3" w:rsidRPr="006B14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143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8566DD" w14:textId="77777777" w:rsidR="001E41F3" w:rsidRPr="006B1438" w:rsidRDefault="00044DB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6B1438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C7E23B" w14:textId="77777777" w:rsidR="001E41F3" w:rsidRPr="006B143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3EE93E" w14:textId="77777777" w:rsidR="001E41F3" w:rsidRPr="006B143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B143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6DA5F" w14:textId="77777777" w:rsidR="001E41F3" w:rsidRPr="006B1438" w:rsidRDefault="00044DB3">
            <w:pPr>
              <w:pStyle w:val="CRCoverPage"/>
              <w:spacing w:after="0"/>
              <w:ind w:left="100"/>
            </w:pPr>
            <w:r w:rsidRPr="006B1438">
              <w:t>Rel-15</w:t>
            </w:r>
          </w:p>
        </w:tc>
      </w:tr>
      <w:tr w:rsidR="001E41F3" w:rsidRPr="006B1438" w14:paraId="091C2B35" w14:textId="77777777" w:rsidTr="00C810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2AF4D1" w14:textId="77777777" w:rsidR="001E41F3" w:rsidRPr="006B143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FEC43A" w14:textId="77777777" w:rsidR="001E41F3" w:rsidRPr="006B143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B1438">
              <w:rPr>
                <w:i/>
                <w:sz w:val="18"/>
              </w:rPr>
              <w:t xml:space="preserve">Use </w:t>
            </w:r>
            <w:r w:rsidRPr="006B1438">
              <w:rPr>
                <w:i/>
                <w:sz w:val="18"/>
                <w:u w:val="single"/>
              </w:rPr>
              <w:t>one</w:t>
            </w:r>
            <w:r w:rsidRPr="006B1438">
              <w:rPr>
                <w:i/>
                <w:sz w:val="18"/>
              </w:rPr>
              <w:t xml:space="preserve"> of the following categories:</w:t>
            </w:r>
            <w:r w:rsidRPr="006B1438">
              <w:rPr>
                <w:b/>
                <w:i/>
                <w:sz w:val="18"/>
              </w:rPr>
              <w:br/>
              <w:t>F</w:t>
            </w:r>
            <w:r w:rsidRPr="006B1438">
              <w:rPr>
                <w:i/>
                <w:sz w:val="18"/>
              </w:rPr>
              <w:t xml:space="preserve">  (correction)</w:t>
            </w:r>
            <w:r w:rsidRPr="006B1438">
              <w:rPr>
                <w:i/>
                <w:sz w:val="18"/>
              </w:rPr>
              <w:br/>
            </w:r>
            <w:r w:rsidRPr="006B1438">
              <w:rPr>
                <w:b/>
                <w:i/>
                <w:sz w:val="18"/>
              </w:rPr>
              <w:t>A</w:t>
            </w:r>
            <w:r w:rsidRPr="006B1438">
              <w:rPr>
                <w:i/>
                <w:sz w:val="18"/>
              </w:rPr>
              <w:t xml:space="preserve">  (</w:t>
            </w:r>
            <w:r w:rsidR="00DE34CF" w:rsidRPr="006B1438">
              <w:rPr>
                <w:i/>
                <w:sz w:val="18"/>
              </w:rPr>
              <w:t xml:space="preserve">mirror </w:t>
            </w:r>
            <w:r w:rsidRPr="006B1438">
              <w:rPr>
                <w:i/>
                <w:sz w:val="18"/>
              </w:rPr>
              <w:t>correspond</w:t>
            </w:r>
            <w:r w:rsidR="00DE34CF" w:rsidRPr="006B1438">
              <w:rPr>
                <w:i/>
                <w:sz w:val="18"/>
              </w:rPr>
              <w:t xml:space="preserve">ing </w:t>
            </w:r>
            <w:r w:rsidRPr="006B1438">
              <w:rPr>
                <w:i/>
                <w:sz w:val="18"/>
              </w:rPr>
              <w:t xml:space="preserve">to a </w:t>
            </w:r>
            <w:r w:rsidR="00DE34CF" w:rsidRPr="006B1438">
              <w:rPr>
                <w:i/>
                <w:sz w:val="18"/>
              </w:rPr>
              <w:t xml:space="preserve">change </w:t>
            </w:r>
            <w:r w:rsidRPr="006B1438">
              <w:rPr>
                <w:i/>
                <w:sz w:val="18"/>
              </w:rPr>
              <w:t>in an earlier release)</w:t>
            </w:r>
            <w:r w:rsidRPr="006B1438">
              <w:rPr>
                <w:i/>
                <w:sz w:val="18"/>
              </w:rPr>
              <w:br/>
            </w:r>
            <w:r w:rsidRPr="006B1438">
              <w:rPr>
                <w:b/>
                <w:i/>
                <w:sz w:val="18"/>
              </w:rPr>
              <w:t>B</w:t>
            </w:r>
            <w:r w:rsidRPr="006B1438">
              <w:rPr>
                <w:i/>
                <w:sz w:val="18"/>
              </w:rPr>
              <w:t xml:space="preserve">  (addition of feature), </w:t>
            </w:r>
            <w:r w:rsidRPr="006B1438">
              <w:rPr>
                <w:i/>
                <w:sz w:val="18"/>
              </w:rPr>
              <w:br/>
            </w:r>
            <w:r w:rsidRPr="006B1438">
              <w:rPr>
                <w:b/>
                <w:i/>
                <w:sz w:val="18"/>
              </w:rPr>
              <w:t>C</w:t>
            </w:r>
            <w:r w:rsidRPr="006B1438">
              <w:rPr>
                <w:i/>
                <w:sz w:val="18"/>
              </w:rPr>
              <w:t xml:space="preserve">  (functional modification of feature)</w:t>
            </w:r>
            <w:r w:rsidRPr="006B1438">
              <w:rPr>
                <w:i/>
                <w:sz w:val="18"/>
              </w:rPr>
              <w:br/>
            </w:r>
            <w:r w:rsidRPr="006B1438">
              <w:rPr>
                <w:b/>
                <w:i/>
                <w:sz w:val="18"/>
              </w:rPr>
              <w:t>D</w:t>
            </w:r>
            <w:r w:rsidRPr="006B1438">
              <w:rPr>
                <w:i/>
                <w:sz w:val="18"/>
              </w:rPr>
              <w:t xml:space="preserve">  (editorial modification)</w:t>
            </w:r>
          </w:p>
          <w:p w14:paraId="29BAB7CB" w14:textId="77777777" w:rsidR="001E41F3" w:rsidRPr="006B1438" w:rsidRDefault="001E41F3">
            <w:pPr>
              <w:pStyle w:val="CRCoverPage"/>
            </w:pPr>
            <w:r w:rsidRPr="006B1438">
              <w:rPr>
                <w:sz w:val="18"/>
              </w:rPr>
              <w:t>Detailed explanations of the above categories can</w:t>
            </w:r>
            <w:r w:rsidRPr="006B1438">
              <w:rPr>
                <w:sz w:val="18"/>
              </w:rPr>
              <w:br/>
              <w:t xml:space="preserve">be found in 3GPP </w:t>
            </w:r>
            <w:hyperlink r:id="rId16" w:history="1">
              <w:r w:rsidRPr="006B1438">
                <w:rPr>
                  <w:rStyle w:val="Hyperlink"/>
                  <w:sz w:val="18"/>
                </w:rPr>
                <w:t>TR 21.900</w:t>
              </w:r>
            </w:hyperlink>
            <w:r w:rsidRPr="006B143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29AE99" w14:textId="77777777" w:rsidR="000C038A" w:rsidRPr="006B143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B1438">
              <w:rPr>
                <w:i/>
                <w:sz w:val="18"/>
              </w:rPr>
              <w:t xml:space="preserve">Use </w:t>
            </w:r>
            <w:r w:rsidRPr="006B1438">
              <w:rPr>
                <w:i/>
                <w:sz w:val="18"/>
                <w:u w:val="single"/>
              </w:rPr>
              <w:t>one</w:t>
            </w:r>
            <w:r w:rsidRPr="006B1438">
              <w:rPr>
                <w:i/>
                <w:sz w:val="18"/>
              </w:rPr>
              <w:t xml:space="preserve"> of the following releases:</w:t>
            </w:r>
            <w:r w:rsidRPr="006B1438">
              <w:rPr>
                <w:i/>
                <w:sz w:val="18"/>
              </w:rPr>
              <w:br/>
              <w:t>Rel-8</w:t>
            </w:r>
            <w:r w:rsidRPr="006B1438">
              <w:rPr>
                <w:i/>
                <w:sz w:val="18"/>
              </w:rPr>
              <w:tab/>
              <w:t>(Release 8)</w:t>
            </w:r>
            <w:r w:rsidR="007C2097" w:rsidRPr="006B1438">
              <w:rPr>
                <w:i/>
                <w:sz w:val="18"/>
              </w:rPr>
              <w:br/>
              <w:t>Rel-9</w:t>
            </w:r>
            <w:r w:rsidR="007C2097" w:rsidRPr="006B1438">
              <w:rPr>
                <w:i/>
                <w:sz w:val="18"/>
              </w:rPr>
              <w:tab/>
              <w:t>(Release 9)</w:t>
            </w:r>
            <w:r w:rsidR="009777D9" w:rsidRPr="006B1438">
              <w:rPr>
                <w:i/>
                <w:sz w:val="18"/>
              </w:rPr>
              <w:br/>
              <w:t>Rel-10</w:t>
            </w:r>
            <w:r w:rsidR="009777D9" w:rsidRPr="006B1438">
              <w:rPr>
                <w:i/>
                <w:sz w:val="18"/>
              </w:rPr>
              <w:tab/>
              <w:t>(Release 10)</w:t>
            </w:r>
            <w:r w:rsidR="000C038A" w:rsidRPr="006B1438">
              <w:rPr>
                <w:i/>
                <w:sz w:val="18"/>
              </w:rPr>
              <w:br/>
              <w:t>Rel-11</w:t>
            </w:r>
            <w:r w:rsidR="000C038A" w:rsidRPr="006B1438">
              <w:rPr>
                <w:i/>
                <w:sz w:val="18"/>
              </w:rPr>
              <w:tab/>
              <w:t>(Release 11)</w:t>
            </w:r>
            <w:r w:rsidR="000C038A" w:rsidRPr="006B1438">
              <w:rPr>
                <w:i/>
                <w:sz w:val="18"/>
              </w:rPr>
              <w:br/>
              <w:t>Rel-12</w:t>
            </w:r>
            <w:r w:rsidR="000C038A" w:rsidRPr="006B1438">
              <w:rPr>
                <w:i/>
                <w:sz w:val="18"/>
              </w:rPr>
              <w:tab/>
              <w:t>(Release 12)</w:t>
            </w:r>
            <w:r w:rsidR="0051580D" w:rsidRPr="006B1438">
              <w:rPr>
                <w:i/>
                <w:sz w:val="18"/>
              </w:rPr>
              <w:br/>
            </w:r>
            <w:bookmarkStart w:id="1" w:name="OLE_LINK1"/>
            <w:r w:rsidR="0051580D" w:rsidRPr="006B1438">
              <w:rPr>
                <w:i/>
                <w:sz w:val="18"/>
              </w:rPr>
              <w:t>Rel-13</w:t>
            </w:r>
            <w:r w:rsidR="0051580D" w:rsidRPr="006B1438">
              <w:rPr>
                <w:i/>
                <w:sz w:val="18"/>
              </w:rPr>
              <w:tab/>
              <w:t>(Release 13)</w:t>
            </w:r>
            <w:bookmarkEnd w:id="1"/>
            <w:r w:rsidR="00BD6BB8" w:rsidRPr="006B1438">
              <w:rPr>
                <w:i/>
                <w:sz w:val="18"/>
              </w:rPr>
              <w:br/>
              <w:t>Rel-14</w:t>
            </w:r>
            <w:r w:rsidR="00BD6BB8" w:rsidRPr="006B1438">
              <w:rPr>
                <w:i/>
                <w:sz w:val="18"/>
              </w:rPr>
              <w:tab/>
              <w:t>(Release 14)</w:t>
            </w:r>
            <w:r w:rsidR="00E34898" w:rsidRPr="006B1438">
              <w:rPr>
                <w:i/>
                <w:sz w:val="18"/>
              </w:rPr>
              <w:br/>
              <w:t>Rel-15</w:t>
            </w:r>
            <w:r w:rsidR="00E34898" w:rsidRPr="006B1438">
              <w:rPr>
                <w:i/>
                <w:sz w:val="18"/>
              </w:rPr>
              <w:tab/>
              <w:t>(Release 15)</w:t>
            </w:r>
            <w:r w:rsidR="00E34898" w:rsidRPr="006B1438">
              <w:rPr>
                <w:i/>
                <w:sz w:val="18"/>
              </w:rPr>
              <w:br/>
              <w:t>Rel-16</w:t>
            </w:r>
            <w:r w:rsidR="00E34898" w:rsidRPr="006B1438">
              <w:rPr>
                <w:i/>
                <w:sz w:val="18"/>
              </w:rPr>
              <w:tab/>
              <w:t>(Release 16)</w:t>
            </w:r>
          </w:p>
        </w:tc>
      </w:tr>
      <w:tr w:rsidR="001E41F3" w:rsidRPr="006B1438" w14:paraId="0D69CE62" w14:textId="77777777" w:rsidTr="00C810CE">
        <w:tc>
          <w:tcPr>
            <w:tcW w:w="1843" w:type="dxa"/>
          </w:tcPr>
          <w:p w14:paraId="18B23B0A" w14:textId="77777777" w:rsidR="001E41F3" w:rsidRPr="006B14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8FBD9C" w14:textId="77777777" w:rsidR="001E41F3" w:rsidRPr="006B14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1438" w14:paraId="0638047C" w14:textId="77777777" w:rsidTr="00C810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1F4EBC" w14:textId="77777777" w:rsidR="001E41F3" w:rsidRPr="006B14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143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4090" w14:textId="215E9FC6" w:rsidR="001E41F3" w:rsidRPr="006B1438" w:rsidRDefault="00044DB3" w:rsidP="006615C7">
            <w:pPr>
              <w:pStyle w:val="CRCoverPage"/>
              <w:spacing w:after="0"/>
              <w:ind w:left="100"/>
            </w:pPr>
            <w:r w:rsidRPr="006B1438">
              <w:t>According to agreements in S2-1</w:t>
            </w:r>
            <w:r w:rsidR="0069500F" w:rsidRPr="006B1438">
              <w:t>88631 and S2-188923, for a non-3GPP access PDU session</w:t>
            </w:r>
            <w:r w:rsidR="006615C7" w:rsidRPr="006B1438">
              <w:t xml:space="preserve"> with </w:t>
            </w:r>
            <w:r w:rsidR="000B4E12" w:rsidRPr="006B1438">
              <w:t xml:space="preserve">pending </w:t>
            </w:r>
            <w:r w:rsidR="006615C7" w:rsidRPr="006B1438">
              <w:t xml:space="preserve">DL </w:t>
            </w:r>
            <w:r w:rsidR="000B4E12" w:rsidRPr="006B1438">
              <w:t>5G</w:t>
            </w:r>
            <w:r w:rsidR="006615C7" w:rsidRPr="006B1438">
              <w:t>SM signalling only</w:t>
            </w:r>
            <w:r w:rsidR="0069500F" w:rsidRPr="006B1438">
              <w:t xml:space="preserve">, </w:t>
            </w:r>
            <w:r w:rsidR="000B4E12" w:rsidRPr="006B1438">
              <w:t>once the service request or registration procedure is completed via 3GPP access, the AMF sends the DL 5GSM signalling via 3GPP access</w:t>
            </w:r>
            <w:r w:rsidR="00687C9E" w:rsidRPr="006B1438">
              <w:t xml:space="preserve"> </w:t>
            </w:r>
            <w:r w:rsidR="00687C9E" w:rsidRPr="006B1438">
              <w:rPr>
                <w:u w:val="single"/>
              </w:rPr>
              <w:t>without</w:t>
            </w:r>
            <w:r w:rsidR="00687C9E" w:rsidRPr="006B1438">
              <w:t xml:space="preserve"> changing the access associated with the PDU session</w:t>
            </w:r>
            <w:r w:rsidR="000B4E12" w:rsidRPr="006B1438">
              <w:t>.</w:t>
            </w:r>
          </w:p>
          <w:p w14:paraId="59E5ABFA" w14:textId="77777777" w:rsidR="000B4E12" w:rsidRPr="006B1438" w:rsidRDefault="000B4E12" w:rsidP="006615C7">
            <w:pPr>
              <w:pStyle w:val="CRCoverPage"/>
              <w:spacing w:after="0"/>
              <w:ind w:left="100"/>
            </w:pPr>
          </w:p>
          <w:p w14:paraId="5B038397" w14:textId="4855768F" w:rsidR="00687C9E" w:rsidRPr="006B1438" w:rsidRDefault="00687C9E" w:rsidP="006615C7">
            <w:pPr>
              <w:pStyle w:val="CRCoverPage"/>
              <w:spacing w:after="0"/>
              <w:ind w:left="100"/>
            </w:pPr>
            <w:r w:rsidRPr="006B1438">
              <w:t>The stage 2 CRs and corresponding CR (#0552</w:t>
            </w:r>
            <w:r w:rsidR="008A2DEA">
              <w:t>/0918</w:t>
            </w:r>
            <w:r w:rsidRPr="006B1438">
              <w:t xml:space="preserve">) to 3GPP TS 24.501 do not specify whether the 5GSM message in response to the DL 5GSM signalling should be delivered via </w:t>
            </w:r>
            <w:r w:rsidR="00B806C5" w:rsidRPr="006B1438">
              <w:t>3GPP access or non-3GPP access. In our view, it needs to be transmitted via 3GPP access because unless the UE finds non-3GPP access coverage, the UE will be in 5GMM-IDLE mode over non-3GPP access and the 5GSM procedure will eventually fail, which gives no value to performing the DL 5GSM signalling via 3GPP access.</w:t>
            </w:r>
          </w:p>
          <w:p w14:paraId="6E53EEB0" w14:textId="2BEDFF08" w:rsidR="00B806C5" w:rsidRPr="006B1438" w:rsidRDefault="00B806C5" w:rsidP="006615C7">
            <w:pPr>
              <w:pStyle w:val="CRCoverPage"/>
              <w:spacing w:after="0"/>
              <w:ind w:left="100"/>
            </w:pPr>
          </w:p>
          <w:p w14:paraId="645DA6C1" w14:textId="1272151C" w:rsidR="00C810CE" w:rsidRPr="006B1438" w:rsidRDefault="00C810CE" w:rsidP="006615C7">
            <w:pPr>
              <w:pStyle w:val="CRCoverPage"/>
              <w:spacing w:after="0"/>
              <w:ind w:left="100"/>
            </w:pPr>
            <w:r w:rsidRPr="006B1438">
              <w:t>Because the 5GSM sublayer in the UE should be ignorant of the access type for which a 5GSM message is delivered</w:t>
            </w:r>
            <w:r w:rsidR="00085777" w:rsidRPr="006B1438">
              <w:t xml:space="preserve"> (even though it is aware of the access type associated with a PDU session) and the 5GMM sublayer does not know whether an UL 5GSM message and a DL 5GSM message belong to a single 5GSM procedure, exchange of some indications between the 5GMM and 5GSM sublayers are required.</w:t>
            </w:r>
          </w:p>
          <w:p w14:paraId="30DC15AB" w14:textId="0AEE9B80" w:rsidR="000B4E12" w:rsidRPr="006B1438" w:rsidRDefault="000B4E12" w:rsidP="00085777">
            <w:pPr>
              <w:pStyle w:val="CRCoverPage"/>
              <w:spacing w:after="0"/>
              <w:ind w:left="100"/>
            </w:pPr>
          </w:p>
        </w:tc>
      </w:tr>
      <w:tr w:rsidR="001E41F3" w:rsidRPr="006B1438" w14:paraId="2DA9F594" w14:textId="77777777" w:rsidTr="00C810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0C7D7" w14:textId="77777777" w:rsidR="001E41F3" w:rsidRPr="006B14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F3ED3" w14:textId="77777777" w:rsidR="001E41F3" w:rsidRPr="006B14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1438" w14:paraId="0E19D58B" w14:textId="77777777" w:rsidTr="00C810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EE8D5" w14:textId="77777777" w:rsidR="001E41F3" w:rsidRPr="006B14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1438">
              <w:rPr>
                <w:b/>
                <w:i/>
              </w:rPr>
              <w:t>Summary of change</w:t>
            </w:r>
            <w:r w:rsidR="0051580D" w:rsidRPr="006B143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D02F19" w14:textId="4ECAAED3" w:rsidR="00085777" w:rsidRPr="006B1438" w:rsidRDefault="00085777" w:rsidP="00085777">
            <w:pPr>
              <w:pStyle w:val="CRCoverPage"/>
              <w:spacing w:after="0"/>
              <w:ind w:left="100"/>
            </w:pPr>
            <w:r w:rsidRPr="006B1438">
              <w:t>In light of these, we propose the following changes:</w:t>
            </w:r>
          </w:p>
          <w:p w14:paraId="13ABDBBA" w14:textId="3D343508" w:rsidR="00085777" w:rsidRPr="006B1438" w:rsidRDefault="00085777" w:rsidP="00085777">
            <w:pPr>
              <w:pStyle w:val="CRCoverPage"/>
              <w:numPr>
                <w:ilvl w:val="0"/>
                <w:numId w:val="30"/>
              </w:numPr>
              <w:spacing w:after="0"/>
            </w:pPr>
            <w:r w:rsidRPr="006B1438">
              <w:t xml:space="preserve">the 5GMM sublayer receiving a DL NAS TRANSPORT message via 3GPP access including a PDU session ID associated with non-3GPP access, passes to the 5GSM sublayer an </w:t>
            </w:r>
            <w:r w:rsidRPr="006B1438">
              <w:rPr>
                <w:i/>
              </w:rPr>
              <w:t>indication that a 5GSM message for a PDU session associated with non-3GPP access was received via 3GPP access</w:t>
            </w:r>
            <w:r w:rsidR="00EA2B96" w:rsidRPr="006B1438">
              <w:t xml:space="preserve"> (see subclause 5.4.5.3.3);</w:t>
            </w:r>
          </w:p>
          <w:p w14:paraId="43193BF9" w14:textId="4DCF838C" w:rsidR="00085777" w:rsidRPr="006B1438" w:rsidRDefault="00EA2B96" w:rsidP="00085777">
            <w:pPr>
              <w:pStyle w:val="CRCoverPage"/>
              <w:numPr>
                <w:ilvl w:val="0"/>
                <w:numId w:val="30"/>
              </w:numPr>
              <w:spacing w:after="0"/>
            </w:pPr>
            <w:r w:rsidRPr="006B1438">
              <w:t>if the 5GSM sublayer receiving a DL 5GSM message with</w:t>
            </w:r>
            <w:r w:rsidR="00085777" w:rsidRPr="006B1438">
              <w:t xml:space="preserve"> an </w:t>
            </w:r>
            <w:r w:rsidR="00085777" w:rsidRPr="006B1438">
              <w:rPr>
                <w:i/>
              </w:rPr>
              <w:t>indication that a 5GSM message for a PDU session associated with non-3GPP access was received via 3GPP access</w:t>
            </w:r>
            <w:r w:rsidR="00085777" w:rsidRPr="006B1438">
              <w:t xml:space="preserve">, the UE shall provide the 5GMM sublayer with an </w:t>
            </w:r>
            <w:r w:rsidR="00085777" w:rsidRPr="006B1438">
              <w:rPr>
                <w:i/>
              </w:rPr>
              <w:t>indication that the 5GSM message needs to be delivered via 3GPP access</w:t>
            </w:r>
            <w:r w:rsidRPr="006B1438">
              <w:t xml:space="preserve"> when it provides a response message to the DL 5GSM message to the 5GMM sublayer (see subclauses 6.3.1.2.2, 6.3.2.3, 6.3.2.4, 6.3.3.3, 6.3.3.6); and</w:t>
            </w:r>
          </w:p>
          <w:p w14:paraId="33117214" w14:textId="7F82A580" w:rsidR="00EA2B96" w:rsidRPr="006B1438" w:rsidRDefault="00EA2B96" w:rsidP="00EA2B96">
            <w:pPr>
              <w:pStyle w:val="CRCoverPage"/>
              <w:numPr>
                <w:ilvl w:val="0"/>
                <w:numId w:val="30"/>
              </w:numPr>
              <w:spacing w:after="0"/>
            </w:pPr>
            <w:r w:rsidRPr="006B1438">
              <w:t xml:space="preserve">if the 5GSM sublayer provides an </w:t>
            </w:r>
            <w:r w:rsidRPr="006B1438">
              <w:rPr>
                <w:i/>
              </w:rPr>
              <w:t>indication that the 5GSM message needs to be delivered via 3GPP access</w:t>
            </w:r>
            <w:r w:rsidRPr="006B1438">
              <w:t>, the UE shall send the response message via 3GPP access (see subclause 5.4.5.2.2).</w:t>
            </w:r>
          </w:p>
          <w:p w14:paraId="17836866" w14:textId="77777777" w:rsidR="00817A73" w:rsidRPr="006B1438" w:rsidRDefault="00817A73">
            <w:pPr>
              <w:pStyle w:val="CRCoverPage"/>
              <w:spacing w:after="0"/>
              <w:ind w:left="100"/>
            </w:pPr>
          </w:p>
          <w:p w14:paraId="2748D192" w14:textId="77777777" w:rsidR="007F4F34" w:rsidRPr="006B1438" w:rsidRDefault="007F4F34">
            <w:pPr>
              <w:pStyle w:val="CRCoverPage"/>
              <w:spacing w:after="0"/>
              <w:ind w:left="100"/>
              <w:rPr>
                <w:u w:val="single"/>
              </w:rPr>
            </w:pPr>
            <w:r w:rsidRPr="006B1438">
              <w:rPr>
                <w:u w:val="single"/>
              </w:rPr>
              <w:t>Interoperability impact analysis</w:t>
            </w:r>
          </w:p>
          <w:p w14:paraId="2F9C9094" w14:textId="77777777" w:rsidR="007F4F34" w:rsidRPr="006B1438" w:rsidRDefault="007F4F34">
            <w:pPr>
              <w:pStyle w:val="CRCoverPage"/>
              <w:spacing w:after="0"/>
              <w:ind w:left="100"/>
            </w:pPr>
            <w:r w:rsidRPr="006B1438">
              <w:t xml:space="preserve">The requested changes are </w:t>
            </w:r>
            <w:r w:rsidRPr="006B1438">
              <w:rPr>
                <w:u w:val="single"/>
              </w:rPr>
              <w:t>backward compatible</w:t>
            </w:r>
            <w:r w:rsidRPr="006B1438">
              <w:t xml:space="preserve"> because </w:t>
            </w:r>
            <w:r w:rsidR="00817A73" w:rsidRPr="006B1438">
              <w:t>they only impact the access type via which the 5GSM response message is transmitted in the scenario addressed above.</w:t>
            </w:r>
          </w:p>
          <w:p w14:paraId="00AA5F4D" w14:textId="77777777" w:rsidR="007F4F34" w:rsidRDefault="007F4F34">
            <w:pPr>
              <w:pStyle w:val="CRCoverPage"/>
              <w:spacing w:after="0"/>
              <w:ind w:left="100"/>
            </w:pPr>
          </w:p>
          <w:p w14:paraId="37C87125" w14:textId="77ED2EC9" w:rsidR="00E54C57" w:rsidRPr="00E54C57" w:rsidRDefault="00E54C57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E54C57">
              <w:rPr>
                <w:b/>
                <w:u w:val="single"/>
              </w:rPr>
              <w:t>rev 1</w:t>
            </w:r>
          </w:p>
          <w:p w14:paraId="7FD7A30F" w14:textId="545560BC" w:rsidR="00E54C57" w:rsidRDefault="009C3969">
            <w:pPr>
              <w:pStyle w:val="CRCoverPage"/>
              <w:spacing w:after="0"/>
              <w:ind w:left="100"/>
            </w:pPr>
            <w:r>
              <w:t>Since it was UE vendors’ preference to hide exchange of these indications internal to the UE, the proposal is captured as a requirement in subclause 4.2 with a note that this is resolved via UE implementation.</w:t>
            </w:r>
          </w:p>
          <w:p w14:paraId="6A6CFC2A" w14:textId="7212B85D" w:rsidR="006F3FE2" w:rsidRDefault="006F3FE2">
            <w:pPr>
              <w:pStyle w:val="CRCoverPage"/>
              <w:spacing w:after="0"/>
              <w:ind w:left="100"/>
            </w:pPr>
          </w:p>
          <w:p w14:paraId="5337B135" w14:textId="327B81CC" w:rsidR="006F3FE2" w:rsidRPr="006F3FE2" w:rsidRDefault="006F3FE2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6F3FE2">
              <w:rPr>
                <w:b/>
                <w:u w:val="single"/>
              </w:rPr>
              <w:t>rev 2</w:t>
            </w:r>
          </w:p>
          <w:p w14:paraId="472F3518" w14:textId="6C6B91D5" w:rsidR="006F3FE2" w:rsidRDefault="00E83967">
            <w:pPr>
              <w:pStyle w:val="CRCoverPage"/>
              <w:spacing w:after="0"/>
              <w:ind w:left="100"/>
            </w:pPr>
            <w:r>
              <w:t xml:space="preserve">PDU SESSION AUTHENTICATION COMMAND message, a PDU SESSION MODIFICATION COMMAND message, or a PDU SESSION RELEASE COMMAND message </w:t>
            </w:r>
            <w:r>
              <w:sym w:font="Wingdings" w:char="F0E0"/>
            </w:r>
            <w:r>
              <w:t xml:space="preserve"> </w:t>
            </w:r>
          </w:p>
          <w:p w14:paraId="22A42A78" w14:textId="75C68E17" w:rsidR="00E83967" w:rsidRDefault="00E83967">
            <w:pPr>
              <w:pStyle w:val="CRCoverPage"/>
              <w:spacing w:after="0"/>
              <w:ind w:left="100"/>
            </w:pPr>
            <w:r>
              <w:t>downlink 5GSM message of a network-requested 5GSM procedure</w:t>
            </w:r>
          </w:p>
          <w:p w14:paraId="24633CA2" w14:textId="0B6D6C12" w:rsidR="009C3969" w:rsidRPr="006B1438" w:rsidRDefault="009C3969">
            <w:pPr>
              <w:pStyle w:val="CRCoverPage"/>
              <w:spacing w:after="0"/>
              <w:ind w:left="100"/>
            </w:pPr>
          </w:p>
        </w:tc>
      </w:tr>
      <w:tr w:rsidR="001E41F3" w:rsidRPr="006B1438" w14:paraId="445F5467" w14:textId="77777777" w:rsidTr="00C810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1DBF0" w14:textId="77777777" w:rsidR="001E41F3" w:rsidRPr="006B14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FF40A1" w14:textId="77777777" w:rsidR="001E41F3" w:rsidRPr="006B14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1438" w14:paraId="7EDA6FB1" w14:textId="77777777" w:rsidTr="00C810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5CD42" w14:textId="77777777" w:rsidR="001E41F3" w:rsidRPr="006B14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143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02EA6" w14:textId="5FF038D8" w:rsidR="001E41F3" w:rsidRPr="006B1438" w:rsidRDefault="007F4F34" w:rsidP="008C2564">
            <w:pPr>
              <w:pStyle w:val="CRCoverPage"/>
              <w:spacing w:after="0"/>
              <w:ind w:left="100"/>
            </w:pPr>
            <w:r w:rsidRPr="006B1438">
              <w:t>In the scenario addressed above, t</w:t>
            </w:r>
            <w:r w:rsidR="00044DB3" w:rsidRPr="006B1438">
              <w:t xml:space="preserve">he UE attempts to send the </w:t>
            </w:r>
            <w:r w:rsidRPr="006B1438">
              <w:t xml:space="preserve">5GSM response </w:t>
            </w:r>
            <w:r w:rsidR="00044DB3" w:rsidRPr="006B1438">
              <w:t xml:space="preserve">message via non-3GPP access which </w:t>
            </w:r>
            <w:r w:rsidR="008C2564" w:rsidRPr="006B1438">
              <w:t>always fails if the UE cannot turn into 5GMM-CONNECTED mode over non-3GPP access</w:t>
            </w:r>
            <w:r w:rsidRPr="006B1438">
              <w:t xml:space="preserve"> and hence FASMO is brought about.</w:t>
            </w:r>
          </w:p>
        </w:tc>
      </w:tr>
      <w:tr w:rsidR="001E41F3" w:rsidRPr="006B1438" w14:paraId="0EC3731C" w14:textId="77777777" w:rsidTr="00C810CE">
        <w:tc>
          <w:tcPr>
            <w:tcW w:w="2694" w:type="dxa"/>
            <w:gridSpan w:val="2"/>
          </w:tcPr>
          <w:p w14:paraId="1CFBCDE4" w14:textId="77777777" w:rsidR="001E41F3" w:rsidRPr="006B14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66F96" w14:textId="77777777" w:rsidR="001E41F3" w:rsidRPr="006B14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1438" w14:paraId="6A75034D" w14:textId="77777777" w:rsidTr="00C810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23B3B1" w14:textId="77777777" w:rsidR="001E41F3" w:rsidRPr="006B14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143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178D3" w14:textId="0915D991" w:rsidR="001E41F3" w:rsidRPr="006B1438" w:rsidRDefault="009C3969">
            <w:pPr>
              <w:pStyle w:val="CRCoverPage"/>
              <w:spacing w:after="0"/>
              <w:ind w:left="100"/>
            </w:pPr>
            <w:r>
              <w:t>4.2</w:t>
            </w:r>
          </w:p>
        </w:tc>
      </w:tr>
      <w:tr w:rsidR="001E41F3" w:rsidRPr="006B1438" w14:paraId="1ABBDA60" w14:textId="77777777" w:rsidTr="00C810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C9A35" w14:textId="77777777" w:rsidR="001E41F3" w:rsidRPr="006B14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4B90C" w14:textId="77777777" w:rsidR="001E41F3" w:rsidRPr="006B14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1438" w14:paraId="25DF9E87" w14:textId="77777777" w:rsidTr="00C810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5669F" w14:textId="77777777" w:rsidR="001E41F3" w:rsidRPr="006B14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EC21E" w14:textId="77777777" w:rsidR="001E41F3" w:rsidRPr="006B143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143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D9E95F" w14:textId="77777777" w:rsidR="001E41F3" w:rsidRPr="006B143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143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7DA8748" w14:textId="77777777" w:rsidR="001E41F3" w:rsidRPr="006B143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84773F" w14:textId="77777777" w:rsidR="001E41F3" w:rsidRPr="006B143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B1438" w14:paraId="50C4AA89" w14:textId="77777777" w:rsidTr="00C810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17770" w14:textId="77777777" w:rsidR="001E41F3" w:rsidRPr="006B14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143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DFC7BA" w14:textId="77777777" w:rsidR="001E41F3" w:rsidRPr="006B143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DDB59" w14:textId="77777777" w:rsidR="001E41F3" w:rsidRPr="006B1438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143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D4C8B1" w14:textId="77777777" w:rsidR="001E41F3" w:rsidRPr="006B143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B1438">
              <w:t xml:space="preserve"> Other core specifications</w:t>
            </w:r>
            <w:r w:rsidRPr="006B143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23DC3B" w14:textId="77777777" w:rsidR="001E41F3" w:rsidRPr="006B1438" w:rsidRDefault="00145D43">
            <w:pPr>
              <w:pStyle w:val="CRCoverPage"/>
              <w:spacing w:after="0"/>
              <w:ind w:left="99"/>
            </w:pPr>
            <w:r w:rsidRPr="006B1438">
              <w:t xml:space="preserve">TS/TR ... CR ... </w:t>
            </w:r>
          </w:p>
        </w:tc>
      </w:tr>
      <w:tr w:rsidR="001E41F3" w:rsidRPr="006B1438" w14:paraId="65861F6B" w14:textId="77777777" w:rsidTr="00C810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F2137" w14:textId="77777777" w:rsidR="001E41F3" w:rsidRPr="006B1438" w:rsidRDefault="001E41F3">
            <w:pPr>
              <w:pStyle w:val="CRCoverPage"/>
              <w:spacing w:after="0"/>
              <w:rPr>
                <w:b/>
                <w:i/>
              </w:rPr>
            </w:pPr>
            <w:r w:rsidRPr="006B143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9ED7B" w14:textId="77777777" w:rsidR="001E41F3" w:rsidRPr="006B143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871DC" w14:textId="77777777" w:rsidR="001E41F3" w:rsidRPr="006B1438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143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14C729" w14:textId="77777777" w:rsidR="001E41F3" w:rsidRPr="006B1438" w:rsidRDefault="001E41F3">
            <w:pPr>
              <w:pStyle w:val="CRCoverPage"/>
              <w:spacing w:after="0"/>
            </w:pPr>
            <w:r w:rsidRPr="006B143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93940" w14:textId="77777777" w:rsidR="001E41F3" w:rsidRPr="006B1438" w:rsidRDefault="00145D43">
            <w:pPr>
              <w:pStyle w:val="CRCoverPage"/>
              <w:spacing w:after="0"/>
              <w:ind w:left="99"/>
            </w:pPr>
            <w:r w:rsidRPr="006B1438">
              <w:t xml:space="preserve">TS/TR ... CR ... </w:t>
            </w:r>
          </w:p>
        </w:tc>
      </w:tr>
      <w:tr w:rsidR="001E41F3" w:rsidRPr="006B1438" w14:paraId="68A1627C" w14:textId="77777777" w:rsidTr="00C810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03D89" w14:textId="77777777" w:rsidR="001E41F3" w:rsidRPr="006B1438" w:rsidRDefault="00145D43">
            <w:pPr>
              <w:pStyle w:val="CRCoverPage"/>
              <w:spacing w:after="0"/>
              <w:rPr>
                <w:b/>
                <w:i/>
              </w:rPr>
            </w:pPr>
            <w:r w:rsidRPr="006B1438">
              <w:rPr>
                <w:b/>
                <w:i/>
              </w:rPr>
              <w:t xml:space="preserve">(show </w:t>
            </w:r>
            <w:r w:rsidR="00592D74" w:rsidRPr="006B1438">
              <w:rPr>
                <w:b/>
                <w:i/>
              </w:rPr>
              <w:t xml:space="preserve">related </w:t>
            </w:r>
            <w:r w:rsidRPr="006B1438">
              <w:rPr>
                <w:b/>
                <w:i/>
              </w:rPr>
              <w:t>CR</w:t>
            </w:r>
            <w:r w:rsidR="00592D74" w:rsidRPr="006B1438">
              <w:rPr>
                <w:b/>
                <w:i/>
              </w:rPr>
              <w:t>s</w:t>
            </w:r>
            <w:r w:rsidRPr="006B143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59FAA" w14:textId="77777777" w:rsidR="001E41F3" w:rsidRPr="006B143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B1000" w14:textId="77777777" w:rsidR="001E41F3" w:rsidRPr="006B1438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143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4A1C8A3" w14:textId="77777777" w:rsidR="001E41F3" w:rsidRPr="006B1438" w:rsidRDefault="001E41F3">
            <w:pPr>
              <w:pStyle w:val="CRCoverPage"/>
              <w:spacing w:after="0"/>
            </w:pPr>
            <w:r w:rsidRPr="006B143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9AD9C6" w14:textId="77777777" w:rsidR="001E41F3" w:rsidRPr="006B1438" w:rsidRDefault="00145D43">
            <w:pPr>
              <w:pStyle w:val="CRCoverPage"/>
              <w:spacing w:after="0"/>
              <w:ind w:left="99"/>
            </w:pPr>
            <w:r w:rsidRPr="006B1438">
              <w:t>TS</w:t>
            </w:r>
            <w:r w:rsidR="000A6394" w:rsidRPr="006B1438">
              <w:t xml:space="preserve">/TR ... CR ... </w:t>
            </w:r>
          </w:p>
        </w:tc>
      </w:tr>
      <w:tr w:rsidR="001E41F3" w:rsidRPr="006B1438" w14:paraId="2CDE021E" w14:textId="77777777" w:rsidTr="00C810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C1C12" w14:textId="77777777" w:rsidR="001E41F3" w:rsidRPr="006B143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D9D08" w14:textId="77777777" w:rsidR="001E41F3" w:rsidRPr="006B1438" w:rsidRDefault="001E41F3">
            <w:pPr>
              <w:pStyle w:val="CRCoverPage"/>
              <w:spacing w:after="0"/>
            </w:pPr>
          </w:p>
        </w:tc>
      </w:tr>
      <w:tr w:rsidR="001E41F3" w:rsidRPr="006B1438" w14:paraId="37D3CB35" w14:textId="77777777" w:rsidTr="00C810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03F3F1" w14:textId="77777777" w:rsidR="001E41F3" w:rsidRPr="006B14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143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2437D" w14:textId="77777777" w:rsidR="001E41F3" w:rsidRPr="006B1438" w:rsidRDefault="001E41F3">
            <w:pPr>
              <w:pStyle w:val="CRCoverPage"/>
              <w:spacing w:after="0"/>
              <w:ind w:left="100"/>
            </w:pPr>
          </w:p>
        </w:tc>
      </w:tr>
    </w:tbl>
    <w:p w14:paraId="53277DF4" w14:textId="77777777" w:rsidR="001E41F3" w:rsidRPr="006B1438" w:rsidRDefault="001E41F3">
      <w:pPr>
        <w:pStyle w:val="CRCoverPage"/>
        <w:spacing w:after="0"/>
        <w:rPr>
          <w:sz w:val="8"/>
          <w:szCs w:val="8"/>
        </w:rPr>
      </w:pPr>
    </w:p>
    <w:p w14:paraId="3C2CE148" w14:textId="77777777" w:rsidR="001E41F3" w:rsidRPr="006B1438" w:rsidRDefault="001E41F3">
      <w:pPr>
        <w:sectPr w:rsidR="001E41F3" w:rsidRPr="006B143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DCEF0" w14:textId="77777777" w:rsidR="001D0E7A" w:rsidRPr="00C607F7" w:rsidRDefault="001D0E7A" w:rsidP="001D0E7A">
      <w:pPr>
        <w:pStyle w:val="Heading2"/>
      </w:pPr>
      <w:bookmarkStart w:id="2" w:name="_Toc533171718"/>
      <w:bookmarkStart w:id="3" w:name="_Toc533171937"/>
      <w:r>
        <w:t>4</w:t>
      </w:r>
      <w:r w:rsidRPr="00C607F7">
        <w:t>.</w:t>
      </w:r>
      <w:r>
        <w:t>2</w:t>
      </w:r>
      <w:r w:rsidRPr="00C607F7">
        <w:tab/>
      </w:r>
      <w:r>
        <w:t xml:space="preserve">Coordination </w:t>
      </w:r>
      <w:r w:rsidRPr="00F87C3A">
        <w:t xml:space="preserve">between the protocols for </w:t>
      </w:r>
      <w:r>
        <w:t>5GS mobility management and 5GS</w:t>
      </w:r>
      <w:r w:rsidRPr="00F87C3A">
        <w:t xml:space="preserve"> session management</w:t>
      </w:r>
      <w:bookmarkEnd w:id="2"/>
    </w:p>
    <w:p w14:paraId="19F8BFD5" w14:textId="77777777" w:rsidR="001D0E7A" w:rsidRPr="00763BFC" w:rsidRDefault="001D0E7A" w:rsidP="001D0E7A">
      <w:r>
        <w:t>A 5GS</w:t>
      </w:r>
      <w:r w:rsidRPr="00F87C3A">
        <w:t xml:space="preserve"> session management</w:t>
      </w:r>
      <w:r>
        <w:t xml:space="preserve"> (5GSM) message is piggybacked in specific 5GS mobility management (5GMM) transport messages. </w:t>
      </w:r>
      <w:r w:rsidRPr="003168A2">
        <w:t>To this purpose</w:t>
      </w:r>
      <w:r>
        <w:t>,</w:t>
      </w:r>
      <w:r w:rsidRPr="003168A2">
        <w:t xml:space="preserve"> the </w:t>
      </w:r>
      <w:r>
        <w:t>5GSM</w:t>
      </w:r>
      <w:r w:rsidRPr="003168A2">
        <w:t xml:space="preserve"> messages </w:t>
      </w:r>
      <w:r>
        <w:t>can be</w:t>
      </w:r>
      <w:r w:rsidRPr="003168A2">
        <w:t xml:space="preserve"> transmitted in an information element in the </w:t>
      </w:r>
      <w:r>
        <w:t>5GMM</w:t>
      </w:r>
      <w:r w:rsidRPr="003168A2">
        <w:t xml:space="preserve"> </w:t>
      </w:r>
      <w:r>
        <w:t xml:space="preserve">transport </w:t>
      </w:r>
      <w:r w:rsidRPr="003168A2">
        <w:t xml:space="preserve">messages. </w:t>
      </w:r>
      <w:r>
        <w:t xml:space="preserve">In this case, the UE, </w:t>
      </w:r>
      <w:r w:rsidRPr="003168A2">
        <w:t xml:space="preserve">the </w:t>
      </w:r>
      <w:r>
        <w:t>AMF and the SMF</w:t>
      </w:r>
      <w:r w:rsidRPr="003168A2">
        <w:t xml:space="preserve"> execute the </w:t>
      </w:r>
      <w:r>
        <w:t>5GMM</w:t>
      </w:r>
      <w:r w:rsidRPr="003168A2">
        <w:t xml:space="preserve"> procedure</w:t>
      </w:r>
      <w:r>
        <w:t xml:space="preserve"> and the 5GSM procedure</w:t>
      </w:r>
      <w:r w:rsidRPr="003168A2">
        <w:t xml:space="preserve"> in parallel</w:t>
      </w:r>
      <w:r w:rsidRPr="0069283E">
        <w:t xml:space="preserve">. </w:t>
      </w:r>
      <w:r>
        <w:t xml:space="preserve">The </w:t>
      </w:r>
      <w:r w:rsidRPr="003168A2">
        <w:t>success of the</w:t>
      </w:r>
      <w:r>
        <w:t xml:space="preserve"> 5GMM procedure is not </w:t>
      </w:r>
      <w:r w:rsidRPr="003168A2">
        <w:t>dependent on the success of</w:t>
      </w:r>
      <w:r>
        <w:t xml:space="preserve"> the piggybacked 5GSM procedure.</w:t>
      </w:r>
    </w:p>
    <w:p w14:paraId="76E3FE8E" w14:textId="77777777" w:rsidR="001D0E7A" w:rsidRDefault="001D0E7A" w:rsidP="001D0E7A">
      <w:r>
        <w:t>The UE can only initiate the 5GSM procedure when there is a 5GMM context established at the UE.</w:t>
      </w:r>
    </w:p>
    <w:p w14:paraId="23A985EC" w14:textId="77777777" w:rsidR="001D0E7A" w:rsidRDefault="001D0E7A" w:rsidP="001D0E7A">
      <w:r>
        <w:t>During 5GMM procedures, the UE and the AMF shall suspend the transmission of 5GSM messages, except</w:t>
      </w:r>
      <w:r w:rsidRPr="002115A5">
        <w:t xml:space="preserve"> </w:t>
      </w:r>
      <w:r>
        <w:t>when:</w:t>
      </w:r>
      <w:r w:rsidRPr="002115A5">
        <w:t xml:space="preserve"> </w:t>
      </w:r>
    </w:p>
    <w:p w14:paraId="39837DC9" w14:textId="77777777" w:rsidR="001D0E7A" w:rsidRDefault="001D0E7A" w:rsidP="001D0E7A">
      <w:pPr>
        <w:pStyle w:val="B1"/>
      </w:pPr>
      <w:r>
        <w:t>a)</w:t>
      </w:r>
      <w:r>
        <w:tab/>
        <w:t>the 5GMM procedure is piggybacking 5GSM messages; or</w:t>
      </w:r>
    </w:p>
    <w:p w14:paraId="5D7A5D93" w14:textId="3A64B315" w:rsidR="001D0E7A" w:rsidRDefault="001D0E7A">
      <w:pPr>
        <w:pStyle w:val="B1"/>
        <w:rPr>
          <w:ins w:id="4" w:author="Nokia" w:date="2019-02-28T16:47:00Z"/>
          <w:noProof/>
        </w:rPr>
        <w:pPrChange w:id="5" w:author="Nokia" w:date="2019-02-28T16:47:00Z">
          <w:pPr/>
        </w:pPrChange>
      </w:pPr>
      <w:r>
        <w:t>b)</w:t>
      </w:r>
      <w:r>
        <w:tab/>
        <w:t xml:space="preserve">the UE is in 5GMM-CONNECTED mode and a service request procedure for re-establishing user-plane resources of PDU session(s) is initiated </w:t>
      </w:r>
      <w:r>
        <w:rPr>
          <w:noProof/>
        </w:rPr>
        <w:t>without including PDU session status IE or Allowed PDU session status IE</w:t>
      </w:r>
      <w:ins w:id="6" w:author="Nokia" w:date="2019-02-28T16:47:00Z">
        <w:r>
          <w:rPr>
            <w:noProof/>
          </w:rPr>
          <w:t>.</w:t>
        </w:r>
      </w:ins>
    </w:p>
    <w:p w14:paraId="047D53B3" w14:textId="7FA6F810" w:rsidR="001D0E7A" w:rsidRDefault="001D0E7A" w:rsidP="001D0E7A">
      <w:ins w:id="7" w:author="Nokia" w:date="2019-02-28T16:47:00Z">
        <w:r>
          <w:t>In these cases</w:t>
        </w:r>
      </w:ins>
      <w:r>
        <w:t>, the</w:t>
      </w:r>
      <w:r w:rsidRPr="002115A5">
        <w:t xml:space="preserve"> </w:t>
      </w:r>
      <w:r>
        <w:t>UE and</w:t>
      </w:r>
      <w:r w:rsidRPr="002115A5">
        <w:t xml:space="preserve"> </w:t>
      </w:r>
      <w:r>
        <w:t>the</w:t>
      </w:r>
      <w:r w:rsidRPr="002115A5">
        <w:t xml:space="preserve"> </w:t>
      </w:r>
      <w:r>
        <w:t>AMF need not suspend the transmission of 5GSM messages related to other PDU session(s) than the one(s) for which the user-</w:t>
      </w:r>
      <w:r w:rsidRPr="002115A5">
        <w:t xml:space="preserve"> </w:t>
      </w:r>
      <w:r>
        <w:t>plane</w:t>
      </w:r>
      <w:r w:rsidRPr="002115A5">
        <w:t xml:space="preserve"> </w:t>
      </w:r>
      <w:r>
        <w:t>resources</w:t>
      </w:r>
      <w:r w:rsidRPr="002115A5">
        <w:t xml:space="preserve"> </w:t>
      </w:r>
      <w:r>
        <w:t>re-establishment is requested.</w:t>
      </w:r>
    </w:p>
    <w:p w14:paraId="3E5C43D3" w14:textId="7F9CEADA" w:rsidR="001D0E7A" w:rsidRDefault="001D0E7A" w:rsidP="001D0E7A">
      <w:pPr>
        <w:rPr>
          <w:ins w:id="8" w:author="Nokia" w:date="2019-02-28T16:48:00Z"/>
        </w:rPr>
      </w:pPr>
      <w:ins w:id="9" w:author="Nokia" w:date="2019-02-28T16:48:00Z">
        <w:r>
          <w:t xml:space="preserve">A 5GMM message piggybacking a 5GSM message </w:t>
        </w:r>
      </w:ins>
      <w:ins w:id="10" w:author="Nokia" w:date="2019-02-28T17:53:00Z">
        <w:r w:rsidR="00D861B3">
          <w:t>for</w:t>
        </w:r>
      </w:ins>
      <w:ins w:id="11" w:author="Nokia" w:date="2019-02-28T16:48:00Z">
        <w:r>
          <w:t xml:space="preserve"> a PDU session shall be delivered via</w:t>
        </w:r>
      </w:ins>
      <w:ins w:id="12" w:author="NSN Korea" w:date="2019-03-01T13:55:00Z">
        <w:r w:rsidR="003F4870">
          <w:t xml:space="preserve"> the</w:t>
        </w:r>
      </w:ins>
      <w:bookmarkStart w:id="13" w:name="_GoBack"/>
      <w:bookmarkEnd w:id="13"/>
      <w:ins w:id="14" w:author="Nokia" w:date="2019-02-28T16:48:00Z">
        <w:r>
          <w:t xml:space="preserve"> access </w:t>
        </w:r>
      </w:ins>
      <w:ins w:id="15" w:author="Nokia" w:date="2019-02-28T16:54:00Z">
        <w:r w:rsidR="00B93377">
          <w:t xml:space="preserve">associated </w:t>
        </w:r>
      </w:ins>
      <w:ins w:id="16" w:author="Nokia" w:date="2019-02-28T16:49:00Z">
        <w:r>
          <w:t>with the PDU session, if any, with the following exceptions:</w:t>
        </w:r>
      </w:ins>
    </w:p>
    <w:p w14:paraId="1A58AE23" w14:textId="12E63F3E" w:rsidR="00D861B3" w:rsidRDefault="00D861B3" w:rsidP="001D0E7A">
      <w:pPr>
        <w:pStyle w:val="B1"/>
        <w:rPr>
          <w:ins w:id="17" w:author="Nokia" w:date="2019-02-28T17:54:00Z"/>
        </w:rPr>
      </w:pPr>
      <w:ins w:id="18" w:author="Nokia" w:date="2019-02-28T17:54:00Z">
        <w:r>
          <w:t>a)</w:t>
        </w:r>
        <w:r>
          <w:tab/>
        </w:r>
      </w:ins>
      <w:ins w:id="19" w:author="Nokia" w:date="2019-02-28T18:26:00Z">
        <w:r w:rsidR="001F20D2">
          <w:t>the AMF shall send</w:t>
        </w:r>
      </w:ins>
      <w:ins w:id="20" w:author="Nokia" w:date="2019-02-28T18:27:00Z">
        <w:r w:rsidR="001F20D2">
          <w:t>, via 3GPP access,</w:t>
        </w:r>
      </w:ins>
      <w:ins w:id="21" w:author="Nokia" w:date="2019-02-28T18:26:00Z">
        <w:r w:rsidR="001F20D2">
          <w:t xml:space="preserve"> a DL NAS TRANSPORT message piggybacking </w:t>
        </w:r>
      </w:ins>
      <w:ins w:id="22" w:author="Nokia" w:date="2019-02-28T18:14:00Z">
        <w:r w:rsidR="00C349D6">
          <w:t xml:space="preserve">a </w:t>
        </w:r>
      </w:ins>
      <w:ins w:id="23" w:author="NSN Korea" w:date="2019-03-01T13:19:00Z">
        <w:r w:rsidR="006F3FE2">
          <w:t>downlink 5GSM message of a network</w:t>
        </w:r>
      </w:ins>
      <w:ins w:id="24" w:author="NSN Korea" w:date="2019-03-01T13:20:00Z">
        <w:r w:rsidR="006F3FE2">
          <w:t>-requested 5GSM procedure</w:t>
        </w:r>
      </w:ins>
      <w:ins w:id="25" w:author="Nokia" w:date="2019-02-28T17:54:00Z">
        <w:r>
          <w:t xml:space="preserve"> for a PDU session associated with non-3GPP access </w:t>
        </w:r>
      </w:ins>
      <w:ins w:id="26" w:author="Nokia" w:date="2019-02-28T18:15:00Z">
        <w:r w:rsidR="00C349D6">
          <w:t xml:space="preserve">if </w:t>
        </w:r>
      </w:ins>
      <w:ins w:id="27" w:author="Nokia" w:date="2019-02-28T18:27:00Z">
        <w:r w:rsidR="001F20D2">
          <w:t xml:space="preserve">the </w:t>
        </w:r>
      </w:ins>
      <w:ins w:id="28" w:author="Nokia" w:date="2019-02-28T18:15:00Z">
        <w:r w:rsidR="00C349D6">
          <w:t xml:space="preserve">conditions </w:t>
        </w:r>
      </w:ins>
      <w:ins w:id="29" w:author="Nokia" w:date="2019-02-28T17:54:00Z">
        <w:r>
          <w:t xml:space="preserve">specified in subclause 5.5.1.3.4 </w:t>
        </w:r>
      </w:ins>
      <w:ins w:id="30" w:author="Nokia" w:date="2019-02-28T18:28:00Z">
        <w:r w:rsidR="001F20D2">
          <w:t>or</w:t>
        </w:r>
      </w:ins>
      <w:ins w:id="31" w:author="Nokia" w:date="2019-02-28T18:10:00Z">
        <w:r w:rsidR="00C349D6">
          <w:t xml:space="preserve"> </w:t>
        </w:r>
      </w:ins>
      <w:ins w:id="32" w:author="Nokia" w:date="2019-02-28T18:28:00Z">
        <w:r w:rsidR="001F20D2">
          <w:t>subclause </w:t>
        </w:r>
      </w:ins>
      <w:ins w:id="33" w:author="Nokia" w:date="2019-02-28T17:54:00Z">
        <w:r>
          <w:t>5.6.1.4</w:t>
        </w:r>
      </w:ins>
      <w:ins w:id="34" w:author="Nokia" w:date="2019-02-28T18:16:00Z">
        <w:r w:rsidR="00C349D6">
          <w:t xml:space="preserve"> are met</w:t>
        </w:r>
      </w:ins>
      <w:ins w:id="35" w:author="Nokia" w:date="2019-02-28T18:13:00Z">
        <w:r w:rsidR="00C349D6">
          <w:t>;</w:t>
        </w:r>
      </w:ins>
      <w:ins w:id="36" w:author="Nokia" w:date="2019-03-01T04:39:00Z">
        <w:r w:rsidR="009C3969">
          <w:t xml:space="preserve"> and</w:t>
        </w:r>
      </w:ins>
    </w:p>
    <w:p w14:paraId="34F58A2A" w14:textId="4AEC2A02" w:rsidR="001A1691" w:rsidRDefault="00C349D6" w:rsidP="001D0E7A">
      <w:pPr>
        <w:pStyle w:val="B1"/>
        <w:rPr>
          <w:ins w:id="37" w:author="Won, Sung (Nokia - KR/Seoul)" w:date="2019-03-01T09:53:00Z"/>
        </w:rPr>
      </w:pPr>
      <w:ins w:id="38" w:author="Nokia" w:date="2019-02-28T18:13:00Z">
        <w:r>
          <w:t>b)</w:t>
        </w:r>
        <w:r>
          <w:tab/>
        </w:r>
      </w:ins>
      <w:ins w:id="39" w:author="Nokia" w:date="2019-02-28T18:28:00Z">
        <w:r w:rsidR="001F20D2">
          <w:t>the UE shall send an UL NAS TRAN</w:t>
        </w:r>
      </w:ins>
      <w:ins w:id="40" w:author="NSN Korea" w:date="2019-03-01T13:54:00Z">
        <w:r w:rsidR="003F4870">
          <w:t>S</w:t>
        </w:r>
      </w:ins>
      <w:ins w:id="41" w:author="Nokia" w:date="2019-02-28T18:28:00Z">
        <w:r w:rsidR="001F20D2">
          <w:t>PORT message piggybacking a response message to the</w:t>
        </w:r>
      </w:ins>
      <w:ins w:id="42" w:author="Nokia" w:date="2019-03-01T04:42:00Z">
        <w:r w:rsidR="009C3969">
          <w:t xml:space="preserve"> 5GSM</w:t>
        </w:r>
      </w:ins>
      <w:ins w:id="43" w:author="Nokia" w:date="2019-02-28T18:28:00Z">
        <w:r w:rsidR="001F20D2">
          <w:t xml:space="preserve"> message </w:t>
        </w:r>
      </w:ins>
      <w:ins w:id="44" w:author="Nokia" w:date="2019-03-01T04:42:00Z">
        <w:r w:rsidR="009C3969">
          <w:t xml:space="preserve">described </w:t>
        </w:r>
      </w:ins>
      <w:ins w:id="45" w:author="Nokia" w:date="2019-02-28T18:28:00Z">
        <w:r w:rsidR="001F20D2">
          <w:t>in a)</w:t>
        </w:r>
      </w:ins>
      <w:ins w:id="46" w:author="Won, Sung (Nokia - KR/Seoul)" w:date="2019-03-01T09:53:00Z">
        <w:r w:rsidR="001A1691">
          <w:t xml:space="preserve"> via either:</w:t>
        </w:r>
      </w:ins>
    </w:p>
    <w:p w14:paraId="1D435DAA" w14:textId="77777777" w:rsidR="001A1691" w:rsidRDefault="001A1691">
      <w:pPr>
        <w:pStyle w:val="B2"/>
        <w:rPr>
          <w:ins w:id="47" w:author="Won, Sung (Nokia - KR/Seoul)" w:date="2019-03-01T09:54:00Z"/>
        </w:rPr>
        <w:pPrChange w:id="48" w:author="Won, Sung (Nokia - KR/Seoul)" w:date="2019-03-01T09:54:00Z">
          <w:pPr>
            <w:pStyle w:val="B1"/>
          </w:pPr>
        </w:pPrChange>
      </w:pPr>
      <w:ins w:id="49" w:author="Won, Sung (Nokia - KR/Seoul)" w:date="2019-03-01T09:54:00Z">
        <w:r>
          <w:t>1)</w:t>
        </w:r>
        <w:r>
          <w:tab/>
          <w:t>3GPP access; or</w:t>
        </w:r>
      </w:ins>
    </w:p>
    <w:p w14:paraId="3995F192" w14:textId="367FA1D4" w:rsidR="001F20D2" w:rsidRDefault="001A1691">
      <w:pPr>
        <w:pStyle w:val="B2"/>
        <w:rPr>
          <w:ins w:id="50" w:author="Nokia" w:date="2019-02-28T18:28:00Z"/>
        </w:rPr>
        <w:pPrChange w:id="51" w:author="Won, Sung (Nokia - KR/Seoul)" w:date="2019-03-01T09:54:00Z">
          <w:pPr>
            <w:pStyle w:val="B1"/>
          </w:pPr>
        </w:pPrChange>
      </w:pPr>
      <w:ins w:id="52" w:author="Won, Sung (Nokia - KR/Seoul)" w:date="2019-03-01T09:54:00Z">
        <w:r>
          <w:t>2)</w:t>
        </w:r>
        <w:r>
          <w:tab/>
          <w:t>non-3GPP access if the UE is in 5GMM-CONNECTED mode over non-3GPP access</w:t>
        </w:r>
      </w:ins>
      <w:ins w:id="53" w:author="Nokia" w:date="2019-02-28T18:28:00Z">
        <w:r w:rsidR="009C3969">
          <w:t>.</w:t>
        </w:r>
      </w:ins>
    </w:p>
    <w:p w14:paraId="52ADA146" w14:textId="67D49CAC" w:rsidR="001D0E7A" w:rsidRPr="009C3969" w:rsidRDefault="001D0E7A" w:rsidP="009C3969">
      <w:pPr>
        <w:pStyle w:val="NO"/>
        <w:rPr>
          <w:ins w:id="54" w:author="Nokia" w:date="2019-02-28T16:44:00Z"/>
        </w:rPr>
      </w:pPr>
      <w:ins w:id="55" w:author="Nokia" w:date="2019-02-28T16:44:00Z">
        <w:r w:rsidRPr="009C3969">
          <w:t>NOTE</w:t>
        </w:r>
      </w:ins>
      <w:ins w:id="56" w:author="Nokia" w:date="2019-03-01T04:39:00Z">
        <w:r w:rsidR="009C3969" w:rsidRPr="009C3969">
          <w:t>:</w:t>
        </w:r>
        <w:r w:rsidR="009C3969" w:rsidRPr="009C3969">
          <w:tab/>
        </w:r>
      </w:ins>
      <w:ins w:id="57" w:author="Nokia" w:date="2019-02-28T16:44:00Z">
        <w:r w:rsidRPr="009C3969">
          <w:t xml:space="preserve">The interaction between the 5GMM sublayer and the 5GSM sublayer to enable the UE to send the </w:t>
        </w:r>
      </w:ins>
      <w:ins w:id="58" w:author="Nokia" w:date="2019-03-01T04:40:00Z">
        <w:r w:rsidR="009C3969">
          <w:t>UL NAS TRANSPORT message containing the</w:t>
        </w:r>
      </w:ins>
      <w:ins w:id="59" w:author="Nokia" w:date="2019-02-28T16:44:00Z">
        <w:r w:rsidRPr="009C3969">
          <w:t xml:space="preserve"> </w:t>
        </w:r>
      </w:ins>
      <w:ins w:id="60" w:author="Nokia" w:date="2019-03-01T04:40:00Z">
        <w:r w:rsidR="009C3969">
          <w:t>response message v</w:t>
        </w:r>
      </w:ins>
      <w:ins w:id="61" w:author="Nokia" w:date="2019-02-28T16:44:00Z">
        <w:r w:rsidRPr="009C3969">
          <w:t>ia 3GPP access</w:t>
        </w:r>
      </w:ins>
      <w:ins w:id="62" w:author="Nokia" w:date="2019-03-01T04:40:00Z">
        <w:r w:rsidR="009C3969">
          <w:t xml:space="preserve"> is required</w:t>
        </w:r>
      </w:ins>
      <w:ins w:id="63" w:author="Nokia" w:date="2019-03-01T04:41:00Z">
        <w:r w:rsidR="009C3969">
          <w:t>.</w:t>
        </w:r>
      </w:ins>
      <w:ins w:id="64" w:author="Nokia" w:date="2019-03-01T04:40:00Z">
        <w:r w:rsidR="009C3969">
          <w:t xml:space="preserve"> </w:t>
        </w:r>
      </w:ins>
      <w:ins w:id="65" w:author="Nokia" w:date="2019-03-01T04:41:00Z">
        <w:r w:rsidR="009C3969">
          <w:t>This is achieved via</w:t>
        </w:r>
      </w:ins>
      <w:ins w:id="66" w:author="Nokia" w:date="2019-02-28T16:44:00Z">
        <w:r w:rsidRPr="009C3969">
          <w:t xml:space="preserve"> UE implementation.</w:t>
        </w:r>
      </w:ins>
    </w:p>
    <w:bookmarkEnd w:id="3"/>
    <w:p w14:paraId="4B5C8831" w14:textId="77777777" w:rsidR="008A7642" w:rsidRPr="006B1438" w:rsidRDefault="008A7642"/>
    <w:sectPr w:rsidR="008A7642" w:rsidRPr="006B1438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A487EF" w14:textId="77777777" w:rsidR="00877995" w:rsidRDefault="00877995">
      <w:r>
        <w:separator/>
      </w:r>
    </w:p>
  </w:endnote>
  <w:endnote w:type="continuationSeparator" w:id="0">
    <w:p w14:paraId="0063CD66" w14:textId="77777777" w:rsidR="00877995" w:rsidRDefault="00877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E73546" w14:textId="77777777" w:rsidR="003F4870" w:rsidRDefault="003F48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358AB" w14:textId="77777777" w:rsidR="003F4870" w:rsidRDefault="003F48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61DFB9" w14:textId="77777777" w:rsidR="003F4870" w:rsidRDefault="003F48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FFCCB5" w14:textId="77777777" w:rsidR="00877995" w:rsidRDefault="00877995">
      <w:r>
        <w:separator/>
      </w:r>
    </w:p>
  </w:footnote>
  <w:footnote w:type="continuationSeparator" w:id="0">
    <w:p w14:paraId="3651CE11" w14:textId="77777777" w:rsidR="00877995" w:rsidRDefault="00877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2CAF6F" w14:textId="77777777" w:rsidR="001D0E7A" w:rsidRDefault="001D0E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3216F" w14:textId="77777777" w:rsidR="003F4870" w:rsidRDefault="003F48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93FA9" w14:textId="77777777" w:rsidR="003F4870" w:rsidRDefault="003F48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7E792" w14:textId="77777777" w:rsidR="001D0E7A" w:rsidRDefault="001D0E7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516EB" w14:textId="77777777" w:rsidR="001D0E7A" w:rsidRDefault="001D0E7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EB678" w14:textId="77777777" w:rsidR="001D0E7A" w:rsidRDefault="001D0E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 w15:restartNumberingAfterBreak="0">
    <w:nsid w:val="71A04475"/>
    <w:multiLevelType w:val="hybridMultilevel"/>
    <w:tmpl w:val="8842ECD8"/>
    <w:lvl w:ilvl="0" w:tplc="C3006F7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5"/>
  </w:num>
  <w:num w:numId="5">
    <w:abstractNumId w:val="9"/>
  </w:num>
  <w:num w:numId="6">
    <w:abstractNumId w:val="4"/>
  </w:num>
  <w:num w:numId="7">
    <w:abstractNumId w:val="25"/>
  </w:num>
  <w:num w:numId="8">
    <w:abstractNumId w:val="11"/>
  </w:num>
  <w:num w:numId="9">
    <w:abstractNumId w:val="21"/>
  </w:num>
  <w:num w:numId="10">
    <w:abstractNumId w:val="7"/>
  </w:num>
  <w:num w:numId="11">
    <w:abstractNumId w:val="22"/>
  </w:num>
  <w:num w:numId="12">
    <w:abstractNumId w:val="8"/>
  </w:num>
  <w:num w:numId="13">
    <w:abstractNumId w:val="14"/>
  </w:num>
  <w:num w:numId="14">
    <w:abstractNumId w:val="20"/>
  </w:num>
  <w:num w:numId="15">
    <w:abstractNumId w:val="10"/>
  </w:num>
  <w:num w:numId="16">
    <w:abstractNumId w:val="18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4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6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  <w15:person w15:author="NSN Korea">
    <w15:presenceInfo w15:providerId="None" w15:userId="NSN Korea"/>
  </w15:person>
  <w15:person w15:author="Won, Sung (Nokia - KR/Seoul)">
    <w15:presenceInfo w15:providerId="None" w15:userId="Won, Sung (Nokia - KR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4DB3"/>
    <w:rsid w:val="00085777"/>
    <w:rsid w:val="000A14EB"/>
    <w:rsid w:val="000A6394"/>
    <w:rsid w:val="000B4E12"/>
    <w:rsid w:val="000B634D"/>
    <w:rsid w:val="000B7FED"/>
    <w:rsid w:val="000C038A"/>
    <w:rsid w:val="000C6598"/>
    <w:rsid w:val="000C67AA"/>
    <w:rsid w:val="00121FBC"/>
    <w:rsid w:val="00143EEE"/>
    <w:rsid w:val="00145D43"/>
    <w:rsid w:val="001779F8"/>
    <w:rsid w:val="00192C46"/>
    <w:rsid w:val="001A08B3"/>
    <w:rsid w:val="001A1691"/>
    <w:rsid w:val="001A7B60"/>
    <w:rsid w:val="001B52F0"/>
    <w:rsid w:val="001B567A"/>
    <w:rsid w:val="001B7A65"/>
    <w:rsid w:val="001D0E7A"/>
    <w:rsid w:val="001E36D2"/>
    <w:rsid w:val="001E41F3"/>
    <w:rsid w:val="001F20D2"/>
    <w:rsid w:val="0026004D"/>
    <w:rsid w:val="002640DD"/>
    <w:rsid w:val="00275D12"/>
    <w:rsid w:val="00284FEB"/>
    <w:rsid w:val="002860C4"/>
    <w:rsid w:val="00287B15"/>
    <w:rsid w:val="002B5741"/>
    <w:rsid w:val="002C7530"/>
    <w:rsid w:val="00305409"/>
    <w:rsid w:val="003609EF"/>
    <w:rsid w:val="0036231A"/>
    <w:rsid w:val="00373DB9"/>
    <w:rsid w:val="00374DD4"/>
    <w:rsid w:val="003E1A36"/>
    <w:rsid w:val="003F4870"/>
    <w:rsid w:val="003F5054"/>
    <w:rsid w:val="00410371"/>
    <w:rsid w:val="004242F1"/>
    <w:rsid w:val="004B75B7"/>
    <w:rsid w:val="004C1FB6"/>
    <w:rsid w:val="004D21F6"/>
    <w:rsid w:val="0051580D"/>
    <w:rsid w:val="00525E2D"/>
    <w:rsid w:val="00547111"/>
    <w:rsid w:val="005825F5"/>
    <w:rsid w:val="00592D74"/>
    <w:rsid w:val="005A5409"/>
    <w:rsid w:val="005C277C"/>
    <w:rsid w:val="005E2C44"/>
    <w:rsid w:val="00621188"/>
    <w:rsid w:val="006257ED"/>
    <w:rsid w:val="006615C7"/>
    <w:rsid w:val="00687C9E"/>
    <w:rsid w:val="00692ED5"/>
    <w:rsid w:val="0069500F"/>
    <w:rsid w:val="00695808"/>
    <w:rsid w:val="006B1438"/>
    <w:rsid w:val="006B46FB"/>
    <w:rsid w:val="006E21FB"/>
    <w:rsid w:val="006F3FE2"/>
    <w:rsid w:val="007535B5"/>
    <w:rsid w:val="00792342"/>
    <w:rsid w:val="0079724F"/>
    <w:rsid w:val="007977A8"/>
    <w:rsid w:val="007B512A"/>
    <w:rsid w:val="007C2097"/>
    <w:rsid w:val="007D6A07"/>
    <w:rsid w:val="007F0C11"/>
    <w:rsid w:val="007F4F34"/>
    <w:rsid w:val="007F71E9"/>
    <w:rsid w:val="007F7259"/>
    <w:rsid w:val="008040A8"/>
    <w:rsid w:val="00817A73"/>
    <w:rsid w:val="008279FA"/>
    <w:rsid w:val="008626E7"/>
    <w:rsid w:val="00870EE7"/>
    <w:rsid w:val="00877995"/>
    <w:rsid w:val="008A0947"/>
    <w:rsid w:val="008A2DEA"/>
    <w:rsid w:val="008A45A6"/>
    <w:rsid w:val="008A7642"/>
    <w:rsid w:val="008C2564"/>
    <w:rsid w:val="008E0243"/>
    <w:rsid w:val="008F686C"/>
    <w:rsid w:val="00904027"/>
    <w:rsid w:val="00911A84"/>
    <w:rsid w:val="009148DE"/>
    <w:rsid w:val="009777D9"/>
    <w:rsid w:val="00986DEC"/>
    <w:rsid w:val="00991B88"/>
    <w:rsid w:val="009A5753"/>
    <w:rsid w:val="009A579D"/>
    <w:rsid w:val="009C3969"/>
    <w:rsid w:val="009E3297"/>
    <w:rsid w:val="009F734F"/>
    <w:rsid w:val="00A02ADD"/>
    <w:rsid w:val="00A246B6"/>
    <w:rsid w:val="00A47E70"/>
    <w:rsid w:val="00A50CF0"/>
    <w:rsid w:val="00A7671C"/>
    <w:rsid w:val="00AA2CBC"/>
    <w:rsid w:val="00AC5820"/>
    <w:rsid w:val="00AD1CD8"/>
    <w:rsid w:val="00B23BBC"/>
    <w:rsid w:val="00B258BB"/>
    <w:rsid w:val="00B523CA"/>
    <w:rsid w:val="00B67B97"/>
    <w:rsid w:val="00B72046"/>
    <w:rsid w:val="00B806C5"/>
    <w:rsid w:val="00B93377"/>
    <w:rsid w:val="00B968C8"/>
    <w:rsid w:val="00BA3EC5"/>
    <w:rsid w:val="00BA51D9"/>
    <w:rsid w:val="00BB5DFC"/>
    <w:rsid w:val="00BD279D"/>
    <w:rsid w:val="00BD6BB8"/>
    <w:rsid w:val="00C349D6"/>
    <w:rsid w:val="00C42123"/>
    <w:rsid w:val="00C66BA2"/>
    <w:rsid w:val="00C77857"/>
    <w:rsid w:val="00C810CE"/>
    <w:rsid w:val="00C95985"/>
    <w:rsid w:val="00CC5026"/>
    <w:rsid w:val="00CC68D0"/>
    <w:rsid w:val="00D02C56"/>
    <w:rsid w:val="00D03F9A"/>
    <w:rsid w:val="00D06D51"/>
    <w:rsid w:val="00D1449F"/>
    <w:rsid w:val="00D24991"/>
    <w:rsid w:val="00D50255"/>
    <w:rsid w:val="00D5130E"/>
    <w:rsid w:val="00D737D0"/>
    <w:rsid w:val="00D861B3"/>
    <w:rsid w:val="00DE34CF"/>
    <w:rsid w:val="00DE5836"/>
    <w:rsid w:val="00E11147"/>
    <w:rsid w:val="00E13F3D"/>
    <w:rsid w:val="00E32503"/>
    <w:rsid w:val="00E34898"/>
    <w:rsid w:val="00E47D62"/>
    <w:rsid w:val="00E54C57"/>
    <w:rsid w:val="00E83967"/>
    <w:rsid w:val="00EA2B96"/>
    <w:rsid w:val="00EB09B7"/>
    <w:rsid w:val="00EE7D7C"/>
    <w:rsid w:val="00F25D98"/>
    <w:rsid w:val="00F300FB"/>
    <w:rsid w:val="00F81466"/>
    <w:rsid w:val="00FB6386"/>
    <w:rsid w:val="00FF7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119B10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C67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C67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C67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C67A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523C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986DE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86D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86D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86D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86D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DE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DE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DEC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86DE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86DE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86DE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986D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86DE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86DE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86DE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86DE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986DEC"/>
    <w:rPr>
      <w:rFonts w:eastAsia="SimSun"/>
      <w:lang w:eastAsia="x-none"/>
    </w:rPr>
  </w:style>
  <w:style w:type="paragraph" w:customStyle="1" w:styleId="Guidance">
    <w:name w:val="Guidance"/>
    <w:basedOn w:val="Normal"/>
    <w:rsid w:val="00986DEC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986DEC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86DEC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86DEC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86DEC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86DEC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86DEC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86D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86DEC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86DEC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986DE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86DEC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86DEC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986DEC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86DEC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986DE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86DEC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986DEC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86DEC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86DE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986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6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5AIRPNAIUNRU-529706453-783</_dlc_DocId>
    <_dlc_DocIdUrl xmlns="71c5aaf6-e6ce-465b-b873-5148d2a4c105">
      <Url>https://nokia.sharepoint.com/sites/c5g/epc/_layouts/15/DocIdRedir.aspx?ID=5AIRPNAIUNRU-529706453-783</Url>
      <Description>5AIRPNAIUNRU-529706453-783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E22A2-4CD4-4A83-8F0D-487916E49A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31B1F1-8AF1-40AB-8F44-61DD473B5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A41972-6AB5-4D8E-AFAB-F069BE4E413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8FC7C680-7B98-46C0-A2BE-7EC6EE5F2D8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0913AE4-28FE-4B74-96B7-2C2235C14CA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6204606-A343-4FF1-AB4E-10694D587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1008</Words>
  <Characters>5748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NSN Korea</cp:lastModifiedBy>
  <cp:revision>4</cp:revision>
  <cp:lastPrinted>1900-01-01T05:00:00Z</cp:lastPrinted>
  <dcterms:created xsi:type="dcterms:W3CDTF">2019-03-01T18:30:00Z</dcterms:created>
  <dcterms:modified xsi:type="dcterms:W3CDTF">2019-03-01T18:55:00Z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89020eff-7ad5-404b-a4ce-836a59aa3b87</vt:lpwstr>
  </property>
</Properties>
</file>