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0A5DCA">
        <w:rPr>
          <w:b/>
          <w:noProof/>
          <w:sz w:val="24"/>
        </w:rPr>
        <w:t>5</w:t>
      </w:r>
      <w:r w:rsidR="00B63F4E">
        <w:rPr>
          <w:b/>
          <w:i/>
          <w:noProof/>
          <w:sz w:val="28"/>
        </w:rPr>
        <w:tab/>
        <w:t>C1-191709</w:t>
      </w:r>
    </w:p>
    <w:p w:rsidR="00DB17A6" w:rsidRDefault="00B839B6" w:rsidP="00DB17A6">
      <w:pPr>
        <w:pStyle w:val="CRCoverPage"/>
        <w:outlineLvl w:val="0"/>
        <w:rPr>
          <w:b/>
          <w:noProof/>
          <w:sz w:val="24"/>
        </w:rPr>
      </w:pPr>
      <w:r>
        <w:rPr>
          <w:b/>
          <w:noProof/>
          <w:sz w:val="24"/>
        </w:rPr>
        <w:t>Montreal</w:t>
      </w:r>
      <w:r w:rsidR="000A5DCA">
        <w:rPr>
          <w:b/>
          <w:noProof/>
          <w:sz w:val="24"/>
        </w:rPr>
        <w:t xml:space="preserve"> (Canada)</w:t>
      </w:r>
      <w:r>
        <w:rPr>
          <w:b/>
          <w:noProof/>
          <w:sz w:val="24"/>
        </w:rPr>
        <w:t xml:space="preserve"> 25</w:t>
      </w:r>
      <w:r w:rsidR="000A5DCA">
        <w:rPr>
          <w:b/>
          <w:noProof/>
          <w:sz w:val="24"/>
        </w:rPr>
        <w:t xml:space="preserve"> Feb -1</w:t>
      </w:r>
      <w:r w:rsidR="001A1626">
        <w:rPr>
          <w:b/>
          <w:noProof/>
          <w:sz w:val="24"/>
        </w:rPr>
        <w:t xml:space="preserve"> </w:t>
      </w:r>
      <w:r>
        <w:rPr>
          <w:b/>
          <w:noProof/>
          <w:sz w:val="24"/>
        </w:rPr>
        <w:t>March</w:t>
      </w:r>
      <w:r w:rsidR="001A1626">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1A1626">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113683">
            <w:pPr>
              <w:pStyle w:val="CRCoverPage"/>
              <w:spacing w:after="0"/>
              <w:rPr>
                <w:noProof/>
                <w:sz w:val="32"/>
                <w:szCs w:val="32"/>
              </w:rPr>
            </w:pPr>
            <w:r>
              <w:rPr>
                <w:noProof/>
                <w:sz w:val="32"/>
                <w:szCs w:val="32"/>
              </w:rPr>
              <w:t>865</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5D53BB">
            <w:pPr>
              <w:pStyle w:val="CRCoverPage"/>
              <w:spacing w:after="0"/>
              <w:jc w:val="center"/>
              <w:rPr>
                <w:b/>
                <w:noProof/>
              </w:rPr>
            </w:pPr>
            <w:r>
              <w:rPr>
                <w:b/>
                <w:noProof/>
                <w:sz w:val="32"/>
              </w:rPr>
              <w:t>2</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61D8">
              <w:rPr>
                <w:b/>
                <w:noProof/>
                <w:sz w:val="32"/>
              </w:rPr>
              <w:t>2</w:t>
            </w:r>
            <w:r w:rsidR="001E41F3" w:rsidRPr="00874EC0">
              <w:rPr>
                <w:b/>
                <w:noProof/>
                <w:sz w:val="32"/>
              </w:rPr>
              <w:t>.</w:t>
            </w:r>
            <w:r w:rsidR="00982D43">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501F23"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C66240">
            <w:pPr>
              <w:pStyle w:val="CRCoverPage"/>
              <w:spacing w:after="0"/>
              <w:ind w:left="100"/>
              <w:rPr>
                <w:noProof/>
              </w:rPr>
            </w:pPr>
            <w:r>
              <w:rPr>
                <w:noProof/>
              </w:rPr>
              <w:t>Clarfication on allowed NSSAI storage in N</w:t>
            </w:r>
            <w:r w:rsidR="00220212">
              <w:rPr>
                <w:noProof/>
              </w:rPr>
              <w:t>on Volatile Memory</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A6780C">
            <w:pPr>
              <w:pStyle w:val="CRCoverPage"/>
              <w:spacing w:after="0"/>
              <w:ind w:left="100"/>
              <w:rPr>
                <w:noProof/>
              </w:rPr>
            </w:pPr>
            <w:r w:rsidRPr="00D7604D">
              <w:rPr>
                <w:lang w:val="fr-FR"/>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A6780C">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C66240" w:rsidP="00330017">
            <w:pPr>
              <w:pStyle w:val="CRCoverPage"/>
              <w:spacing w:after="0"/>
              <w:ind w:left="100"/>
              <w:rPr>
                <w:noProof/>
                <w:lang w:eastAsia="zh-CN"/>
              </w:rPr>
            </w:pPr>
            <w:r>
              <w:rPr>
                <w:noProof/>
                <w:lang w:eastAsia="zh-CN"/>
              </w:rPr>
              <w:t>How to handle the</w:t>
            </w:r>
            <w:r w:rsidR="003D64C5">
              <w:rPr>
                <w:noProof/>
                <w:lang w:eastAsia="zh-CN"/>
              </w:rPr>
              <w:t xml:space="preserve"> storage of allowed NSSAI to non volatile memory</w:t>
            </w:r>
            <w:r>
              <w:rPr>
                <w:noProof/>
                <w:lang w:eastAsia="zh-CN"/>
              </w:rPr>
              <w:t xml:space="preserve"> is not very clear from the current specfications. According to stage 2 specification, it is strongly recommended to store the allowed NSSAI</w:t>
            </w:r>
            <w:r w:rsidR="003D64C5">
              <w:rPr>
                <w:noProof/>
                <w:lang w:eastAsia="zh-CN"/>
              </w:rPr>
              <w:t xml:space="preserve"> to non volatile memory</w:t>
            </w:r>
            <w:r>
              <w:rPr>
                <w:noProof/>
                <w:lang w:eastAsia="zh-CN"/>
              </w:rPr>
              <w:t>, but it is not considered in 24.501.</w:t>
            </w:r>
          </w:p>
          <w:p w:rsidR="00C40B72" w:rsidRDefault="00C40B72" w:rsidP="00330017">
            <w:pPr>
              <w:pStyle w:val="CRCoverPage"/>
              <w:spacing w:after="0"/>
              <w:ind w:left="100"/>
              <w:rPr>
                <w:noProof/>
                <w:lang w:eastAsia="zh-CN"/>
              </w:rPr>
            </w:pPr>
          </w:p>
          <w:p w:rsidR="00471610" w:rsidRPr="005F4C56" w:rsidRDefault="00D40E39" w:rsidP="008F3FEC">
            <w:pPr>
              <w:pStyle w:val="B1"/>
            </w:pPr>
            <w:r w:rsidRPr="00B74E30">
              <w:rPr>
                <w:highlight w:val="green"/>
              </w:rPr>
              <w:t>The UE should store this Allowed NSSAI</w:t>
            </w:r>
            <w:r w:rsidRPr="009E0DE1">
              <w:t xml:space="preserve">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143FF" w:rsidRDefault="00E86AC0" w:rsidP="00D4412D">
            <w:pPr>
              <w:pStyle w:val="CRCoverPage"/>
              <w:spacing w:after="0"/>
              <w:ind w:left="100"/>
              <w:rPr>
                <w:noProof/>
                <w:lang w:eastAsia="zh-CN"/>
              </w:rPr>
            </w:pPr>
            <w:r>
              <w:rPr>
                <w:noProof/>
                <w:lang w:eastAsia="zh-CN"/>
              </w:rPr>
              <w:t>a)</w:t>
            </w:r>
            <w:r w:rsidR="00D72BE1">
              <w:rPr>
                <w:noProof/>
                <w:lang w:eastAsia="zh-CN"/>
              </w:rPr>
              <w:t xml:space="preserve"> </w:t>
            </w:r>
            <w:r w:rsidR="00F76D60">
              <w:rPr>
                <w:noProof/>
                <w:lang w:eastAsia="zh-CN"/>
              </w:rPr>
              <w:t>UE should store the allowed NSSAI to non volatile memory</w:t>
            </w:r>
            <w:r w:rsidR="00AD558A">
              <w:rPr>
                <w:noProof/>
                <w:lang w:eastAsia="zh-CN"/>
              </w:rPr>
              <w:t>.</w:t>
            </w:r>
          </w:p>
          <w:p w:rsidR="00B143FF" w:rsidRDefault="00E86AC0" w:rsidP="00B143FF">
            <w:pPr>
              <w:pStyle w:val="CRCoverPage"/>
              <w:spacing w:after="0"/>
              <w:ind w:left="100"/>
              <w:rPr>
                <w:noProof/>
                <w:lang w:eastAsia="zh-CN"/>
              </w:rPr>
            </w:pPr>
            <w:r>
              <w:rPr>
                <w:noProof/>
                <w:lang w:eastAsia="zh-CN"/>
              </w:rPr>
              <w:t>b) Allowed NSSAI missing in Annex (c) and it is added.</w:t>
            </w:r>
          </w:p>
          <w:p w:rsidR="00E86AC0" w:rsidRDefault="00E86AC0" w:rsidP="00B143FF">
            <w:pPr>
              <w:pStyle w:val="CRCoverPage"/>
              <w:spacing w:after="0"/>
              <w:ind w:left="100"/>
              <w:rPr>
                <w:noProof/>
                <w:lang w:eastAsia="zh-CN"/>
              </w:rPr>
            </w:pPr>
          </w:p>
          <w:p w:rsidR="00B143FF" w:rsidRPr="00B143FF" w:rsidRDefault="00B143FF" w:rsidP="00B143FF">
            <w:pPr>
              <w:pStyle w:val="CRCoverPage"/>
              <w:spacing w:after="0"/>
              <w:ind w:left="100"/>
              <w:rPr>
                <w:noProof/>
                <w:u w:val="single"/>
                <w:lang w:eastAsia="zh-CN"/>
              </w:rPr>
            </w:pPr>
            <w:r w:rsidRPr="00B143FF">
              <w:rPr>
                <w:noProof/>
                <w:u w:val="single"/>
                <w:lang w:eastAsia="zh-CN"/>
              </w:rPr>
              <w:t>Interoperability impact analysis:</w:t>
            </w:r>
          </w:p>
          <w:p w:rsidR="00B143FF" w:rsidRPr="00B552D9" w:rsidRDefault="00B143FF" w:rsidP="00B143FF">
            <w:pPr>
              <w:pStyle w:val="CRCoverPage"/>
              <w:spacing w:after="0"/>
              <w:ind w:left="100"/>
              <w:rPr>
                <w:noProof/>
                <w:lang w:eastAsia="zh-CN"/>
              </w:rPr>
            </w:pPr>
            <w:r>
              <w:rPr>
                <w:noProof/>
                <w:lang w:eastAsia="zh-CN"/>
              </w:rPr>
              <w:t>No interoperablity impact.</w:t>
            </w:r>
            <w:r w:rsidRPr="00B552D9">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C69A7">
            <w:pPr>
              <w:pStyle w:val="CRCoverPage"/>
              <w:spacing w:after="0"/>
              <w:ind w:left="100"/>
              <w:rPr>
                <w:noProof/>
              </w:rPr>
            </w:pPr>
            <w:r>
              <w:rPr>
                <w:noProof/>
              </w:rPr>
              <w:t>Inconsistent behavior from the UE side.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E33A6A" w:rsidP="002A40A5">
            <w:pPr>
              <w:pStyle w:val="CRCoverPage"/>
              <w:spacing w:after="0"/>
              <w:ind w:left="100"/>
              <w:rPr>
                <w:noProof/>
                <w:lang w:eastAsia="zh-CN"/>
              </w:rPr>
            </w:pPr>
            <w:r>
              <w:rPr>
                <w:noProof/>
                <w:lang w:eastAsia="zh-CN"/>
              </w:rPr>
              <w:t>4.6.2.2, Annex C</w:t>
            </w:r>
            <w:bookmarkStart w:id="2" w:name="_GoBack"/>
            <w:bookmarkEnd w:id="2"/>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7B2207" w:rsidRDefault="007B2207" w:rsidP="007B2207">
      <w:pPr>
        <w:pStyle w:val="Heading4"/>
      </w:pPr>
      <w:bookmarkStart w:id="3" w:name="_Toc533171758"/>
      <w:r>
        <w:t>4.6</w:t>
      </w:r>
      <w:r w:rsidRPr="006D3938">
        <w:t>.</w:t>
      </w:r>
      <w:r>
        <w:t>2</w:t>
      </w:r>
      <w:r w:rsidRPr="006D3938">
        <w:t>.2</w:t>
      </w:r>
      <w:r w:rsidRPr="006D3938">
        <w:tab/>
        <w:t>NSSAI storage</w:t>
      </w:r>
      <w:bookmarkEnd w:id="3"/>
    </w:p>
    <w:p w:rsidR="00F86BC7" w:rsidRDefault="007B2207" w:rsidP="007B2207">
      <w:pPr>
        <w:rPr>
          <w:ins w:id="4" w:author="Vishnu Preman" w:date="2019-02-28T12:02:00Z"/>
        </w:rPr>
      </w:pPr>
      <w:r w:rsidRPr="006D3938">
        <w:t xml:space="preserve">If available, the configured NSSAI(s) shall be stored in a non-volatile memory in the ME </w:t>
      </w:r>
      <w:r>
        <w:t>as specified in annex </w:t>
      </w:r>
      <w:r w:rsidRPr="002426CF">
        <w:t>C</w:t>
      </w:r>
      <w:r w:rsidRPr="006D3938">
        <w:t>.</w:t>
      </w:r>
    </w:p>
    <w:p w:rsidR="007B2207" w:rsidRDefault="00F15938" w:rsidP="007B2207">
      <w:ins w:id="5" w:author="Vishnu Preman" w:date="2019-02-28T12:02:00Z">
        <w:r>
          <w:t>The</w:t>
        </w:r>
      </w:ins>
      <w:ins w:id="6" w:author="Vishnu Preman" w:date="2019-02-28T12:01:00Z">
        <w:r w:rsidR="00F76D60">
          <w:t xml:space="preserve"> </w:t>
        </w:r>
      </w:ins>
      <w:ins w:id="7" w:author="Vishnu Preman" w:date="2019-02-13T09:53:00Z">
        <w:r w:rsidR="007B2207">
          <w:t>allowed NSSAI</w:t>
        </w:r>
      </w:ins>
      <w:ins w:id="8" w:author="Vishnu Preman" w:date="2019-02-28T16:33:00Z">
        <w:r>
          <w:t>(s) should be stored</w:t>
        </w:r>
      </w:ins>
      <w:ins w:id="9" w:author="Vishnu Preman" w:date="2019-02-13T09:53:00Z">
        <w:r w:rsidR="007B2207">
          <w:t xml:space="preserve"> </w:t>
        </w:r>
        <w:r w:rsidR="00F76D60">
          <w:t>in a</w:t>
        </w:r>
        <w:r w:rsidR="007B2207">
          <w:t xml:space="preserve"> non-volatile memory in the </w:t>
        </w:r>
        <w:r w:rsidR="000406D9">
          <w:t>ME</w:t>
        </w:r>
      </w:ins>
      <w:ins w:id="10" w:author="Vishnu Preman" w:date="2019-02-28T12:03:00Z">
        <w:r w:rsidR="00FF28CA">
          <w:t xml:space="preserve"> </w:t>
        </w:r>
        <w:r w:rsidR="00F86BC7">
          <w:t>as</w:t>
        </w:r>
      </w:ins>
      <w:ins w:id="11" w:author="Vishnu Preman" w:date="2019-02-13T09:54:00Z">
        <w:r w:rsidR="007B2207">
          <w:t xml:space="preserve"> specified in </w:t>
        </w:r>
      </w:ins>
      <w:ins w:id="12" w:author="Vishnu Preman" w:date="2019-02-13T09:56:00Z">
        <w:r w:rsidR="007B2207">
          <w:t>annex </w:t>
        </w:r>
        <w:r w:rsidR="007B2207" w:rsidRPr="002426CF">
          <w:t>C</w:t>
        </w:r>
      </w:ins>
      <w:ins w:id="13" w:author="Vishnu Preman" w:date="2019-02-13T09:54:00Z">
        <w:r w:rsidR="007B2207">
          <w:t>.</w:t>
        </w:r>
      </w:ins>
    </w:p>
    <w:p w:rsidR="007B2207" w:rsidRPr="006D3938" w:rsidRDefault="007B2207" w:rsidP="007B22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7B2207" w:rsidRPr="006D3938" w:rsidRDefault="007B2207" w:rsidP="007B2207">
      <w:r>
        <w:t>The UE stores NSSAIs as follows:</w:t>
      </w:r>
    </w:p>
    <w:p w:rsidR="007B2207" w:rsidRDefault="007B2207" w:rsidP="007B2207">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7B2207" w:rsidRDefault="007B2207" w:rsidP="007B2207">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7B2207" w:rsidRDefault="007B2207" w:rsidP="007B2207">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7B2207" w:rsidRDefault="007B2207" w:rsidP="007B2207">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7B2207" w:rsidRDefault="007B2207" w:rsidP="007B2207">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rsidR="007B2207" w:rsidRPr="00437171" w:rsidRDefault="007B2207" w:rsidP="007B220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7B2207" w:rsidRDefault="007B2207" w:rsidP="007B2207">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7B2207" w:rsidRPr="00437171" w:rsidRDefault="007B2207" w:rsidP="007B22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7B2207" w:rsidRDefault="007B2207" w:rsidP="007B2207">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7B2207" w:rsidRDefault="007B2207" w:rsidP="007B2207">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7B2207" w:rsidRDefault="007B2207" w:rsidP="007B2207">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7B2207" w:rsidRDefault="007B2207" w:rsidP="007B2207">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7B2207" w:rsidRDefault="007B2207" w:rsidP="007B2207">
      <w:pPr>
        <w:pStyle w:val="B1"/>
      </w:pPr>
      <w:r>
        <w:lastRenderedPageBreak/>
        <w:tab/>
        <w:t xml:space="preserve">If the UE receives the CONFIGURATION UPDATE COMMAND message indicating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7B2207" w:rsidRPr="009D3C9B" w:rsidRDefault="007B2207" w:rsidP="007B22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7B2207" w:rsidRDefault="007B2207" w:rsidP="007B22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7B2207" w:rsidRDefault="007B2207" w:rsidP="007B2207">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7B2207" w:rsidRDefault="007B2207" w:rsidP="007B2207">
      <w:pPr>
        <w:pStyle w:val="B2"/>
      </w:pPr>
      <w:r>
        <w:t>2)</w:t>
      </w:r>
      <w:r>
        <w:tab/>
      </w:r>
      <w:proofErr w:type="gramStart"/>
      <w:r>
        <w:t>remove</w:t>
      </w:r>
      <w:proofErr w:type="gramEnd"/>
      <w:r>
        <w:t xml:space="preserve"> from the stored allowed NSSAI for the current PLMN, the rejected S-NSSAI(s), if any, included in the:</w:t>
      </w:r>
    </w:p>
    <w:p w:rsidR="007B2207" w:rsidRDefault="007B2207" w:rsidP="007B2207">
      <w:pPr>
        <w:pStyle w:val="B3"/>
      </w:pPr>
      <w:proofErr w:type="spellStart"/>
      <w:r>
        <w:t>i</w:t>
      </w:r>
      <w:proofErr w:type="spellEnd"/>
      <w:r>
        <w:t>)</w:t>
      </w:r>
      <w:r>
        <w:tab/>
      </w:r>
      <w:proofErr w:type="gramStart"/>
      <w:r>
        <w:t>rejected</w:t>
      </w:r>
      <w:proofErr w:type="gramEnd"/>
      <w:r>
        <w:t xml:space="preserve"> NSSAI for the current PLMN, for each and every access type; and</w:t>
      </w:r>
    </w:p>
    <w:p w:rsidR="007B2207" w:rsidRDefault="007B2207" w:rsidP="007B2207">
      <w:pPr>
        <w:pStyle w:val="B3"/>
      </w:pPr>
      <w:r>
        <w:t>ii)</w:t>
      </w:r>
      <w:r>
        <w:tab/>
      </w:r>
      <w:proofErr w:type="gramStart"/>
      <w:r>
        <w:t>rejected</w:t>
      </w:r>
      <w:proofErr w:type="gramEnd"/>
      <w:r>
        <w:t xml:space="preserve"> NSSAI for the </w:t>
      </w:r>
      <w:r w:rsidRPr="008A470C">
        <w:t>current PLMN and registration area combination</w:t>
      </w:r>
      <w:r>
        <w:t xml:space="preserve">, </w:t>
      </w:r>
      <w:r w:rsidRPr="008A470C">
        <w:t>associated with the same access type</w:t>
      </w:r>
      <w:r>
        <w:t>;</w:t>
      </w:r>
    </w:p>
    <w:p w:rsidR="007B2207" w:rsidRDefault="007B2207" w:rsidP="007B2207">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7B2207" w:rsidRDefault="007B2207" w:rsidP="007B2207">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1D5861" w:rsidRDefault="001D5861" w:rsidP="001D5861">
      <w:pPr>
        <w:jc w:val="center"/>
        <w:rPr>
          <w:noProof/>
        </w:rPr>
      </w:pPr>
      <w:r w:rsidRPr="00DB12B9">
        <w:rPr>
          <w:noProof/>
          <w:highlight w:val="green"/>
        </w:rPr>
        <w:t>***** Next change *****</w:t>
      </w:r>
    </w:p>
    <w:p w:rsidR="001D5861" w:rsidRPr="00913BB3" w:rsidRDefault="001D5861" w:rsidP="001D5861">
      <w:pPr>
        <w:pStyle w:val="Heading8"/>
      </w:pPr>
      <w:bookmarkStart w:id="14" w:name="_Toc533172519"/>
      <w:r w:rsidRPr="00913BB3">
        <w:rPr>
          <w:rStyle w:val="Heading1Char"/>
        </w:rPr>
        <w:t>Annex C (normative)</w:t>
      </w:r>
      <w:proofErr w:type="gramStart"/>
      <w:r w:rsidRPr="00913BB3">
        <w:rPr>
          <w:rStyle w:val="Heading1Char"/>
        </w:rPr>
        <w:t>:</w:t>
      </w:r>
      <w:proofErr w:type="gramEnd"/>
      <w:r w:rsidRPr="00913BB3">
        <w:rPr>
          <w:rStyle w:val="Heading1Char"/>
        </w:rPr>
        <w:br/>
      </w:r>
      <w:r w:rsidRPr="00913BB3">
        <w:t>Storage of 5GMM information</w:t>
      </w:r>
      <w:bookmarkEnd w:id="14"/>
    </w:p>
    <w:p w:rsidR="001D5861" w:rsidRPr="00913BB3" w:rsidRDefault="001D5861" w:rsidP="001D5861">
      <w:r w:rsidRPr="00913BB3">
        <w:t>The following 5GMM parameters shall be stored on the USIM if the corresponding file is present:</w:t>
      </w:r>
    </w:p>
    <w:p w:rsidR="001D5861" w:rsidRPr="00913BB3" w:rsidRDefault="001D5861" w:rsidP="001D5861">
      <w:pPr>
        <w:pStyle w:val="B1"/>
      </w:pPr>
      <w:r w:rsidRPr="00913BB3">
        <w:t>a)</w:t>
      </w:r>
      <w:r w:rsidRPr="00913BB3">
        <w:tab/>
        <w:t>5G-GUTI;</w:t>
      </w:r>
    </w:p>
    <w:p w:rsidR="001D5861" w:rsidRPr="00913BB3" w:rsidRDefault="001D5861" w:rsidP="001D5861">
      <w:pPr>
        <w:pStyle w:val="B1"/>
      </w:pPr>
      <w:r w:rsidRPr="00913BB3">
        <w:t>b)</w:t>
      </w:r>
      <w:r w:rsidRPr="00913BB3">
        <w:tab/>
      </w:r>
      <w:proofErr w:type="gramStart"/>
      <w:r w:rsidRPr="00913BB3">
        <w:t>last</w:t>
      </w:r>
      <w:proofErr w:type="gramEnd"/>
      <w:r w:rsidRPr="00913BB3">
        <w:t xml:space="preserve"> visited registered TAI;</w:t>
      </w:r>
    </w:p>
    <w:p w:rsidR="001D5861" w:rsidRPr="00913BB3" w:rsidRDefault="001D5861" w:rsidP="001D5861">
      <w:pPr>
        <w:pStyle w:val="B1"/>
      </w:pPr>
      <w:r w:rsidRPr="00913BB3">
        <w:t>c)</w:t>
      </w:r>
      <w:r w:rsidRPr="00913BB3">
        <w:tab/>
        <w:t>5GS update status; and</w:t>
      </w:r>
    </w:p>
    <w:p w:rsidR="001D5861" w:rsidRPr="00913BB3" w:rsidRDefault="001D5861" w:rsidP="001D5861">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1D5861" w:rsidRPr="00913BB3" w:rsidRDefault="001D5861" w:rsidP="001D5861">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1D5861" w:rsidRPr="00913BB3" w:rsidRDefault="001D5861" w:rsidP="001D5861">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1D5861" w:rsidRPr="00913BB3" w:rsidRDefault="001D5861" w:rsidP="001D5861">
      <w:r w:rsidRPr="00913BB3">
        <w:t>The following 5GMM parameters shall be stored in a non-volatile memory in the ME together with the SUPI from the USIM:</w:t>
      </w:r>
    </w:p>
    <w:p w:rsidR="001D5861" w:rsidRPr="00913BB3" w:rsidRDefault="001D5861" w:rsidP="001D5861">
      <w:pPr>
        <w:pStyle w:val="B1"/>
      </w:pPr>
      <w:r w:rsidRPr="00913BB3">
        <w:t>-</w:t>
      </w:r>
      <w:r w:rsidRPr="00913BB3">
        <w:tab/>
        <w:t>configured NSSAI(s);</w:t>
      </w:r>
    </w:p>
    <w:p w:rsidR="001D5861" w:rsidRPr="00913BB3" w:rsidRDefault="001D5861" w:rsidP="001D5861">
      <w:pPr>
        <w:pStyle w:val="B1"/>
      </w:pPr>
      <w:r w:rsidRPr="00913BB3">
        <w:t>-</w:t>
      </w:r>
      <w:r w:rsidRPr="00913BB3">
        <w:tab/>
        <w:t>NSSAI inclusion mode(s);</w:t>
      </w:r>
    </w:p>
    <w:p w:rsidR="001D5861" w:rsidRPr="00913BB3" w:rsidRDefault="001D5861" w:rsidP="001D5861">
      <w:pPr>
        <w:pStyle w:val="B1"/>
      </w:pPr>
      <w:r w:rsidRPr="00913BB3">
        <w:t>-</w:t>
      </w:r>
      <w:r w:rsidRPr="00913BB3">
        <w:tab/>
        <w:t>MPS indicator;</w:t>
      </w:r>
    </w:p>
    <w:p w:rsidR="001D5861" w:rsidRPr="00913BB3" w:rsidRDefault="001D5861" w:rsidP="001D5861">
      <w:pPr>
        <w:pStyle w:val="B1"/>
      </w:pPr>
      <w:r w:rsidRPr="00913BB3">
        <w:lastRenderedPageBreak/>
        <w:t>-</w:t>
      </w:r>
      <w:r w:rsidRPr="00913BB3">
        <w:tab/>
        <w:t>MCS indicator; and</w:t>
      </w:r>
    </w:p>
    <w:p w:rsidR="001D5861" w:rsidRPr="00913BB3" w:rsidRDefault="001D5861" w:rsidP="001D5861">
      <w:pPr>
        <w:pStyle w:val="B1"/>
      </w:pPr>
      <w:r w:rsidRPr="00913BB3">
        <w:t>-</w:t>
      </w:r>
      <w:r w:rsidRPr="00913BB3">
        <w:tab/>
      </w:r>
      <w:proofErr w:type="gramStart"/>
      <w:r w:rsidRPr="00913BB3">
        <w:t>operator-defined</w:t>
      </w:r>
      <w:proofErr w:type="gramEnd"/>
      <w:r w:rsidRPr="00913BB3">
        <w:t xml:space="preserve"> access category definitions.</w:t>
      </w:r>
    </w:p>
    <w:p w:rsidR="001D5861" w:rsidRPr="00913BB3" w:rsidRDefault="001D5861" w:rsidP="001D5861">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serving PLMN and any necessary mapping of the configured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1D5861" w:rsidRPr="00913BB3" w:rsidRDefault="001D5861" w:rsidP="001D5861">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1D5861" w:rsidRPr="00913BB3" w:rsidRDefault="001D5861" w:rsidP="001D5861">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1D5861" w:rsidRPr="00913BB3" w:rsidRDefault="001D5861" w:rsidP="001D5861">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1D5861" w:rsidRDefault="001D5861" w:rsidP="001D5861">
      <w:pPr>
        <w:rPr>
          <w:rFonts w:eastAsia="Malgun Gothic"/>
        </w:rPr>
      </w:pPr>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1D5861" w:rsidRPr="00913BB3" w:rsidRDefault="001D5861" w:rsidP="001D5861">
      <w:ins w:id="15" w:author="Vishnu Preman" w:date="2019-02-15T15:09:00Z">
        <w:r w:rsidRPr="00913BB3">
          <w:t xml:space="preserve">The </w:t>
        </w:r>
      </w:ins>
      <w:ins w:id="16" w:author="Vishnu Preman" w:date="2019-02-28T16:34:00Z">
        <w:r w:rsidR="0078331B">
          <w:t>allowed NSSAI(s)</w:t>
        </w:r>
      </w:ins>
      <w:ins w:id="17" w:author="Vishnu Preman" w:date="2019-02-15T15:09:00Z">
        <w:r>
          <w:t xml:space="preserve"> </w:t>
        </w:r>
      </w:ins>
      <w:ins w:id="18" w:author="Vishnu Preman" w:date="2019-02-28T12:33:00Z">
        <w:r w:rsidR="00BE7C67">
          <w:t>can</w:t>
        </w:r>
      </w:ins>
      <w:ins w:id="19" w:author="Vishnu Preman" w:date="2019-02-15T15:09:00Z">
        <w:r w:rsidRPr="00913BB3">
          <w:t xml:space="preserve"> be stored in a non-volatile memory in the ME together with the SUPI from the USIM</w:t>
        </w:r>
      </w:ins>
      <w:ins w:id="20" w:author="Vishnu Preman" w:date="2019-02-28T17:36:00Z">
        <w:r w:rsidR="007E684D">
          <w:t>.</w:t>
        </w:r>
        <w:r w:rsidR="007F58FA">
          <w:t xml:space="preserve"> </w:t>
        </w:r>
      </w:ins>
      <w:ins w:id="21" w:author="Vishnu Preman" w:date="2019-02-15T15:09:00Z">
        <w:r w:rsidR="00E173C6">
          <w:t>Allowed</w:t>
        </w:r>
        <w:r w:rsidRPr="00913BB3">
          <w:t xml:space="preserve"> NSSAI consists of S-NSSAIs stored together with a PLMN identity, if it is asso</w:t>
        </w:r>
        <w:r w:rsidR="00F07433">
          <w:t xml:space="preserve">ciated with a PLMN. </w:t>
        </w:r>
      </w:ins>
      <w:ins w:id="22" w:author="Vishnu Preman" w:date="2019-02-28T12:31:00Z">
        <w:r w:rsidR="00A7399F">
          <w:t xml:space="preserve">If the allowed NSSAI is stored, then </w:t>
        </w:r>
      </w:ins>
      <w:ins w:id="23" w:author="Vishnu Preman" w:date="2019-02-15T15:09:00Z">
        <w:r w:rsidR="00A7399F">
          <w:t>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rsidR="00A7399F">
          <w:t xml:space="preserve"> shall</w:t>
        </w:r>
        <w:r w:rsidR="00E173C6">
          <w:t xml:space="preserve"> also store the allowed</w:t>
        </w:r>
        <w:r w:rsidRPr="00913BB3">
          <w:t xml:space="preserve"> NSSAI for the serving PLMN and any necessary</w:t>
        </w:r>
        <w:r w:rsidR="00E173C6">
          <w:t xml:space="preserve"> mapping of the all</w:t>
        </w:r>
      </w:ins>
      <w:ins w:id="24" w:author="Vishnu Preman" w:date="2019-02-15T15:10:00Z">
        <w:r w:rsidR="00E173C6">
          <w:t>owed</w:t>
        </w:r>
      </w:ins>
      <w:ins w:id="25" w:author="Vishnu Preman" w:date="2019-02-15T15:09:00Z">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rsidR="00E173C6">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rsidR="00E173C6">
          <w:t xml:space="preserve"> allowed</w:t>
        </w:r>
        <w:r w:rsidRPr="00913BB3">
          <w:t xml:space="preserve"> NSSAI(s)</w:t>
        </w:r>
        <w:r w:rsidRPr="00913BB3">
          <w:rPr>
            <w:lang w:eastAsia="zh-CN"/>
          </w:rPr>
          <w:t>.</w:t>
        </w:r>
      </w:ins>
    </w:p>
    <w:p w:rsidR="001D5861" w:rsidRPr="00913BB3" w:rsidRDefault="001D5861" w:rsidP="001D5861">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1D5861" w:rsidRPr="00913BB3" w:rsidRDefault="001D5861" w:rsidP="001D5861">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7B2207" w:rsidRDefault="001D5861" w:rsidP="001D5861">
      <w:pPr>
        <w:jc w:val="center"/>
        <w:rPr>
          <w:noProof/>
        </w:rPr>
      </w:pPr>
      <w:r w:rsidRPr="00913BB3">
        <w:br w:type="page"/>
      </w:r>
    </w:p>
    <w:sectPr w:rsidR="007B2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C9B" w:rsidRDefault="00554C9B">
      <w:r>
        <w:separator/>
      </w:r>
    </w:p>
  </w:endnote>
  <w:endnote w:type="continuationSeparator" w:id="0">
    <w:p w:rsidR="00554C9B" w:rsidRDefault="0055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C9B" w:rsidRDefault="00554C9B">
      <w:r>
        <w:separator/>
      </w:r>
    </w:p>
  </w:footnote>
  <w:footnote w:type="continuationSeparator" w:id="0">
    <w:p w:rsidR="00554C9B" w:rsidRDefault="00554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EF" w:rsidRDefault="00AF37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06D9"/>
    <w:rsid w:val="000442F1"/>
    <w:rsid w:val="000459D5"/>
    <w:rsid w:val="00053B2E"/>
    <w:rsid w:val="00090DF8"/>
    <w:rsid w:val="00095E78"/>
    <w:rsid w:val="000A5DCA"/>
    <w:rsid w:val="000A6394"/>
    <w:rsid w:val="000C038A"/>
    <w:rsid w:val="000C6598"/>
    <w:rsid w:val="000D26E7"/>
    <w:rsid w:val="000D2ED6"/>
    <w:rsid w:val="000D389B"/>
    <w:rsid w:val="000E09BA"/>
    <w:rsid w:val="000F69A9"/>
    <w:rsid w:val="000F73B3"/>
    <w:rsid w:val="001017CA"/>
    <w:rsid w:val="00102545"/>
    <w:rsid w:val="00110324"/>
    <w:rsid w:val="00113683"/>
    <w:rsid w:val="001149D7"/>
    <w:rsid w:val="0013162A"/>
    <w:rsid w:val="00132ABB"/>
    <w:rsid w:val="00133846"/>
    <w:rsid w:val="001430E8"/>
    <w:rsid w:val="00145D43"/>
    <w:rsid w:val="001479AA"/>
    <w:rsid w:val="001515C9"/>
    <w:rsid w:val="0015527C"/>
    <w:rsid w:val="00177466"/>
    <w:rsid w:val="00181594"/>
    <w:rsid w:val="001833D0"/>
    <w:rsid w:val="00187186"/>
    <w:rsid w:val="00192237"/>
    <w:rsid w:val="00192C46"/>
    <w:rsid w:val="00192FD0"/>
    <w:rsid w:val="001A00BE"/>
    <w:rsid w:val="001A1626"/>
    <w:rsid w:val="001A7B60"/>
    <w:rsid w:val="001B0EDE"/>
    <w:rsid w:val="001B27D4"/>
    <w:rsid w:val="001B7A65"/>
    <w:rsid w:val="001C3344"/>
    <w:rsid w:val="001D4138"/>
    <w:rsid w:val="001D5861"/>
    <w:rsid w:val="001E41D7"/>
    <w:rsid w:val="001E41F3"/>
    <w:rsid w:val="001E547B"/>
    <w:rsid w:val="001F199C"/>
    <w:rsid w:val="001F4A13"/>
    <w:rsid w:val="0020393C"/>
    <w:rsid w:val="00205CB7"/>
    <w:rsid w:val="00216916"/>
    <w:rsid w:val="00220212"/>
    <w:rsid w:val="00232BFD"/>
    <w:rsid w:val="0024230A"/>
    <w:rsid w:val="002543E9"/>
    <w:rsid w:val="0026004D"/>
    <w:rsid w:val="00261817"/>
    <w:rsid w:val="00262B9E"/>
    <w:rsid w:val="00265176"/>
    <w:rsid w:val="002706FC"/>
    <w:rsid w:val="0027179E"/>
    <w:rsid w:val="00275D12"/>
    <w:rsid w:val="002860C4"/>
    <w:rsid w:val="00287F77"/>
    <w:rsid w:val="00292313"/>
    <w:rsid w:val="002A40A5"/>
    <w:rsid w:val="002A5C78"/>
    <w:rsid w:val="002B0F65"/>
    <w:rsid w:val="002B5741"/>
    <w:rsid w:val="002C0431"/>
    <w:rsid w:val="002D4A50"/>
    <w:rsid w:val="002E3DC2"/>
    <w:rsid w:val="002E4A2C"/>
    <w:rsid w:val="002E6C5F"/>
    <w:rsid w:val="002F7FC4"/>
    <w:rsid w:val="00300361"/>
    <w:rsid w:val="00305409"/>
    <w:rsid w:val="00316DFB"/>
    <w:rsid w:val="00323D09"/>
    <w:rsid w:val="003274E5"/>
    <w:rsid w:val="00330017"/>
    <w:rsid w:val="00330773"/>
    <w:rsid w:val="003602DF"/>
    <w:rsid w:val="00360ACF"/>
    <w:rsid w:val="003642FF"/>
    <w:rsid w:val="00366C3B"/>
    <w:rsid w:val="00367560"/>
    <w:rsid w:val="00390C6B"/>
    <w:rsid w:val="00392EB3"/>
    <w:rsid w:val="003941D6"/>
    <w:rsid w:val="003C12FA"/>
    <w:rsid w:val="003C60B7"/>
    <w:rsid w:val="003D2A02"/>
    <w:rsid w:val="003D3AF9"/>
    <w:rsid w:val="003D64C5"/>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2060"/>
    <w:rsid w:val="004B365E"/>
    <w:rsid w:val="004B75B7"/>
    <w:rsid w:val="004C4C78"/>
    <w:rsid w:val="004E3271"/>
    <w:rsid w:val="004F51B4"/>
    <w:rsid w:val="00500780"/>
    <w:rsid w:val="00501F23"/>
    <w:rsid w:val="00505BBD"/>
    <w:rsid w:val="00506ACD"/>
    <w:rsid w:val="00507734"/>
    <w:rsid w:val="00507D83"/>
    <w:rsid w:val="0051580D"/>
    <w:rsid w:val="00525FA3"/>
    <w:rsid w:val="00526067"/>
    <w:rsid w:val="00535AE8"/>
    <w:rsid w:val="0053782C"/>
    <w:rsid w:val="005532AE"/>
    <w:rsid w:val="00554C9B"/>
    <w:rsid w:val="00560469"/>
    <w:rsid w:val="00562995"/>
    <w:rsid w:val="0056457A"/>
    <w:rsid w:val="00583945"/>
    <w:rsid w:val="00586EEA"/>
    <w:rsid w:val="00592D74"/>
    <w:rsid w:val="00595325"/>
    <w:rsid w:val="005B04E0"/>
    <w:rsid w:val="005D53BB"/>
    <w:rsid w:val="005D78FA"/>
    <w:rsid w:val="005E2C44"/>
    <w:rsid w:val="005E3005"/>
    <w:rsid w:val="005E7E27"/>
    <w:rsid w:val="005F4C56"/>
    <w:rsid w:val="005F72E6"/>
    <w:rsid w:val="00601ACB"/>
    <w:rsid w:val="006154B7"/>
    <w:rsid w:val="00621188"/>
    <w:rsid w:val="006257ED"/>
    <w:rsid w:val="00630493"/>
    <w:rsid w:val="006319FF"/>
    <w:rsid w:val="00631C9B"/>
    <w:rsid w:val="006350D3"/>
    <w:rsid w:val="006447E0"/>
    <w:rsid w:val="0065033C"/>
    <w:rsid w:val="00657024"/>
    <w:rsid w:val="0065743A"/>
    <w:rsid w:val="00672F90"/>
    <w:rsid w:val="006904C3"/>
    <w:rsid w:val="00695808"/>
    <w:rsid w:val="006A0940"/>
    <w:rsid w:val="006A0D6F"/>
    <w:rsid w:val="006A1B28"/>
    <w:rsid w:val="006A4ED6"/>
    <w:rsid w:val="006B42C3"/>
    <w:rsid w:val="006B46FB"/>
    <w:rsid w:val="006B5C63"/>
    <w:rsid w:val="006E21FB"/>
    <w:rsid w:val="006F1FF3"/>
    <w:rsid w:val="006F27A6"/>
    <w:rsid w:val="00703534"/>
    <w:rsid w:val="00705CAC"/>
    <w:rsid w:val="00707E5A"/>
    <w:rsid w:val="0071115C"/>
    <w:rsid w:val="00712E42"/>
    <w:rsid w:val="00717ACC"/>
    <w:rsid w:val="00724BE9"/>
    <w:rsid w:val="00751993"/>
    <w:rsid w:val="00756828"/>
    <w:rsid w:val="0075765A"/>
    <w:rsid w:val="007605F3"/>
    <w:rsid w:val="00763954"/>
    <w:rsid w:val="00766A07"/>
    <w:rsid w:val="00771D54"/>
    <w:rsid w:val="007767A1"/>
    <w:rsid w:val="00781A61"/>
    <w:rsid w:val="00782CFC"/>
    <w:rsid w:val="0078331B"/>
    <w:rsid w:val="007841B3"/>
    <w:rsid w:val="0078480D"/>
    <w:rsid w:val="00792342"/>
    <w:rsid w:val="007B2207"/>
    <w:rsid w:val="007B512A"/>
    <w:rsid w:val="007C2097"/>
    <w:rsid w:val="007D1251"/>
    <w:rsid w:val="007D6A07"/>
    <w:rsid w:val="007E684D"/>
    <w:rsid w:val="007F1F0E"/>
    <w:rsid w:val="007F3A46"/>
    <w:rsid w:val="007F58FA"/>
    <w:rsid w:val="008122EA"/>
    <w:rsid w:val="008273C1"/>
    <w:rsid w:val="008279FA"/>
    <w:rsid w:val="0083380A"/>
    <w:rsid w:val="0085181D"/>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3FEC"/>
    <w:rsid w:val="008F686C"/>
    <w:rsid w:val="00905D02"/>
    <w:rsid w:val="00913C5E"/>
    <w:rsid w:val="0092104F"/>
    <w:rsid w:val="009267C3"/>
    <w:rsid w:val="0092744D"/>
    <w:rsid w:val="00927C83"/>
    <w:rsid w:val="00933448"/>
    <w:rsid w:val="00950F5D"/>
    <w:rsid w:val="00952C63"/>
    <w:rsid w:val="00962654"/>
    <w:rsid w:val="009661C4"/>
    <w:rsid w:val="009777D9"/>
    <w:rsid w:val="00982D43"/>
    <w:rsid w:val="00991B88"/>
    <w:rsid w:val="009A0BDD"/>
    <w:rsid w:val="009A0CD7"/>
    <w:rsid w:val="009A2C68"/>
    <w:rsid w:val="009A579D"/>
    <w:rsid w:val="009B6A8A"/>
    <w:rsid w:val="009C1E44"/>
    <w:rsid w:val="009D138F"/>
    <w:rsid w:val="009D1FE8"/>
    <w:rsid w:val="009E3297"/>
    <w:rsid w:val="009E6184"/>
    <w:rsid w:val="009F491E"/>
    <w:rsid w:val="009F734F"/>
    <w:rsid w:val="00A061D8"/>
    <w:rsid w:val="00A113A0"/>
    <w:rsid w:val="00A20BD2"/>
    <w:rsid w:val="00A246B6"/>
    <w:rsid w:val="00A27273"/>
    <w:rsid w:val="00A277DB"/>
    <w:rsid w:val="00A45E85"/>
    <w:rsid w:val="00A47E70"/>
    <w:rsid w:val="00A6780C"/>
    <w:rsid w:val="00A717F2"/>
    <w:rsid w:val="00A7331C"/>
    <w:rsid w:val="00A7399F"/>
    <w:rsid w:val="00A7671C"/>
    <w:rsid w:val="00A852BB"/>
    <w:rsid w:val="00AA22B5"/>
    <w:rsid w:val="00AA6B2D"/>
    <w:rsid w:val="00AB1429"/>
    <w:rsid w:val="00AC69A7"/>
    <w:rsid w:val="00AD1CD8"/>
    <w:rsid w:val="00AD546B"/>
    <w:rsid w:val="00AD558A"/>
    <w:rsid w:val="00AE07E0"/>
    <w:rsid w:val="00AF2BC7"/>
    <w:rsid w:val="00AF37EF"/>
    <w:rsid w:val="00B143FF"/>
    <w:rsid w:val="00B23817"/>
    <w:rsid w:val="00B258BB"/>
    <w:rsid w:val="00B2718D"/>
    <w:rsid w:val="00B421C2"/>
    <w:rsid w:val="00B5426A"/>
    <w:rsid w:val="00B552D9"/>
    <w:rsid w:val="00B56601"/>
    <w:rsid w:val="00B63A16"/>
    <w:rsid w:val="00B63F4E"/>
    <w:rsid w:val="00B67B97"/>
    <w:rsid w:val="00B71684"/>
    <w:rsid w:val="00B71896"/>
    <w:rsid w:val="00B71C14"/>
    <w:rsid w:val="00B76AB5"/>
    <w:rsid w:val="00B81004"/>
    <w:rsid w:val="00B81A36"/>
    <w:rsid w:val="00B839B6"/>
    <w:rsid w:val="00B968C8"/>
    <w:rsid w:val="00BA3EC5"/>
    <w:rsid w:val="00BA4763"/>
    <w:rsid w:val="00BB4B28"/>
    <w:rsid w:val="00BB5DFC"/>
    <w:rsid w:val="00BD279D"/>
    <w:rsid w:val="00BD61E7"/>
    <w:rsid w:val="00BD6BB8"/>
    <w:rsid w:val="00BE690B"/>
    <w:rsid w:val="00BE703C"/>
    <w:rsid w:val="00BE7C67"/>
    <w:rsid w:val="00BF08C5"/>
    <w:rsid w:val="00C0739D"/>
    <w:rsid w:val="00C20AED"/>
    <w:rsid w:val="00C34EC7"/>
    <w:rsid w:val="00C40B72"/>
    <w:rsid w:val="00C42350"/>
    <w:rsid w:val="00C45F0A"/>
    <w:rsid w:val="00C47474"/>
    <w:rsid w:val="00C51E02"/>
    <w:rsid w:val="00C55C30"/>
    <w:rsid w:val="00C66240"/>
    <w:rsid w:val="00C704F4"/>
    <w:rsid w:val="00C7248A"/>
    <w:rsid w:val="00C75B73"/>
    <w:rsid w:val="00C83129"/>
    <w:rsid w:val="00C95985"/>
    <w:rsid w:val="00CA0D33"/>
    <w:rsid w:val="00CA20EE"/>
    <w:rsid w:val="00CA3AE0"/>
    <w:rsid w:val="00CB4A23"/>
    <w:rsid w:val="00CC4806"/>
    <w:rsid w:val="00CC5026"/>
    <w:rsid w:val="00CE4D28"/>
    <w:rsid w:val="00CF137C"/>
    <w:rsid w:val="00CF6BE5"/>
    <w:rsid w:val="00D032FD"/>
    <w:rsid w:val="00D03F9A"/>
    <w:rsid w:val="00D04545"/>
    <w:rsid w:val="00D04D64"/>
    <w:rsid w:val="00D31CA8"/>
    <w:rsid w:val="00D32B74"/>
    <w:rsid w:val="00D40E39"/>
    <w:rsid w:val="00D4152A"/>
    <w:rsid w:val="00D421C6"/>
    <w:rsid w:val="00D4412D"/>
    <w:rsid w:val="00D51B33"/>
    <w:rsid w:val="00D53FF5"/>
    <w:rsid w:val="00D54835"/>
    <w:rsid w:val="00D575D9"/>
    <w:rsid w:val="00D60380"/>
    <w:rsid w:val="00D634CF"/>
    <w:rsid w:val="00D64BC6"/>
    <w:rsid w:val="00D71379"/>
    <w:rsid w:val="00D72BE1"/>
    <w:rsid w:val="00D80CB6"/>
    <w:rsid w:val="00D81FD7"/>
    <w:rsid w:val="00D86153"/>
    <w:rsid w:val="00D86AD6"/>
    <w:rsid w:val="00D941E3"/>
    <w:rsid w:val="00DA12F4"/>
    <w:rsid w:val="00DB17A6"/>
    <w:rsid w:val="00DD6715"/>
    <w:rsid w:val="00DE34CF"/>
    <w:rsid w:val="00DE61C5"/>
    <w:rsid w:val="00DE718D"/>
    <w:rsid w:val="00DF0E21"/>
    <w:rsid w:val="00DF4962"/>
    <w:rsid w:val="00DF610C"/>
    <w:rsid w:val="00DF726E"/>
    <w:rsid w:val="00E04B41"/>
    <w:rsid w:val="00E173C6"/>
    <w:rsid w:val="00E30716"/>
    <w:rsid w:val="00E31FC3"/>
    <w:rsid w:val="00E3212B"/>
    <w:rsid w:val="00E32828"/>
    <w:rsid w:val="00E33A6A"/>
    <w:rsid w:val="00E42F8F"/>
    <w:rsid w:val="00E46BD7"/>
    <w:rsid w:val="00E521AD"/>
    <w:rsid w:val="00E53E77"/>
    <w:rsid w:val="00E63F2A"/>
    <w:rsid w:val="00E66888"/>
    <w:rsid w:val="00E86AC0"/>
    <w:rsid w:val="00E87609"/>
    <w:rsid w:val="00E94EDC"/>
    <w:rsid w:val="00E97871"/>
    <w:rsid w:val="00EA3A94"/>
    <w:rsid w:val="00EB0862"/>
    <w:rsid w:val="00EB5C7B"/>
    <w:rsid w:val="00ED03B1"/>
    <w:rsid w:val="00EE2BDE"/>
    <w:rsid w:val="00EE5539"/>
    <w:rsid w:val="00EE6CD7"/>
    <w:rsid w:val="00EE7D7C"/>
    <w:rsid w:val="00EF22C8"/>
    <w:rsid w:val="00EF2A09"/>
    <w:rsid w:val="00EF779C"/>
    <w:rsid w:val="00F03820"/>
    <w:rsid w:val="00F07433"/>
    <w:rsid w:val="00F11888"/>
    <w:rsid w:val="00F13D60"/>
    <w:rsid w:val="00F15938"/>
    <w:rsid w:val="00F25D98"/>
    <w:rsid w:val="00F300FB"/>
    <w:rsid w:val="00F32072"/>
    <w:rsid w:val="00F366EE"/>
    <w:rsid w:val="00F4010C"/>
    <w:rsid w:val="00F4263E"/>
    <w:rsid w:val="00F4300A"/>
    <w:rsid w:val="00F45750"/>
    <w:rsid w:val="00F550A5"/>
    <w:rsid w:val="00F667F0"/>
    <w:rsid w:val="00F66D94"/>
    <w:rsid w:val="00F72785"/>
    <w:rsid w:val="00F76D60"/>
    <w:rsid w:val="00F86BC7"/>
    <w:rsid w:val="00F96012"/>
    <w:rsid w:val="00FA2F50"/>
    <w:rsid w:val="00FB089A"/>
    <w:rsid w:val="00FB5B3C"/>
    <w:rsid w:val="00FB6386"/>
    <w:rsid w:val="00FC2BC3"/>
    <w:rsid w:val="00FC4C8A"/>
    <w:rsid w:val="00FC523D"/>
    <w:rsid w:val="00FD2F8B"/>
    <w:rsid w:val="00FD307D"/>
    <w:rsid w:val="00FD62CE"/>
    <w:rsid w:val="00FE6E69"/>
    <w:rsid w:val="00FF17B7"/>
    <w:rsid w:val="00FF28CA"/>
    <w:rsid w:val="00FF4662"/>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Heading1Char">
    <w:name w:val="Heading 1 Char"/>
    <w:link w:val="Heading1"/>
    <w:rsid w:val="001D58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A2761-ED75-403C-B93C-D21A4003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2087</Words>
  <Characters>10456</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2</cp:revision>
  <cp:lastPrinted>1900-01-01T05:00:00Z</cp:lastPrinted>
  <dcterms:created xsi:type="dcterms:W3CDTF">2019-03-01T17:49:00Z</dcterms:created>
  <dcterms:modified xsi:type="dcterms:W3CDTF">2019-03-01T17:49:00Z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1551374729</vt:lpwstr>
  </property>
</Properties>
</file>