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F8E6C" w14:textId="74A72095"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F13ED">
        <w:rPr>
          <w:b/>
          <w:noProof/>
          <w:sz w:val="24"/>
        </w:rPr>
        <w:t>5</w:t>
      </w:r>
      <w:r>
        <w:rPr>
          <w:b/>
          <w:i/>
          <w:noProof/>
          <w:sz w:val="28"/>
        </w:rPr>
        <w:tab/>
      </w:r>
      <w:r w:rsidR="008A7642">
        <w:rPr>
          <w:b/>
          <w:i/>
          <w:noProof/>
          <w:sz w:val="28"/>
        </w:rPr>
        <w:t>C1-19</w:t>
      </w:r>
      <w:r w:rsidR="00B20854">
        <w:rPr>
          <w:b/>
          <w:i/>
          <w:noProof/>
          <w:sz w:val="28"/>
        </w:rPr>
        <w:t>1</w:t>
      </w:r>
      <w:r w:rsidR="00263F11">
        <w:rPr>
          <w:b/>
          <w:i/>
          <w:noProof/>
          <w:sz w:val="28"/>
        </w:rPr>
        <w:t>699</w:t>
      </w:r>
    </w:p>
    <w:p w14:paraId="27C788AC" w14:textId="75BDA603"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AF13ED">
        <w:rPr>
          <w:b/>
          <w:noProof/>
          <w:sz w:val="24"/>
        </w:rPr>
        <w:t>Montreal (Canada)</w:t>
      </w:r>
      <w:r w:rsidR="005C277C">
        <w:rPr>
          <w:b/>
          <w:noProof/>
          <w:sz w:val="24"/>
        </w:rPr>
        <w:t>, 2</w:t>
      </w:r>
      <w:r w:rsidR="00AF13ED">
        <w:rPr>
          <w:b/>
          <w:noProof/>
          <w:sz w:val="24"/>
        </w:rPr>
        <w:t>5 Feb - 1 March</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263F11">
        <w:rPr>
          <w:b/>
          <w:noProof/>
          <w:sz w:val="24"/>
        </w:rPr>
        <w:tab/>
      </w:r>
      <w:r w:rsidR="00263F11">
        <w:rPr>
          <w:b/>
          <w:noProof/>
          <w:sz w:val="24"/>
        </w:rPr>
        <w:tab/>
      </w:r>
      <w:r w:rsidR="00263F11">
        <w:rPr>
          <w:b/>
          <w:noProof/>
          <w:sz w:val="24"/>
        </w:rPr>
        <w:tab/>
      </w:r>
      <w:r w:rsidR="00263F11">
        <w:rPr>
          <w:b/>
          <w:noProof/>
          <w:sz w:val="24"/>
        </w:rPr>
        <w:tab/>
      </w:r>
      <w:r w:rsidR="00C17F12">
        <w:rPr>
          <w:b/>
          <w:noProof/>
          <w:sz w:val="24"/>
        </w:rPr>
        <w:tab/>
      </w:r>
      <w:bookmarkStart w:id="0" w:name="_GoBack"/>
      <w:bookmarkEnd w:id="0"/>
      <w:r w:rsidR="00EA0D6D">
        <w:rPr>
          <w:b/>
          <w:noProof/>
          <w:sz w:val="24"/>
        </w:rPr>
        <w:tab/>
      </w:r>
      <w:r w:rsidR="0085239C">
        <w:rPr>
          <w:b/>
          <w:noProof/>
          <w:sz w:val="24"/>
        </w:rPr>
        <w:t>(was C1-191</w:t>
      </w:r>
      <w:r w:rsidR="00263F11">
        <w:rPr>
          <w:b/>
          <w:noProof/>
          <w:sz w:val="24"/>
        </w:rPr>
        <w:t>544</w:t>
      </w:r>
      <w:r w:rsidR="0085239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0CC7C" w14:textId="77777777" w:rsidTr="00547111">
        <w:tc>
          <w:tcPr>
            <w:tcW w:w="9641" w:type="dxa"/>
            <w:gridSpan w:val="9"/>
            <w:tcBorders>
              <w:top w:val="single" w:sz="4" w:space="0" w:color="auto"/>
              <w:left w:val="single" w:sz="4" w:space="0" w:color="auto"/>
              <w:right w:val="single" w:sz="4" w:space="0" w:color="auto"/>
            </w:tcBorders>
          </w:tcPr>
          <w:p w14:paraId="2CD2F43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15246E1" w14:textId="77777777" w:rsidTr="00547111">
        <w:tc>
          <w:tcPr>
            <w:tcW w:w="9641" w:type="dxa"/>
            <w:gridSpan w:val="9"/>
            <w:tcBorders>
              <w:left w:val="single" w:sz="4" w:space="0" w:color="auto"/>
              <w:right w:val="single" w:sz="4" w:space="0" w:color="auto"/>
            </w:tcBorders>
          </w:tcPr>
          <w:p w14:paraId="37E18258" w14:textId="77777777" w:rsidR="001E41F3" w:rsidRDefault="001E41F3">
            <w:pPr>
              <w:pStyle w:val="CRCoverPage"/>
              <w:spacing w:after="0"/>
              <w:jc w:val="center"/>
              <w:rPr>
                <w:noProof/>
              </w:rPr>
            </w:pPr>
            <w:r>
              <w:rPr>
                <w:b/>
                <w:noProof/>
                <w:sz w:val="32"/>
              </w:rPr>
              <w:t>CHANGE REQUEST</w:t>
            </w:r>
          </w:p>
        </w:tc>
      </w:tr>
      <w:tr w:rsidR="001E41F3" w14:paraId="473392EB" w14:textId="77777777" w:rsidTr="00547111">
        <w:tc>
          <w:tcPr>
            <w:tcW w:w="9641" w:type="dxa"/>
            <w:gridSpan w:val="9"/>
            <w:tcBorders>
              <w:left w:val="single" w:sz="4" w:space="0" w:color="auto"/>
              <w:right w:val="single" w:sz="4" w:space="0" w:color="auto"/>
            </w:tcBorders>
          </w:tcPr>
          <w:p w14:paraId="2C760892" w14:textId="77777777" w:rsidR="001E41F3" w:rsidRDefault="001E41F3">
            <w:pPr>
              <w:pStyle w:val="CRCoverPage"/>
              <w:spacing w:after="0"/>
              <w:rPr>
                <w:noProof/>
                <w:sz w:val="8"/>
                <w:szCs w:val="8"/>
              </w:rPr>
            </w:pPr>
          </w:p>
        </w:tc>
      </w:tr>
      <w:tr w:rsidR="001E41F3" w14:paraId="034B9DD1" w14:textId="77777777" w:rsidTr="00547111">
        <w:tc>
          <w:tcPr>
            <w:tcW w:w="142" w:type="dxa"/>
            <w:tcBorders>
              <w:left w:val="single" w:sz="4" w:space="0" w:color="auto"/>
            </w:tcBorders>
          </w:tcPr>
          <w:p w14:paraId="20981EF5" w14:textId="77777777" w:rsidR="001E41F3" w:rsidRDefault="001E41F3">
            <w:pPr>
              <w:pStyle w:val="CRCoverPage"/>
              <w:spacing w:after="0"/>
              <w:jc w:val="right"/>
              <w:rPr>
                <w:noProof/>
              </w:rPr>
            </w:pPr>
          </w:p>
        </w:tc>
        <w:tc>
          <w:tcPr>
            <w:tcW w:w="1559" w:type="dxa"/>
            <w:shd w:val="pct30" w:color="FFFF00" w:fill="auto"/>
          </w:tcPr>
          <w:p w14:paraId="06E871D4" w14:textId="77777777" w:rsidR="001E41F3" w:rsidRPr="00410371" w:rsidRDefault="00881208" w:rsidP="00154A9E">
            <w:pPr>
              <w:pStyle w:val="CRCoverPage"/>
              <w:spacing w:after="0"/>
              <w:rPr>
                <w:b/>
                <w:noProof/>
                <w:sz w:val="28"/>
              </w:rPr>
            </w:pPr>
            <w:r>
              <w:rPr>
                <w:b/>
                <w:noProof/>
                <w:sz w:val="28"/>
              </w:rPr>
              <w:t>24.501</w:t>
            </w:r>
          </w:p>
        </w:tc>
        <w:tc>
          <w:tcPr>
            <w:tcW w:w="709" w:type="dxa"/>
          </w:tcPr>
          <w:p w14:paraId="1E6376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D19DCA" w14:textId="2A2FE899" w:rsidR="001E41F3" w:rsidRPr="00410371" w:rsidRDefault="00B20854" w:rsidP="00154A9E">
            <w:pPr>
              <w:pStyle w:val="CRCoverPage"/>
              <w:spacing w:after="0"/>
              <w:rPr>
                <w:noProof/>
              </w:rPr>
            </w:pPr>
            <w:r>
              <w:rPr>
                <w:b/>
                <w:noProof/>
                <w:sz w:val="28"/>
              </w:rPr>
              <w:t>0847</w:t>
            </w:r>
          </w:p>
        </w:tc>
        <w:tc>
          <w:tcPr>
            <w:tcW w:w="709" w:type="dxa"/>
          </w:tcPr>
          <w:p w14:paraId="4C9F50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D5DF52" w14:textId="0F6490DF" w:rsidR="001E41F3" w:rsidRPr="008A7642" w:rsidRDefault="00263F11" w:rsidP="00E13F3D">
            <w:pPr>
              <w:pStyle w:val="CRCoverPage"/>
              <w:spacing w:after="0"/>
              <w:jc w:val="center"/>
              <w:rPr>
                <w:b/>
                <w:noProof/>
                <w:sz w:val="36"/>
                <w:szCs w:val="36"/>
              </w:rPr>
            </w:pPr>
            <w:r>
              <w:rPr>
                <w:b/>
                <w:sz w:val="36"/>
                <w:szCs w:val="36"/>
              </w:rPr>
              <w:t>2</w:t>
            </w:r>
          </w:p>
        </w:tc>
        <w:tc>
          <w:tcPr>
            <w:tcW w:w="2410" w:type="dxa"/>
          </w:tcPr>
          <w:p w14:paraId="25E518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DFD8FD" w14:textId="77777777"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14:paraId="06945348" w14:textId="77777777" w:rsidR="001E41F3" w:rsidRDefault="001E41F3">
            <w:pPr>
              <w:pStyle w:val="CRCoverPage"/>
              <w:spacing w:after="0"/>
              <w:rPr>
                <w:noProof/>
              </w:rPr>
            </w:pPr>
          </w:p>
        </w:tc>
      </w:tr>
      <w:tr w:rsidR="001E41F3" w14:paraId="109AC606" w14:textId="77777777" w:rsidTr="00547111">
        <w:tc>
          <w:tcPr>
            <w:tcW w:w="9641" w:type="dxa"/>
            <w:gridSpan w:val="9"/>
            <w:tcBorders>
              <w:left w:val="single" w:sz="4" w:space="0" w:color="auto"/>
              <w:right w:val="single" w:sz="4" w:space="0" w:color="auto"/>
            </w:tcBorders>
          </w:tcPr>
          <w:p w14:paraId="06F2184C" w14:textId="77777777" w:rsidR="001E41F3" w:rsidRDefault="001E41F3">
            <w:pPr>
              <w:pStyle w:val="CRCoverPage"/>
              <w:spacing w:after="0"/>
              <w:rPr>
                <w:noProof/>
              </w:rPr>
            </w:pPr>
          </w:p>
        </w:tc>
      </w:tr>
      <w:tr w:rsidR="001E41F3" w14:paraId="7DD872B2" w14:textId="77777777" w:rsidTr="00547111">
        <w:tc>
          <w:tcPr>
            <w:tcW w:w="9641" w:type="dxa"/>
            <w:gridSpan w:val="9"/>
            <w:tcBorders>
              <w:top w:val="single" w:sz="4" w:space="0" w:color="auto"/>
            </w:tcBorders>
          </w:tcPr>
          <w:p w14:paraId="1CAB97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A6DF96" w14:textId="77777777" w:rsidTr="00547111">
        <w:tc>
          <w:tcPr>
            <w:tcW w:w="9641" w:type="dxa"/>
            <w:gridSpan w:val="9"/>
          </w:tcPr>
          <w:p w14:paraId="73B519AC" w14:textId="77777777" w:rsidR="001E41F3" w:rsidRDefault="001E41F3">
            <w:pPr>
              <w:pStyle w:val="CRCoverPage"/>
              <w:spacing w:after="0"/>
              <w:rPr>
                <w:noProof/>
                <w:sz w:val="8"/>
                <w:szCs w:val="8"/>
              </w:rPr>
            </w:pPr>
          </w:p>
        </w:tc>
      </w:tr>
    </w:tbl>
    <w:p w14:paraId="6DDC39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C69D17" w14:textId="77777777" w:rsidTr="00A7671C">
        <w:tc>
          <w:tcPr>
            <w:tcW w:w="2835" w:type="dxa"/>
          </w:tcPr>
          <w:p w14:paraId="34A85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E7BA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F48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DD9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67C6" w14:textId="77777777" w:rsidR="00F25D98" w:rsidRDefault="00881208" w:rsidP="001E41F3">
            <w:pPr>
              <w:pStyle w:val="CRCoverPage"/>
              <w:spacing w:after="0"/>
              <w:jc w:val="center"/>
              <w:rPr>
                <w:b/>
                <w:caps/>
                <w:noProof/>
              </w:rPr>
            </w:pPr>
            <w:r>
              <w:rPr>
                <w:b/>
                <w:caps/>
                <w:noProof/>
              </w:rPr>
              <w:t>X</w:t>
            </w:r>
          </w:p>
        </w:tc>
        <w:tc>
          <w:tcPr>
            <w:tcW w:w="2126" w:type="dxa"/>
          </w:tcPr>
          <w:p w14:paraId="1DF111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24E69" w14:textId="77777777" w:rsidR="00F25D98" w:rsidRDefault="00F25D98" w:rsidP="001E41F3">
            <w:pPr>
              <w:pStyle w:val="CRCoverPage"/>
              <w:spacing w:after="0"/>
              <w:jc w:val="center"/>
              <w:rPr>
                <w:b/>
                <w:caps/>
                <w:noProof/>
              </w:rPr>
            </w:pPr>
          </w:p>
        </w:tc>
        <w:tc>
          <w:tcPr>
            <w:tcW w:w="1418" w:type="dxa"/>
            <w:tcBorders>
              <w:left w:val="nil"/>
            </w:tcBorders>
          </w:tcPr>
          <w:p w14:paraId="3EC6E8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B1A8E" w14:textId="77777777" w:rsidR="00F25D98" w:rsidRDefault="00881208" w:rsidP="001E41F3">
            <w:pPr>
              <w:pStyle w:val="CRCoverPage"/>
              <w:spacing w:after="0"/>
              <w:jc w:val="center"/>
              <w:rPr>
                <w:b/>
                <w:bCs/>
                <w:caps/>
                <w:noProof/>
              </w:rPr>
            </w:pPr>
            <w:r>
              <w:rPr>
                <w:b/>
                <w:bCs/>
                <w:caps/>
                <w:noProof/>
              </w:rPr>
              <w:t>X</w:t>
            </w:r>
          </w:p>
        </w:tc>
      </w:tr>
    </w:tbl>
    <w:p w14:paraId="27855D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6AEE4" w14:textId="77777777" w:rsidTr="00547111">
        <w:tc>
          <w:tcPr>
            <w:tcW w:w="9640" w:type="dxa"/>
            <w:gridSpan w:val="11"/>
          </w:tcPr>
          <w:p w14:paraId="4264225A" w14:textId="77777777" w:rsidR="001E41F3" w:rsidRDefault="001E41F3">
            <w:pPr>
              <w:pStyle w:val="CRCoverPage"/>
              <w:spacing w:after="0"/>
              <w:rPr>
                <w:noProof/>
                <w:sz w:val="8"/>
                <w:szCs w:val="8"/>
              </w:rPr>
            </w:pPr>
          </w:p>
        </w:tc>
      </w:tr>
      <w:tr w:rsidR="001E41F3" w14:paraId="2515D1D1" w14:textId="77777777" w:rsidTr="00547111">
        <w:tc>
          <w:tcPr>
            <w:tcW w:w="1843" w:type="dxa"/>
            <w:tcBorders>
              <w:top w:val="single" w:sz="4" w:space="0" w:color="auto"/>
              <w:left w:val="single" w:sz="4" w:space="0" w:color="auto"/>
            </w:tcBorders>
          </w:tcPr>
          <w:p w14:paraId="47F00C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433D8" w14:textId="4EE8DAE3" w:rsidR="001E41F3" w:rsidRDefault="006F7DE0">
            <w:pPr>
              <w:pStyle w:val="CRCoverPage"/>
              <w:spacing w:after="0"/>
              <w:ind w:left="100"/>
              <w:rPr>
                <w:noProof/>
              </w:rPr>
            </w:pPr>
            <w:r>
              <w:t>Update of error handling for Mapped EPS bearer contexts IE</w:t>
            </w:r>
          </w:p>
        </w:tc>
      </w:tr>
      <w:tr w:rsidR="001E41F3" w14:paraId="1DCE123B" w14:textId="77777777" w:rsidTr="00547111">
        <w:tc>
          <w:tcPr>
            <w:tcW w:w="1843" w:type="dxa"/>
            <w:tcBorders>
              <w:left w:val="single" w:sz="4" w:space="0" w:color="auto"/>
            </w:tcBorders>
          </w:tcPr>
          <w:p w14:paraId="511F0B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063FE5" w14:textId="77777777" w:rsidR="001E41F3" w:rsidRDefault="001E41F3">
            <w:pPr>
              <w:pStyle w:val="CRCoverPage"/>
              <w:spacing w:after="0"/>
              <w:rPr>
                <w:noProof/>
                <w:sz w:val="8"/>
                <w:szCs w:val="8"/>
              </w:rPr>
            </w:pPr>
          </w:p>
        </w:tc>
      </w:tr>
      <w:tr w:rsidR="001E41F3" w14:paraId="0F734D1D" w14:textId="77777777" w:rsidTr="00547111">
        <w:tc>
          <w:tcPr>
            <w:tcW w:w="1843" w:type="dxa"/>
            <w:tcBorders>
              <w:left w:val="single" w:sz="4" w:space="0" w:color="auto"/>
            </w:tcBorders>
          </w:tcPr>
          <w:p w14:paraId="059E13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8A309" w14:textId="396D9538" w:rsidR="001E41F3" w:rsidRDefault="00881208">
            <w:pPr>
              <w:pStyle w:val="CRCoverPage"/>
              <w:spacing w:after="0"/>
              <w:ind w:left="100"/>
              <w:rPr>
                <w:noProof/>
              </w:rPr>
            </w:pPr>
            <w:r>
              <w:rPr>
                <w:noProof/>
              </w:rPr>
              <w:t>Qualcomm Incorporated</w:t>
            </w:r>
            <w:r w:rsidR="000848DA">
              <w:rPr>
                <w:noProof/>
              </w:rPr>
              <w:t>, MediaTek Inc.</w:t>
            </w:r>
          </w:p>
        </w:tc>
      </w:tr>
      <w:tr w:rsidR="001E41F3" w14:paraId="170AEFAE" w14:textId="77777777" w:rsidTr="00547111">
        <w:tc>
          <w:tcPr>
            <w:tcW w:w="1843" w:type="dxa"/>
            <w:tcBorders>
              <w:left w:val="single" w:sz="4" w:space="0" w:color="auto"/>
            </w:tcBorders>
          </w:tcPr>
          <w:p w14:paraId="55621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B752C" w14:textId="77777777" w:rsidR="001E41F3" w:rsidRDefault="008A7642" w:rsidP="00547111">
            <w:pPr>
              <w:pStyle w:val="CRCoverPage"/>
              <w:spacing w:after="0"/>
              <w:ind w:left="100"/>
              <w:rPr>
                <w:noProof/>
              </w:rPr>
            </w:pPr>
            <w:r>
              <w:t>C1</w:t>
            </w:r>
          </w:p>
        </w:tc>
      </w:tr>
      <w:tr w:rsidR="001E41F3" w14:paraId="547CA934" w14:textId="77777777" w:rsidTr="00547111">
        <w:tc>
          <w:tcPr>
            <w:tcW w:w="1843" w:type="dxa"/>
            <w:tcBorders>
              <w:left w:val="single" w:sz="4" w:space="0" w:color="auto"/>
            </w:tcBorders>
          </w:tcPr>
          <w:p w14:paraId="19999F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929C23" w14:textId="77777777" w:rsidR="001E41F3" w:rsidRDefault="001E41F3">
            <w:pPr>
              <w:pStyle w:val="CRCoverPage"/>
              <w:spacing w:after="0"/>
              <w:rPr>
                <w:noProof/>
                <w:sz w:val="8"/>
                <w:szCs w:val="8"/>
              </w:rPr>
            </w:pPr>
          </w:p>
        </w:tc>
      </w:tr>
      <w:tr w:rsidR="001E41F3" w14:paraId="032EEB81" w14:textId="77777777" w:rsidTr="00547111">
        <w:tc>
          <w:tcPr>
            <w:tcW w:w="1843" w:type="dxa"/>
            <w:tcBorders>
              <w:left w:val="single" w:sz="4" w:space="0" w:color="auto"/>
            </w:tcBorders>
          </w:tcPr>
          <w:p w14:paraId="4D741C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4BC45" w14:textId="77777777" w:rsidR="001E41F3" w:rsidRDefault="00881208">
            <w:pPr>
              <w:pStyle w:val="CRCoverPage"/>
              <w:spacing w:after="0"/>
              <w:ind w:left="100"/>
              <w:rPr>
                <w:noProof/>
              </w:rPr>
            </w:pPr>
            <w:r>
              <w:rPr>
                <w:noProof/>
              </w:rPr>
              <w:t>5GS_Ph1-CT</w:t>
            </w:r>
          </w:p>
        </w:tc>
        <w:tc>
          <w:tcPr>
            <w:tcW w:w="567" w:type="dxa"/>
            <w:tcBorders>
              <w:left w:val="nil"/>
            </w:tcBorders>
          </w:tcPr>
          <w:p w14:paraId="6B67A85D" w14:textId="77777777" w:rsidR="001E41F3" w:rsidRDefault="001E41F3">
            <w:pPr>
              <w:pStyle w:val="CRCoverPage"/>
              <w:spacing w:after="0"/>
              <w:ind w:right="100"/>
              <w:rPr>
                <w:noProof/>
              </w:rPr>
            </w:pPr>
          </w:p>
        </w:tc>
        <w:tc>
          <w:tcPr>
            <w:tcW w:w="1417" w:type="dxa"/>
            <w:gridSpan w:val="3"/>
            <w:tcBorders>
              <w:left w:val="nil"/>
            </w:tcBorders>
          </w:tcPr>
          <w:p w14:paraId="02B2D7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FAF90" w14:textId="12461B41" w:rsidR="001E41F3" w:rsidRDefault="00881208">
            <w:pPr>
              <w:pStyle w:val="CRCoverPage"/>
              <w:spacing w:after="0"/>
              <w:ind w:left="100"/>
              <w:rPr>
                <w:noProof/>
              </w:rPr>
            </w:pPr>
            <w:r>
              <w:rPr>
                <w:noProof/>
              </w:rPr>
              <w:t>2019-0</w:t>
            </w:r>
            <w:r w:rsidR="00263F11">
              <w:rPr>
                <w:noProof/>
              </w:rPr>
              <w:t>3</w:t>
            </w:r>
            <w:r>
              <w:rPr>
                <w:noProof/>
              </w:rPr>
              <w:t>-</w:t>
            </w:r>
            <w:r w:rsidR="00263F11">
              <w:rPr>
                <w:noProof/>
              </w:rPr>
              <w:t>01</w:t>
            </w:r>
          </w:p>
        </w:tc>
      </w:tr>
      <w:tr w:rsidR="001E41F3" w14:paraId="2E565305" w14:textId="77777777" w:rsidTr="00547111">
        <w:tc>
          <w:tcPr>
            <w:tcW w:w="1843" w:type="dxa"/>
            <w:tcBorders>
              <w:left w:val="single" w:sz="4" w:space="0" w:color="auto"/>
            </w:tcBorders>
          </w:tcPr>
          <w:p w14:paraId="3A0D6338" w14:textId="77777777" w:rsidR="001E41F3" w:rsidRDefault="001E41F3">
            <w:pPr>
              <w:pStyle w:val="CRCoverPage"/>
              <w:spacing w:after="0"/>
              <w:rPr>
                <w:b/>
                <w:i/>
                <w:noProof/>
                <w:sz w:val="8"/>
                <w:szCs w:val="8"/>
              </w:rPr>
            </w:pPr>
          </w:p>
        </w:tc>
        <w:tc>
          <w:tcPr>
            <w:tcW w:w="1986" w:type="dxa"/>
            <w:gridSpan w:val="4"/>
          </w:tcPr>
          <w:p w14:paraId="2EA42D65" w14:textId="77777777" w:rsidR="001E41F3" w:rsidRDefault="001E41F3">
            <w:pPr>
              <w:pStyle w:val="CRCoverPage"/>
              <w:spacing w:after="0"/>
              <w:rPr>
                <w:noProof/>
                <w:sz w:val="8"/>
                <w:szCs w:val="8"/>
              </w:rPr>
            </w:pPr>
          </w:p>
        </w:tc>
        <w:tc>
          <w:tcPr>
            <w:tcW w:w="2267" w:type="dxa"/>
            <w:gridSpan w:val="2"/>
          </w:tcPr>
          <w:p w14:paraId="6B6E4232" w14:textId="77777777" w:rsidR="001E41F3" w:rsidRDefault="001E41F3">
            <w:pPr>
              <w:pStyle w:val="CRCoverPage"/>
              <w:spacing w:after="0"/>
              <w:rPr>
                <w:noProof/>
                <w:sz w:val="8"/>
                <w:szCs w:val="8"/>
              </w:rPr>
            </w:pPr>
          </w:p>
        </w:tc>
        <w:tc>
          <w:tcPr>
            <w:tcW w:w="1417" w:type="dxa"/>
            <w:gridSpan w:val="3"/>
          </w:tcPr>
          <w:p w14:paraId="7FEE7571" w14:textId="77777777" w:rsidR="001E41F3" w:rsidRDefault="001E41F3">
            <w:pPr>
              <w:pStyle w:val="CRCoverPage"/>
              <w:spacing w:after="0"/>
              <w:rPr>
                <w:noProof/>
                <w:sz w:val="8"/>
                <w:szCs w:val="8"/>
              </w:rPr>
            </w:pPr>
          </w:p>
        </w:tc>
        <w:tc>
          <w:tcPr>
            <w:tcW w:w="2127" w:type="dxa"/>
            <w:tcBorders>
              <w:right w:val="single" w:sz="4" w:space="0" w:color="auto"/>
            </w:tcBorders>
          </w:tcPr>
          <w:p w14:paraId="7A1C64DC" w14:textId="77777777" w:rsidR="001E41F3" w:rsidRDefault="001E41F3">
            <w:pPr>
              <w:pStyle w:val="CRCoverPage"/>
              <w:spacing w:after="0"/>
              <w:rPr>
                <w:noProof/>
                <w:sz w:val="8"/>
                <w:szCs w:val="8"/>
              </w:rPr>
            </w:pPr>
          </w:p>
        </w:tc>
      </w:tr>
      <w:tr w:rsidR="001E41F3" w14:paraId="4EDC3261" w14:textId="77777777" w:rsidTr="00547111">
        <w:trPr>
          <w:cantSplit/>
        </w:trPr>
        <w:tc>
          <w:tcPr>
            <w:tcW w:w="1843" w:type="dxa"/>
            <w:tcBorders>
              <w:left w:val="single" w:sz="4" w:space="0" w:color="auto"/>
            </w:tcBorders>
          </w:tcPr>
          <w:p w14:paraId="40BBAD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FADFCF" w14:textId="77777777"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14:paraId="0568F4C6" w14:textId="77777777" w:rsidR="001E41F3" w:rsidRDefault="001E41F3">
            <w:pPr>
              <w:pStyle w:val="CRCoverPage"/>
              <w:spacing w:after="0"/>
              <w:rPr>
                <w:noProof/>
              </w:rPr>
            </w:pPr>
          </w:p>
        </w:tc>
        <w:tc>
          <w:tcPr>
            <w:tcW w:w="1417" w:type="dxa"/>
            <w:gridSpan w:val="3"/>
            <w:tcBorders>
              <w:left w:val="nil"/>
            </w:tcBorders>
          </w:tcPr>
          <w:p w14:paraId="26830B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BB144" w14:textId="77777777" w:rsidR="001E41F3" w:rsidRDefault="00881208">
            <w:pPr>
              <w:pStyle w:val="CRCoverPage"/>
              <w:spacing w:after="0"/>
              <w:ind w:left="100"/>
              <w:rPr>
                <w:noProof/>
              </w:rPr>
            </w:pPr>
            <w:r>
              <w:rPr>
                <w:noProof/>
              </w:rPr>
              <w:t>Rel-15</w:t>
            </w:r>
          </w:p>
        </w:tc>
      </w:tr>
      <w:tr w:rsidR="001E41F3" w14:paraId="2341DCFD" w14:textId="77777777" w:rsidTr="00547111">
        <w:tc>
          <w:tcPr>
            <w:tcW w:w="1843" w:type="dxa"/>
            <w:tcBorders>
              <w:left w:val="single" w:sz="4" w:space="0" w:color="auto"/>
              <w:bottom w:val="single" w:sz="4" w:space="0" w:color="auto"/>
            </w:tcBorders>
          </w:tcPr>
          <w:p w14:paraId="70858150" w14:textId="77777777" w:rsidR="001E41F3" w:rsidRDefault="001E41F3">
            <w:pPr>
              <w:pStyle w:val="CRCoverPage"/>
              <w:spacing w:after="0"/>
              <w:rPr>
                <w:b/>
                <w:i/>
                <w:noProof/>
              </w:rPr>
            </w:pPr>
          </w:p>
        </w:tc>
        <w:tc>
          <w:tcPr>
            <w:tcW w:w="4677" w:type="dxa"/>
            <w:gridSpan w:val="8"/>
            <w:tcBorders>
              <w:bottom w:val="single" w:sz="4" w:space="0" w:color="auto"/>
            </w:tcBorders>
          </w:tcPr>
          <w:p w14:paraId="4CBEBE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524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B24D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372207" w14:textId="77777777" w:rsidTr="00547111">
        <w:tc>
          <w:tcPr>
            <w:tcW w:w="1843" w:type="dxa"/>
          </w:tcPr>
          <w:p w14:paraId="30C7886A" w14:textId="77777777" w:rsidR="001E41F3" w:rsidRDefault="001E41F3">
            <w:pPr>
              <w:pStyle w:val="CRCoverPage"/>
              <w:spacing w:after="0"/>
              <w:rPr>
                <w:b/>
                <w:i/>
                <w:noProof/>
                <w:sz w:val="8"/>
                <w:szCs w:val="8"/>
              </w:rPr>
            </w:pPr>
          </w:p>
        </w:tc>
        <w:tc>
          <w:tcPr>
            <w:tcW w:w="7797" w:type="dxa"/>
            <w:gridSpan w:val="10"/>
          </w:tcPr>
          <w:p w14:paraId="71C90E51" w14:textId="77777777" w:rsidR="001E41F3" w:rsidRDefault="001E41F3">
            <w:pPr>
              <w:pStyle w:val="CRCoverPage"/>
              <w:spacing w:after="0"/>
              <w:rPr>
                <w:noProof/>
                <w:sz w:val="8"/>
                <w:szCs w:val="8"/>
              </w:rPr>
            </w:pPr>
          </w:p>
        </w:tc>
      </w:tr>
      <w:tr w:rsidR="001E41F3" w14:paraId="2376CFD6" w14:textId="77777777" w:rsidTr="00547111">
        <w:tc>
          <w:tcPr>
            <w:tcW w:w="2694" w:type="dxa"/>
            <w:gridSpan w:val="2"/>
            <w:tcBorders>
              <w:top w:val="single" w:sz="4" w:space="0" w:color="auto"/>
              <w:left w:val="single" w:sz="4" w:space="0" w:color="auto"/>
            </w:tcBorders>
          </w:tcPr>
          <w:p w14:paraId="63212F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87B4F" w14:textId="1649CDAD" w:rsidR="006F7DE0" w:rsidRDefault="006F7DE0" w:rsidP="006F7DE0">
            <w:pPr>
              <w:pStyle w:val="CRCoverPage"/>
              <w:numPr>
                <w:ilvl w:val="0"/>
                <w:numId w:val="4"/>
              </w:numPr>
              <w:spacing w:after="0"/>
            </w:pPr>
            <w:r>
              <w:t>The following cases are currently not covered in the handling of errors in the Mapped EPS bearer contexts IE:</w:t>
            </w:r>
          </w:p>
          <w:p w14:paraId="70842ACC" w14:textId="4815540F" w:rsidR="006F7DE0" w:rsidRDefault="006F7DE0" w:rsidP="006F7DE0">
            <w:pPr>
              <w:pStyle w:val="CRCoverPage"/>
              <w:numPr>
                <w:ilvl w:val="1"/>
                <w:numId w:val="4"/>
              </w:numPr>
              <w:spacing w:after="0"/>
            </w:pPr>
            <w:r>
              <w:t xml:space="preserve">the case when the network includes a Mapped EPS bearer context with an EBI set to the value of an existing bearer context and operation code </w:t>
            </w:r>
            <w:r w:rsidR="004050DF">
              <w:t>“</w:t>
            </w:r>
            <w:r>
              <w:t>Create ne</w:t>
            </w:r>
            <w:r w:rsidR="001539E7">
              <w:t>w</w:t>
            </w:r>
            <w:r>
              <w:t xml:space="preserve"> EPS bearer</w:t>
            </w:r>
            <w:r w:rsidR="004050DF">
              <w:t>”</w:t>
            </w:r>
            <w:r>
              <w:t xml:space="preserve"> in a PDU SESSION MODIFICATION COMMAND message</w:t>
            </w:r>
          </w:p>
          <w:p w14:paraId="2FB40113" w14:textId="5AEACA0E" w:rsidR="001539E7" w:rsidRDefault="001539E7" w:rsidP="001539E7">
            <w:pPr>
              <w:pStyle w:val="CRCoverPage"/>
              <w:numPr>
                <w:ilvl w:val="1"/>
                <w:numId w:val="4"/>
              </w:numPr>
              <w:spacing w:after="0"/>
            </w:pPr>
            <w:r>
              <w:t xml:space="preserve">the case when the network includes a Mapped EPS bearer context with an EBI not mapping to any existing bearer context and operation code </w:t>
            </w:r>
            <w:r w:rsidR="00B20854">
              <w:t>“</w:t>
            </w:r>
            <w:r>
              <w:t>Delete existing EPS bearer” in a PDU SESSION MODIFICATION COMMAND message.</w:t>
            </w:r>
          </w:p>
          <w:p w14:paraId="2BD13E80" w14:textId="72311D48" w:rsidR="006F7DE0" w:rsidRDefault="006F7DE0" w:rsidP="006F7DE0">
            <w:pPr>
              <w:pStyle w:val="CRCoverPage"/>
              <w:numPr>
                <w:ilvl w:val="1"/>
                <w:numId w:val="4"/>
              </w:numPr>
              <w:spacing w:after="0"/>
            </w:pPr>
            <w:r>
              <w:t xml:space="preserve">the case when the network includes a Mapped EPS bearer context with an EBI not mapping to any existing bearer context and operation code </w:t>
            </w:r>
            <w:r w:rsidR="00B20854">
              <w:t>“</w:t>
            </w:r>
            <w:r>
              <w:t>Modify existing EPS bearer</w:t>
            </w:r>
            <w:r w:rsidR="004050DF">
              <w:t>”</w:t>
            </w:r>
            <w:r>
              <w:t xml:space="preserve"> in a PDU SESSION MODIFICATION COMMAND message</w:t>
            </w:r>
          </w:p>
          <w:p w14:paraId="05A6D1CE" w14:textId="52DB51D9" w:rsidR="001539E7" w:rsidRDefault="001539E7" w:rsidP="001539E7">
            <w:pPr>
              <w:pStyle w:val="CRCoverPage"/>
              <w:numPr>
                <w:ilvl w:val="1"/>
                <w:numId w:val="4"/>
              </w:numPr>
              <w:spacing w:after="0"/>
            </w:pPr>
            <w:r>
              <w:t xml:space="preserve">the case when the network includes a Mapped EPS bearer context with an operation code other </w:t>
            </w:r>
            <w:r w:rsidR="00046F5B">
              <w:t xml:space="preserve">than </w:t>
            </w:r>
            <w:r>
              <w:t>“Create new EPS bearer” in a PDU SESSION ESTABLISHMENT ACCEPT message</w:t>
            </w:r>
          </w:p>
          <w:p w14:paraId="7BE98BF6" w14:textId="3BEE1E16" w:rsidR="00073CA4" w:rsidRDefault="00073CA4" w:rsidP="001539E7">
            <w:pPr>
              <w:pStyle w:val="CRCoverPage"/>
              <w:numPr>
                <w:ilvl w:val="1"/>
                <w:numId w:val="4"/>
              </w:numPr>
              <w:spacing w:after="0"/>
            </w:pPr>
            <w:r>
              <w:t>the case when the network includes a Mapped EPS bearer context with an EBI set to the value of an existing bearer context and operation code “Create new EPS bearer” in a PDU SESSION ESTABLISHMENT ACCEPT message</w:t>
            </w:r>
          </w:p>
          <w:p w14:paraId="661373DF" w14:textId="77777777" w:rsidR="00BC7C4D" w:rsidRDefault="00BC7C4D" w:rsidP="00BC7C4D">
            <w:pPr>
              <w:pStyle w:val="CRCoverPage"/>
              <w:spacing w:after="0"/>
              <w:ind w:left="100"/>
            </w:pPr>
          </w:p>
          <w:p w14:paraId="7B270850" w14:textId="25B13AAE" w:rsidR="001E41F3" w:rsidRDefault="006F7DE0" w:rsidP="006F7DE0">
            <w:pPr>
              <w:pStyle w:val="CRCoverPage"/>
              <w:numPr>
                <w:ilvl w:val="0"/>
                <w:numId w:val="4"/>
              </w:numPr>
              <w:spacing w:after="0"/>
            </w:pPr>
            <w:r>
              <w:t xml:space="preserve">When an error is detected in the info provided for one </w:t>
            </w:r>
            <w:r w:rsidR="00046F5B">
              <w:t xml:space="preserve">mapped </w:t>
            </w:r>
            <w:r>
              <w:t>EPS bearer of the Mapped EPS bearer context</w:t>
            </w:r>
            <w:r w:rsidR="004050DF">
              <w:t>s</w:t>
            </w:r>
            <w:r>
              <w:t xml:space="preserve"> IE, </w:t>
            </w:r>
            <w:r w:rsidR="00046F5B">
              <w:t xml:space="preserve">in some cases </w:t>
            </w:r>
            <w:r>
              <w:t xml:space="preserve">the specification currently </w:t>
            </w:r>
            <w:r w:rsidR="00046F5B">
              <w:t>requires</w:t>
            </w:r>
            <w:r>
              <w:t xml:space="preserve"> the UE </w:t>
            </w:r>
            <w:r w:rsidR="00046F5B">
              <w:t xml:space="preserve">to </w:t>
            </w:r>
            <w:r>
              <w:t>initiate a PD</w:t>
            </w:r>
            <w:r w:rsidR="004050DF">
              <w:t>U</w:t>
            </w:r>
            <w:r>
              <w:t xml:space="preserve"> session modification procedure but does not say for which purpose. It needs to be clarified that the purpose of the procedure is to delete the </w:t>
            </w:r>
            <w:r w:rsidR="00B20854">
              <w:t xml:space="preserve">mapped </w:t>
            </w:r>
            <w:r>
              <w:t>EPS bearer context with an error.</w:t>
            </w:r>
            <w:r w:rsidR="00BC7C4D">
              <w:rPr>
                <w:noProof/>
              </w:rPr>
              <w:t xml:space="preserve"> </w:t>
            </w:r>
          </w:p>
        </w:tc>
      </w:tr>
      <w:tr w:rsidR="001E41F3" w14:paraId="50ADA5D4" w14:textId="77777777" w:rsidTr="00547111">
        <w:tc>
          <w:tcPr>
            <w:tcW w:w="2694" w:type="dxa"/>
            <w:gridSpan w:val="2"/>
            <w:tcBorders>
              <w:left w:val="single" w:sz="4" w:space="0" w:color="auto"/>
            </w:tcBorders>
          </w:tcPr>
          <w:p w14:paraId="20101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668" w14:textId="77777777" w:rsidR="001E41F3" w:rsidRDefault="001E41F3">
            <w:pPr>
              <w:pStyle w:val="CRCoverPage"/>
              <w:spacing w:after="0"/>
              <w:rPr>
                <w:noProof/>
                <w:sz w:val="8"/>
                <w:szCs w:val="8"/>
              </w:rPr>
            </w:pPr>
          </w:p>
        </w:tc>
      </w:tr>
      <w:tr w:rsidR="001E41F3" w14:paraId="0A2E7F15" w14:textId="77777777" w:rsidTr="00547111">
        <w:tc>
          <w:tcPr>
            <w:tcW w:w="2694" w:type="dxa"/>
            <w:gridSpan w:val="2"/>
            <w:tcBorders>
              <w:left w:val="single" w:sz="4" w:space="0" w:color="auto"/>
            </w:tcBorders>
          </w:tcPr>
          <w:p w14:paraId="30BF8BE2"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1071CB6" w14:textId="7AFB5311" w:rsidR="00AF13ED" w:rsidRDefault="006F7DE0" w:rsidP="006F7DE0">
            <w:pPr>
              <w:pStyle w:val="CRCoverPage"/>
              <w:numPr>
                <w:ilvl w:val="0"/>
                <w:numId w:val="5"/>
              </w:numPr>
              <w:spacing w:after="0"/>
              <w:rPr>
                <w:noProof/>
              </w:rPr>
            </w:pPr>
            <w:r>
              <w:rPr>
                <w:noProof/>
              </w:rPr>
              <w:t xml:space="preserve">Text was added </w:t>
            </w:r>
            <w:r w:rsidR="00B20854">
              <w:rPr>
                <w:noProof/>
              </w:rPr>
              <w:t xml:space="preserve">for handling of </w:t>
            </w:r>
            <w:r>
              <w:rPr>
                <w:noProof/>
              </w:rPr>
              <w:t>scenarios a), b), c)</w:t>
            </w:r>
            <w:r w:rsidR="00B20854">
              <w:rPr>
                <w:noProof/>
              </w:rPr>
              <w:t>,</w:t>
            </w:r>
            <w:r>
              <w:rPr>
                <w:noProof/>
              </w:rPr>
              <w:t xml:space="preserve"> d)</w:t>
            </w:r>
            <w:r w:rsidR="00073CA4">
              <w:rPr>
                <w:noProof/>
              </w:rPr>
              <w:t xml:space="preserve"> and e)</w:t>
            </w:r>
            <w:r>
              <w:rPr>
                <w:noProof/>
              </w:rPr>
              <w:t xml:space="preserve"> listed above.</w:t>
            </w:r>
          </w:p>
          <w:p w14:paraId="0BA54007" w14:textId="5EC57059" w:rsidR="006F7DE0" w:rsidRDefault="006F7DE0" w:rsidP="006F7DE0">
            <w:pPr>
              <w:pStyle w:val="CRCoverPage"/>
              <w:numPr>
                <w:ilvl w:val="0"/>
                <w:numId w:val="5"/>
              </w:numPr>
              <w:spacing w:after="0"/>
              <w:rPr>
                <w:noProof/>
              </w:rPr>
            </w:pPr>
            <w:r>
              <w:rPr>
                <w:noProof/>
              </w:rPr>
              <w:t xml:space="preserve">Existing text on </w:t>
            </w:r>
            <w:r w:rsidR="00046F5B">
              <w:rPr>
                <w:noProof/>
              </w:rPr>
              <w:t xml:space="preserve">initiating a PDU session modification procedure in case of </w:t>
            </w:r>
            <w:r>
              <w:rPr>
                <w:noProof/>
              </w:rPr>
              <w:t xml:space="preserve">error </w:t>
            </w:r>
            <w:r w:rsidR="00046F5B">
              <w:rPr>
                <w:noProof/>
              </w:rPr>
              <w:t xml:space="preserve">detected </w:t>
            </w:r>
            <w:r>
              <w:rPr>
                <w:noProof/>
              </w:rPr>
              <w:t xml:space="preserve">in a </w:t>
            </w:r>
            <w:r w:rsidR="00B20854">
              <w:rPr>
                <w:noProof/>
              </w:rPr>
              <w:t>M</w:t>
            </w:r>
            <w:r>
              <w:rPr>
                <w:noProof/>
              </w:rPr>
              <w:t>apped EPS bearer context</w:t>
            </w:r>
            <w:r w:rsidR="00B20854">
              <w:rPr>
                <w:noProof/>
              </w:rPr>
              <w:t>s IE</w:t>
            </w:r>
            <w:r>
              <w:rPr>
                <w:noProof/>
              </w:rPr>
              <w:t xml:space="preserve"> was extended to clarify that the PDU session modification procedure initiated by the UE is to delete the </w:t>
            </w:r>
            <w:r w:rsidR="00B20854">
              <w:rPr>
                <w:noProof/>
              </w:rPr>
              <w:t>m</w:t>
            </w:r>
            <w:r>
              <w:rPr>
                <w:noProof/>
              </w:rPr>
              <w:t>apped EPS bearer context with an error.</w:t>
            </w:r>
          </w:p>
          <w:p w14:paraId="2D1AA0B3" w14:textId="7193B796" w:rsidR="006F7DE0" w:rsidRDefault="006F7DE0" w:rsidP="00AF13ED">
            <w:pPr>
              <w:pStyle w:val="CRCoverPage"/>
              <w:spacing w:after="0"/>
              <w:ind w:left="100"/>
              <w:rPr>
                <w:noProof/>
              </w:rPr>
            </w:pPr>
          </w:p>
          <w:p w14:paraId="6D4CC272" w14:textId="77777777" w:rsidR="00881208" w:rsidRDefault="00881208" w:rsidP="00881208">
            <w:pPr>
              <w:pStyle w:val="CRCoverPage"/>
              <w:spacing w:after="0"/>
              <w:ind w:left="100"/>
              <w:rPr>
                <w:u w:val="single"/>
              </w:rPr>
            </w:pPr>
            <w:r>
              <w:rPr>
                <w:u w:val="single"/>
              </w:rPr>
              <w:t>Interoperability impact analysis</w:t>
            </w:r>
          </w:p>
          <w:p w14:paraId="22394591" w14:textId="2DBA86A9" w:rsidR="001E41F3" w:rsidRDefault="00EA0D6D" w:rsidP="00ED2711">
            <w:pPr>
              <w:pStyle w:val="CRCoverPage"/>
              <w:spacing w:after="0"/>
              <w:ind w:left="100"/>
              <w:rPr>
                <w:noProof/>
              </w:rPr>
            </w:pPr>
            <w:r w:rsidRPr="00EA0D6D">
              <w:t>Th</w:t>
            </w:r>
            <w:r w:rsidR="00BC7C4D">
              <w:t xml:space="preserve">is CR </w:t>
            </w:r>
            <w:r w:rsidR="006F7DE0">
              <w:t>introduces additional cases in which the UE will report an error to the network</w:t>
            </w:r>
            <w:r w:rsidR="00263F11">
              <w:t xml:space="preserve">. The CR also introduces a new 5GSM cause value, which will be treated as </w:t>
            </w:r>
            <w:r w:rsidR="00263F11" w:rsidRPr="00913BB3">
              <w:t>0110 1111 "protocol error, unspecified"</w:t>
            </w:r>
            <w:r w:rsidR="00263F11">
              <w:t xml:space="preserve"> by a network compliant with previous releases of this specification. H</w:t>
            </w:r>
            <w:r w:rsidR="006F7DE0">
              <w:t xml:space="preserve">ence </w:t>
            </w:r>
            <w:r w:rsidR="00263F11">
              <w:t>the CR</w:t>
            </w:r>
            <w:r w:rsidR="006F7DE0">
              <w:t xml:space="preserve"> is</w:t>
            </w:r>
            <w:r w:rsidR="00BC7C4D">
              <w:t xml:space="preserve"> backwards compatible</w:t>
            </w:r>
            <w:r w:rsidRPr="00EA0D6D">
              <w:t xml:space="preserve"> with previous releases of this specification</w:t>
            </w:r>
            <w:r w:rsidR="00AF13ED">
              <w:t>.</w:t>
            </w:r>
          </w:p>
        </w:tc>
      </w:tr>
      <w:tr w:rsidR="001E41F3" w14:paraId="7A44DF28" w14:textId="77777777" w:rsidTr="00547111">
        <w:tc>
          <w:tcPr>
            <w:tcW w:w="2694" w:type="dxa"/>
            <w:gridSpan w:val="2"/>
            <w:tcBorders>
              <w:left w:val="single" w:sz="4" w:space="0" w:color="auto"/>
            </w:tcBorders>
          </w:tcPr>
          <w:p w14:paraId="34CDEC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08C39A" w14:textId="77777777" w:rsidR="001E41F3" w:rsidRDefault="001E41F3">
            <w:pPr>
              <w:pStyle w:val="CRCoverPage"/>
              <w:spacing w:after="0"/>
              <w:rPr>
                <w:noProof/>
                <w:sz w:val="8"/>
                <w:szCs w:val="8"/>
              </w:rPr>
            </w:pPr>
          </w:p>
        </w:tc>
      </w:tr>
      <w:tr w:rsidR="001E41F3" w14:paraId="19E122A5" w14:textId="77777777" w:rsidTr="00547111">
        <w:tc>
          <w:tcPr>
            <w:tcW w:w="2694" w:type="dxa"/>
            <w:gridSpan w:val="2"/>
            <w:tcBorders>
              <w:left w:val="single" w:sz="4" w:space="0" w:color="auto"/>
              <w:bottom w:val="single" w:sz="4" w:space="0" w:color="auto"/>
            </w:tcBorders>
          </w:tcPr>
          <w:p w14:paraId="3F31F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40D5A" w14:textId="1EE6E876" w:rsidR="001E41F3" w:rsidRDefault="006F7DE0">
            <w:pPr>
              <w:pStyle w:val="CRCoverPage"/>
              <w:spacing w:after="0"/>
              <w:ind w:left="100"/>
              <w:rPr>
                <w:noProof/>
              </w:rPr>
            </w:pPr>
            <w:r>
              <w:rPr>
                <w:noProof/>
              </w:rPr>
              <w:t>The UE will not act on erroneous information in the Mapped EPS bearer contexts IE, leading t</w:t>
            </w:r>
            <w:r w:rsidR="00046F5B">
              <w:rPr>
                <w:noProof/>
              </w:rPr>
              <w:t>p</w:t>
            </w:r>
            <w:r>
              <w:rPr>
                <w:noProof/>
              </w:rPr>
              <w:t xml:space="preserve"> the use of incorrect QoS information upon inter-system change from N1 mode to S1 mode</w:t>
            </w:r>
            <w:r w:rsidR="00BC7C4D">
              <w:rPr>
                <w:noProof/>
              </w:rPr>
              <w:t>.</w:t>
            </w:r>
          </w:p>
        </w:tc>
      </w:tr>
      <w:tr w:rsidR="001E41F3" w14:paraId="0B3148EB" w14:textId="77777777" w:rsidTr="00547111">
        <w:tc>
          <w:tcPr>
            <w:tcW w:w="2694" w:type="dxa"/>
            <w:gridSpan w:val="2"/>
          </w:tcPr>
          <w:p w14:paraId="6CFACB9C" w14:textId="77777777" w:rsidR="001E41F3" w:rsidRDefault="001E41F3">
            <w:pPr>
              <w:pStyle w:val="CRCoverPage"/>
              <w:spacing w:after="0"/>
              <w:rPr>
                <w:b/>
                <w:i/>
                <w:noProof/>
                <w:sz w:val="8"/>
                <w:szCs w:val="8"/>
              </w:rPr>
            </w:pPr>
          </w:p>
        </w:tc>
        <w:tc>
          <w:tcPr>
            <w:tcW w:w="6946" w:type="dxa"/>
            <w:gridSpan w:val="9"/>
          </w:tcPr>
          <w:p w14:paraId="6C621E4C" w14:textId="77777777" w:rsidR="001E41F3" w:rsidRDefault="001E41F3">
            <w:pPr>
              <w:pStyle w:val="CRCoverPage"/>
              <w:spacing w:after="0"/>
              <w:rPr>
                <w:noProof/>
                <w:sz w:val="8"/>
                <w:szCs w:val="8"/>
              </w:rPr>
            </w:pPr>
          </w:p>
        </w:tc>
      </w:tr>
      <w:tr w:rsidR="001E41F3" w14:paraId="6CF0D444" w14:textId="77777777" w:rsidTr="00547111">
        <w:tc>
          <w:tcPr>
            <w:tcW w:w="2694" w:type="dxa"/>
            <w:gridSpan w:val="2"/>
            <w:tcBorders>
              <w:top w:val="single" w:sz="4" w:space="0" w:color="auto"/>
              <w:left w:val="single" w:sz="4" w:space="0" w:color="auto"/>
            </w:tcBorders>
          </w:tcPr>
          <w:p w14:paraId="7CC703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BFA5E" w14:textId="1DBB66D9" w:rsidR="001E41F3" w:rsidRDefault="006F7DE0">
            <w:pPr>
              <w:pStyle w:val="CRCoverPage"/>
              <w:spacing w:after="0"/>
              <w:ind w:left="100"/>
              <w:rPr>
                <w:noProof/>
              </w:rPr>
            </w:pPr>
            <w:r>
              <w:rPr>
                <w:noProof/>
              </w:rPr>
              <w:t>6.</w:t>
            </w:r>
            <w:r w:rsidR="001E074E">
              <w:rPr>
                <w:noProof/>
              </w:rPr>
              <w:t>3</w:t>
            </w:r>
            <w:r>
              <w:rPr>
                <w:noProof/>
              </w:rPr>
              <w:t>.2.3</w:t>
            </w:r>
            <w:r w:rsidR="001E074E">
              <w:rPr>
                <w:noProof/>
              </w:rPr>
              <w:t>, 6.4.1.3</w:t>
            </w:r>
            <w:r w:rsidR="00F42997">
              <w:rPr>
                <w:noProof/>
              </w:rPr>
              <w:t>, 9.11.4.2, B.1</w:t>
            </w:r>
          </w:p>
        </w:tc>
      </w:tr>
      <w:tr w:rsidR="001E41F3" w14:paraId="60FB68DA" w14:textId="77777777" w:rsidTr="00547111">
        <w:tc>
          <w:tcPr>
            <w:tcW w:w="2694" w:type="dxa"/>
            <w:gridSpan w:val="2"/>
            <w:tcBorders>
              <w:left w:val="single" w:sz="4" w:space="0" w:color="auto"/>
            </w:tcBorders>
          </w:tcPr>
          <w:p w14:paraId="6E0C39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2C9" w14:textId="77777777" w:rsidR="001E41F3" w:rsidRDefault="001E41F3">
            <w:pPr>
              <w:pStyle w:val="CRCoverPage"/>
              <w:spacing w:after="0"/>
              <w:rPr>
                <w:noProof/>
                <w:sz w:val="8"/>
                <w:szCs w:val="8"/>
              </w:rPr>
            </w:pPr>
          </w:p>
        </w:tc>
      </w:tr>
      <w:tr w:rsidR="001E41F3" w14:paraId="077D5C09" w14:textId="77777777" w:rsidTr="00547111">
        <w:tc>
          <w:tcPr>
            <w:tcW w:w="2694" w:type="dxa"/>
            <w:gridSpan w:val="2"/>
            <w:tcBorders>
              <w:left w:val="single" w:sz="4" w:space="0" w:color="auto"/>
            </w:tcBorders>
          </w:tcPr>
          <w:p w14:paraId="27F259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56AE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F1A1E" w14:textId="77777777" w:rsidR="001E41F3" w:rsidRDefault="001E41F3">
            <w:pPr>
              <w:pStyle w:val="CRCoverPage"/>
              <w:spacing w:after="0"/>
              <w:jc w:val="center"/>
              <w:rPr>
                <w:b/>
                <w:caps/>
                <w:noProof/>
              </w:rPr>
            </w:pPr>
            <w:r>
              <w:rPr>
                <w:b/>
                <w:caps/>
                <w:noProof/>
              </w:rPr>
              <w:t>N</w:t>
            </w:r>
          </w:p>
        </w:tc>
        <w:tc>
          <w:tcPr>
            <w:tcW w:w="2977" w:type="dxa"/>
            <w:gridSpan w:val="4"/>
          </w:tcPr>
          <w:p w14:paraId="6E19D5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2CF344" w14:textId="77777777" w:rsidR="001E41F3" w:rsidRDefault="001E41F3">
            <w:pPr>
              <w:pStyle w:val="CRCoverPage"/>
              <w:spacing w:after="0"/>
              <w:ind w:left="99"/>
              <w:rPr>
                <w:noProof/>
              </w:rPr>
            </w:pPr>
          </w:p>
        </w:tc>
      </w:tr>
      <w:tr w:rsidR="001E41F3" w14:paraId="78DFE7C1" w14:textId="77777777" w:rsidTr="00547111">
        <w:tc>
          <w:tcPr>
            <w:tcW w:w="2694" w:type="dxa"/>
            <w:gridSpan w:val="2"/>
            <w:tcBorders>
              <w:left w:val="single" w:sz="4" w:space="0" w:color="auto"/>
            </w:tcBorders>
          </w:tcPr>
          <w:p w14:paraId="6F4081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6F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7B1BE" w14:textId="77777777" w:rsidR="001E41F3" w:rsidRDefault="008A7642">
            <w:pPr>
              <w:pStyle w:val="CRCoverPage"/>
              <w:spacing w:after="0"/>
              <w:jc w:val="center"/>
              <w:rPr>
                <w:b/>
                <w:caps/>
                <w:noProof/>
              </w:rPr>
            </w:pPr>
            <w:r>
              <w:rPr>
                <w:b/>
                <w:caps/>
                <w:noProof/>
              </w:rPr>
              <w:t>x</w:t>
            </w:r>
          </w:p>
        </w:tc>
        <w:tc>
          <w:tcPr>
            <w:tcW w:w="2977" w:type="dxa"/>
            <w:gridSpan w:val="4"/>
          </w:tcPr>
          <w:p w14:paraId="4B9AA5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D6C8BE" w14:textId="77777777" w:rsidR="001E41F3" w:rsidRDefault="00145D43">
            <w:pPr>
              <w:pStyle w:val="CRCoverPage"/>
              <w:spacing w:after="0"/>
              <w:ind w:left="99"/>
              <w:rPr>
                <w:noProof/>
              </w:rPr>
            </w:pPr>
            <w:r>
              <w:rPr>
                <w:noProof/>
              </w:rPr>
              <w:t xml:space="preserve">TS/TR ... CR ... </w:t>
            </w:r>
          </w:p>
        </w:tc>
      </w:tr>
      <w:tr w:rsidR="001E41F3" w14:paraId="534C87CF" w14:textId="77777777" w:rsidTr="00547111">
        <w:tc>
          <w:tcPr>
            <w:tcW w:w="2694" w:type="dxa"/>
            <w:gridSpan w:val="2"/>
            <w:tcBorders>
              <w:left w:val="single" w:sz="4" w:space="0" w:color="auto"/>
            </w:tcBorders>
          </w:tcPr>
          <w:p w14:paraId="40CAC2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53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FC616" w14:textId="77777777" w:rsidR="001E41F3" w:rsidRDefault="008A7642">
            <w:pPr>
              <w:pStyle w:val="CRCoverPage"/>
              <w:spacing w:after="0"/>
              <w:jc w:val="center"/>
              <w:rPr>
                <w:b/>
                <w:caps/>
                <w:noProof/>
              </w:rPr>
            </w:pPr>
            <w:r>
              <w:rPr>
                <w:b/>
                <w:caps/>
                <w:noProof/>
              </w:rPr>
              <w:t>x</w:t>
            </w:r>
          </w:p>
        </w:tc>
        <w:tc>
          <w:tcPr>
            <w:tcW w:w="2977" w:type="dxa"/>
            <w:gridSpan w:val="4"/>
          </w:tcPr>
          <w:p w14:paraId="434EEA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972AAA" w14:textId="77777777" w:rsidR="001E41F3" w:rsidRDefault="00145D43">
            <w:pPr>
              <w:pStyle w:val="CRCoverPage"/>
              <w:spacing w:after="0"/>
              <w:ind w:left="99"/>
              <w:rPr>
                <w:noProof/>
              </w:rPr>
            </w:pPr>
            <w:r>
              <w:rPr>
                <w:noProof/>
              </w:rPr>
              <w:t xml:space="preserve">TS/TR ... CR ... </w:t>
            </w:r>
          </w:p>
        </w:tc>
      </w:tr>
      <w:tr w:rsidR="001E41F3" w14:paraId="356CD7C5" w14:textId="77777777" w:rsidTr="00547111">
        <w:tc>
          <w:tcPr>
            <w:tcW w:w="2694" w:type="dxa"/>
            <w:gridSpan w:val="2"/>
            <w:tcBorders>
              <w:left w:val="single" w:sz="4" w:space="0" w:color="auto"/>
            </w:tcBorders>
          </w:tcPr>
          <w:p w14:paraId="3A02F8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F2DB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D0A47" w14:textId="77777777" w:rsidR="001E41F3" w:rsidRDefault="008A7642">
            <w:pPr>
              <w:pStyle w:val="CRCoverPage"/>
              <w:spacing w:after="0"/>
              <w:jc w:val="center"/>
              <w:rPr>
                <w:b/>
                <w:caps/>
                <w:noProof/>
              </w:rPr>
            </w:pPr>
            <w:r>
              <w:rPr>
                <w:b/>
                <w:caps/>
                <w:noProof/>
              </w:rPr>
              <w:t>x</w:t>
            </w:r>
          </w:p>
        </w:tc>
        <w:tc>
          <w:tcPr>
            <w:tcW w:w="2977" w:type="dxa"/>
            <w:gridSpan w:val="4"/>
          </w:tcPr>
          <w:p w14:paraId="061033B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CB8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E40E8" w14:textId="77777777" w:rsidTr="00547111">
        <w:tc>
          <w:tcPr>
            <w:tcW w:w="2694" w:type="dxa"/>
            <w:gridSpan w:val="2"/>
            <w:tcBorders>
              <w:left w:val="single" w:sz="4" w:space="0" w:color="auto"/>
            </w:tcBorders>
          </w:tcPr>
          <w:p w14:paraId="2B9E601B" w14:textId="77777777" w:rsidR="001E41F3" w:rsidRDefault="001E41F3">
            <w:pPr>
              <w:pStyle w:val="CRCoverPage"/>
              <w:spacing w:after="0"/>
              <w:rPr>
                <w:b/>
                <w:i/>
                <w:noProof/>
              </w:rPr>
            </w:pPr>
          </w:p>
        </w:tc>
        <w:tc>
          <w:tcPr>
            <w:tcW w:w="6946" w:type="dxa"/>
            <w:gridSpan w:val="9"/>
            <w:tcBorders>
              <w:right w:val="single" w:sz="4" w:space="0" w:color="auto"/>
            </w:tcBorders>
          </w:tcPr>
          <w:p w14:paraId="75D9C6D8" w14:textId="77777777" w:rsidR="001E41F3" w:rsidRDefault="001E41F3">
            <w:pPr>
              <w:pStyle w:val="CRCoverPage"/>
              <w:spacing w:after="0"/>
              <w:rPr>
                <w:noProof/>
              </w:rPr>
            </w:pPr>
          </w:p>
        </w:tc>
      </w:tr>
      <w:tr w:rsidR="001E41F3" w14:paraId="53FEBEE8" w14:textId="77777777" w:rsidTr="00547111">
        <w:tc>
          <w:tcPr>
            <w:tcW w:w="2694" w:type="dxa"/>
            <w:gridSpan w:val="2"/>
            <w:tcBorders>
              <w:left w:val="single" w:sz="4" w:space="0" w:color="auto"/>
              <w:bottom w:val="single" w:sz="4" w:space="0" w:color="auto"/>
            </w:tcBorders>
          </w:tcPr>
          <w:p w14:paraId="3DFCE8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748AD4" w14:textId="77777777" w:rsidR="001E41F3" w:rsidRDefault="001E41F3">
            <w:pPr>
              <w:pStyle w:val="CRCoverPage"/>
              <w:spacing w:after="0"/>
              <w:ind w:left="100"/>
              <w:rPr>
                <w:noProof/>
              </w:rPr>
            </w:pPr>
          </w:p>
        </w:tc>
      </w:tr>
    </w:tbl>
    <w:p w14:paraId="6EEEA697" w14:textId="77777777" w:rsidR="001E41F3" w:rsidRDefault="001E41F3">
      <w:pPr>
        <w:pStyle w:val="CRCoverPage"/>
        <w:spacing w:after="0"/>
        <w:rPr>
          <w:noProof/>
          <w:sz w:val="8"/>
          <w:szCs w:val="8"/>
        </w:rPr>
      </w:pPr>
    </w:p>
    <w:p w14:paraId="5479E6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2F2AE" w14:textId="77777777" w:rsidR="001E41F3" w:rsidRDefault="001E41F3">
      <w:pPr>
        <w:rPr>
          <w:noProof/>
        </w:rPr>
      </w:pPr>
    </w:p>
    <w:p w14:paraId="1774DEC5" w14:textId="3EF004AD"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2DB96D48" w14:textId="77777777" w:rsidR="009E506C" w:rsidRPr="00440029" w:rsidRDefault="009E506C" w:rsidP="009E506C">
      <w:pPr>
        <w:pStyle w:val="Heading4"/>
      </w:pPr>
      <w:bookmarkStart w:id="3" w:name="_Toc53317208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p>
    <w:p w14:paraId="3DA21F40" w14:textId="77777777" w:rsidR="009E506C" w:rsidRDefault="009E506C" w:rsidP="009E506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F95A7A7" w14:textId="77777777" w:rsidR="009E506C" w:rsidRDefault="009E506C" w:rsidP="009E506C">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7B4D7D7E" w14:textId="77777777" w:rsidR="009E506C" w:rsidRDefault="009E506C" w:rsidP="009E506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66D44415" w14:textId="77777777" w:rsidR="009E506C" w:rsidRDefault="009E506C" w:rsidP="009E506C">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7844B676" w14:textId="77777777" w:rsidR="009E506C" w:rsidRDefault="009E506C" w:rsidP="009E506C">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7F18CF17" w14:textId="77777777" w:rsidR="009E506C" w:rsidRDefault="009E506C" w:rsidP="009E506C">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5CD99DE" w14:textId="1F4FABAA" w:rsidR="009E506C" w:rsidRDefault="009E506C" w:rsidP="009E506C">
      <w:r>
        <w:t>If the PDU SESSION MODIFICATION COMMAND message includes a Mapped EPS bearer contexts IE</w:t>
      </w:r>
      <w:del w:id="4" w:author="Chaponniere28" w:date="2019-02-07T16:30:00Z">
        <w:r w:rsidDel="00977C34">
          <w:delText xml:space="preserve"> with one or more traffic flow templates</w:delText>
        </w:r>
      </w:del>
      <w:r>
        <w:t xml:space="preserve">, the UE shall check </w:t>
      </w:r>
      <w:ins w:id="5" w:author="Chaponniere28" w:date="2019-02-07T16:30:00Z">
        <w:r w:rsidR="00977C34">
          <w:t xml:space="preserve">each </w:t>
        </w:r>
      </w:ins>
      <w:ins w:id="6" w:author="Chaponniere28" w:date="2019-02-07T16:47:00Z">
        <w:r w:rsidR="00F74215">
          <w:t xml:space="preserve">mapped </w:t>
        </w:r>
      </w:ins>
      <w:ins w:id="7" w:author="Chaponniere28" w:date="2019-02-07T16:30:00Z">
        <w:r w:rsidR="00977C34">
          <w:t>EPS bearer context</w:t>
        </w:r>
      </w:ins>
      <w:del w:id="8" w:author="Chaponniere28" w:date="2019-02-07T16:30:00Z">
        <w:r w:rsidDel="00977C34">
          <w:delText>each traffic flow tem</w:delText>
        </w:r>
      </w:del>
      <w:del w:id="9" w:author="Chaponniere28" w:date="2019-02-07T16:31:00Z">
        <w:r w:rsidDel="00977C34">
          <w:delText>plate</w:delText>
        </w:r>
      </w:del>
      <w:r w:rsidRPr="0041603E">
        <w:t xml:space="preserve"> </w:t>
      </w:r>
      <w:r w:rsidRPr="00CC0C94">
        <w:t xml:space="preserve">for different types of </w:t>
      </w:r>
      <w:del w:id="10" w:author="Chaponniere28" w:date="2019-02-07T16:31:00Z">
        <w:r w:rsidRPr="00CC0C94" w:rsidDel="00977C34">
          <w:delText xml:space="preserve">TFT IE </w:delText>
        </w:r>
      </w:del>
      <w:r w:rsidRPr="00CC0C94">
        <w:t>errors as follows</w:t>
      </w:r>
      <w:r>
        <w:t>:</w:t>
      </w:r>
    </w:p>
    <w:p w14:paraId="0DA5B0CE" w14:textId="46246438" w:rsidR="00300FC6" w:rsidRDefault="00300FC6" w:rsidP="00300FC6">
      <w:pPr>
        <w:pStyle w:val="NO"/>
        <w:rPr>
          <w:ins w:id="11" w:author="Chaponniere30" w:date="2019-02-27T11:47:00Z"/>
        </w:rPr>
      </w:pPr>
      <w:ins w:id="12" w:author="Chaponniere30" w:date="2019-02-27T11:47:00Z">
        <w:r>
          <w:t>NOTE 3:</w:t>
        </w:r>
        <w:r>
          <w:tab/>
          <w:t>An er</w:t>
        </w:r>
      </w:ins>
      <w:ins w:id="13" w:author="Chaponniere30" w:date="2019-02-27T11:48:00Z">
        <w:r>
          <w:t xml:space="preserve">ror detected in a mapped EPS bearer context does not cause the UE to discard the </w:t>
        </w:r>
      </w:ins>
      <w:ins w:id="14" w:author="Chaponniere30" w:date="2019-02-27T11:59:00Z">
        <w:r w:rsidR="00082850">
          <w:t xml:space="preserve">Authorized </w:t>
        </w:r>
      </w:ins>
      <w:ins w:id="15" w:author="Chaponniere30" w:date="2019-02-27T11:48:00Z">
        <w:r>
          <w:t xml:space="preserve">QoS rules IE and </w:t>
        </w:r>
      </w:ins>
      <w:ins w:id="16" w:author="Chaponniere30" w:date="2019-02-27T11:59:00Z">
        <w:r w:rsidR="00082850">
          <w:t>A</w:t>
        </w:r>
      </w:ins>
      <w:ins w:id="17" w:author="Chaponniere30" w:date="2019-02-27T11:52:00Z">
        <w:r w:rsidR="00CB3FEF">
          <w:t xml:space="preserve">uthorized </w:t>
        </w:r>
      </w:ins>
      <w:ins w:id="18" w:author="Chaponniere30" w:date="2019-02-27T11:48:00Z">
        <w:r>
          <w:t>QoS flow description</w:t>
        </w:r>
      </w:ins>
      <w:ins w:id="19" w:author="Chaponniere30" w:date="2019-02-27T11:52:00Z">
        <w:r w:rsidR="00CB3FEF">
          <w:t>s</w:t>
        </w:r>
      </w:ins>
      <w:ins w:id="20" w:author="Chaponniere30" w:date="2019-02-27T11:48:00Z">
        <w:r>
          <w:t xml:space="preserve"> IE included in the PDU SESSION MODICATION COM</w:t>
        </w:r>
      </w:ins>
      <w:ins w:id="21" w:author="Chaponniere30" w:date="2019-03-01T04:19:00Z">
        <w:r w:rsidR="00401F87">
          <w:t>M</w:t>
        </w:r>
      </w:ins>
      <w:ins w:id="22" w:author="Chaponniere30" w:date="2019-02-27T11:48:00Z">
        <w:r>
          <w:t>AND message, if any</w:t>
        </w:r>
      </w:ins>
      <w:ins w:id="23" w:author="Chaponniere30" w:date="2019-02-27T11:47:00Z">
        <w:r>
          <w:t>.</w:t>
        </w:r>
      </w:ins>
    </w:p>
    <w:p w14:paraId="343BD735" w14:textId="69953D8B" w:rsidR="00977C34" w:rsidRDefault="00977C34" w:rsidP="009E506C">
      <w:pPr>
        <w:pStyle w:val="B1"/>
        <w:rPr>
          <w:ins w:id="24" w:author="Chaponniere28" w:date="2019-02-07T16:31:00Z"/>
        </w:rPr>
      </w:pPr>
      <w:ins w:id="25" w:author="Chaponniere28" w:date="2019-02-07T16:31:00Z">
        <w:r>
          <w:t>a)</w:t>
        </w:r>
        <w:r>
          <w:tab/>
        </w:r>
      </w:ins>
      <w:ins w:id="26" w:author="Chaponniere28" w:date="2019-02-08T13:04:00Z">
        <w:r w:rsidR="00990EC0">
          <w:t>S</w:t>
        </w:r>
      </w:ins>
      <w:ins w:id="27" w:author="Chaponniere28" w:date="2019-02-08T14:04:00Z">
        <w:r w:rsidR="001539E7">
          <w:t>emantic</w:t>
        </w:r>
      </w:ins>
      <w:ins w:id="28" w:author="Chaponniere28" w:date="2019-02-08T13:04:00Z">
        <w:r w:rsidR="00990EC0">
          <w:t xml:space="preserve"> error in the mapped EPS bearer</w:t>
        </w:r>
      </w:ins>
      <w:ins w:id="29" w:author="Chaponniere28" w:date="2019-02-07T16:31:00Z">
        <w:r>
          <w:t xml:space="preserve"> operation:</w:t>
        </w:r>
      </w:ins>
    </w:p>
    <w:p w14:paraId="32F7C801" w14:textId="7FB1F541" w:rsidR="00977C34" w:rsidRDefault="00977C34" w:rsidP="00977C34">
      <w:pPr>
        <w:pStyle w:val="B2"/>
        <w:rPr>
          <w:ins w:id="30" w:author="Chaponniere28" w:date="2019-02-07T16:33:00Z"/>
        </w:rPr>
      </w:pPr>
      <w:ins w:id="31" w:author="Chaponniere28" w:date="2019-02-07T16:31:00Z">
        <w:r>
          <w:t>1)</w:t>
        </w:r>
      </w:ins>
      <w:ins w:id="32" w:author="Chaponniere28" w:date="2019-02-07T16:32:00Z">
        <w:r>
          <w:tab/>
          <w:t xml:space="preserve">operation code = </w:t>
        </w:r>
        <w:r w:rsidRPr="00CC0C94">
          <w:t xml:space="preserve">"Create </w:t>
        </w:r>
        <w:r>
          <w:t>new EPS bearer</w:t>
        </w:r>
        <w:r w:rsidRPr="00CC0C94">
          <w:t>"</w:t>
        </w:r>
        <w:r>
          <w:t xml:space="preserve"> </w:t>
        </w:r>
      </w:ins>
      <w:ins w:id="33" w:author="Chaponniere28" w:date="2019-02-08T13:06:00Z">
        <w:r w:rsidR="00990EC0">
          <w:t>and</w:t>
        </w:r>
      </w:ins>
      <w:ins w:id="34" w:author="Chaponniere28" w:date="2019-02-07T16:32:00Z">
        <w:r>
          <w:t xml:space="preserve"> there is already an existing mapped EPS bearer context with the same </w:t>
        </w:r>
      </w:ins>
      <w:ins w:id="35" w:author="Chaponniere28" w:date="2019-02-07T16:33:00Z">
        <w:r>
          <w:t>E</w:t>
        </w:r>
      </w:ins>
      <w:ins w:id="36" w:author="Chaponniere28" w:date="2019-02-08T13:15:00Z">
        <w:r w:rsidR="00953ED8">
          <w:t>PS bearer identity</w:t>
        </w:r>
      </w:ins>
      <w:ins w:id="37" w:author="Chaponniere30" w:date="2019-02-27T14:29:00Z">
        <w:r w:rsidR="004E3732">
          <w:t xml:space="preserve"> associated with any PDU session</w:t>
        </w:r>
      </w:ins>
      <w:ins w:id="38" w:author="Chaponniere28" w:date="2019-02-07T16:33:00Z">
        <w:r>
          <w:t>.</w:t>
        </w:r>
      </w:ins>
    </w:p>
    <w:p w14:paraId="14F74A05" w14:textId="01161414" w:rsidR="00977C34" w:rsidRDefault="00977C34" w:rsidP="00977C34">
      <w:pPr>
        <w:pStyle w:val="B2"/>
        <w:rPr>
          <w:ins w:id="39" w:author="Chaponniere28" w:date="2019-02-07T16:33:00Z"/>
        </w:rPr>
      </w:pPr>
      <w:ins w:id="40" w:author="Chaponniere28" w:date="2019-02-07T16:33:00Z">
        <w:r>
          <w:t>2)</w:t>
        </w:r>
        <w:r>
          <w:tab/>
          <w:t xml:space="preserve">operation code = </w:t>
        </w:r>
        <w:r w:rsidRPr="00CC0C94">
          <w:t>"</w:t>
        </w:r>
      </w:ins>
      <w:ins w:id="41" w:author="Chaponniere28" w:date="2019-02-08T13:16:00Z">
        <w:r w:rsidR="00953ED8">
          <w:t>Delete</w:t>
        </w:r>
      </w:ins>
      <w:ins w:id="42" w:author="Chaponniere28" w:date="2019-02-07T16:33:00Z">
        <w:r>
          <w:t xml:space="preserve"> existing EPS bearer</w:t>
        </w:r>
        <w:r w:rsidRPr="00CC0C94">
          <w:t>"</w:t>
        </w:r>
        <w:r>
          <w:t xml:space="preserve"> and there is no existing mapped EPS bearer context with the same E</w:t>
        </w:r>
      </w:ins>
      <w:ins w:id="43" w:author="Chaponniere28" w:date="2019-02-08T13:15:00Z">
        <w:r w:rsidR="00953ED8">
          <w:t>PS bearer identity</w:t>
        </w:r>
      </w:ins>
      <w:ins w:id="44" w:author="Chaponniere30" w:date="2019-02-27T11:23:00Z">
        <w:r w:rsidR="0085239C">
          <w:t xml:space="preserve"> associated wit</w:t>
        </w:r>
      </w:ins>
      <w:ins w:id="45" w:author="Chaponniere30" w:date="2019-02-27T11:24:00Z">
        <w:r w:rsidR="0085239C">
          <w:t>h</w:t>
        </w:r>
      </w:ins>
      <w:ins w:id="46" w:author="Chaponniere30" w:date="2019-02-27T11:23:00Z">
        <w:r w:rsidR="0085239C">
          <w:t xml:space="preserve"> the PDU session that is being modified</w:t>
        </w:r>
      </w:ins>
      <w:ins w:id="47" w:author="Chaponniere28" w:date="2019-02-07T16:33:00Z">
        <w:r>
          <w:t>.</w:t>
        </w:r>
      </w:ins>
    </w:p>
    <w:p w14:paraId="3D352AA4" w14:textId="02F855EB" w:rsidR="00977C34" w:rsidRDefault="00977C34">
      <w:pPr>
        <w:pStyle w:val="B2"/>
        <w:rPr>
          <w:ins w:id="48" w:author="Chaponniere30" w:date="2019-02-27T11:24:00Z"/>
        </w:rPr>
      </w:pPr>
      <w:ins w:id="49" w:author="Chaponniere28" w:date="2019-02-07T16:33:00Z">
        <w:r>
          <w:t>3)</w:t>
        </w:r>
        <w:r>
          <w:tab/>
          <w:t xml:space="preserve">operation code = </w:t>
        </w:r>
        <w:r w:rsidRPr="00CC0C94">
          <w:t>"</w:t>
        </w:r>
      </w:ins>
      <w:ins w:id="50" w:author="Chaponniere28" w:date="2019-02-08T13:16:00Z">
        <w:r w:rsidR="00953ED8">
          <w:t>Modify</w:t>
        </w:r>
      </w:ins>
      <w:ins w:id="51" w:author="Chaponniere28" w:date="2019-02-07T16:33:00Z">
        <w:r>
          <w:t xml:space="preserve"> existing EPS bearer</w:t>
        </w:r>
        <w:r w:rsidRPr="00CC0C94">
          <w:t>"</w:t>
        </w:r>
        <w:r>
          <w:t xml:space="preserve"> and there is no existing mapped EPS bearer context with the same E</w:t>
        </w:r>
      </w:ins>
      <w:ins w:id="52" w:author="Chaponniere28" w:date="2019-02-08T13:16:00Z">
        <w:r w:rsidR="00953ED8">
          <w:t>PS bearer identity</w:t>
        </w:r>
      </w:ins>
      <w:ins w:id="53" w:author="Chaponniere30" w:date="2019-02-27T11:23:00Z">
        <w:r w:rsidR="0085239C">
          <w:t xml:space="preserve"> associated with the PDU session that</w:t>
        </w:r>
      </w:ins>
      <w:ins w:id="54" w:author="Chaponniere30" w:date="2019-02-27T11:24:00Z">
        <w:r w:rsidR="0085239C">
          <w:t xml:space="preserve"> is being modified</w:t>
        </w:r>
      </w:ins>
      <w:ins w:id="55" w:author="Chaponniere28" w:date="2019-02-07T16:33:00Z">
        <w:r>
          <w:t>.</w:t>
        </w:r>
      </w:ins>
    </w:p>
    <w:p w14:paraId="0C04BAEB" w14:textId="275BAE8F" w:rsidR="0085239C" w:rsidRDefault="0085239C" w:rsidP="0085239C">
      <w:pPr>
        <w:pStyle w:val="B1"/>
        <w:rPr>
          <w:ins w:id="56" w:author="Chaponniere30" w:date="2019-02-27T11:27:00Z"/>
        </w:rPr>
      </w:pPr>
      <w:ins w:id="57" w:author="Chaponniere30" w:date="2019-02-27T11:24:00Z">
        <w:r w:rsidRPr="00CC0C94">
          <w:lastRenderedPageBreak/>
          <w:tab/>
        </w:r>
        <w:r>
          <w:t>In case 1, if the existing mapped EPS be</w:t>
        </w:r>
      </w:ins>
      <w:ins w:id="58" w:author="Chaponniere30" w:date="2019-02-27T11:25:00Z">
        <w:r>
          <w:t xml:space="preserve">arer context is associated with the PDU session that is being modified, </w:t>
        </w:r>
      </w:ins>
      <w:ins w:id="59" w:author="Chaponniere30" w:date="2019-02-27T11:24:00Z">
        <w:r w:rsidRPr="00CC0C94">
          <w:t xml:space="preserve">the UE shall </w:t>
        </w:r>
      </w:ins>
      <w:ins w:id="60" w:author="Chaponniere30" w:date="2019-02-27T11:25:00Z">
        <w:r>
          <w:t>not diagnose an error, further process the create request and, if it was process successfully, delete the old EPS bearer context</w:t>
        </w:r>
      </w:ins>
      <w:ins w:id="61" w:author="Chaponniere30" w:date="2019-02-27T11:26:00Z">
        <w:r>
          <w:t>.</w:t>
        </w:r>
      </w:ins>
    </w:p>
    <w:p w14:paraId="6921BC40" w14:textId="03446272" w:rsidR="0085239C" w:rsidRDefault="0085239C" w:rsidP="0085239C">
      <w:pPr>
        <w:pStyle w:val="B1"/>
        <w:rPr>
          <w:ins w:id="62" w:author="Chaponniere28" w:date="2019-02-07T16:31:00Z"/>
        </w:rPr>
      </w:pPr>
      <w:ins w:id="63" w:author="Chaponniere30" w:date="2019-02-27T11:27:00Z">
        <w:r w:rsidRPr="00CC0C94">
          <w:tab/>
        </w:r>
        <w:r>
          <w:t xml:space="preserve">In case 2, </w:t>
        </w:r>
        <w:r w:rsidRPr="0085239C">
          <w:t xml:space="preserve">the UE shall not diagnose an error, further process the delete request and, if it was processed successfully, consider the </w:t>
        </w:r>
      </w:ins>
      <w:ins w:id="64" w:author="Chaponniere30" w:date="2019-02-27T11:31:00Z">
        <w:r w:rsidR="000A3618">
          <w:t>mapped EPS bearer context</w:t>
        </w:r>
      </w:ins>
      <w:ins w:id="65" w:author="Chaponniere30" w:date="2019-02-27T11:27:00Z">
        <w:r w:rsidRPr="0085239C">
          <w:t xml:space="preserve"> as successfully deleted</w:t>
        </w:r>
        <w:r>
          <w:t>.</w:t>
        </w:r>
      </w:ins>
    </w:p>
    <w:p w14:paraId="089548C5" w14:textId="764C8E8F" w:rsidR="00977C34" w:rsidRDefault="00977C34" w:rsidP="009E506C">
      <w:pPr>
        <w:pStyle w:val="B1"/>
        <w:rPr>
          <w:ins w:id="66" w:author="Chaponniere28" w:date="2019-02-07T16:35:00Z"/>
        </w:rPr>
      </w:pPr>
      <w:ins w:id="67" w:author="Chaponniere28" w:date="2019-02-07T16:35:00Z">
        <w:r w:rsidRPr="00CC0C94">
          <w:tab/>
        </w:r>
      </w:ins>
      <w:ins w:id="68" w:author="Chaponniere30" w:date="2019-02-27T11:31:00Z">
        <w:r w:rsidR="000A3618">
          <w:t xml:space="preserve">Otherwise, </w:t>
        </w:r>
      </w:ins>
      <w:ins w:id="69" w:author="Chaponniere30" w:date="2019-03-01T04:19:00Z">
        <w:r w:rsidR="00401F87">
          <w:t xml:space="preserve">after sending the PDU SESSSION MODIFICATION COMPLETE for the ongoing PDU session modification procedure, </w:t>
        </w:r>
      </w:ins>
      <w:ins w:id="70" w:author="Chaponniere28" w:date="2019-02-07T16:35:00Z">
        <w:r w:rsidRPr="00CC0C94">
          <w:t xml:space="preserve">the UE shall </w:t>
        </w:r>
      </w:ins>
      <w:proofErr w:type="spellStart"/>
      <w:ins w:id="71" w:author="Chaponniere30" w:date="2019-03-01T04:21:00Z">
        <w:r w:rsidR="00401F87">
          <w:t>initate</w:t>
        </w:r>
        <w:proofErr w:type="spellEnd"/>
        <w:r w:rsidR="00401F87">
          <w:t xml:space="preserve"> a PDU session modification </w:t>
        </w:r>
      </w:ins>
      <w:ins w:id="72" w:author="Chaponniere30" w:date="2019-03-01T04:22:00Z">
        <w:r w:rsidR="00401F87">
          <w:t xml:space="preserve">procedure </w:t>
        </w:r>
      </w:ins>
      <w:ins w:id="73" w:author="Chaponniere30" w:date="2019-03-01T04:21:00Z">
        <w:r w:rsidR="00401F87">
          <w:t>by sending a PDU SESSION MODIFICATION REQUEST message to delete the mapped EPS bearer context with 5G</w:t>
        </w:r>
        <w:r w:rsidR="00401F87" w:rsidRPr="00CC0C94">
          <w:t>SM cause #</w:t>
        </w:r>
      </w:ins>
      <w:ins w:id="74" w:author="Chaponniere30" w:date="2019-03-01T05:03:00Z">
        <w:r w:rsidR="00207F4D">
          <w:t>85</w:t>
        </w:r>
      </w:ins>
      <w:ins w:id="75" w:author="Chaponniere30" w:date="2019-03-01T04:21:00Z">
        <w:r w:rsidR="00401F87" w:rsidRPr="00CC0C94">
          <w:t xml:space="preserve"> "</w:t>
        </w:r>
      </w:ins>
      <w:ins w:id="76" w:author="Chaponniere30" w:date="2019-03-01T05:03:00Z">
        <w:r w:rsidR="00207F4D">
          <w:t>Invalid mapped EPS bearer identity</w:t>
        </w:r>
      </w:ins>
      <w:ins w:id="77" w:author="Chaponniere30" w:date="2019-03-01T04:21:00Z">
        <w:r w:rsidR="00401F87" w:rsidRPr="00CC0C94">
          <w:t>"</w:t>
        </w:r>
      </w:ins>
      <w:ins w:id="78" w:author="Chaponniere28" w:date="2019-02-07T16:43:00Z">
        <w:r w:rsidR="00F74215">
          <w:t>.</w:t>
        </w:r>
      </w:ins>
    </w:p>
    <w:p w14:paraId="70D814E4" w14:textId="448DEA34" w:rsidR="00977C34" w:rsidRDefault="00977C34" w:rsidP="009E506C">
      <w:pPr>
        <w:pStyle w:val="B1"/>
        <w:rPr>
          <w:ins w:id="79" w:author="Chaponniere28" w:date="2019-02-07T16:29:00Z"/>
        </w:rPr>
      </w:pPr>
      <w:ins w:id="80" w:author="Chaponniere28" w:date="2019-02-07T16:33:00Z">
        <w:r>
          <w:t>b</w:t>
        </w:r>
      </w:ins>
      <w:ins w:id="81" w:author="Chaponniere28" w:date="2019-02-07T16:29:00Z">
        <w:r>
          <w:t xml:space="preserve">) if the </w:t>
        </w:r>
      </w:ins>
      <w:ins w:id="82" w:author="Chaponniere28" w:date="2019-02-07T16:47:00Z">
        <w:r w:rsidR="00F74215">
          <w:t>m</w:t>
        </w:r>
      </w:ins>
      <w:ins w:id="83" w:author="Chaponniere28" w:date="2019-02-07T16:29:00Z">
        <w:r>
          <w:t xml:space="preserve">apped EPS bearer context includes </w:t>
        </w:r>
      </w:ins>
      <w:ins w:id="84" w:author="Chaponniere28" w:date="2019-02-08T13:06:00Z">
        <w:r w:rsidR="00990EC0">
          <w:t>a</w:t>
        </w:r>
      </w:ins>
      <w:ins w:id="85" w:author="Chaponniere28" w:date="2019-02-07T16:29:00Z">
        <w:r>
          <w:t xml:space="preserve"> traffic flow template, the UE shall check </w:t>
        </w:r>
      </w:ins>
      <w:ins w:id="86" w:author="Chaponniere28" w:date="2019-02-08T13:07:00Z">
        <w:r w:rsidR="00990EC0">
          <w:t>the</w:t>
        </w:r>
      </w:ins>
      <w:ins w:id="87" w:author="Chaponniere28" w:date="2019-02-07T16:29:00Z">
        <w:r>
          <w:t xml:space="preserve"> traffic flow template for different</w:t>
        </w:r>
      </w:ins>
      <w:ins w:id="88" w:author="Chaponniere28" w:date="2019-02-07T16:30:00Z">
        <w:r>
          <w:t xml:space="preserve"> types of TFT IE errors as follows:</w:t>
        </w:r>
      </w:ins>
    </w:p>
    <w:p w14:paraId="6B94C4DE" w14:textId="614A8D54" w:rsidR="009E506C" w:rsidRPr="00CC0C94" w:rsidRDefault="00977C34">
      <w:pPr>
        <w:pStyle w:val="B2"/>
        <w:pPrChange w:id="89" w:author="Chaponniere28" w:date="2019-02-07T16:36:00Z">
          <w:pPr>
            <w:pStyle w:val="B1"/>
          </w:pPr>
        </w:pPrChange>
      </w:pPr>
      <w:ins w:id="90" w:author="Chaponniere28" w:date="2019-02-07T16:36:00Z">
        <w:r>
          <w:t>1</w:t>
        </w:r>
      </w:ins>
      <w:del w:id="91" w:author="Chaponniere28" w:date="2019-02-07T16:36:00Z">
        <w:r w:rsidR="009E506C" w:rsidRPr="00CC0C94" w:rsidDel="00977C34">
          <w:delText>a</w:delText>
        </w:r>
      </w:del>
      <w:r w:rsidR="009E506C" w:rsidRPr="00CC0C94">
        <w:t>)</w:t>
      </w:r>
      <w:r w:rsidR="009E506C" w:rsidRPr="00CC0C94">
        <w:tab/>
        <w:t>Semantic errors in TFT operations:</w:t>
      </w:r>
    </w:p>
    <w:p w14:paraId="45517627" w14:textId="5FF7DBE9" w:rsidR="009E506C" w:rsidRPr="00CC0C94" w:rsidRDefault="00977C34">
      <w:pPr>
        <w:pStyle w:val="B3"/>
        <w:pPrChange w:id="92" w:author="Chaponniere28" w:date="2019-02-07T16:36:00Z">
          <w:pPr>
            <w:pStyle w:val="B2"/>
          </w:pPr>
        </w:pPrChange>
      </w:pPr>
      <w:proofErr w:type="spellStart"/>
      <w:ins w:id="93" w:author="Chaponniere28" w:date="2019-02-07T16:36:00Z">
        <w:r>
          <w:t>i</w:t>
        </w:r>
      </w:ins>
      <w:proofErr w:type="spellEnd"/>
      <w:del w:id="94" w:author="Chaponniere28" w:date="2019-02-07T16:36:00Z">
        <w:r w:rsidR="009E506C" w:rsidRPr="00CC0C94" w:rsidDel="00977C34">
          <w:delText>1</w:delText>
        </w:r>
      </w:del>
      <w:r w:rsidR="009E506C" w:rsidRPr="00CC0C94">
        <w:t>)</w:t>
      </w:r>
      <w:r w:rsidR="009E506C" w:rsidRPr="00CC0C94">
        <w:tab/>
      </w:r>
      <w:r w:rsidR="009E506C" w:rsidRPr="00920167">
        <w:t>TFT operation</w:t>
      </w:r>
      <w:r w:rsidR="009E506C" w:rsidRPr="0086317A">
        <w:t xml:space="preserve"> =</w:t>
      </w:r>
      <w:r w:rsidR="009E506C" w:rsidRPr="00CC0C94">
        <w:t xml:space="preserve"> "Create a new TFT" when there is already an existing TFT for the EPS bearer context.</w:t>
      </w:r>
    </w:p>
    <w:p w14:paraId="612E9999" w14:textId="4510515F" w:rsidR="009E506C" w:rsidRPr="00CC0C94" w:rsidRDefault="00977C34">
      <w:pPr>
        <w:pStyle w:val="B3"/>
        <w:pPrChange w:id="95" w:author="Chaponniere28" w:date="2019-02-07T16:36:00Z">
          <w:pPr>
            <w:pStyle w:val="B2"/>
          </w:pPr>
        </w:pPrChange>
      </w:pPr>
      <w:ins w:id="96" w:author="Chaponniere28" w:date="2019-02-07T16:36:00Z">
        <w:r>
          <w:t>ii</w:t>
        </w:r>
      </w:ins>
      <w:del w:id="97" w:author="Chaponniere28" w:date="2019-02-07T16:36:00Z">
        <w:r w:rsidR="009E506C" w:rsidRPr="00CC0C94" w:rsidDel="00977C34">
          <w:delText>2</w:delText>
        </w:r>
      </w:del>
      <w:r w:rsidR="009E506C" w:rsidRPr="00CC0C94">
        <w:t>)</w:t>
      </w:r>
      <w:r w:rsidR="009E506C" w:rsidRPr="00CC0C94">
        <w:tab/>
        <w:t xml:space="preserve">When the </w:t>
      </w:r>
      <w:r w:rsidR="009E506C" w:rsidRPr="00920167">
        <w:t>TFT operation</w:t>
      </w:r>
      <w:r w:rsidR="009E506C" w:rsidRPr="00CC0C94">
        <w:t xml:space="preserve"> is an operation other than "Create a new TFT" and there is no TFT for the EPS bearer context.</w:t>
      </w:r>
    </w:p>
    <w:p w14:paraId="53C75DD8" w14:textId="160E2205" w:rsidR="009E506C" w:rsidRPr="00093BA1" w:rsidRDefault="00977C34">
      <w:pPr>
        <w:pStyle w:val="B3"/>
        <w:pPrChange w:id="98" w:author="Chaponniere28" w:date="2019-02-07T16:36:00Z">
          <w:pPr>
            <w:pStyle w:val="B2"/>
          </w:pPr>
        </w:pPrChange>
      </w:pPr>
      <w:ins w:id="99" w:author="Chaponniere28" w:date="2019-02-07T16:36:00Z">
        <w:r>
          <w:t>iii</w:t>
        </w:r>
      </w:ins>
      <w:del w:id="100" w:author="Chaponniere28" w:date="2019-02-07T16:36:00Z">
        <w:r w:rsidR="009E506C" w:rsidRPr="00CC0C94" w:rsidDel="00977C34">
          <w:delText>3</w:delText>
        </w:r>
      </w:del>
      <w:r w:rsidR="009E506C" w:rsidRPr="00CC0C94">
        <w:t>)</w:t>
      </w:r>
      <w:r w:rsidR="009E506C" w:rsidRPr="00920167">
        <w:tab/>
        <w:t>TFT operation</w:t>
      </w:r>
      <w:r w:rsidR="009E506C" w:rsidRPr="0086317A">
        <w:t xml:space="preserve"> = "Delete packet filters from existing TFT" when it would render the TFT empty.</w:t>
      </w:r>
    </w:p>
    <w:p w14:paraId="22680A73" w14:textId="44DD1E0C" w:rsidR="009E506C" w:rsidRPr="0086317A" w:rsidRDefault="00977C34">
      <w:pPr>
        <w:pStyle w:val="B3"/>
        <w:pPrChange w:id="101" w:author="Chaponniere28" w:date="2019-02-07T16:36:00Z">
          <w:pPr>
            <w:pStyle w:val="B2"/>
          </w:pPr>
        </w:pPrChange>
      </w:pPr>
      <w:ins w:id="102" w:author="Chaponniere28" w:date="2019-02-07T16:36:00Z">
        <w:r>
          <w:t>iv</w:t>
        </w:r>
      </w:ins>
      <w:del w:id="103" w:author="Chaponniere28" w:date="2019-02-07T16:36:00Z">
        <w:r w:rsidR="009E506C" w:rsidRPr="00074C35" w:rsidDel="00977C34">
          <w:delText>4</w:delText>
        </w:r>
      </w:del>
      <w:r w:rsidR="009E506C" w:rsidRPr="00074C35">
        <w:t>)</w:t>
      </w:r>
      <w:r w:rsidR="009E506C" w:rsidRPr="00074C35">
        <w:tab/>
      </w:r>
      <w:r w:rsidR="009E506C" w:rsidRPr="00920167">
        <w:t>TFT operation</w:t>
      </w:r>
      <w:r w:rsidR="009E506C" w:rsidRPr="0086317A">
        <w:t xml:space="preserve"> = "Delete existing TFT" for a dedicated EPS bearer context.</w:t>
      </w:r>
    </w:p>
    <w:p w14:paraId="0C65B599" w14:textId="1DBA61E8" w:rsidR="009E506C" w:rsidRPr="00CC0C94" w:rsidRDefault="009E506C">
      <w:pPr>
        <w:pStyle w:val="B2"/>
        <w:pPrChange w:id="104" w:author="Chaponniere28" w:date="2019-02-07T16:36:00Z">
          <w:pPr>
            <w:pStyle w:val="B1"/>
          </w:pPr>
        </w:pPrChange>
      </w:pPr>
      <w:r w:rsidRPr="00CC0C94">
        <w:tab/>
        <w:t xml:space="preserve">In case </w:t>
      </w:r>
      <w:ins w:id="105" w:author="Chaponniere28" w:date="2019-02-07T16:36:00Z">
        <w:r w:rsidR="00977C34">
          <w:t>iv</w:t>
        </w:r>
      </w:ins>
      <w:del w:id="106" w:author="Chaponniere28" w:date="2019-02-07T16:36:00Z">
        <w:r w:rsidRPr="00CC0C94" w:rsidDel="00977C34">
          <w:delText>4</w:delText>
        </w:r>
      </w:del>
      <w:ins w:id="107" w:author="Chaponniere30" w:date="2019-03-01T04:24:00Z">
        <w:r w:rsidR="00401F87">
          <w:t xml:space="preserve">, after sending the PDU SESSSION MODIFICATION COMPLETE for the ongoing PDU session modification procedure, </w:t>
        </w:r>
        <w:r w:rsidR="00401F87" w:rsidRPr="00CC0C94">
          <w:t xml:space="preserve">the UE shall </w:t>
        </w:r>
        <w:proofErr w:type="spellStart"/>
        <w:r w:rsidR="00401F87">
          <w:t>initate</w:t>
        </w:r>
        <w:proofErr w:type="spellEnd"/>
        <w:r w:rsidR="00401F87">
          <w:t xml:space="preserve"> a PDU session modification procedure by sending a PDU SESSION MODIFICATION REQUEST message to delete the mapped EPS bearer context with</w:t>
        </w:r>
      </w:ins>
      <w:r w:rsidRPr="00CC0C94">
        <w:t xml:space="preserve"> </w:t>
      </w:r>
      <w:del w:id="108" w:author="Chaponniere30" w:date="2019-03-01T04:24:00Z">
        <w:r w:rsidRPr="00CC0C94" w:rsidDel="00401F87">
          <w:delText xml:space="preserve">the UE shall </w:delText>
        </w:r>
        <w:r w:rsidDel="00401F87">
          <w:delText>include</w:delText>
        </w:r>
        <w:r w:rsidRPr="00CC0C94" w:rsidDel="00401F87">
          <w:delText xml:space="preserve"> </w:delText>
        </w:r>
      </w:del>
      <w:r>
        <w:t>5G</w:t>
      </w:r>
      <w:r w:rsidRPr="00CC0C94">
        <w:t>SM cause #</w:t>
      </w:r>
      <w:r>
        <w:t>41</w:t>
      </w:r>
      <w:r w:rsidRPr="00CC0C94">
        <w:t xml:space="preserve"> "semantic error in the TFT operation"</w:t>
      </w:r>
      <w:ins w:id="109" w:author="Chaponniere30" w:date="2019-03-01T04:24:00Z">
        <w:r w:rsidR="00401F87">
          <w:t>.</w:t>
        </w:r>
      </w:ins>
      <w:del w:id="110" w:author="Chaponniere30" w:date="2019-03-01T04:24:00Z">
        <w:r w:rsidDel="00401F87">
          <w:delText xml:space="preserve"> in the PDU SESSION MODIFICATION COMPLETE message</w:delText>
        </w:r>
      </w:del>
      <w:r w:rsidRPr="00CC0C94">
        <w:t>.</w:t>
      </w:r>
    </w:p>
    <w:p w14:paraId="34F45D90" w14:textId="77777777" w:rsidR="009E506C" w:rsidRPr="00CC0C94" w:rsidRDefault="009E506C">
      <w:pPr>
        <w:pStyle w:val="B2"/>
        <w:pPrChange w:id="111" w:author="Chaponniere28" w:date="2019-02-07T16:36:00Z">
          <w:pPr>
            <w:pStyle w:val="B1"/>
          </w:pPr>
        </w:pPrChange>
      </w:pPr>
      <w:r w:rsidRPr="00CC0C94">
        <w:tab/>
        <w:t>In the other cases the UE shall not diagnose an error and perform the following actions to resolve the inconsistency:</w:t>
      </w:r>
    </w:p>
    <w:p w14:paraId="1DB632E2" w14:textId="6CE400FD" w:rsidR="009E506C" w:rsidRPr="00CC0C94" w:rsidRDefault="009E506C">
      <w:pPr>
        <w:pStyle w:val="B2"/>
        <w:pPrChange w:id="112" w:author="Chaponniere28" w:date="2019-02-07T16:36:00Z">
          <w:pPr>
            <w:pStyle w:val="B1"/>
          </w:pPr>
        </w:pPrChange>
      </w:pPr>
      <w:r w:rsidRPr="00CC0C94">
        <w:tab/>
        <w:t xml:space="preserve">In case </w:t>
      </w:r>
      <w:proofErr w:type="spellStart"/>
      <w:ins w:id="113" w:author="Chaponniere28" w:date="2019-02-07T16:37:00Z">
        <w:r w:rsidR="00977C34">
          <w:t>i</w:t>
        </w:r>
      </w:ins>
      <w:proofErr w:type="spellEnd"/>
      <w:del w:id="114" w:author="Chaponniere28" w:date="2019-02-07T16:37:00Z">
        <w:r w:rsidRPr="00CC0C94" w:rsidDel="00977C34">
          <w:delText>1</w:delText>
        </w:r>
      </w:del>
      <w:r>
        <w:t>,</w:t>
      </w:r>
      <w:r w:rsidRPr="00CC0C94">
        <w:t xml:space="preserve"> the UE shall further process the new activation request and, if it was processed successfully, delete the old TFT.</w:t>
      </w:r>
    </w:p>
    <w:p w14:paraId="71CACC35" w14:textId="4EBE8F43" w:rsidR="009E506C" w:rsidRPr="00CC0C94" w:rsidRDefault="009E506C">
      <w:pPr>
        <w:pStyle w:val="B2"/>
        <w:pPrChange w:id="115" w:author="Chaponniere28" w:date="2019-02-07T16:36:00Z">
          <w:pPr>
            <w:pStyle w:val="B1"/>
          </w:pPr>
        </w:pPrChange>
      </w:pPr>
      <w:r w:rsidRPr="00CC0C94">
        <w:tab/>
        <w:t xml:space="preserve">In case </w:t>
      </w:r>
      <w:ins w:id="116" w:author="Chaponniere28" w:date="2019-02-07T16:37:00Z">
        <w:r w:rsidR="00977C34">
          <w:t>ii</w:t>
        </w:r>
      </w:ins>
      <w:del w:id="117" w:author="Chaponniere28" w:date="2019-02-07T16:37:00Z">
        <w:r w:rsidRPr="00CC0C94" w:rsidDel="00977C34">
          <w:delText>2</w:delText>
        </w:r>
      </w:del>
      <w:r>
        <w:t>,</w:t>
      </w:r>
      <w:r w:rsidRPr="00CC0C94">
        <w:t xml:space="preserve"> the UE shall:</w:t>
      </w:r>
    </w:p>
    <w:p w14:paraId="0C0911BB" w14:textId="77777777" w:rsidR="009E506C" w:rsidRPr="00CC0C94" w:rsidRDefault="009E506C">
      <w:pPr>
        <w:pStyle w:val="B3"/>
        <w:pPrChange w:id="118" w:author="Chaponniere28" w:date="2019-02-07T16:37:00Z">
          <w:pPr>
            <w:pStyle w:val="B2"/>
          </w:pPr>
        </w:pPrChange>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52F9EBCE" w14:textId="77777777" w:rsidR="009E506C" w:rsidRPr="00CC0C94" w:rsidRDefault="009E506C">
      <w:pPr>
        <w:pStyle w:val="B3"/>
        <w:pPrChange w:id="119" w:author="Chaponniere28" w:date="2019-02-07T16:37:00Z">
          <w:pPr>
            <w:pStyle w:val="B2"/>
          </w:pPr>
        </w:pPrChange>
      </w:pPr>
      <w:r w:rsidRPr="00CC0C94">
        <w:t>-</w:t>
      </w:r>
      <w:r w:rsidRPr="00CC0C94">
        <w:tab/>
        <w:t>process the new request as an activation request, if the TFT operation is "Add packet filters in existing TFT" or "Replace packet filters in existing TFT".</w:t>
      </w:r>
    </w:p>
    <w:p w14:paraId="58D81281" w14:textId="23EC0F3B" w:rsidR="009E506C" w:rsidRPr="00CC0C94" w:rsidRDefault="009E506C">
      <w:pPr>
        <w:pStyle w:val="B2"/>
        <w:pPrChange w:id="120" w:author="Chaponniere28" w:date="2019-02-07T16:37:00Z">
          <w:pPr>
            <w:pStyle w:val="B1"/>
          </w:pPr>
        </w:pPrChange>
      </w:pPr>
      <w:r w:rsidRPr="00CC0C94">
        <w:tab/>
        <w:t xml:space="preserve">In case </w:t>
      </w:r>
      <w:ins w:id="121" w:author="Chaponniere28" w:date="2019-02-07T16:37:00Z">
        <w:r w:rsidR="00912AB3">
          <w:t>iii</w:t>
        </w:r>
      </w:ins>
      <w:del w:id="122" w:author="Chaponniere28" w:date="2019-02-07T16:37:00Z">
        <w:r w:rsidRPr="00CC0C94" w:rsidDel="00912AB3">
          <w:delText>3</w:delText>
        </w:r>
      </w:del>
      <w:r w:rsidRPr="00CC0C94">
        <w:t xml:space="preserve">, if the packet filters belong to a dedicated EPS bearer context, the UE shall process the new deletion request and, if no error according to items b, c, and d was detected, </w:t>
      </w:r>
      <w:ins w:id="123" w:author="Chaponniere30" w:date="2019-03-01T04:25:00Z">
        <w:r w:rsidR="00401F87">
          <w:t xml:space="preserve">after sending the PDU SESSSION MODIFICATION COMPLETE for the ongoing PDU session modification procedure, </w:t>
        </w:r>
        <w:r w:rsidR="00401F87" w:rsidRPr="00CC0C94">
          <w:t xml:space="preserve">the UE shall </w:t>
        </w:r>
        <w:proofErr w:type="spellStart"/>
        <w:r w:rsidR="00401F87">
          <w:t>initate</w:t>
        </w:r>
        <w:proofErr w:type="spellEnd"/>
        <w:r w:rsidR="00401F87">
          <w:t xml:space="preserve"> a PDU session modification procedure by sending a PDU SESSION MODIFICATION REQUEST message to delete the mapped EPS bearer context with</w:t>
        </w:r>
        <w:r w:rsidR="00401F87" w:rsidRPr="00CC0C94">
          <w:t xml:space="preserve"> </w:t>
        </w:r>
      </w:ins>
      <w:del w:id="124" w:author="Chaponniere30" w:date="2019-03-01T04:25:00Z">
        <w:r w:rsidRPr="00CC0C94" w:rsidDel="00401F87">
          <w:delText xml:space="preserve">the UE shall </w:delText>
        </w:r>
        <w:r w:rsidDel="00401F87">
          <w:delText>include</w:delText>
        </w:r>
        <w:r w:rsidRPr="00CC0C94" w:rsidDel="00401F87">
          <w:delText xml:space="preserve"> </w:delText>
        </w:r>
      </w:del>
      <w:r>
        <w:t>5G</w:t>
      </w:r>
      <w:r w:rsidRPr="00CC0C94">
        <w:t>SM cause #</w:t>
      </w:r>
      <w:r>
        <w:t>41</w:t>
      </w:r>
      <w:r w:rsidRPr="00CC0C94">
        <w:t xml:space="preserve"> "semantic error in the TFT operation"</w:t>
      </w:r>
      <w:ins w:id="125" w:author="Chaponniere30" w:date="2019-03-01T04:26:00Z">
        <w:r w:rsidR="00401F87">
          <w:t>.</w:t>
        </w:r>
      </w:ins>
      <w:del w:id="126" w:author="Chaponniere30" w:date="2019-03-01T04:26:00Z">
        <w:r w:rsidDel="00401F87">
          <w:delText xml:space="preserve"> in the PDU SESSION MODIFICATION COMPLETE message</w:delText>
        </w:r>
      </w:del>
      <w:r w:rsidRPr="00CC0C94">
        <w:t>.</w:t>
      </w:r>
    </w:p>
    <w:p w14:paraId="744AC271" w14:textId="24FCD08D" w:rsidR="009E506C" w:rsidRPr="00CC0C94" w:rsidRDefault="009E506C">
      <w:pPr>
        <w:pStyle w:val="B2"/>
        <w:pPrChange w:id="127" w:author="Chaponniere28" w:date="2019-02-07T16:37:00Z">
          <w:pPr>
            <w:pStyle w:val="B1"/>
          </w:pPr>
        </w:pPrChange>
      </w:pPr>
      <w:r w:rsidRPr="00CC0C94">
        <w:tab/>
        <w:t xml:space="preserve">In case </w:t>
      </w:r>
      <w:ins w:id="128" w:author="Chaponniere28" w:date="2019-02-07T16:37:00Z">
        <w:r w:rsidR="00912AB3">
          <w:t>iii</w:t>
        </w:r>
      </w:ins>
      <w:del w:id="129" w:author="Chaponniere28" w:date="2019-02-07T16:37:00Z">
        <w:r w:rsidRPr="00CC0C94" w:rsidDel="00912AB3">
          <w:delText>3</w:delText>
        </w:r>
      </w:del>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7312523F" w14:textId="5DDBE2F9" w:rsidR="009E506C" w:rsidRPr="00CC0C94" w:rsidRDefault="00912AB3">
      <w:pPr>
        <w:pStyle w:val="B2"/>
        <w:pPrChange w:id="130" w:author="Chaponniere28" w:date="2019-02-07T16:37:00Z">
          <w:pPr>
            <w:pStyle w:val="B1"/>
          </w:pPr>
        </w:pPrChange>
      </w:pPr>
      <w:ins w:id="131" w:author="Chaponniere28" w:date="2019-02-07T16:37:00Z">
        <w:r>
          <w:t>2</w:t>
        </w:r>
      </w:ins>
      <w:del w:id="132" w:author="Chaponniere28" w:date="2019-02-07T16:37:00Z">
        <w:r w:rsidR="009E506C" w:rsidRPr="00CC0C94" w:rsidDel="00912AB3">
          <w:delText>b</w:delText>
        </w:r>
      </w:del>
      <w:r w:rsidR="009E506C" w:rsidRPr="00CC0C94">
        <w:t>)</w:t>
      </w:r>
      <w:r w:rsidR="009E506C" w:rsidRPr="00CC0C94">
        <w:tab/>
        <w:t>Syntactical errors in TFT operations:</w:t>
      </w:r>
    </w:p>
    <w:p w14:paraId="20EA3BFE" w14:textId="65424EF8" w:rsidR="009E506C" w:rsidRPr="00093BA1" w:rsidRDefault="00912AB3">
      <w:pPr>
        <w:pStyle w:val="B3"/>
        <w:pPrChange w:id="133" w:author="Chaponniere28" w:date="2019-02-07T16:37:00Z">
          <w:pPr>
            <w:pStyle w:val="B2"/>
          </w:pPr>
        </w:pPrChange>
      </w:pPr>
      <w:proofErr w:type="spellStart"/>
      <w:ins w:id="134" w:author="Chaponniere28" w:date="2019-02-07T16:37:00Z">
        <w:r>
          <w:t>i</w:t>
        </w:r>
      </w:ins>
      <w:proofErr w:type="spellEnd"/>
      <w:del w:id="135" w:author="Chaponniere28" w:date="2019-02-07T16:37:00Z">
        <w:r w:rsidR="009E506C" w:rsidRPr="00CC0C94" w:rsidDel="00912AB3">
          <w:delText>1</w:delText>
        </w:r>
      </w:del>
      <w:r w:rsidR="009E506C" w:rsidRPr="00CC0C94">
        <w:t>)</w:t>
      </w:r>
      <w:r w:rsidR="009E506C" w:rsidRPr="0086317A">
        <w:tab/>
        <w:t xml:space="preserve">When the </w:t>
      </w:r>
      <w:r w:rsidR="009E506C" w:rsidRPr="00920167">
        <w:t>TFT operation</w:t>
      </w:r>
      <w:r w:rsidR="009E506C" w:rsidRPr="0086317A">
        <w:t xml:space="preserve"> = "Create a new TFT", "Add packet filters in existing TFT", "Replace packet filters in existing TFT" or "Delete packet filters from existing TFT" and the packet filter list in the TFT IE is empty.</w:t>
      </w:r>
    </w:p>
    <w:p w14:paraId="550C318D" w14:textId="343273B6" w:rsidR="009E506C" w:rsidRPr="00093BA1" w:rsidRDefault="00912AB3">
      <w:pPr>
        <w:pStyle w:val="B3"/>
        <w:pPrChange w:id="136" w:author="Chaponniere28" w:date="2019-02-07T16:37:00Z">
          <w:pPr>
            <w:pStyle w:val="B2"/>
          </w:pPr>
        </w:pPrChange>
      </w:pPr>
      <w:ins w:id="137" w:author="Chaponniere28" w:date="2019-02-07T16:37:00Z">
        <w:r>
          <w:t>ii</w:t>
        </w:r>
      </w:ins>
      <w:del w:id="138" w:author="Chaponniere28" w:date="2019-02-07T16:37:00Z">
        <w:r w:rsidR="009E506C" w:rsidRPr="00074C35" w:rsidDel="00912AB3">
          <w:delText>2</w:delText>
        </w:r>
      </w:del>
      <w:r w:rsidR="009E506C" w:rsidRPr="00074C35">
        <w:t>)</w:t>
      </w:r>
      <w:r w:rsidR="009E506C" w:rsidRPr="00074C35">
        <w:tab/>
      </w:r>
      <w:r w:rsidR="009E506C" w:rsidRPr="00920167">
        <w:t>TFT operation</w:t>
      </w:r>
      <w:r w:rsidR="009E506C" w:rsidRPr="0086317A">
        <w:t xml:space="preserve"> = "Delete existing TFT" or "No TFT opera</w:t>
      </w:r>
      <w:r w:rsidR="009E506C" w:rsidRPr="00093BA1">
        <w:t>tion" with a non-empty packet filter list in the TFT IE.</w:t>
      </w:r>
    </w:p>
    <w:p w14:paraId="4FD5C37E" w14:textId="685B777E" w:rsidR="009E506C" w:rsidRPr="0086317A" w:rsidRDefault="00912AB3">
      <w:pPr>
        <w:pStyle w:val="B3"/>
        <w:pPrChange w:id="139" w:author="Chaponniere28" w:date="2019-02-07T16:37:00Z">
          <w:pPr>
            <w:pStyle w:val="B2"/>
          </w:pPr>
        </w:pPrChange>
      </w:pPr>
      <w:ins w:id="140" w:author="Chaponniere28" w:date="2019-02-07T16:37:00Z">
        <w:r>
          <w:lastRenderedPageBreak/>
          <w:t>iii</w:t>
        </w:r>
      </w:ins>
      <w:del w:id="141" w:author="Chaponniere28" w:date="2019-02-07T16:37:00Z">
        <w:r w:rsidR="009E506C" w:rsidRPr="00074C35" w:rsidDel="00912AB3">
          <w:delText>3</w:delText>
        </w:r>
      </w:del>
      <w:r w:rsidR="009E506C" w:rsidRPr="00074C35">
        <w:t>)</w:t>
      </w:r>
      <w:r w:rsidR="009E506C" w:rsidRPr="00074C35">
        <w:tab/>
      </w:r>
      <w:r w:rsidR="009E506C" w:rsidRPr="00920167">
        <w:t>TFT operation</w:t>
      </w:r>
      <w:r w:rsidR="009E506C" w:rsidRPr="0086317A">
        <w:t xml:space="preserve"> = "Replace packet filters in existing TFT" when the packet filter to be replaced does not exist in the original TFT.</w:t>
      </w:r>
    </w:p>
    <w:p w14:paraId="56B9875F" w14:textId="02BA035A" w:rsidR="009E506C" w:rsidRPr="00093BA1" w:rsidRDefault="00912AB3">
      <w:pPr>
        <w:pStyle w:val="B3"/>
        <w:pPrChange w:id="142" w:author="Chaponniere28" w:date="2019-02-07T16:37:00Z">
          <w:pPr>
            <w:pStyle w:val="B2"/>
          </w:pPr>
        </w:pPrChange>
      </w:pPr>
      <w:ins w:id="143" w:author="Chaponniere28" w:date="2019-02-07T16:37:00Z">
        <w:r>
          <w:t>i</w:t>
        </w:r>
      </w:ins>
      <w:ins w:id="144" w:author="Chaponniere28" w:date="2019-02-07T16:38:00Z">
        <w:r>
          <w:t>v</w:t>
        </w:r>
      </w:ins>
      <w:del w:id="145" w:author="Chaponniere28" w:date="2019-02-07T16:38:00Z">
        <w:r w:rsidR="009E506C" w:rsidRPr="00093BA1" w:rsidDel="00912AB3">
          <w:delText>4</w:delText>
        </w:r>
      </w:del>
      <w:r w:rsidR="009E506C" w:rsidRPr="00093BA1">
        <w:t>)</w:t>
      </w:r>
      <w:r w:rsidR="009E506C" w:rsidRPr="00920167">
        <w:tab/>
        <w:t>TFT operation</w:t>
      </w:r>
      <w:r w:rsidR="009E506C" w:rsidRPr="0086317A">
        <w:t xml:space="preserve"> = "Delete packet filters from existing TFT" when</w:t>
      </w:r>
      <w:r w:rsidR="009E506C" w:rsidRPr="00093BA1">
        <w:t xml:space="preserve"> the packet filter to be deleted does not exist in the original TFT.</w:t>
      </w:r>
    </w:p>
    <w:p w14:paraId="268B361C" w14:textId="0D3C262D" w:rsidR="009E506C" w:rsidRPr="0086317A" w:rsidRDefault="00912AB3">
      <w:pPr>
        <w:pStyle w:val="B3"/>
        <w:pPrChange w:id="146" w:author="Chaponniere28" w:date="2019-02-07T16:37:00Z">
          <w:pPr>
            <w:pStyle w:val="B2"/>
          </w:pPr>
        </w:pPrChange>
      </w:pPr>
      <w:ins w:id="147" w:author="Chaponniere28" w:date="2019-02-07T16:38:00Z">
        <w:r>
          <w:t>v</w:t>
        </w:r>
      </w:ins>
      <w:del w:id="148" w:author="Chaponniere28" w:date="2019-02-07T16:38:00Z">
        <w:r w:rsidR="009E506C" w:rsidRPr="00074C35" w:rsidDel="00912AB3">
          <w:delText>5</w:delText>
        </w:r>
      </w:del>
      <w:r w:rsidR="009E506C" w:rsidRPr="00074C35">
        <w:t>)</w:t>
      </w:r>
      <w:r w:rsidR="009E506C" w:rsidRPr="00920167">
        <w:tab/>
        <w:t>TFT operation</w:t>
      </w:r>
      <w:r w:rsidR="009E506C" w:rsidRPr="0086317A">
        <w:t xml:space="preserve"> = "Delete packet filters from existing TFT" with a packet filter list also including packet filters in addition to the packet filter identifiers.</w:t>
      </w:r>
    </w:p>
    <w:p w14:paraId="45A7878B" w14:textId="54CF5361" w:rsidR="009E506C" w:rsidRPr="00CC0C94" w:rsidRDefault="00912AB3">
      <w:pPr>
        <w:pStyle w:val="B3"/>
        <w:pPrChange w:id="149" w:author="Chaponniere28" w:date="2019-02-07T16:37:00Z">
          <w:pPr>
            <w:pStyle w:val="B2"/>
          </w:pPr>
        </w:pPrChange>
      </w:pPr>
      <w:ins w:id="150" w:author="Chaponniere28" w:date="2019-02-07T16:38:00Z">
        <w:r>
          <w:t>vi</w:t>
        </w:r>
      </w:ins>
      <w:del w:id="151" w:author="Chaponniere28" w:date="2019-02-07T16:38:00Z">
        <w:r w:rsidR="009E506C" w:rsidRPr="00CC0C94" w:rsidDel="00912AB3">
          <w:delText>6</w:delText>
        </w:r>
      </w:del>
      <w:r w:rsidR="009E506C" w:rsidRPr="00CC0C94">
        <w:t>)</w:t>
      </w:r>
      <w:r w:rsidR="009E506C" w:rsidRPr="00CC0C94">
        <w:tab/>
        <w:t>When there are other types of syntactical errors in the coding of the TFT IE, such as a mismatch between the number of packet filters subfield, and the number of packet filters in the packet filter list.</w:t>
      </w:r>
    </w:p>
    <w:p w14:paraId="4707C240" w14:textId="162F4048" w:rsidR="009E506C" w:rsidRPr="00CC0C94" w:rsidRDefault="009E506C">
      <w:pPr>
        <w:pStyle w:val="B2"/>
        <w:pPrChange w:id="152" w:author="Chaponniere28" w:date="2019-02-07T16:38:00Z">
          <w:pPr>
            <w:pStyle w:val="B1"/>
          </w:pPr>
        </w:pPrChange>
      </w:pPr>
      <w:r w:rsidRPr="00CC0C94">
        <w:tab/>
        <w:t xml:space="preserve">In case </w:t>
      </w:r>
      <w:ins w:id="153" w:author="Chaponniere28" w:date="2019-02-07T16:38:00Z">
        <w:r w:rsidR="00912AB3">
          <w:t>iii</w:t>
        </w:r>
      </w:ins>
      <w:del w:id="154" w:author="Chaponniere28" w:date="2019-02-07T16:38:00Z">
        <w:r w:rsidRPr="00CC0C94" w:rsidDel="00912AB3">
          <w:delText>3</w:delText>
        </w:r>
      </w:del>
      <w:r>
        <w:t>,</w:t>
      </w:r>
      <w:r w:rsidRPr="00CC0C94">
        <w:t xml:space="preserve"> the UE shall not diagnose an error, further process the replace request and, if no error according to items c and d was detected, include the packet filters received to the existing TFT.</w:t>
      </w:r>
    </w:p>
    <w:p w14:paraId="0FB3FA87" w14:textId="271CEA82" w:rsidR="009E506C" w:rsidRPr="00CC0C94" w:rsidRDefault="009E506C">
      <w:pPr>
        <w:pStyle w:val="B2"/>
        <w:pPrChange w:id="155" w:author="Chaponniere28" w:date="2019-02-07T16:38:00Z">
          <w:pPr>
            <w:pStyle w:val="B1"/>
          </w:pPr>
        </w:pPrChange>
      </w:pPr>
      <w:r w:rsidRPr="00CC0C94">
        <w:tab/>
        <w:t xml:space="preserve">In case </w:t>
      </w:r>
      <w:ins w:id="156" w:author="Chaponniere28" w:date="2019-02-07T16:38:00Z">
        <w:r w:rsidR="00912AB3">
          <w:t>iv</w:t>
        </w:r>
      </w:ins>
      <w:del w:id="157" w:author="Chaponniere28" w:date="2019-02-07T16:38:00Z">
        <w:r w:rsidRPr="00CC0C94" w:rsidDel="00912AB3">
          <w:delText>4</w:delText>
        </w:r>
      </w:del>
      <w:r>
        <w:t>,</w:t>
      </w:r>
      <w:r w:rsidRPr="00CC0C94">
        <w:t xml:space="preserve"> the UE shall not diagnose an error, further process the deletion request and, if no error according to items c and d was detected, consider the respective packet filter as successfully deleted.</w:t>
      </w:r>
    </w:p>
    <w:p w14:paraId="069EC864" w14:textId="16E95BD8" w:rsidR="009E506C" w:rsidRPr="00CC0C94" w:rsidRDefault="009E506C">
      <w:pPr>
        <w:pStyle w:val="B2"/>
        <w:pPrChange w:id="158" w:author="Chaponniere28" w:date="2019-02-07T16:38:00Z">
          <w:pPr>
            <w:pStyle w:val="B1"/>
          </w:pPr>
        </w:pPrChange>
      </w:pPr>
      <w:r w:rsidRPr="00CC0C94">
        <w:tab/>
        <w:t>Otherwise</w:t>
      </w:r>
      <w:ins w:id="159" w:author="Chaponniere30" w:date="2019-03-01T04:26:00Z">
        <w:r w:rsidR="00401F87">
          <w:t>,</w:t>
        </w:r>
        <w:r w:rsidR="00401F87" w:rsidRPr="00401F87">
          <w:t xml:space="preserve"> </w:t>
        </w:r>
        <w:r w:rsidR="00401F87">
          <w:t xml:space="preserve">after sending the PDU SESSSION MODIFICATION COMPLETE for the ongoing PDU session modification procedure, </w:t>
        </w:r>
        <w:r w:rsidR="00401F87" w:rsidRPr="00CC0C94">
          <w:t xml:space="preserve">the UE shall </w:t>
        </w:r>
        <w:proofErr w:type="spellStart"/>
        <w:r w:rsidR="00401F87">
          <w:t>initate</w:t>
        </w:r>
        <w:proofErr w:type="spellEnd"/>
        <w:r w:rsidR="00401F87">
          <w:t xml:space="preserve"> a PDU session modification procedure by sending a PDU SESSION MODIFICATION REQUEST message to delete the mapped EPS bearer context with</w:t>
        </w:r>
      </w:ins>
      <w:del w:id="160" w:author="Chaponniere30" w:date="2019-03-01T04:26:00Z">
        <w:r w:rsidRPr="00CC0C94" w:rsidDel="00401F87">
          <w:delText xml:space="preserve"> the UE </w:delText>
        </w:r>
        <w:r w:rsidDel="00401F87">
          <w:delText>shall include</w:delText>
        </w:r>
      </w:del>
      <w:r w:rsidRPr="00CC0C94">
        <w:t xml:space="preserve"> </w:t>
      </w:r>
      <w:r>
        <w:t>5G</w:t>
      </w:r>
      <w:r w:rsidRPr="00CC0C94">
        <w:t>SM cause #</w:t>
      </w:r>
      <w:r>
        <w:t>42</w:t>
      </w:r>
      <w:r w:rsidRPr="00CC0C94">
        <w:t xml:space="preserve"> "syntactical error in the TFT operation"</w:t>
      </w:r>
      <w:del w:id="161" w:author="Chaponniere30" w:date="2019-03-01T04:26:00Z">
        <w:r w:rsidDel="00401F87">
          <w:delText xml:space="preserve"> in the PDU SESSION MODIFICATION COMPLETE message</w:delText>
        </w:r>
      </w:del>
      <w:r w:rsidRPr="00CC0C94">
        <w:t>.</w:t>
      </w:r>
    </w:p>
    <w:p w14:paraId="147A5269" w14:textId="6155F8BC" w:rsidR="009E506C" w:rsidRPr="00CC0C94" w:rsidRDefault="00912AB3">
      <w:pPr>
        <w:pStyle w:val="B2"/>
        <w:pPrChange w:id="162" w:author="Chaponniere28" w:date="2019-02-07T16:38:00Z">
          <w:pPr>
            <w:pStyle w:val="B1"/>
          </w:pPr>
        </w:pPrChange>
      </w:pPr>
      <w:ins w:id="163" w:author="Chaponniere28" w:date="2019-02-07T16:38:00Z">
        <w:r>
          <w:t>3</w:t>
        </w:r>
      </w:ins>
      <w:del w:id="164" w:author="Chaponniere28" w:date="2019-02-07T16:38:00Z">
        <w:r w:rsidR="009E506C" w:rsidRPr="00CC0C94" w:rsidDel="00912AB3">
          <w:delText>c</w:delText>
        </w:r>
      </w:del>
      <w:r w:rsidR="009E506C" w:rsidRPr="00CC0C94">
        <w:t>)</w:t>
      </w:r>
      <w:r w:rsidR="009E506C" w:rsidRPr="00CC0C94">
        <w:tab/>
        <w:t>Semantic errors in packet filters:</w:t>
      </w:r>
    </w:p>
    <w:p w14:paraId="33B854D2" w14:textId="7CC572C3" w:rsidR="009E506C" w:rsidRPr="00CC0C94" w:rsidRDefault="00912AB3">
      <w:pPr>
        <w:pStyle w:val="B3"/>
        <w:pPrChange w:id="165" w:author="Chaponniere28" w:date="2019-02-07T16:38:00Z">
          <w:pPr>
            <w:pStyle w:val="B2"/>
          </w:pPr>
        </w:pPrChange>
      </w:pPr>
      <w:proofErr w:type="spellStart"/>
      <w:ins w:id="166" w:author="Chaponniere28" w:date="2019-02-07T16:38:00Z">
        <w:r>
          <w:t>i</w:t>
        </w:r>
      </w:ins>
      <w:proofErr w:type="spellEnd"/>
      <w:del w:id="167" w:author="Chaponniere28" w:date="2019-02-07T16:38:00Z">
        <w:r w:rsidR="009E506C" w:rsidRPr="00CC0C94" w:rsidDel="00912AB3">
          <w:delText>1</w:delText>
        </w:r>
      </w:del>
      <w:r w:rsidR="009E506C" w:rsidRPr="00CC0C94">
        <w:t>)</w:t>
      </w:r>
      <w:r w:rsidR="009E506C"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9ACB7D" w14:textId="747B6C79" w:rsidR="009E506C" w:rsidRPr="00CC0C94" w:rsidRDefault="00912AB3">
      <w:pPr>
        <w:pStyle w:val="B3"/>
        <w:pPrChange w:id="168" w:author="Chaponniere28" w:date="2019-02-07T16:38:00Z">
          <w:pPr>
            <w:pStyle w:val="B2"/>
          </w:pPr>
        </w:pPrChange>
      </w:pPr>
      <w:ins w:id="169" w:author="Chaponniere28" w:date="2019-02-07T16:38:00Z">
        <w:r>
          <w:t>ii</w:t>
        </w:r>
      </w:ins>
      <w:del w:id="170" w:author="Chaponniere28" w:date="2019-02-07T16:38:00Z">
        <w:r w:rsidR="009E506C" w:rsidRPr="00CC0C94" w:rsidDel="00912AB3">
          <w:delText>2</w:delText>
        </w:r>
      </w:del>
      <w:r w:rsidR="009E506C" w:rsidRPr="00CC0C94">
        <w:t>)</w:t>
      </w:r>
      <w:r w:rsidR="009E506C" w:rsidRPr="00CC0C94">
        <w:tab/>
        <w:t>When the resulting TFT, which is assigned to a dedicated EPS bearer context, does not contain any packet filter applicable for the uplink direction among the packet filters created on request from the network.</w:t>
      </w:r>
    </w:p>
    <w:p w14:paraId="6A7D5406" w14:textId="6997200F" w:rsidR="009E506C" w:rsidRPr="00CC0C94" w:rsidRDefault="009E506C">
      <w:pPr>
        <w:pStyle w:val="B2"/>
        <w:pPrChange w:id="171" w:author="Chaponniere28" w:date="2019-02-07T16:38:00Z">
          <w:pPr>
            <w:pStyle w:val="B1"/>
          </w:pPr>
        </w:pPrChange>
      </w:pPr>
      <w:r w:rsidRPr="00CC0C94">
        <w:tab/>
      </w:r>
      <w:ins w:id="172" w:author="Chaponniere30" w:date="2019-03-01T04:26:00Z">
        <w:r w:rsidR="00401F87">
          <w:t xml:space="preserve">After sending the PDU SESSSION MODIFICATION COMPLETE for the ongoing PDU session modification procedure, </w:t>
        </w:r>
        <w:r w:rsidR="00401F87" w:rsidRPr="00CC0C94">
          <w:t xml:space="preserve">the UE shall </w:t>
        </w:r>
        <w:proofErr w:type="spellStart"/>
        <w:r w:rsidR="00401F87">
          <w:t>initate</w:t>
        </w:r>
        <w:proofErr w:type="spellEnd"/>
        <w:r w:rsidR="00401F87">
          <w:t xml:space="preserve"> a PDU session modification procedure by sending a PDU SESSION MODIFICATION REQUEST message to delete the mapped EPS bearer context with</w:t>
        </w:r>
      </w:ins>
      <w:del w:id="173" w:author="Chaponniere30" w:date="2019-03-01T04:27:00Z">
        <w:r w:rsidRPr="00CC0C94" w:rsidDel="00401F87">
          <w:delText xml:space="preserve">The UE shall </w:delText>
        </w:r>
        <w:r w:rsidDel="00401F87">
          <w:delText>include</w:delText>
        </w:r>
      </w:del>
      <w:r w:rsidRPr="00CC0C94">
        <w:t xml:space="preserve"> </w:t>
      </w:r>
      <w:r>
        <w:t>5G</w:t>
      </w:r>
      <w:r w:rsidRPr="00CC0C94">
        <w:t>SM cause #</w:t>
      </w:r>
      <w:r>
        <w:t>44</w:t>
      </w:r>
      <w:r w:rsidRPr="00CC0C94">
        <w:t xml:space="preserve"> "semantic errors in packet filter(s)"</w:t>
      </w:r>
      <w:del w:id="174" w:author="Chaponniere30" w:date="2019-03-01T04:27:00Z">
        <w:r w:rsidDel="00401F87">
          <w:delText xml:space="preserve"> in the PDU SESSION MODIFICATION COMPLETE message</w:delText>
        </w:r>
      </w:del>
      <w:r w:rsidRPr="00CC0C94">
        <w:t>.</w:t>
      </w:r>
    </w:p>
    <w:p w14:paraId="650D4D4F" w14:textId="3926BE44" w:rsidR="009E506C" w:rsidRPr="00CC0C94" w:rsidRDefault="00912AB3">
      <w:pPr>
        <w:pStyle w:val="B2"/>
        <w:pPrChange w:id="175" w:author="Chaponniere28" w:date="2019-02-07T16:39:00Z">
          <w:pPr>
            <w:pStyle w:val="B1"/>
          </w:pPr>
        </w:pPrChange>
      </w:pPr>
      <w:ins w:id="176" w:author="Chaponniere28" w:date="2019-02-07T16:39:00Z">
        <w:r>
          <w:t>4</w:t>
        </w:r>
      </w:ins>
      <w:del w:id="177" w:author="Chaponniere28" w:date="2019-02-07T16:39:00Z">
        <w:r w:rsidR="009E506C" w:rsidRPr="00CC0C94" w:rsidDel="00912AB3">
          <w:delText>d</w:delText>
        </w:r>
      </w:del>
      <w:r w:rsidR="009E506C" w:rsidRPr="00CC0C94">
        <w:t>)</w:t>
      </w:r>
      <w:r w:rsidR="009E506C" w:rsidRPr="00CC0C94">
        <w:tab/>
        <w:t>Syntactical errors in packet filters:</w:t>
      </w:r>
    </w:p>
    <w:p w14:paraId="4A5BB574" w14:textId="1A400F93" w:rsidR="009E506C" w:rsidRPr="00E41E5C" w:rsidRDefault="00912AB3">
      <w:pPr>
        <w:pStyle w:val="B3"/>
        <w:pPrChange w:id="178" w:author="Chaponniere28" w:date="2019-02-07T16:39:00Z">
          <w:pPr>
            <w:pStyle w:val="B2"/>
          </w:pPr>
        </w:pPrChange>
      </w:pPr>
      <w:proofErr w:type="spellStart"/>
      <w:ins w:id="179" w:author="Chaponniere28" w:date="2019-02-07T16:39:00Z">
        <w:r>
          <w:t>i</w:t>
        </w:r>
      </w:ins>
      <w:proofErr w:type="spellEnd"/>
      <w:del w:id="180" w:author="Chaponniere28" w:date="2019-02-07T16:39:00Z">
        <w:r w:rsidR="009E506C" w:rsidRPr="00CC0C94" w:rsidDel="00912AB3">
          <w:delText>1</w:delText>
        </w:r>
      </w:del>
      <w:r w:rsidR="009E506C" w:rsidRPr="00CC0C94">
        <w:t>)</w:t>
      </w:r>
      <w:r w:rsidR="009E506C" w:rsidRPr="00CC0C94">
        <w:tab/>
      </w:r>
      <w:r w:rsidR="009E506C" w:rsidRPr="0086317A">
        <w:t xml:space="preserve">When the </w:t>
      </w:r>
      <w:r w:rsidR="009E506C" w:rsidRPr="00920167">
        <w:t>TFT operation</w:t>
      </w:r>
      <w:r w:rsidR="009E506C" w:rsidRPr="0086317A">
        <w:t xml:space="preserve"> = "Create a new TFT", "Add packet filters to existing TFT", and two or more packet filters</w:t>
      </w:r>
      <w:r w:rsidR="009E506C" w:rsidRPr="00093BA1">
        <w:t xml:space="preserve"> in the resultant TFT would have identical packet filter identifiers.</w:t>
      </w:r>
    </w:p>
    <w:p w14:paraId="3B4CF03E" w14:textId="74B2A4FF" w:rsidR="009E506C" w:rsidRPr="00093BA1" w:rsidRDefault="00912AB3">
      <w:pPr>
        <w:pStyle w:val="B3"/>
        <w:pPrChange w:id="181" w:author="Chaponniere28" w:date="2019-02-07T16:39:00Z">
          <w:pPr>
            <w:pStyle w:val="B2"/>
          </w:pPr>
        </w:pPrChange>
      </w:pPr>
      <w:ins w:id="182" w:author="Chaponniere28" w:date="2019-02-07T16:39:00Z">
        <w:r>
          <w:t>ii</w:t>
        </w:r>
      </w:ins>
      <w:del w:id="183" w:author="Chaponniere28" w:date="2019-02-07T16:39:00Z">
        <w:r w:rsidR="009E506C" w:rsidRPr="004A336D" w:rsidDel="00912AB3">
          <w:delText>2</w:delText>
        </w:r>
      </w:del>
      <w:r w:rsidR="009E506C" w:rsidRPr="004A336D">
        <w:t>)</w:t>
      </w:r>
      <w:r w:rsidR="009E506C" w:rsidRPr="004A336D">
        <w:tab/>
        <w:t xml:space="preserve">When the </w:t>
      </w:r>
      <w:r w:rsidR="009E506C" w:rsidRPr="00920167">
        <w:t>TFT operation</w:t>
      </w:r>
      <w:r w:rsidR="009E506C" w:rsidRPr="0086317A">
        <w:t xml:space="preserve"> = "Create a new TFT", "Add packet filters to existing TFT" or "Replace packet filters in existing TFT", and two or more packet filters among all TFTs associated</w:t>
      </w:r>
      <w:r w:rsidR="009E506C" w:rsidRPr="00093BA1">
        <w:t xml:space="preserve"> with this PDN connection would have identical packet filter precedence values.</w:t>
      </w:r>
    </w:p>
    <w:p w14:paraId="11A950D8" w14:textId="4343A56C" w:rsidR="009E506C" w:rsidRPr="00E41E5C" w:rsidRDefault="00912AB3">
      <w:pPr>
        <w:pStyle w:val="B3"/>
        <w:pPrChange w:id="184" w:author="Chaponniere28" w:date="2019-02-07T16:39:00Z">
          <w:pPr>
            <w:pStyle w:val="B2"/>
          </w:pPr>
        </w:pPrChange>
      </w:pPr>
      <w:ins w:id="185" w:author="Chaponniere28" w:date="2019-02-07T16:39:00Z">
        <w:r>
          <w:t>iii</w:t>
        </w:r>
      </w:ins>
      <w:del w:id="186" w:author="Chaponniere28" w:date="2019-02-07T16:39:00Z">
        <w:r w:rsidR="009E506C" w:rsidRPr="00E41E5C" w:rsidDel="00912AB3">
          <w:delText>3</w:delText>
        </w:r>
      </w:del>
      <w:r w:rsidR="009E506C" w:rsidRPr="00E41E5C">
        <w:t>)</w:t>
      </w:r>
      <w:r w:rsidR="009E506C" w:rsidRPr="00E41E5C">
        <w:tab/>
        <w:t>When there are other types of syntactical errors in the coding of packet filters, such as the use of a reserved value for a packet filter component identifier.</w:t>
      </w:r>
    </w:p>
    <w:p w14:paraId="278F2B8A" w14:textId="4CCF0319" w:rsidR="009E506C" w:rsidRPr="00CC0C94" w:rsidRDefault="009E506C">
      <w:pPr>
        <w:pStyle w:val="B2"/>
        <w:pPrChange w:id="187" w:author="Chaponniere28" w:date="2019-02-07T16:39:00Z">
          <w:pPr>
            <w:pStyle w:val="B1"/>
          </w:pPr>
        </w:pPrChange>
      </w:pPr>
      <w:r w:rsidRPr="00CC0C94">
        <w:tab/>
        <w:t xml:space="preserve">In case </w:t>
      </w:r>
      <w:proofErr w:type="spellStart"/>
      <w:ins w:id="188" w:author="Chaponniere28" w:date="2019-02-07T16:39:00Z">
        <w:r w:rsidR="00912AB3">
          <w:t>i</w:t>
        </w:r>
      </w:ins>
      <w:proofErr w:type="spellEnd"/>
      <w:del w:id="189" w:author="Chaponniere28" w:date="2019-02-07T16:39:00Z">
        <w:r w:rsidRPr="00CC0C94" w:rsidDel="00912AB3">
          <w:delText>1</w:delText>
        </w:r>
      </w:del>
      <w:r w:rsidRPr="00CC0C94">
        <w:t xml:space="preserve">, if two or more packet filters with identical packet filter identifiers are contained in the new request, </w:t>
      </w:r>
      <w:ins w:id="190" w:author="Chaponniere30" w:date="2019-03-01T04:27:00Z">
        <w:r w:rsidR="00401F87">
          <w:t xml:space="preserve">after sending the PDU SESSSION MODIFICATION COMPLETE for the ongoing PDU session modification procedure, </w:t>
        </w:r>
        <w:r w:rsidR="00401F87" w:rsidRPr="00CC0C94">
          <w:t xml:space="preserve">the UE shall </w:t>
        </w:r>
        <w:proofErr w:type="spellStart"/>
        <w:r w:rsidR="00401F87">
          <w:t>initate</w:t>
        </w:r>
        <w:proofErr w:type="spellEnd"/>
        <w:r w:rsidR="00401F87">
          <w:t xml:space="preserve"> a PDU session modification procedure by sending a PDU SESSION MODIFICATION REQUEST message to delete the mapped EPS bearer context with</w:t>
        </w:r>
        <w:r w:rsidR="00401F87" w:rsidRPr="00CC0C94">
          <w:t xml:space="preserve"> </w:t>
        </w:r>
      </w:ins>
      <w:del w:id="191" w:author="Chaponniere30" w:date="2019-03-01T04:27:00Z">
        <w:r w:rsidRPr="00CC0C94" w:rsidDel="00401F87">
          <w:delText xml:space="preserve">the UE shall </w:delText>
        </w:r>
        <w:r w:rsidDel="00401F87">
          <w:delText>include</w:delText>
        </w:r>
        <w:r w:rsidRPr="00CC0C94" w:rsidDel="00401F87">
          <w:delText xml:space="preserve"> </w:delText>
        </w:r>
      </w:del>
      <w:r>
        <w:t>5G</w:t>
      </w:r>
      <w:r w:rsidRPr="00CC0C94">
        <w:t>SM cause #</w:t>
      </w:r>
      <w:r>
        <w:t>45</w:t>
      </w:r>
      <w:r w:rsidRPr="00CC0C94">
        <w:t xml:space="preserve"> "syntactical error in packet filter(s)"</w:t>
      </w:r>
      <w:del w:id="192" w:author="Chaponniere30" w:date="2019-03-01T04:27:00Z">
        <w:r w:rsidDel="00401F87">
          <w:delText xml:space="preserve"> in the PDU SESSION MODIFICATION COMPLETE message</w:delText>
        </w:r>
      </w:del>
      <w:r w:rsidRPr="00CC0C94">
        <w:t>. Otherwise, the UE shall not diagnose an error, further process the new request and, if it was processed successfully, delete the old packet filters which have the identical packet filter identifiers.</w:t>
      </w:r>
    </w:p>
    <w:p w14:paraId="3A860208" w14:textId="00DBEC9B" w:rsidR="009E506C" w:rsidRPr="00CC0C94" w:rsidRDefault="009E506C">
      <w:pPr>
        <w:pStyle w:val="B2"/>
        <w:pPrChange w:id="193" w:author="Chaponniere28" w:date="2019-02-07T16:39:00Z">
          <w:pPr>
            <w:pStyle w:val="B1"/>
          </w:pPr>
        </w:pPrChange>
      </w:pPr>
      <w:r w:rsidRPr="00CC0C94">
        <w:tab/>
        <w:t xml:space="preserve">In case </w:t>
      </w:r>
      <w:ins w:id="194" w:author="Chaponniere28" w:date="2019-02-07T16:39:00Z">
        <w:r w:rsidR="00912AB3">
          <w:t>ii</w:t>
        </w:r>
      </w:ins>
      <w:del w:id="195" w:author="Chaponniere28" w:date="2019-02-07T16:39:00Z">
        <w:r w:rsidRPr="00CC0C94" w:rsidDel="00912AB3">
          <w:delText>2</w:delText>
        </w:r>
      </w:del>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208CFE3" w14:textId="64187171" w:rsidR="009E506C" w:rsidRPr="00CC0C94" w:rsidRDefault="009E506C">
      <w:pPr>
        <w:pStyle w:val="B2"/>
        <w:pPrChange w:id="196" w:author="Chaponniere28" w:date="2019-02-07T16:39:00Z">
          <w:pPr>
            <w:pStyle w:val="B1"/>
          </w:pPr>
        </w:pPrChange>
      </w:pPr>
      <w:r w:rsidRPr="00CC0C94">
        <w:tab/>
        <w:t xml:space="preserve">In case </w:t>
      </w:r>
      <w:ins w:id="197" w:author="Chaponniere28" w:date="2019-02-07T16:39:00Z">
        <w:r w:rsidR="00912AB3">
          <w:t>ii</w:t>
        </w:r>
      </w:ins>
      <w:del w:id="198" w:author="Chaponniere28" w:date="2019-02-07T16:39:00Z">
        <w:r w:rsidRPr="00CC0C94" w:rsidDel="00912AB3">
          <w:delText>2</w:delText>
        </w:r>
      </w:del>
      <w:r w:rsidRPr="00CC0C94">
        <w:t xml:space="preserve">, if one or more old packet filters belong to the default EPS bearer context, </w:t>
      </w:r>
      <w:ins w:id="199" w:author="Chaponniere30" w:date="2019-03-01T04:27:00Z">
        <w:r w:rsidR="00401F87">
          <w:t xml:space="preserve">after sending the PDU SESSSION MODIFICATION COMPLETE for the ongoing PDU session modification procedure, </w:t>
        </w:r>
        <w:r w:rsidR="00401F87" w:rsidRPr="00CC0C94">
          <w:t xml:space="preserve">the UE </w:t>
        </w:r>
        <w:r w:rsidR="00401F87" w:rsidRPr="00CC0C94">
          <w:lastRenderedPageBreak/>
          <w:t xml:space="preserve">shall </w:t>
        </w:r>
        <w:proofErr w:type="spellStart"/>
        <w:r w:rsidR="00401F87">
          <w:t>initate</w:t>
        </w:r>
        <w:proofErr w:type="spellEnd"/>
        <w:r w:rsidR="00401F87">
          <w:t xml:space="preserve"> a PDU session modification procedure by sending a PDU SESSION MODIFICATION REQUEST message to delete the mapped EPS bearer context with</w:t>
        </w:r>
        <w:r w:rsidR="00401F87" w:rsidRPr="00CC0C94">
          <w:t xml:space="preserve"> </w:t>
        </w:r>
      </w:ins>
      <w:del w:id="200" w:author="Chaponniere30" w:date="2019-03-01T04:28:00Z">
        <w:r w:rsidRPr="00CC0C94" w:rsidDel="00401F87">
          <w:delText xml:space="preserve">the UE shall </w:delText>
        </w:r>
        <w:r w:rsidDel="00401F87">
          <w:delText>include</w:delText>
        </w:r>
        <w:r w:rsidRPr="00CC0C94" w:rsidDel="00401F87">
          <w:delText xml:space="preserve"> </w:delText>
        </w:r>
      </w:del>
      <w:r>
        <w:t>5G</w:t>
      </w:r>
      <w:r w:rsidRPr="00CC0C94">
        <w:t>SM cause #</w:t>
      </w:r>
      <w:r>
        <w:t>45</w:t>
      </w:r>
      <w:r w:rsidRPr="00CC0C94">
        <w:t xml:space="preserve"> "syntactical errors in packet filter(s)"</w:t>
      </w:r>
      <w:del w:id="201" w:author="Chaponniere30" w:date="2019-03-01T04:28:00Z">
        <w:r w:rsidDel="00401F87">
          <w:delText xml:space="preserve"> in the PDU SESSION MODIFICATION COMPLETE message</w:delText>
        </w:r>
      </w:del>
      <w:r>
        <w:t>.</w:t>
      </w:r>
    </w:p>
    <w:p w14:paraId="671C0F47" w14:textId="705BAC5C" w:rsidR="009E506C" w:rsidRPr="00CC0C94" w:rsidRDefault="009E506C">
      <w:pPr>
        <w:pStyle w:val="B2"/>
        <w:pPrChange w:id="202" w:author="Chaponniere28" w:date="2019-02-07T16:39:00Z">
          <w:pPr>
            <w:pStyle w:val="B1"/>
          </w:pPr>
        </w:pPrChange>
      </w:pPr>
      <w:r w:rsidRPr="00CC0C94">
        <w:tab/>
        <w:t>Otherwise</w:t>
      </w:r>
      <w:ins w:id="203" w:author="Chaponniere30" w:date="2019-03-01T04:28:00Z">
        <w:r w:rsidR="00401F87">
          <w:t>,</w:t>
        </w:r>
        <w:r w:rsidR="00401F87" w:rsidRPr="00401F87">
          <w:t xml:space="preserve"> </w:t>
        </w:r>
        <w:r w:rsidR="00401F87">
          <w:t xml:space="preserve">after sending the PDU SESSSION MODIFICATION COMPLETE for the ongoing PDU session modification procedure, </w:t>
        </w:r>
        <w:r w:rsidR="00401F87" w:rsidRPr="00CC0C94">
          <w:t xml:space="preserve">the UE shall </w:t>
        </w:r>
        <w:proofErr w:type="spellStart"/>
        <w:r w:rsidR="00401F87">
          <w:t>initate</w:t>
        </w:r>
        <w:proofErr w:type="spellEnd"/>
        <w:r w:rsidR="00401F87">
          <w:t xml:space="preserve"> a PDU session modification procedure by sending a PDU SESSION MODIFICATION REQUEST message to delete the mapped EPS bearer context with</w:t>
        </w:r>
      </w:ins>
      <w:del w:id="204" w:author="Chaponniere30" w:date="2019-03-01T04:28:00Z">
        <w:r w:rsidRPr="00CC0C94" w:rsidDel="00401F87">
          <w:delText xml:space="preserve"> the UE shall </w:delText>
        </w:r>
        <w:r w:rsidDel="00401F87">
          <w:delText>include</w:delText>
        </w:r>
      </w:del>
      <w:r w:rsidRPr="00CC0C94">
        <w:t xml:space="preserve"> </w:t>
      </w:r>
      <w:r>
        <w:t>5G</w:t>
      </w:r>
      <w:r w:rsidRPr="00CC0C94">
        <w:t xml:space="preserve">SM cause </w:t>
      </w:r>
      <w:r>
        <w:t xml:space="preserve">#45 </w:t>
      </w:r>
      <w:r w:rsidRPr="00CC0C94">
        <w:t>"syntactical error in packet filter(s)"</w:t>
      </w:r>
      <w:del w:id="205" w:author="Chaponniere30" w:date="2019-03-01T04:28:00Z">
        <w:r w:rsidDel="00401F87">
          <w:delText xml:space="preserve"> in the PDU SESSION MODIFICATION COMPLETE message</w:delText>
        </w:r>
      </w:del>
      <w:r w:rsidRPr="00CC0C94">
        <w:t>.</w:t>
      </w:r>
    </w:p>
    <w:p w14:paraId="3A831280" w14:textId="0380DD78" w:rsidR="009E506C" w:rsidRDefault="009E506C" w:rsidP="009E506C">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51698E11" w14:textId="77777777" w:rsidR="009E506C" w:rsidRDefault="009E506C" w:rsidP="009E506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97C0CA6" w14:textId="77777777" w:rsidR="009E506C" w:rsidRDefault="009E506C" w:rsidP="009E506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06FE1A6B" w14:textId="007EAD7C" w:rsidR="009E506C" w:rsidRDefault="009E506C" w:rsidP="009E506C">
      <w:pPr>
        <w:pStyle w:val="NO"/>
      </w:pPr>
      <w:r>
        <w:t>NOTE </w:t>
      </w:r>
      <w:ins w:id="206" w:author="Chaponniere30" w:date="2019-02-27T11:49:00Z">
        <w:r w:rsidR="00CB3FEF">
          <w:t>4</w:t>
        </w:r>
      </w:ins>
      <w:del w:id="207" w:author="Chaponniere30" w:date="2019-02-27T11:49:00Z">
        <w:r w:rsidDel="00CB3FEF">
          <w:delText>3</w:delText>
        </w:r>
      </w:del>
      <w:r>
        <w:t>:</w:t>
      </w:r>
      <w:r>
        <w:tab/>
        <w:t>The way to achieve this is implementation dependent. For example, the UE can ensure that the PTI value assigned to this procedure is not released during the time equal to or greater than the default value of timer T3591.</w:t>
      </w:r>
    </w:p>
    <w:p w14:paraId="5D4833BD" w14:textId="77777777" w:rsidR="009E506C" w:rsidRDefault="009E506C" w:rsidP="009E506C">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5F5D4B1" w14:textId="77777777" w:rsidR="009E506C" w:rsidRDefault="009E506C" w:rsidP="009E506C">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32ED6DE2" w14:textId="77777777" w:rsidR="009E506C" w:rsidRDefault="009E506C" w:rsidP="009E506C">
      <w:pPr>
        <w:pStyle w:val="B1"/>
      </w:pPr>
      <w:r>
        <w:t>a)</w:t>
      </w:r>
      <w:r>
        <w:tab/>
        <w:t xml:space="preserve">the </w:t>
      </w:r>
      <w:r w:rsidRPr="00FF4B89">
        <w:t>PDU sessio</w:t>
      </w:r>
      <w:r>
        <w:t>n type associated with the present PDU session;</w:t>
      </w:r>
    </w:p>
    <w:p w14:paraId="599D39F0" w14:textId="77777777" w:rsidR="009E506C" w:rsidRDefault="009E506C" w:rsidP="009E506C">
      <w:pPr>
        <w:pStyle w:val="B1"/>
      </w:pPr>
      <w:r>
        <w:t>b)</w:t>
      </w:r>
      <w:r>
        <w:tab/>
        <w:t>the SSC mode associated with the present PDU session;</w:t>
      </w:r>
    </w:p>
    <w:p w14:paraId="7FC486EC" w14:textId="77777777" w:rsidR="009E506C" w:rsidRDefault="009E506C" w:rsidP="009E506C">
      <w:pPr>
        <w:pStyle w:val="B1"/>
      </w:pPr>
      <w:r>
        <w:t>c)</w:t>
      </w:r>
      <w:r>
        <w:tab/>
        <w:t>the DNN associated with the present PDU session; and</w:t>
      </w:r>
    </w:p>
    <w:p w14:paraId="31790AAA" w14:textId="77777777" w:rsidR="009E506C" w:rsidRDefault="009E506C" w:rsidP="009E506C">
      <w:pPr>
        <w:pStyle w:val="B1"/>
        <w:rPr>
          <w:lang w:val="en-US"/>
        </w:rPr>
      </w:pPr>
      <w:r>
        <w:t>d)</w:t>
      </w:r>
      <w:r>
        <w:tab/>
        <w:t>the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0B9AEA36" w14:textId="77777777" w:rsidR="009E506C" w:rsidRDefault="009E506C" w:rsidP="009E506C">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117D3E9" w14:textId="1315891E" w:rsidR="009E506C" w:rsidRDefault="009E506C" w:rsidP="009E506C">
      <w:pPr>
        <w:pStyle w:val="NO"/>
      </w:pPr>
      <w:r>
        <w:t>NOTE </w:t>
      </w:r>
      <w:ins w:id="208" w:author="Chaponniere30" w:date="2019-02-27T11:49:00Z">
        <w:r w:rsidR="00CB3FEF">
          <w:t>5</w:t>
        </w:r>
      </w:ins>
      <w:del w:id="209" w:author="Chaponniere30" w:date="2019-02-27T11:49:00Z">
        <w:r w:rsidDel="00CB3FEF">
          <w:delText>4</w:delText>
        </w:r>
      </w:del>
      <w:r>
        <w:t>:</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A2977A0" w14:textId="77777777" w:rsidR="009E506C" w:rsidRDefault="009E506C" w:rsidP="009E506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43DEF0C5" w14:textId="77777777" w:rsidR="009E506C" w:rsidRPr="00F95AEC" w:rsidRDefault="009E506C" w:rsidP="009E506C">
      <w:r w:rsidRPr="00F95AEC">
        <w:lastRenderedPageBreak/>
        <w:t>If the Always-on PDU session indication IE is included in the PDU SESSION MODIFICATION COMMAND message and:</w:t>
      </w:r>
    </w:p>
    <w:p w14:paraId="5AC77F85" w14:textId="77777777" w:rsidR="009E506C" w:rsidRPr="00F95AEC" w:rsidRDefault="009E506C" w:rsidP="009E506C">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273F5DF" w14:textId="77777777" w:rsidR="009E506C" w:rsidRPr="00F95AEC" w:rsidRDefault="009E506C" w:rsidP="009E506C">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5AC3CB6" w14:textId="77777777" w:rsidR="009E506C" w:rsidRPr="00F95AEC" w:rsidRDefault="009E506C" w:rsidP="009E506C">
      <w:r w:rsidRPr="00F95AEC">
        <w:t>The UE shall not consider the modified PDU session as an always-on PDU session if the UE does not receive the Always-on PDU session indication IE in the PDU SESSION MODIFICATION COMMAND message.</w:t>
      </w:r>
    </w:p>
    <w:p w14:paraId="5BA1DDA5" w14:textId="77777777" w:rsidR="009E506C" w:rsidRDefault="009E506C" w:rsidP="009E506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BC0E060" w14:textId="77777777" w:rsidR="009E506C" w:rsidRDefault="009E506C" w:rsidP="009E506C">
      <w:r>
        <w:t>After sending the PDU SESSION MODIFICATION COMPLETE message, if the "</w:t>
      </w:r>
      <w:r w:rsidRPr="00662ED3">
        <w:t>Create new EPS bearer</w:t>
      </w:r>
      <w:r>
        <w:t>" operation code in the mapped EPS bearer contexts IE was received in the PDU SESSION MODIFICATION COMMAND message and there is no corresponding authorized QoS flow descriptions IE in the PDU SESSION MODIFICATION COMMAND message, the UE shall send a PDU SESSION MODIFICATION REQUEST message including a mapped EPS bearer contexts IE to delete the mapped EPS bearer context.</w:t>
      </w:r>
    </w:p>
    <w:p w14:paraId="616CB01E" w14:textId="77777777" w:rsidR="009E506C" w:rsidRDefault="009E506C" w:rsidP="009E506C">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14:paraId="18F0269C" w14:textId="5005E645" w:rsidR="009E506C" w:rsidRDefault="009E506C" w:rsidP="008A7642">
      <w:pPr>
        <w:jc w:val="center"/>
        <w:rPr>
          <w:noProof/>
        </w:rPr>
      </w:pPr>
    </w:p>
    <w:p w14:paraId="149A94FC" w14:textId="6DBAF4CF" w:rsidR="009E506C" w:rsidRDefault="009E506C" w:rsidP="009E506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DA6A093" w14:textId="77777777" w:rsidR="009E506C" w:rsidRPr="00440029" w:rsidRDefault="009E506C" w:rsidP="009E506C">
      <w:pPr>
        <w:pStyle w:val="Heading4"/>
      </w:pPr>
      <w:bookmarkStart w:id="210" w:name="_Toc533172096"/>
      <w:r>
        <w:t>6.4.1.3</w:t>
      </w:r>
      <w:r>
        <w:tab/>
        <w:t>UE-</w:t>
      </w:r>
      <w:r w:rsidRPr="00440029">
        <w:t>requested PDU session establishment procedure accepted</w:t>
      </w:r>
      <w:r w:rsidRPr="00286D09">
        <w:t xml:space="preserve"> </w:t>
      </w:r>
      <w:r>
        <w:t>by the network</w:t>
      </w:r>
      <w:bookmarkEnd w:id="210"/>
    </w:p>
    <w:p w14:paraId="0C6B10D4" w14:textId="77777777" w:rsidR="009E506C" w:rsidRDefault="009E506C" w:rsidP="009E506C">
      <w:r w:rsidRPr="00440029">
        <w:t>If the connectivity with the requested DN is accepted by the network, the SMF shall create a PDU SESSION ESTABLISHMENT ACCEPT message.</w:t>
      </w:r>
    </w:p>
    <w:p w14:paraId="02715E4D" w14:textId="77777777" w:rsidR="009E506C" w:rsidRDefault="009E506C" w:rsidP="009E506C">
      <w:r>
        <w:t>If the UE requests establishing an emergency PDU session, the network shall not check for service area restrictions or subscription restrictions when processing the PDU SESSION ESTABLISHMENT REQUEST message.</w:t>
      </w:r>
    </w:p>
    <w:p w14:paraId="523B55D0" w14:textId="77777777" w:rsidR="009E506C" w:rsidRPr="00EE0C95" w:rsidRDefault="009E506C" w:rsidP="009E506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957DBFD" w14:textId="77777777" w:rsidR="009E506C" w:rsidRDefault="009E506C" w:rsidP="009E506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A9F5812" w14:textId="77777777" w:rsidR="009E506C" w:rsidRDefault="009E506C" w:rsidP="009E506C">
      <w:pPr>
        <w:pStyle w:val="B1"/>
      </w:pPr>
      <w:r>
        <w:t>a)</w:t>
      </w:r>
      <w:r>
        <w:tab/>
        <w:t xml:space="preserve">the authorized QoS rules IE contains </w:t>
      </w:r>
      <w:proofErr w:type="spellStart"/>
      <w:r>
        <w:t>atleast</w:t>
      </w:r>
      <w:proofErr w:type="spellEnd"/>
      <w:r>
        <w:t xml:space="preserve"> one GBR QoS flow;</w:t>
      </w:r>
    </w:p>
    <w:p w14:paraId="5E02783D" w14:textId="77777777" w:rsidR="009E506C" w:rsidRDefault="009E506C" w:rsidP="009E506C">
      <w:pPr>
        <w:pStyle w:val="B1"/>
      </w:pPr>
      <w:r>
        <w:t>b)</w:t>
      </w:r>
      <w:r>
        <w:tab/>
        <w:t>the QFI is not the same as the 5QI of the QoS flow identified by the QFI; or</w:t>
      </w:r>
    </w:p>
    <w:p w14:paraId="1FCBA3DD" w14:textId="77777777" w:rsidR="009E506C" w:rsidRPr="00EE0C95" w:rsidRDefault="009E506C" w:rsidP="009E506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25A17BF" w14:textId="77777777" w:rsidR="009E506C" w:rsidRDefault="009E506C" w:rsidP="009E506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54DD8A6" w14:textId="77777777" w:rsidR="009E506C" w:rsidRDefault="009E506C" w:rsidP="009E506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67D1F1E" w14:textId="77777777" w:rsidR="009E506C" w:rsidRDefault="009E506C" w:rsidP="009E506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91F67F7" w14:textId="77777777" w:rsidR="009E506C" w:rsidRDefault="009E506C" w:rsidP="009E506C">
      <w:pPr>
        <w:rPr>
          <w:lang w:eastAsia="zh-CN"/>
        </w:rPr>
      </w:pPr>
      <w:r>
        <w:lastRenderedPageBreak/>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14E42CB3" w14:textId="77777777" w:rsidR="009E506C" w:rsidRPr="003F7202" w:rsidRDefault="009E506C" w:rsidP="009E506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0938AD3" w14:textId="77777777" w:rsidR="009E506C" w:rsidRPr="00EE0C95" w:rsidRDefault="009E506C" w:rsidP="009E506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741722F" w14:textId="77777777" w:rsidR="009E506C" w:rsidRPr="000032F7" w:rsidRDefault="009E506C" w:rsidP="009E506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4C62B05" w14:textId="77777777" w:rsidR="009E506C" w:rsidRPr="000032F7" w:rsidRDefault="009E506C" w:rsidP="009E506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16D56A0" w14:textId="77777777" w:rsidR="009E506C" w:rsidRDefault="009E506C" w:rsidP="009E506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AA1230D" w14:textId="77777777" w:rsidR="009E506C" w:rsidRDefault="009E506C" w:rsidP="009E506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2CA64FD" w14:textId="77777777" w:rsidR="009E506C" w:rsidRDefault="009E506C" w:rsidP="009E506C">
      <w:pPr>
        <w:pStyle w:val="B1"/>
      </w:pPr>
      <w:r>
        <w:t>a)</w:t>
      </w:r>
      <w:r>
        <w:tab/>
      </w:r>
      <w:r w:rsidRPr="00EE0C95">
        <w:rPr>
          <w:rFonts w:eastAsia="MS Mincho"/>
        </w:rPr>
        <w:t xml:space="preserve">the </w:t>
      </w:r>
      <w:r w:rsidRPr="00EE0C95">
        <w:t>S-NSSAI</w:t>
      </w:r>
      <w:r>
        <w:t xml:space="preserve"> of the PDU session; and</w:t>
      </w:r>
    </w:p>
    <w:p w14:paraId="099131C1" w14:textId="77777777" w:rsidR="009E506C" w:rsidRPr="00EE0C95" w:rsidRDefault="009E506C" w:rsidP="009E506C">
      <w:pPr>
        <w:pStyle w:val="B1"/>
      </w:pPr>
      <w:r>
        <w:t>b)</w:t>
      </w:r>
      <w:r>
        <w:tab/>
        <w:t xml:space="preserve">the mapped configured S-NSSAI for the HPLMN </w:t>
      </w:r>
      <w:r w:rsidRPr="00E118DD">
        <w:t>(</w:t>
      </w:r>
      <w:r>
        <w:t>if available in roaming scenarios</w:t>
      </w:r>
      <w:r w:rsidRPr="00E118DD">
        <w:t>)</w:t>
      </w:r>
      <w:r w:rsidRPr="00EE0C95">
        <w:t>.</w:t>
      </w:r>
    </w:p>
    <w:p w14:paraId="222E658C" w14:textId="77777777" w:rsidR="009E506C" w:rsidRPr="00EE0C95" w:rsidRDefault="009E506C" w:rsidP="009E506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68FA7AAF" w14:textId="77777777" w:rsidR="009E506C" w:rsidRDefault="009E506C" w:rsidP="009E506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C4168B5" w14:textId="77777777" w:rsidR="009E506C" w:rsidRPr="00440029" w:rsidRDefault="009E506C" w:rsidP="009E506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45ADF7E" w14:textId="77777777" w:rsidR="009E506C" w:rsidRPr="00440029" w:rsidRDefault="009E506C" w:rsidP="009E506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D3CA270" w14:textId="77777777" w:rsidR="009E506C" w:rsidRPr="00440029" w:rsidRDefault="009E506C" w:rsidP="009E506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A308F56" w14:textId="77777777" w:rsidR="009E506C" w:rsidRPr="0046178B" w:rsidRDefault="009E506C" w:rsidP="009E506C">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23F79842" w14:textId="77777777" w:rsidR="009E506C" w:rsidRPr="00EE0C95" w:rsidRDefault="009E506C" w:rsidP="009E506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C98D06D" w14:textId="77777777" w:rsidR="009E506C" w:rsidRDefault="009E506C" w:rsidP="009E506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D80C522" w14:textId="77777777" w:rsidR="009E506C" w:rsidRPr="00373C2E" w:rsidRDefault="009E506C" w:rsidP="009E506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w:t>
      </w:r>
      <w:r>
        <w:rPr>
          <w:rFonts w:eastAsia="MS Mincho"/>
        </w:rPr>
        <w:lastRenderedPageBreak/>
        <w:t>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017739C" w14:textId="77777777" w:rsidR="009E506C" w:rsidRPr="00373C2E" w:rsidRDefault="009E506C" w:rsidP="009E506C">
      <w:pPr>
        <w:rPr>
          <w:rFonts w:eastAsia="MS Mincho"/>
        </w:rPr>
      </w:pPr>
      <w:bookmarkStart w:id="211"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11"/>
    <w:p w14:paraId="6EBADB5F" w14:textId="77777777" w:rsidR="009E506C" w:rsidRPr="00EE0C95" w:rsidRDefault="009E506C" w:rsidP="009E506C">
      <w:r>
        <w:t xml:space="preserve">If the value of the RQ timer is set to "deactivated" or has a value of zero, the UE considers that </w:t>
      </w:r>
      <w:proofErr w:type="spellStart"/>
      <w:r>
        <w:t>RQoS</w:t>
      </w:r>
      <w:proofErr w:type="spellEnd"/>
      <w:r>
        <w:t xml:space="preserve"> is not applied for this PDU session.</w:t>
      </w:r>
    </w:p>
    <w:p w14:paraId="117EB217" w14:textId="77777777" w:rsidR="009E506C" w:rsidRDefault="009E506C" w:rsidP="009E506C">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4482E975" w14:textId="77777777" w:rsidR="009E506C" w:rsidRDefault="009E506C" w:rsidP="009E506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D4303D2" w14:textId="77777777" w:rsidR="009E506C" w:rsidRPr="0046178B" w:rsidRDefault="009E506C" w:rsidP="009E506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EF672B8" w14:textId="77777777" w:rsidR="009E506C" w:rsidRPr="00F95AEC" w:rsidRDefault="009E506C" w:rsidP="009E506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F9BD82F" w14:textId="77777777" w:rsidR="009E506C" w:rsidRPr="00F95AEC" w:rsidRDefault="009E506C" w:rsidP="009E506C">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68C146A8" w14:textId="77777777" w:rsidR="009E506C" w:rsidRPr="00F95AEC" w:rsidRDefault="009E506C" w:rsidP="009E506C">
      <w:pPr>
        <w:pStyle w:val="B1"/>
      </w:pPr>
      <w:r w:rsidRPr="00F95AEC">
        <w:t>b)</w:t>
      </w:r>
      <w:r w:rsidRPr="00F95AEC">
        <w:tab/>
        <w:t>the requested PDU session shall not be established as an always-on PDU session and:</w:t>
      </w:r>
    </w:p>
    <w:p w14:paraId="59C09517" w14:textId="77777777" w:rsidR="009E506C" w:rsidRPr="00F95AEC" w:rsidRDefault="009E506C" w:rsidP="009E506C">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C246913" w14:textId="77777777" w:rsidR="009E506C" w:rsidRPr="00F95AEC" w:rsidRDefault="009E506C" w:rsidP="009E506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BDFCFF3" w14:textId="77777777" w:rsidR="009E506C" w:rsidRPr="00440029" w:rsidRDefault="009E506C" w:rsidP="009E506C">
      <w:pPr>
        <w:rPr>
          <w:lang w:val="en-US"/>
        </w:rPr>
      </w:pPr>
      <w:r w:rsidRPr="00440029">
        <w:t xml:space="preserve">The SMF shall send the PDU SESSION ESTABLISHMENT ACCEPT </w:t>
      </w:r>
      <w:r w:rsidRPr="00440029">
        <w:rPr>
          <w:lang w:val="en-US"/>
        </w:rPr>
        <w:t>message</w:t>
      </w:r>
      <w:r>
        <w:rPr>
          <w:lang w:val="en-US"/>
        </w:rPr>
        <w:t>.</w:t>
      </w:r>
    </w:p>
    <w:p w14:paraId="44397325" w14:textId="77777777" w:rsidR="009E506C" w:rsidRPr="00E86707" w:rsidRDefault="009E506C" w:rsidP="009E506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B03326C" w14:textId="77777777" w:rsidR="009E506C" w:rsidRDefault="009E506C" w:rsidP="009E506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74B24D38" w14:textId="77777777" w:rsidR="009E506C" w:rsidRDefault="009E506C" w:rsidP="009E506C">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provided in the PDU SESSION </w:t>
      </w:r>
      <w:r w:rsidRPr="00440029">
        <w:t xml:space="preserve">ESTABLISHMENT ACCEPT </w:t>
      </w:r>
      <w:r>
        <w:t>message for different types of QoS rules IE errors as follows:</w:t>
      </w:r>
    </w:p>
    <w:p w14:paraId="77496470" w14:textId="77777777" w:rsidR="009E506C" w:rsidRDefault="009E506C" w:rsidP="009E506C">
      <w:pPr>
        <w:pStyle w:val="B1"/>
      </w:pPr>
      <w:r>
        <w:t>a)</w:t>
      </w:r>
      <w:r>
        <w:tab/>
        <w:t>Semantic errors in QoS operations:</w:t>
      </w:r>
    </w:p>
    <w:p w14:paraId="559F09B5" w14:textId="77777777" w:rsidR="009E506C" w:rsidRDefault="009E506C" w:rsidP="009E506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14449AE" w14:textId="77777777" w:rsidR="009E506C" w:rsidRDefault="009E506C" w:rsidP="009E506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CB8BC0" w14:textId="77777777" w:rsidR="009E506C" w:rsidRDefault="009E506C" w:rsidP="009E506C">
      <w:pPr>
        <w:pStyle w:val="B2"/>
      </w:pPr>
      <w:r>
        <w:lastRenderedPageBreak/>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2BD2208" w14:textId="77777777" w:rsidR="009E506C" w:rsidRDefault="009E506C" w:rsidP="009E506C">
      <w:pPr>
        <w:pStyle w:val="B2"/>
      </w:pPr>
      <w:r>
        <w:t>4)</w:t>
      </w:r>
      <w:r>
        <w:tab/>
        <w:t>When the r</w:t>
      </w:r>
      <w:r w:rsidRPr="008937E4">
        <w:t>ule operation</w:t>
      </w:r>
      <w:r>
        <w:t xml:space="preserve"> </w:t>
      </w:r>
      <w:r w:rsidRPr="00CC0C94">
        <w:t xml:space="preserve">is an operation other than "Create a new </w:t>
      </w:r>
      <w:r>
        <w:t>QoS rule</w:t>
      </w:r>
      <w:r w:rsidRPr="00CC0C94">
        <w:t>"</w:t>
      </w:r>
      <w:r>
        <w:t>, and the request type is "initial request" or "initial emergency request".</w:t>
      </w:r>
    </w:p>
    <w:p w14:paraId="5CCF9294" w14:textId="77777777" w:rsidR="009E506C" w:rsidRDefault="009E506C" w:rsidP="009E506C">
      <w:pPr>
        <w:pStyle w:val="B2"/>
      </w:pPr>
      <w:r>
        <w:t>5)</w:t>
      </w:r>
      <w:r>
        <w:tab/>
        <w:t>When the rule operation is "Create new QoS rule" and two or more QoS rules associated with this PDU session would have identical QoS rule identifier values.</w:t>
      </w:r>
    </w:p>
    <w:p w14:paraId="22371368" w14:textId="77777777" w:rsidR="009E506C" w:rsidRDefault="009E506C" w:rsidP="009E506C">
      <w:pPr>
        <w:pStyle w:val="B1"/>
      </w:pPr>
      <w:r>
        <w:tab/>
        <w:t>In case 4, if the rule operation is for a non-default QoS rule, the UE shall send a PDU SESSION MODIFICATION REQUEST message to delete the QoS rule with 5GSM cause #83 "semantic error in the QoS operation".</w:t>
      </w:r>
    </w:p>
    <w:p w14:paraId="35F035E1" w14:textId="77777777" w:rsidR="009E506C" w:rsidRDefault="009E506C" w:rsidP="009E506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B4FBBF3" w14:textId="77777777" w:rsidR="009E506C" w:rsidRDefault="009E506C" w:rsidP="009E506C">
      <w:pPr>
        <w:pStyle w:val="B1"/>
      </w:pPr>
      <w:r>
        <w:t>b)</w:t>
      </w:r>
      <w:r>
        <w:tab/>
        <w:t>Syntactical errors in QoS operations:</w:t>
      </w:r>
    </w:p>
    <w:p w14:paraId="1CEA307F" w14:textId="77777777" w:rsidR="009E506C" w:rsidRDefault="009E506C" w:rsidP="009E506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5F533C18" w14:textId="77777777" w:rsidR="009E506C" w:rsidRPr="00CC0C94" w:rsidRDefault="009E506C" w:rsidP="009E506C">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7355B42" w14:textId="77777777" w:rsidR="009E506C" w:rsidRDefault="009E506C" w:rsidP="009E506C">
      <w:pPr>
        <w:pStyle w:val="B2"/>
      </w:pPr>
      <w:r>
        <w:t>3)</w:t>
      </w:r>
      <w:r>
        <w:tab/>
        <w:t>When, the</w:t>
      </w:r>
    </w:p>
    <w:p w14:paraId="74FAB416" w14:textId="77777777" w:rsidR="009E506C" w:rsidRDefault="009E506C" w:rsidP="009E506C">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50DBAA46" w14:textId="77777777" w:rsidR="009E506C" w:rsidRDefault="009E506C" w:rsidP="009E506C">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6202A0E" w14:textId="77777777" w:rsidR="009E506C" w:rsidRPr="00CC0C94" w:rsidRDefault="009E506C" w:rsidP="009E506C">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AFA20C4" w14:textId="77777777" w:rsidR="009E506C" w:rsidRPr="00CC0C94" w:rsidRDefault="009E506C" w:rsidP="009E506C">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18C7FC90" w14:textId="77777777" w:rsidR="009E506C" w:rsidRDefault="009E506C" w:rsidP="009E506C">
      <w:pPr>
        <w:pStyle w:val="B1"/>
      </w:pPr>
      <w:r w:rsidRPr="00CC0C94">
        <w:t>c)</w:t>
      </w:r>
      <w:r w:rsidRPr="00CC0C94">
        <w:tab/>
        <w:t xml:space="preserve">Semantic errors in </w:t>
      </w:r>
      <w:r w:rsidRPr="004B6717">
        <w:t>packet</w:t>
      </w:r>
      <w:r w:rsidRPr="00CC0C94">
        <w:t xml:space="preserve"> filter</w:t>
      </w:r>
      <w:r>
        <w:t>s</w:t>
      </w:r>
      <w:r w:rsidRPr="00CC0C94">
        <w:t>:</w:t>
      </w:r>
    </w:p>
    <w:p w14:paraId="4B30CF71" w14:textId="77777777" w:rsidR="009E506C" w:rsidRPr="00CC0C94" w:rsidRDefault="009E506C" w:rsidP="009E506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A93058F" w14:textId="77777777" w:rsidR="009E506C" w:rsidRDefault="009E506C" w:rsidP="009E506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548FAD1" w14:textId="77777777" w:rsidR="009E506C" w:rsidRPr="00CC0C94" w:rsidRDefault="009E506C" w:rsidP="009E506C">
      <w:pPr>
        <w:pStyle w:val="B1"/>
      </w:pPr>
      <w:r w:rsidRPr="00CC0C94">
        <w:t>d)</w:t>
      </w:r>
      <w:r w:rsidRPr="00CC0C94">
        <w:tab/>
        <w:t>Syntactical errors in packet filters:</w:t>
      </w:r>
    </w:p>
    <w:p w14:paraId="3BCB02C9" w14:textId="77777777" w:rsidR="009E506C" w:rsidRPr="00CC0C94" w:rsidRDefault="009E506C" w:rsidP="009E506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636B135" w14:textId="77777777" w:rsidR="009E506C" w:rsidRDefault="009E506C" w:rsidP="009E506C">
      <w:pPr>
        <w:pStyle w:val="B2"/>
      </w:pPr>
      <w:r>
        <w:t>2</w:t>
      </w:r>
      <w:r w:rsidRPr="00CC0C94">
        <w:t>)</w:t>
      </w:r>
      <w:r w:rsidRPr="00CC0C94">
        <w:tab/>
        <w:t>When there are other types of syntactical errors in the coding of packet filters, such as the use of a reserved value for a packet filter component identifier.</w:t>
      </w:r>
    </w:p>
    <w:p w14:paraId="2B393671" w14:textId="77777777" w:rsidR="009E506C" w:rsidRDefault="009E506C" w:rsidP="009E506C">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CEA4E03" w14:textId="77777777" w:rsidR="009E506C" w:rsidRPr="00F95AEC" w:rsidRDefault="009E506C" w:rsidP="009E506C">
      <w:r w:rsidRPr="00F95AEC">
        <w:t>If the Always-on PDU session indication IE is included in the PDU SESSION ESTABLISHMENT ACCEPT message and:</w:t>
      </w:r>
    </w:p>
    <w:p w14:paraId="53BFB56F" w14:textId="77777777" w:rsidR="009E506C" w:rsidRPr="00F95AEC" w:rsidRDefault="009E506C" w:rsidP="009E506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CA05630" w14:textId="77777777" w:rsidR="009E506C" w:rsidRPr="00F95AEC" w:rsidRDefault="009E506C" w:rsidP="009E506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E175ABC" w14:textId="77777777" w:rsidR="009E506C" w:rsidRPr="00F95AEC" w:rsidRDefault="009E506C" w:rsidP="009E506C">
      <w:r w:rsidRPr="00F95AEC">
        <w:t>The UE shall not consider the established PDU session as an always-on PDU session if the UE does not receive the Always-on PDU session indication IE in the PDU SESSION ESTABLISHMENT ACCEPT message.</w:t>
      </w:r>
    </w:p>
    <w:p w14:paraId="5100BC55" w14:textId="76E748B7" w:rsidR="009E506C" w:rsidRDefault="009E506C" w:rsidP="009E506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 xml:space="preserve">The UE shall check </w:t>
      </w:r>
      <w:ins w:id="212" w:author="Chaponniere28" w:date="2019-02-07T16:47:00Z">
        <w:r w:rsidR="006B3FE4">
          <w:t>each</w:t>
        </w:r>
      </w:ins>
      <w:del w:id="213" w:author="Chaponniere28" w:date="2019-02-07T16:47:00Z">
        <w:r w:rsidDel="006B3FE4">
          <w:delText>the</w:delText>
        </w:r>
      </w:del>
      <w:r>
        <w:t xml:space="preserve"> </w:t>
      </w:r>
      <w:del w:id="214" w:author="Chaponniere28" w:date="2019-02-07T16:46:00Z">
        <w:r w:rsidDel="00F74215">
          <w:delText xml:space="preserve">traffic flow template(s), if any, included in the </w:delText>
        </w:r>
      </w:del>
      <w:r>
        <w:t>mapped EPS bearer context</w:t>
      </w:r>
      <w:del w:id="215" w:author="Chaponniere29" w:date="2019-02-15T14:02:00Z">
        <w:r w:rsidDel="00046F5B">
          <w:delText>s</w:delText>
        </w:r>
      </w:del>
      <w:r>
        <w:t xml:space="preserve"> for different types of </w:t>
      </w:r>
      <w:del w:id="216" w:author="Chaponniere28" w:date="2019-02-07T16:46:00Z">
        <w:r w:rsidDel="00F74215">
          <w:delText xml:space="preserve">TFT IE </w:delText>
        </w:r>
      </w:del>
      <w:r>
        <w:t>errors</w:t>
      </w:r>
      <w:del w:id="217" w:author="Chaponniere28" w:date="2019-02-07T16:45:00Z">
        <w:r w:rsidDel="00F74215">
          <w:delText>:</w:delText>
        </w:r>
      </w:del>
      <w:r>
        <w:t xml:space="preserve"> as follows:</w:t>
      </w:r>
    </w:p>
    <w:p w14:paraId="3C3A1083" w14:textId="77BFD367" w:rsidR="00CB3FEF" w:rsidRDefault="00CB3FEF" w:rsidP="00CB3FEF">
      <w:pPr>
        <w:pStyle w:val="NO"/>
        <w:rPr>
          <w:ins w:id="218" w:author="Chaponniere30" w:date="2019-02-27T11:49:00Z"/>
        </w:rPr>
      </w:pPr>
      <w:ins w:id="219" w:author="Chaponniere30" w:date="2019-02-27T11:49:00Z">
        <w:r>
          <w:t>NOTE </w:t>
        </w:r>
      </w:ins>
      <w:ins w:id="220" w:author="Chaponniere30" w:date="2019-02-27T12:01:00Z">
        <w:r w:rsidR="0065625D">
          <w:t>2</w:t>
        </w:r>
      </w:ins>
      <w:ins w:id="221" w:author="Chaponniere30" w:date="2019-02-27T11:49:00Z">
        <w:r>
          <w:t>:</w:t>
        </w:r>
        <w:r>
          <w:tab/>
          <w:t xml:space="preserve">An error detected in </w:t>
        </w:r>
      </w:ins>
      <w:ins w:id="222" w:author="Chaponniere30" w:date="2019-02-27T11:50:00Z">
        <w:r>
          <w:t xml:space="preserve">a mapped EPS bearer context does not cause the UE to discard the </w:t>
        </w:r>
      </w:ins>
      <w:ins w:id="223" w:author="Chaponniere30" w:date="2019-02-27T12:00:00Z">
        <w:r w:rsidR="00CE6982">
          <w:t xml:space="preserve">Authorized </w:t>
        </w:r>
      </w:ins>
      <w:ins w:id="224" w:author="Chaponniere30" w:date="2019-02-27T11:50:00Z">
        <w:r>
          <w:t xml:space="preserve">QoS rules IE and </w:t>
        </w:r>
      </w:ins>
      <w:ins w:id="225" w:author="Chaponniere30" w:date="2019-02-27T12:00:00Z">
        <w:r w:rsidR="00CE6982">
          <w:t>A</w:t>
        </w:r>
      </w:ins>
      <w:ins w:id="226" w:author="Chaponniere30" w:date="2019-02-27T11:50:00Z">
        <w:r>
          <w:t>uthorized QoS flow descriptions IE included in the PDU SESSION ESTABLISHMENT ACCEPT</w:t>
        </w:r>
      </w:ins>
      <w:ins w:id="227" w:author="Chaponniere30" w:date="2019-02-27T11:51:00Z">
        <w:r>
          <w:t>, if any</w:t>
        </w:r>
      </w:ins>
      <w:ins w:id="228" w:author="Chaponniere30" w:date="2019-02-27T11:49:00Z">
        <w:r>
          <w:t>.</w:t>
        </w:r>
      </w:ins>
    </w:p>
    <w:p w14:paraId="4B48363E" w14:textId="7DB06199" w:rsidR="00F74215" w:rsidRDefault="00F74215" w:rsidP="009E506C">
      <w:pPr>
        <w:pStyle w:val="B1"/>
        <w:rPr>
          <w:ins w:id="229" w:author="Chaponniere28" w:date="2019-02-07T16:48:00Z"/>
        </w:rPr>
      </w:pPr>
      <w:ins w:id="230" w:author="Chaponniere28" w:date="2019-02-07T16:45:00Z">
        <w:r>
          <w:t>a)</w:t>
        </w:r>
        <w:r>
          <w:tab/>
        </w:r>
      </w:ins>
      <w:ins w:id="231" w:author="Chaponniere28" w:date="2019-02-08T13:17:00Z">
        <w:r w:rsidR="00953ED8">
          <w:t>S</w:t>
        </w:r>
      </w:ins>
      <w:ins w:id="232" w:author="Chaponniere28" w:date="2019-02-08T14:05:00Z">
        <w:r w:rsidR="001539E7">
          <w:t>emantic</w:t>
        </w:r>
      </w:ins>
      <w:ins w:id="233" w:author="Chaponniere28" w:date="2019-02-08T13:17:00Z">
        <w:r w:rsidR="00953ED8">
          <w:t xml:space="preserve"> error in the mapped EPS bearer operation</w:t>
        </w:r>
      </w:ins>
      <w:ins w:id="234" w:author="Chaponniere28" w:date="2019-02-07T16:48:00Z">
        <w:r w:rsidR="006B3FE4">
          <w:t>:</w:t>
        </w:r>
      </w:ins>
    </w:p>
    <w:p w14:paraId="79293281" w14:textId="278C3463" w:rsidR="006B3FE4" w:rsidRDefault="006B3FE4" w:rsidP="006B3FE4">
      <w:pPr>
        <w:pStyle w:val="B2"/>
        <w:rPr>
          <w:ins w:id="235" w:author="Chaponniere29" w:date="2019-02-13T14:29:00Z"/>
        </w:rPr>
      </w:pPr>
      <w:ins w:id="236" w:author="Chaponniere28" w:date="2019-02-07T16:48:00Z">
        <w:r w:rsidRPr="00CC0C94">
          <w:t>1)</w:t>
        </w:r>
        <w:r w:rsidRPr="00CC0C94">
          <w:tab/>
        </w:r>
      </w:ins>
      <w:ins w:id="237" w:author="Chaponniere28" w:date="2019-02-08T12:59:00Z">
        <w:r w:rsidR="00116B37">
          <w:t xml:space="preserve">When the </w:t>
        </w:r>
      </w:ins>
      <w:ins w:id="238" w:author="Chaponniere28" w:date="2019-02-07T16:48:00Z">
        <w:r>
          <w:t xml:space="preserve">operation code </w:t>
        </w:r>
      </w:ins>
      <w:ins w:id="239" w:author="Chaponniere28" w:date="2019-02-08T13:00:00Z">
        <w:r w:rsidR="00116B37">
          <w:t>is an operation code other than</w:t>
        </w:r>
      </w:ins>
      <w:ins w:id="240" w:author="Chaponniere28" w:date="2019-02-07T16:48:00Z">
        <w:r>
          <w:t xml:space="preserve"> </w:t>
        </w:r>
        <w:r w:rsidRPr="00CC0C94">
          <w:t xml:space="preserve">"Create </w:t>
        </w:r>
        <w:r>
          <w:t>new EPS bearer</w:t>
        </w:r>
        <w:r w:rsidRPr="00CC0C94">
          <w:t>"</w:t>
        </w:r>
      </w:ins>
      <w:ins w:id="241" w:author="Chaponniere30" w:date="2019-02-27T11:40:00Z">
        <w:r w:rsidR="000848DA">
          <w:t xml:space="preserve"> and </w:t>
        </w:r>
      </w:ins>
      <w:ins w:id="242" w:author="Chaponniere30" w:date="2019-02-27T11:45:00Z">
        <w:r w:rsidR="00850255">
          <w:t>the PDU session is being established with the request type set to "initial request"</w:t>
        </w:r>
        <w:r w:rsidR="00850255" w:rsidRPr="00557D3A">
          <w:t xml:space="preserve"> </w:t>
        </w:r>
        <w:r w:rsidR="00850255">
          <w:t>or "initial emergency request"</w:t>
        </w:r>
      </w:ins>
      <w:ins w:id="243" w:author="Chaponniere28" w:date="2019-02-08T13:00:00Z">
        <w:r w:rsidR="00116B37">
          <w:t>.</w:t>
        </w:r>
      </w:ins>
    </w:p>
    <w:p w14:paraId="4C9A5C32" w14:textId="0CFCC084" w:rsidR="0032230D" w:rsidRDefault="0032230D" w:rsidP="006B3FE4">
      <w:pPr>
        <w:pStyle w:val="B2"/>
        <w:rPr>
          <w:ins w:id="244" w:author="Chaponniere30" w:date="2019-02-27T15:31:00Z"/>
        </w:rPr>
      </w:pPr>
      <w:ins w:id="245" w:author="Chaponniere29" w:date="2019-02-13T14:29:00Z">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w:t>
        </w:r>
      </w:ins>
      <w:ins w:id="246" w:author="Chaponniere30" w:date="2019-02-27T11:41:00Z">
        <w:r w:rsidR="000848DA">
          <w:t xml:space="preserve"> associated with </w:t>
        </w:r>
      </w:ins>
      <w:ins w:id="247" w:author="Chaponniere30" w:date="2019-02-27T14:31:00Z">
        <w:r w:rsidR="004E3732">
          <w:t>any PDU session</w:t>
        </w:r>
      </w:ins>
      <w:ins w:id="248" w:author="Chaponniere29" w:date="2019-02-13T14:30:00Z">
        <w:r>
          <w:t>.</w:t>
        </w:r>
      </w:ins>
    </w:p>
    <w:p w14:paraId="46B74A12" w14:textId="1DF4AD89" w:rsidR="0014396B" w:rsidRPr="00CC0C94" w:rsidRDefault="0014396B">
      <w:pPr>
        <w:pStyle w:val="B1"/>
        <w:rPr>
          <w:ins w:id="249" w:author="Chaponniere28" w:date="2019-02-07T16:48:00Z"/>
        </w:rPr>
        <w:pPrChange w:id="250" w:author="Chaponniere30" w:date="2019-02-27T15:32:00Z">
          <w:pPr>
            <w:pStyle w:val="B2"/>
          </w:pPr>
        </w:pPrChange>
      </w:pPr>
      <w:ins w:id="251" w:author="Chaponniere30" w:date="2019-02-27T15:32:00Z">
        <w:r w:rsidRPr="00CC0C94">
          <w:tab/>
        </w:r>
        <w:r>
          <w:t xml:space="preserve">In case </w:t>
        </w:r>
      </w:ins>
      <w:ins w:id="252" w:author="Chaponniere30" w:date="2019-02-27T15:33:00Z">
        <w:r>
          <w:t>2</w:t>
        </w:r>
      </w:ins>
      <w:ins w:id="253" w:author="Chaponniere30" w:date="2019-02-27T15:32:00Z">
        <w:r>
          <w:t xml:space="preserve">, </w:t>
        </w:r>
      </w:ins>
      <w:ins w:id="254" w:author="Chaponniere30" w:date="2019-02-27T15:33:00Z">
        <w:r>
          <w:t xml:space="preserve">if the existing mapped EPS bearer context is associated with the PDU session that is being </w:t>
        </w:r>
      </w:ins>
      <w:ins w:id="255" w:author="Chaponniere30" w:date="2019-02-27T15:34:00Z">
        <w:r>
          <w:t>established</w:t>
        </w:r>
      </w:ins>
      <w:ins w:id="256" w:author="Chaponniere30" w:date="2019-02-27T15:33:00Z">
        <w:r>
          <w:t xml:space="preserve">, </w:t>
        </w:r>
        <w:r w:rsidRPr="00CC0C94">
          <w:t xml:space="preserve">the UE shall </w:t>
        </w:r>
        <w:r>
          <w:t>not diagnose an error, further process the create request and, if it was process successfully, delete the old EPS bearer context</w:t>
        </w:r>
      </w:ins>
      <w:ins w:id="257" w:author="Chaponniere30" w:date="2019-02-27T15:32:00Z">
        <w:r w:rsidRPr="00CC0C94">
          <w:t>.</w:t>
        </w:r>
      </w:ins>
    </w:p>
    <w:p w14:paraId="0D896F72" w14:textId="3FF0896E" w:rsidR="006B3FE4" w:rsidRPr="00CC0C94" w:rsidRDefault="006B3FE4" w:rsidP="006B3FE4">
      <w:pPr>
        <w:pStyle w:val="B1"/>
        <w:rPr>
          <w:ins w:id="258" w:author="Chaponniere28" w:date="2019-02-07T16:49:00Z"/>
        </w:rPr>
      </w:pPr>
      <w:ins w:id="259" w:author="Chaponniere28" w:date="2019-02-07T16:49:00Z">
        <w:r w:rsidRPr="00CC0C94">
          <w:tab/>
        </w:r>
      </w:ins>
      <w:ins w:id="260" w:author="Chaponniere30" w:date="2019-02-27T15:34:00Z">
        <w:r w:rsidR="0014396B">
          <w:t>Otherwise, t</w:t>
        </w:r>
      </w:ins>
      <w:ins w:id="261" w:author="Chaponniere28" w:date="2019-02-07T16:49:00Z">
        <w:r w:rsidRPr="00CC0C94">
          <w:t xml:space="preserve">he UE shall </w:t>
        </w:r>
        <w:proofErr w:type="spellStart"/>
        <w:r>
          <w:t>initate</w:t>
        </w:r>
        <w:proofErr w:type="spellEnd"/>
        <w:r>
          <w:t xml:space="preserve"> a PDU session modification </w:t>
        </w:r>
      </w:ins>
      <w:ins w:id="262" w:author="Chaponniere30" w:date="2019-03-01T04:22:00Z">
        <w:r w:rsidR="00401F87">
          <w:t xml:space="preserve">procedure </w:t>
        </w:r>
      </w:ins>
      <w:ins w:id="263" w:author="Chaponniere28" w:date="2019-02-07T16:49:00Z">
        <w:r>
          <w:t xml:space="preserve">by sending a PDU SESSION MODIFICATION REQUEST message to delete the mapped EPS bearer context with </w:t>
        </w:r>
      </w:ins>
      <w:ins w:id="264" w:author="Chaponniere28" w:date="2019-02-07T16:50:00Z">
        <w:r>
          <w:t>5G</w:t>
        </w:r>
        <w:r w:rsidRPr="00CC0C94">
          <w:t>SM cause #</w:t>
        </w:r>
      </w:ins>
      <w:ins w:id="265" w:author="Chaponniere30" w:date="2019-03-01T05:04:00Z">
        <w:r w:rsidR="00207F4D">
          <w:t>85</w:t>
        </w:r>
      </w:ins>
      <w:ins w:id="266" w:author="Chaponniere28" w:date="2019-02-07T16:50:00Z">
        <w:r w:rsidRPr="00CC0C94">
          <w:t xml:space="preserve"> "</w:t>
        </w:r>
      </w:ins>
      <w:ins w:id="267" w:author="Chaponniere30" w:date="2019-03-01T05:04:00Z">
        <w:r w:rsidR="00207F4D">
          <w:t>Invalid mapped EPS bearer identity</w:t>
        </w:r>
      </w:ins>
      <w:ins w:id="268" w:author="Chaponniere28" w:date="2019-02-07T16:50:00Z">
        <w:r w:rsidRPr="00CC0C94">
          <w:t>"</w:t>
        </w:r>
      </w:ins>
      <w:ins w:id="269" w:author="Chaponniere28" w:date="2019-02-07T16:49:00Z">
        <w:r w:rsidRPr="00CC0C94">
          <w:t>.</w:t>
        </w:r>
      </w:ins>
    </w:p>
    <w:p w14:paraId="08EE93E9" w14:textId="3CE3EEF7" w:rsidR="00F74215" w:rsidRDefault="00116B37" w:rsidP="009E506C">
      <w:pPr>
        <w:pStyle w:val="B1"/>
        <w:rPr>
          <w:ins w:id="270" w:author="Chaponniere28" w:date="2019-02-07T16:45:00Z"/>
        </w:rPr>
      </w:pPr>
      <w:ins w:id="271" w:author="Chaponniere28" w:date="2019-02-08T12:59:00Z">
        <w:r>
          <w:t>b</w:t>
        </w:r>
      </w:ins>
      <w:ins w:id="272" w:author="Chaponniere28" w:date="2019-02-07T16:45:00Z">
        <w:r w:rsidR="00F74215">
          <w:t>)</w:t>
        </w:r>
        <w:r w:rsidR="00F74215">
          <w:tab/>
        </w:r>
      </w:ins>
      <w:ins w:id="273" w:author="Chaponniere28" w:date="2019-02-07T16:46:00Z">
        <w:r w:rsidR="00F74215">
          <w:t xml:space="preserve">if the </w:t>
        </w:r>
      </w:ins>
      <w:ins w:id="274" w:author="Chaponniere29" w:date="2019-02-15T14:03:00Z">
        <w:r w:rsidR="00046F5B">
          <w:t>mapped EPS bearer context</w:t>
        </w:r>
      </w:ins>
      <w:ins w:id="275" w:author="Chaponniere28" w:date="2019-02-07T16:46:00Z">
        <w:r w:rsidR="00F74215">
          <w:t xml:space="preserve"> includes </w:t>
        </w:r>
      </w:ins>
      <w:ins w:id="276" w:author="Chaponniere28" w:date="2019-02-08T13:17:00Z">
        <w:r w:rsidR="00172681">
          <w:t>a</w:t>
        </w:r>
      </w:ins>
      <w:ins w:id="277" w:author="Chaponniere28" w:date="2019-02-07T16:46:00Z">
        <w:r w:rsidR="00F74215">
          <w:t xml:space="preserve"> traffic flow template, the UE shall check </w:t>
        </w:r>
      </w:ins>
      <w:ins w:id="278" w:author="Chaponniere28" w:date="2019-02-08T13:17:00Z">
        <w:r w:rsidR="00172681">
          <w:t>the</w:t>
        </w:r>
      </w:ins>
      <w:ins w:id="279" w:author="Chaponniere28" w:date="2019-02-07T16:46:00Z">
        <w:r w:rsidR="00F74215">
          <w:t xml:space="preserve"> traffic flow template for different types of TFT IE errors as follows:</w:t>
        </w:r>
      </w:ins>
    </w:p>
    <w:p w14:paraId="2445E125" w14:textId="6FDC923E" w:rsidR="009E506C" w:rsidRPr="00CC0C94" w:rsidRDefault="00116B37">
      <w:pPr>
        <w:pStyle w:val="B2"/>
        <w:pPrChange w:id="280" w:author="Chaponniere28" w:date="2019-02-08T12:59:00Z">
          <w:pPr>
            <w:pStyle w:val="B1"/>
          </w:pPr>
        </w:pPrChange>
      </w:pPr>
      <w:ins w:id="281" w:author="Chaponniere28" w:date="2019-02-08T12:59:00Z">
        <w:r>
          <w:t>1</w:t>
        </w:r>
      </w:ins>
      <w:del w:id="282" w:author="Chaponniere28" w:date="2019-02-08T12:59:00Z">
        <w:r w:rsidR="009E506C" w:rsidRPr="00201F2C" w:rsidDel="00116B37">
          <w:delText>a</w:delText>
        </w:r>
      </w:del>
      <w:r w:rsidR="009E506C" w:rsidRPr="00201F2C">
        <w:t>)</w:t>
      </w:r>
      <w:r w:rsidR="009E506C" w:rsidRPr="00201F2C">
        <w:tab/>
        <w:t>Semantic</w:t>
      </w:r>
      <w:r w:rsidR="009E506C" w:rsidRPr="00CC0C94">
        <w:t xml:space="preserve"> errors in TFT operations:</w:t>
      </w:r>
    </w:p>
    <w:p w14:paraId="27DB213C" w14:textId="5AC61A49" w:rsidR="009E506C" w:rsidRPr="00CC0C94" w:rsidRDefault="00116B37">
      <w:pPr>
        <w:pStyle w:val="B3"/>
        <w:pPrChange w:id="283" w:author="Chaponniere28" w:date="2019-02-08T12:59:00Z">
          <w:pPr>
            <w:pStyle w:val="B2"/>
          </w:pPr>
        </w:pPrChange>
      </w:pPr>
      <w:proofErr w:type="spellStart"/>
      <w:ins w:id="284" w:author="Chaponniere28" w:date="2019-02-08T12:59:00Z">
        <w:r>
          <w:t>i</w:t>
        </w:r>
      </w:ins>
      <w:proofErr w:type="spellEnd"/>
      <w:del w:id="285" w:author="Chaponniere28" w:date="2019-02-08T12:59:00Z">
        <w:r w:rsidR="009E506C" w:rsidRPr="00CC0C94" w:rsidDel="00116B37">
          <w:delText>1</w:delText>
        </w:r>
      </w:del>
      <w:r w:rsidR="009E506C" w:rsidRPr="00CC0C94">
        <w:t>)</w:t>
      </w:r>
      <w:r w:rsidR="009E506C" w:rsidRPr="00CC0C94">
        <w:tab/>
        <w:t xml:space="preserve">When the </w:t>
      </w:r>
      <w:r w:rsidR="009E506C" w:rsidRPr="00920167">
        <w:t>TFT operation</w:t>
      </w:r>
      <w:r w:rsidR="009E506C" w:rsidRPr="00CC0C94">
        <w:t xml:space="preserve"> is an operation other than "Create a new TFT"</w:t>
      </w:r>
    </w:p>
    <w:p w14:paraId="1C96B7A4" w14:textId="04579691" w:rsidR="009E506C" w:rsidRPr="00CC0C94" w:rsidRDefault="009E506C">
      <w:pPr>
        <w:pStyle w:val="B2"/>
        <w:pPrChange w:id="286" w:author="Chaponniere28" w:date="2019-02-08T13:01:00Z">
          <w:pPr>
            <w:pStyle w:val="B1"/>
          </w:pPr>
        </w:pPrChange>
      </w:pPr>
      <w:r w:rsidRPr="00CC0C94">
        <w:tab/>
        <w:t xml:space="preserve">The UE shall </w:t>
      </w:r>
      <w:proofErr w:type="spellStart"/>
      <w:r>
        <w:t>initate</w:t>
      </w:r>
      <w:proofErr w:type="spellEnd"/>
      <w:r>
        <w:t xml:space="preserve"> a PDU session modification </w:t>
      </w:r>
      <w:ins w:id="287" w:author="Chaponniere30" w:date="2019-03-01T04:22:00Z">
        <w:r w:rsidR="00401F87">
          <w:t xml:space="preserve">procedure </w:t>
        </w:r>
      </w:ins>
      <w:r>
        <w:t xml:space="preserve">by sending a PDU SESSION MODIFICATION REQUEST message </w:t>
      </w:r>
      <w:ins w:id="288" w:author="Chaponniere28" w:date="2019-02-08T13:18:00Z">
        <w:r w:rsidR="00172681">
          <w:t xml:space="preserve">to delete the mapped EPS bearer context </w:t>
        </w:r>
      </w:ins>
      <w:r>
        <w:t>with 5GSM cause #41</w:t>
      </w:r>
      <w:r w:rsidRPr="00CC0C94">
        <w:t xml:space="preserve"> "semantic error in the TFT operation".</w:t>
      </w:r>
    </w:p>
    <w:p w14:paraId="5D0FD4EF" w14:textId="10310C6B" w:rsidR="009E506C" w:rsidRPr="0086317A" w:rsidRDefault="00116B37">
      <w:pPr>
        <w:pStyle w:val="B2"/>
        <w:pPrChange w:id="289" w:author="Chaponniere28" w:date="2019-02-08T13:01:00Z">
          <w:pPr>
            <w:pStyle w:val="B1"/>
          </w:pPr>
        </w:pPrChange>
      </w:pPr>
      <w:ins w:id="290" w:author="Chaponniere28" w:date="2019-02-08T13:01:00Z">
        <w:r>
          <w:t>2</w:t>
        </w:r>
      </w:ins>
      <w:del w:id="291" w:author="Chaponniere28" w:date="2019-02-08T13:01:00Z">
        <w:r w:rsidR="009E506C" w:rsidRPr="00CC0C94" w:rsidDel="00116B37">
          <w:delText>b</w:delText>
        </w:r>
      </w:del>
      <w:r w:rsidR="009E506C" w:rsidRPr="00CC0C94">
        <w:t>)</w:t>
      </w:r>
      <w:r w:rsidR="009E506C" w:rsidRPr="00CC0C94">
        <w:tab/>
        <w:t>Syntactical errors in TFT operations:</w:t>
      </w:r>
    </w:p>
    <w:p w14:paraId="4368C42B" w14:textId="177DAF44" w:rsidR="009E506C" w:rsidRPr="00CC0C94" w:rsidRDefault="00116B37">
      <w:pPr>
        <w:pStyle w:val="B3"/>
        <w:pPrChange w:id="292" w:author="Chaponniere28" w:date="2019-02-08T13:01:00Z">
          <w:pPr>
            <w:pStyle w:val="B2"/>
          </w:pPr>
        </w:pPrChange>
      </w:pPr>
      <w:proofErr w:type="spellStart"/>
      <w:ins w:id="293" w:author="Chaponniere28" w:date="2019-02-08T13:01:00Z">
        <w:r>
          <w:t>i</w:t>
        </w:r>
      </w:ins>
      <w:proofErr w:type="spellEnd"/>
      <w:del w:id="294" w:author="Chaponniere28" w:date="2019-02-08T13:01:00Z">
        <w:r w:rsidR="009E506C" w:rsidRPr="00CC0C94" w:rsidDel="00116B37">
          <w:delText>1</w:delText>
        </w:r>
      </w:del>
      <w:r w:rsidR="009E506C" w:rsidRPr="00CC0C94">
        <w:t>)</w:t>
      </w:r>
      <w:r w:rsidR="009E506C" w:rsidRPr="00CC0C94">
        <w:tab/>
        <w:t xml:space="preserve">When the </w:t>
      </w:r>
      <w:r w:rsidR="009E506C" w:rsidRPr="00920167">
        <w:t xml:space="preserve">TFT operation </w:t>
      </w:r>
      <w:r w:rsidR="009E506C" w:rsidRPr="00CC0C94">
        <w:t>= "Create a new TFT" and the packet filter list in the TFT IE is empty.</w:t>
      </w:r>
    </w:p>
    <w:p w14:paraId="253A7C51" w14:textId="7E46B8D0" w:rsidR="009E506C" w:rsidRPr="00CC0C94" w:rsidRDefault="00116B37">
      <w:pPr>
        <w:pStyle w:val="B3"/>
        <w:pPrChange w:id="295" w:author="Chaponniere28" w:date="2019-02-08T13:01:00Z">
          <w:pPr>
            <w:pStyle w:val="B2"/>
          </w:pPr>
        </w:pPrChange>
      </w:pPr>
      <w:ins w:id="296" w:author="Chaponniere28" w:date="2019-02-08T13:01:00Z">
        <w:r>
          <w:t>ii</w:t>
        </w:r>
      </w:ins>
      <w:del w:id="297" w:author="Chaponniere28" w:date="2019-02-08T13:01:00Z">
        <w:r w:rsidR="009E506C" w:rsidRPr="00CC0C94" w:rsidDel="00116B37">
          <w:delText>2</w:delText>
        </w:r>
      </w:del>
      <w:r w:rsidR="009E506C" w:rsidRPr="00CC0C94">
        <w:t>)</w:t>
      </w:r>
      <w:r w:rsidR="009E506C" w:rsidRPr="00CC0C94">
        <w:tab/>
        <w:t>When there are other types of syntactical errors in the coding of the TFT IE, such as a mismatch between the number of packet filters subfield, and the number of packet filters in the packet filter list.</w:t>
      </w:r>
    </w:p>
    <w:p w14:paraId="4FBFE8F8" w14:textId="70A58CCF" w:rsidR="009E506C" w:rsidRPr="00CC0C94" w:rsidRDefault="009E506C">
      <w:pPr>
        <w:pStyle w:val="B2"/>
        <w:pPrChange w:id="298" w:author="Chaponniere28" w:date="2019-02-08T13:01:00Z">
          <w:pPr>
            <w:pStyle w:val="B1"/>
          </w:pPr>
        </w:pPrChange>
      </w:pPr>
      <w:r w:rsidRPr="00CC0C94">
        <w:tab/>
        <w:t xml:space="preserve">The UE shall </w:t>
      </w:r>
      <w:proofErr w:type="spellStart"/>
      <w:r>
        <w:t>initate</w:t>
      </w:r>
      <w:proofErr w:type="spellEnd"/>
      <w:r>
        <w:t xml:space="preserve"> a PDU session modification </w:t>
      </w:r>
      <w:ins w:id="299" w:author="Chaponniere30" w:date="2019-03-01T04:22:00Z">
        <w:r w:rsidR="00401F87">
          <w:t xml:space="preserve">procedure </w:t>
        </w:r>
      </w:ins>
      <w:r>
        <w:t xml:space="preserve">by sending a PDU SESSION MODIFICATION REQUEST message </w:t>
      </w:r>
      <w:ins w:id="300" w:author="Chaponniere28" w:date="2019-02-08T13:18:00Z">
        <w:r w:rsidR="00172681">
          <w:t xml:space="preserve">to delete the mapped EPS bearer context </w:t>
        </w:r>
      </w:ins>
      <w:r>
        <w:t>with 5GSM cause</w:t>
      </w:r>
      <w:r w:rsidRPr="00CC0C94">
        <w:t xml:space="preserve"> #</w:t>
      </w:r>
      <w:r>
        <w:t>42</w:t>
      </w:r>
      <w:r w:rsidRPr="00CC0C94">
        <w:t xml:space="preserve"> "syntactical error in the TFT operation".</w:t>
      </w:r>
    </w:p>
    <w:p w14:paraId="10595F1E" w14:textId="2C1026B6" w:rsidR="009E506C" w:rsidRPr="00CC0C94" w:rsidRDefault="00116B37">
      <w:pPr>
        <w:pStyle w:val="B2"/>
        <w:pPrChange w:id="301" w:author="Chaponniere28" w:date="2019-02-08T13:01:00Z">
          <w:pPr>
            <w:pStyle w:val="B1"/>
          </w:pPr>
        </w:pPrChange>
      </w:pPr>
      <w:ins w:id="302" w:author="Chaponniere28" w:date="2019-02-08T13:01:00Z">
        <w:r>
          <w:t>3</w:t>
        </w:r>
      </w:ins>
      <w:del w:id="303" w:author="Chaponniere28" w:date="2019-02-08T13:01:00Z">
        <w:r w:rsidR="009E506C" w:rsidRPr="00CC0C94" w:rsidDel="00116B37">
          <w:delText>c</w:delText>
        </w:r>
      </w:del>
      <w:r w:rsidR="009E506C" w:rsidRPr="00CC0C94">
        <w:t>)</w:t>
      </w:r>
      <w:r w:rsidR="009E506C" w:rsidRPr="00CC0C94">
        <w:tab/>
        <w:t>Semantic errors in packet filters:</w:t>
      </w:r>
    </w:p>
    <w:p w14:paraId="4FA2C063" w14:textId="4C3D2020" w:rsidR="009E506C" w:rsidRPr="00CC0C94" w:rsidRDefault="00116B37">
      <w:pPr>
        <w:pStyle w:val="B3"/>
        <w:pPrChange w:id="304" w:author="Chaponniere28" w:date="2019-02-08T13:01:00Z">
          <w:pPr>
            <w:pStyle w:val="B2"/>
          </w:pPr>
        </w:pPrChange>
      </w:pPr>
      <w:proofErr w:type="spellStart"/>
      <w:ins w:id="305" w:author="Chaponniere28" w:date="2019-02-08T13:01:00Z">
        <w:r>
          <w:lastRenderedPageBreak/>
          <w:t>i</w:t>
        </w:r>
      </w:ins>
      <w:proofErr w:type="spellEnd"/>
      <w:del w:id="306" w:author="Chaponniere28" w:date="2019-02-08T13:01:00Z">
        <w:r w:rsidR="009E506C" w:rsidRPr="00CC0C94" w:rsidDel="00116B37">
          <w:delText>1</w:delText>
        </w:r>
      </w:del>
      <w:r w:rsidR="009E506C" w:rsidRPr="00CC0C94">
        <w:t>)</w:t>
      </w:r>
      <w:r w:rsidR="009E506C"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BB828A" w14:textId="2FE9B772" w:rsidR="009E506C" w:rsidRPr="00CC0C94" w:rsidRDefault="00116B37">
      <w:pPr>
        <w:pStyle w:val="B3"/>
        <w:pPrChange w:id="307" w:author="Chaponniere28" w:date="2019-02-08T13:01:00Z">
          <w:pPr>
            <w:pStyle w:val="B2"/>
          </w:pPr>
        </w:pPrChange>
      </w:pPr>
      <w:ins w:id="308" w:author="Chaponniere28" w:date="2019-02-08T13:02:00Z">
        <w:r>
          <w:t>ii</w:t>
        </w:r>
      </w:ins>
      <w:del w:id="309" w:author="Chaponniere28" w:date="2019-02-08T13:02:00Z">
        <w:r w:rsidR="009E506C" w:rsidRPr="00CC0C94" w:rsidDel="00116B37">
          <w:delText>2</w:delText>
        </w:r>
      </w:del>
      <w:r w:rsidR="009E506C" w:rsidRPr="00CC0C94">
        <w:t>)</w:t>
      </w:r>
      <w:r w:rsidR="009E506C" w:rsidRPr="00CC0C94">
        <w:tab/>
        <w:t>When the resulting TFT does not contain any packet filter which applicable for the uplink direction.</w:t>
      </w:r>
    </w:p>
    <w:p w14:paraId="018BA32E" w14:textId="371B2E17" w:rsidR="009E506C" w:rsidRPr="00CC0C94" w:rsidRDefault="009E506C" w:rsidP="009E506C">
      <w:pPr>
        <w:pStyle w:val="B1"/>
      </w:pPr>
      <w:r w:rsidRPr="00CC0C94">
        <w:tab/>
        <w:t xml:space="preserve">The UE shall </w:t>
      </w:r>
      <w:proofErr w:type="spellStart"/>
      <w:r>
        <w:t>initate</w:t>
      </w:r>
      <w:proofErr w:type="spellEnd"/>
      <w:r>
        <w:t xml:space="preserve"> a PDU session modification </w:t>
      </w:r>
      <w:ins w:id="310" w:author="Chaponniere30" w:date="2019-03-01T04:29:00Z">
        <w:r w:rsidR="009F19DF">
          <w:t xml:space="preserve">procedure </w:t>
        </w:r>
      </w:ins>
      <w:r>
        <w:t xml:space="preserve">by sending a PDU SESSION MODIFICATION REQUEST message </w:t>
      </w:r>
      <w:ins w:id="311" w:author="Chaponniere28" w:date="2019-02-08T13:18:00Z">
        <w:r w:rsidR="00172681">
          <w:t xml:space="preserve">to delete the mapped EPS bearer context </w:t>
        </w:r>
      </w:ins>
      <w:r>
        <w:t>with 5GSM cause</w:t>
      </w:r>
      <w:r w:rsidRPr="00CC0C94">
        <w:t xml:space="preserve"> #</w:t>
      </w:r>
      <w:r>
        <w:t>44</w:t>
      </w:r>
      <w:r w:rsidRPr="00CC0C94">
        <w:t xml:space="preserve"> "semantic errors in packet filter(s)".</w:t>
      </w:r>
    </w:p>
    <w:p w14:paraId="64FFD448" w14:textId="15888547" w:rsidR="009E506C" w:rsidRPr="00CC0C94" w:rsidRDefault="00116B37">
      <w:pPr>
        <w:pStyle w:val="B2"/>
        <w:pPrChange w:id="312" w:author="Chaponniere28" w:date="2019-02-08T13:02:00Z">
          <w:pPr>
            <w:pStyle w:val="B1"/>
          </w:pPr>
        </w:pPrChange>
      </w:pPr>
      <w:ins w:id="313" w:author="Chaponniere28" w:date="2019-02-08T13:02:00Z">
        <w:r>
          <w:t>4</w:t>
        </w:r>
      </w:ins>
      <w:del w:id="314" w:author="Chaponniere28" w:date="2019-02-08T13:02:00Z">
        <w:r w:rsidR="009E506C" w:rsidRPr="00CC0C94" w:rsidDel="00116B37">
          <w:delText>d</w:delText>
        </w:r>
      </w:del>
      <w:r w:rsidR="009E506C" w:rsidRPr="00CC0C94">
        <w:t>)</w:t>
      </w:r>
      <w:r w:rsidR="009E506C" w:rsidRPr="00CC0C94">
        <w:tab/>
        <w:t>Syntactical errors in packet filters:</w:t>
      </w:r>
    </w:p>
    <w:p w14:paraId="457FAD51" w14:textId="57DA255B" w:rsidR="009E506C" w:rsidRPr="00CC0C94" w:rsidRDefault="00116B37">
      <w:pPr>
        <w:pStyle w:val="B3"/>
        <w:pPrChange w:id="315" w:author="Chaponniere28" w:date="2019-02-08T13:02:00Z">
          <w:pPr>
            <w:pStyle w:val="B2"/>
          </w:pPr>
        </w:pPrChange>
      </w:pPr>
      <w:proofErr w:type="spellStart"/>
      <w:ins w:id="316" w:author="Chaponniere28" w:date="2019-02-08T13:02:00Z">
        <w:r>
          <w:t>i</w:t>
        </w:r>
      </w:ins>
      <w:proofErr w:type="spellEnd"/>
      <w:del w:id="317" w:author="Chaponniere28" w:date="2019-02-08T13:02:00Z">
        <w:r w:rsidR="009E506C" w:rsidRPr="00CC0C94" w:rsidDel="00116B37">
          <w:delText>1</w:delText>
        </w:r>
      </w:del>
      <w:r w:rsidR="009E506C" w:rsidRPr="00CC0C94">
        <w:t>)</w:t>
      </w:r>
      <w:r w:rsidR="009E506C" w:rsidRPr="00CC0C94">
        <w:tab/>
        <w:t xml:space="preserve">When the </w:t>
      </w:r>
      <w:r w:rsidR="009E506C" w:rsidRPr="00920167">
        <w:t>TFT operation</w:t>
      </w:r>
      <w:r w:rsidR="009E506C" w:rsidRPr="00CC0C94">
        <w:t xml:space="preserve"> = "Create a new TFT" and two or more packet filters in the resultant TFT would have identical packet filter identifiers.</w:t>
      </w:r>
    </w:p>
    <w:p w14:paraId="4E28D597" w14:textId="03F87A81" w:rsidR="009E506C" w:rsidRPr="00CC0C94" w:rsidRDefault="00116B37">
      <w:pPr>
        <w:pStyle w:val="B3"/>
        <w:pPrChange w:id="318" w:author="Chaponniere28" w:date="2019-02-08T13:02:00Z">
          <w:pPr>
            <w:pStyle w:val="B2"/>
          </w:pPr>
        </w:pPrChange>
      </w:pPr>
      <w:ins w:id="319" w:author="Chaponniere28" w:date="2019-02-08T13:02:00Z">
        <w:r>
          <w:t>ii</w:t>
        </w:r>
      </w:ins>
      <w:del w:id="320" w:author="Chaponniere28" w:date="2019-02-08T13:02:00Z">
        <w:r w:rsidR="009E506C" w:rsidRPr="00CC0C94" w:rsidDel="00116B37">
          <w:delText>2</w:delText>
        </w:r>
      </w:del>
      <w:r w:rsidR="009E506C" w:rsidRPr="00CC0C94">
        <w:t>)</w:t>
      </w:r>
      <w:r w:rsidR="009E506C" w:rsidRPr="00CC0C94">
        <w:tab/>
        <w:t xml:space="preserve">When the </w:t>
      </w:r>
      <w:r w:rsidR="009E506C" w:rsidRPr="00920167">
        <w:t>TFT operation</w:t>
      </w:r>
      <w:r w:rsidR="009E506C" w:rsidRPr="00CC0C94">
        <w:t xml:space="preserve"> = "Create a new TFT" and two or more packet filters in all TFTs associated with this PDN connection would have identical packet filter precedence values.</w:t>
      </w:r>
    </w:p>
    <w:p w14:paraId="0F96E18B" w14:textId="44EAADE6" w:rsidR="009E506C" w:rsidRPr="00CC0C94" w:rsidRDefault="00116B37">
      <w:pPr>
        <w:pStyle w:val="B3"/>
        <w:pPrChange w:id="321" w:author="Chaponniere28" w:date="2019-02-08T13:02:00Z">
          <w:pPr>
            <w:pStyle w:val="B2"/>
          </w:pPr>
        </w:pPrChange>
      </w:pPr>
      <w:ins w:id="322" w:author="Chaponniere28" w:date="2019-02-08T13:02:00Z">
        <w:r>
          <w:t>iii</w:t>
        </w:r>
      </w:ins>
      <w:del w:id="323" w:author="Chaponniere28" w:date="2019-02-08T13:02:00Z">
        <w:r w:rsidR="009E506C" w:rsidRPr="00CC0C94" w:rsidDel="00116B37">
          <w:delText>3</w:delText>
        </w:r>
      </w:del>
      <w:r w:rsidR="009E506C" w:rsidRPr="00CC0C94">
        <w:t>)</w:t>
      </w:r>
      <w:r w:rsidR="009E506C" w:rsidRPr="00CC0C94">
        <w:tab/>
        <w:t xml:space="preserve">When there are other types of syntactical errors in the coding of packet filters, such as the use of a reserved value for a packet filter component identifier. </w:t>
      </w:r>
    </w:p>
    <w:p w14:paraId="2A574340" w14:textId="5E11BFC3" w:rsidR="009E506C" w:rsidRPr="00CC0C94" w:rsidRDefault="009E506C">
      <w:pPr>
        <w:pStyle w:val="B2"/>
        <w:pPrChange w:id="324" w:author="Chaponniere28" w:date="2019-02-08T13:02:00Z">
          <w:pPr>
            <w:pStyle w:val="B1"/>
          </w:pPr>
        </w:pPrChange>
      </w:pPr>
      <w:r w:rsidRPr="00CC0C94">
        <w:tab/>
        <w:t>In case </w:t>
      </w:r>
      <w:ins w:id="325" w:author="Chaponniere28" w:date="2019-02-08T13:02:00Z">
        <w:r w:rsidR="00116B37">
          <w:t>ii</w:t>
        </w:r>
      </w:ins>
      <w:del w:id="326" w:author="Chaponniere28" w:date="2019-02-08T13:02:00Z">
        <w:r w:rsidRPr="00CC0C94" w:rsidDel="00116B37">
          <w:delText>2</w:delText>
        </w:r>
      </w:del>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0BBB91A" w14:textId="36F0F38A" w:rsidR="009E506C" w:rsidRPr="00CC0C94" w:rsidRDefault="009E506C">
      <w:pPr>
        <w:pStyle w:val="B2"/>
        <w:pPrChange w:id="327" w:author="Chaponniere28" w:date="2019-02-08T13:02:00Z">
          <w:pPr>
            <w:pStyle w:val="B1"/>
          </w:pPr>
        </w:pPrChange>
      </w:pPr>
      <w:r w:rsidRPr="00CC0C94">
        <w:tab/>
        <w:t>In case </w:t>
      </w:r>
      <w:ins w:id="328" w:author="Chaponniere28" w:date="2019-02-08T13:02:00Z">
        <w:r w:rsidR="00116B37">
          <w:t>ii</w:t>
        </w:r>
      </w:ins>
      <w:del w:id="329" w:author="Chaponniere28" w:date="2019-02-08T13:02:00Z">
        <w:r w:rsidRPr="00CC0C94" w:rsidDel="00116B37">
          <w:delText>2</w:delText>
        </w:r>
      </w:del>
      <w:r w:rsidRPr="00CC0C94">
        <w:t xml:space="preserve">, if one or more old packet filters belong to the default EPS bearer context, the UE shall </w:t>
      </w:r>
      <w:proofErr w:type="spellStart"/>
      <w:r>
        <w:t>initate</w:t>
      </w:r>
      <w:proofErr w:type="spellEnd"/>
      <w:r>
        <w:t xml:space="preserve"> a PDU session modification </w:t>
      </w:r>
      <w:ins w:id="330" w:author="Chaponniere30" w:date="2019-03-01T04:29:00Z">
        <w:r w:rsidR="009F19DF">
          <w:t xml:space="preserve">procedure </w:t>
        </w:r>
      </w:ins>
      <w:r>
        <w:t xml:space="preserve">by sending a PDU SESSION MODIFICATION REQUEST message </w:t>
      </w:r>
      <w:ins w:id="331" w:author="Chaponniere28" w:date="2019-02-08T13:19:00Z">
        <w:r w:rsidR="00172681">
          <w:t xml:space="preserve">to delete the mapped EPS bearer context </w:t>
        </w:r>
      </w:ins>
      <w:r>
        <w:t xml:space="preserve">with 5GSM cause #45 </w:t>
      </w:r>
      <w:r w:rsidRPr="00CC0C94">
        <w:t>"syntactical errors in packet filter(s)".</w:t>
      </w:r>
    </w:p>
    <w:p w14:paraId="6CB905E4" w14:textId="16213D15" w:rsidR="009E506C" w:rsidRPr="00CC0C94" w:rsidRDefault="009E506C">
      <w:pPr>
        <w:pStyle w:val="B2"/>
        <w:pPrChange w:id="332" w:author="Chaponniere28" w:date="2019-02-08T13:02:00Z">
          <w:pPr>
            <w:pStyle w:val="B1"/>
          </w:pPr>
        </w:pPrChange>
      </w:pPr>
      <w:r w:rsidRPr="00CC0C94">
        <w:tab/>
        <w:t>In cases </w:t>
      </w:r>
      <w:proofErr w:type="spellStart"/>
      <w:ins w:id="333" w:author="Chaponniere28" w:date="2019-02-08T13:02:00Z">
        <w:r w:rsidR="00116B37">
          <w:t>i</w:t>
        </w:r>
      </w:ins>
      <w:proofErr w:type="spellEnd"/>
      <w:del w:id="334" w:author="Chaponniere28" w:date="2019-02-08T13:02:00Z">
        <w:r w:rsidRPr="00CC0C94" w:rsidDel="00116B37">
          <w:delText>1</w:delText>
        </w:r>
      </w:del>
      <w:r w:rsidRPr="00CC0C94">
        <w:t xml:space="preserve"> and </w:t>
      </w:r>
      <w:ins w:id="335" w:author="Chaponniere28" w:date="2019-02-08T13:02:00Z">
        <w:r w:rsidR="00116B37">
          <w:t>iii</w:t>
        </w:r>
      </w:ins>
      <w:del w:id="336" w:author="Chaponniere28" w:date="2019-02-08T13:02:00Z">
        <w:r w:rsidRPr="00CC0C94" w:rsidDel="00116B37">
          <w:delText>3</w:delText>
        </w:r>
      </w:del>
      <w:r w:rsidRPr="00CC0C94">
        <w:t xml:space="preserve"> the UE shall </w:t>
      </w:r>
      <w:proofErr w:type="spellStart"/>
      <w:r>
        <w:t>initate</w:t>
      </w:r>
      <w:proofErr w:type="spellEnd"/>
      <w:r>
        <w:t xml:space="preserve"> a PDU session modification </w:t>
      </w:r>
      <w:ins w:id="337" w:author="Chaponniere30" w:date="2019-03-01T04:29:00Z">
        <w:r w:rsidR="009F19DF">
          <w:t xml:space="preserve">procedure </w:t>
        </w:r>
      </w:ins>
      <w:r>
        <w:t xml:space="preserve">by sending a PDU SESSION MODIFICATION REQUEST message </w:t>
      </w:r>
      <w:ins w:id="338" w:author="Chaponniere28" w:date="2019-02-08T13:19:00Z">
        <w:r w:rsidR="00172681">
          <w:t xml:space="preserve">to delete the mapped EPS bearer context </w:t>
        </w:r>
      </w:ins>
      <w:r>
        <w:t xml:space="preserve">with 5GSM cause </w:t>
      </w:r>
      <w:r w:rsidRPr="00CC0C94">
        <w:t>#</w:t>
      </w:r>
      <w:r>
        <w:t>45</w:t>
      </w:r>
      <w:r w:rsidRPr="00CC0C94">
        <w:t xml:space="preserve"> "syntactical error in packet filter(s)".</w:t>
      </w:r>
    </w:p>
    <w:p w14:paraId="1123E7F4" w14:textId="77777777" w:rsidR="009E506C" w:rsidRDefault="009E506C" w:rsidP="009E506C">
      <w:r>
        <w:t>If the UE requests the PDU session type "IPv4v6" and:</w:t>
      </w:r>
    </w:p>
    <w:p w14:paraId="29863350" w14:textId="77777777" w:rsidR="009E506C" w:rsidRDefault="009E506C" w:rsidP="009E506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C6B5C55" w14:textId="77777777" w:rsidR="009E506C" w:rsidRDefault="009E506C" w:rsidP="009E506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DC1DB4E" w14:textId="77777777" w:rsidR="009E506C" w:rsidRDefault="009E506C" w:rsidP="009E506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with a single address PDN type (IPv4 or IPv6) other than the one already activated.</w:t>
      </w:r>
    </w:p>
    <w:p w14:paraId="7107228A" w14:textId="77777777" w:rsidR="009E506C" w:rsidRDefault="009E506C" w:rsidP="009E506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w:t>
      </w:r>
      <w:proofErr w:type="spellStart"/>
      <w:r>
        <w:t>theUE</w:t>
      </w:r>
      <w:proofErr w:type="spellEnd"/>
      <w:r>
        <w:t xml:space="preserve">) and the PDU session type "IPv6" </w:t>
      </w:r>
      <w:r w:rsidRPr="003168A2">
        <w:t>until</w:t>
      </w:r>
      <w:r>
        <w:t>:</w:t>
      </w:r>
    </w:p>
    <w:p w14:paraId="39C4F4DB" w14:textId="77777777" w:rsidR="009E506C" w:rsidRDefault="009E506C" w:rsidP="009E506C">
      <w:pPr>
        <w:pStyle w:val="B1"/>
      </w:pPr>
      <w:r>
        <w:t>-</w:t>
      </w:r>
      <w:r>
        <w:tab/>
        <w:t>a new PLMN which is not in the list of equivalent PLMNs is selected;</w:t>
      </w:r>
    </w:p>
    <w:p w14:paraId="53F23E9D" w14:textId="77777777" w:rsidR="009E506C" w:rsidRDefault="009E506C" w:rsidP="009E506C">
      <w:pPr>
        <w:pStyle w:val="B1"/>
      </w:pPr>
      <w:r>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14:paraId="0F58EAB3" w14:textId="77777777" w:rsidR="009E506C" w:rsidRDefault="009E506C" w:rsidP="009E506C">
      <w:pPr>
        <w:pStyle w:val="B1"/>
      </w:pPr>
      <w:r>
        <w:t>-</w:t>
      </w:r>
      <w:r>
        <w:tab/>
        <w:t xml:space="preserve">the UE is </w:t>
      </w:r>
      <w:proofErr w:type="spellStart"/>
      <w:r>
        <w:t>switchd</w:t>
      </w:r>
      <w:proofErr w:type="spellEnd"/>
      <w:r>
        <w:t xml:space="preserve"> off, or</w:t>
      </w:r>
    </w:p>
    <w:p w14:paraId="61308A73" w14:textId="77777777" w:rsidR="009E506C" w:rsidRDefault="009E506C" w:rsidP="009E506C">
      <w:pPr>
        <w:pStyle w:val="B1"/>
      </w:pPr>
      <w:r>
        <w:t>-</w:t>
      </w:r>
      <w:r>
        <w:tab/>
        <w:t>the USIM is removed.</w:t>
      </w:r>
    </w:p>
    <w:p w14:paraId="1E3C4B2D" w14:textId="77777777" w:rsidR="009E506C" w:rsidRDefault="009E506C" w:rsidP="009E506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w:t>
      </w:r>
      <w:r w:rsidRPr="00E118DD">
        <w:lastRenderedPageBreak/>
        <w:t xml:space="preserve">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and the PDU session type "IPv4" </w:t>
      </w:r>
      <w:r w:rsidRPr="003168A2">
        <w:t>until</w:t>
      </w:r>
      <w:r>
        <w:t>:</w:t>
      </w:r>
    </w:p>
    <w:p w14:paraId="0A1CB852" w14:textId="77777777" w:rsidR="009E506C" w:rsidRDefault="009E506C" w:rsidP="009E506C">
      <w:pPr>
        <w:pStyle w:val="B1"/>
      </w:pPr>
      <w:r>
        <w:t>-</w:t>
      </w:r>
      <w:r>
        <w:tab/>
        <w:t>a new PLMN which is not in the list of equivalent PLMNs is selected;</w:t>
      </w:r>
    </w:p>
    <w:p w14:paraId="0AD7D365" w14:textId="77777777" w:rsidR="009E506C" w:rsidRDefault="009E506C" w:rsidP="009E506C">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14:paraId="14D5869C" w14:textId="77777777" w:rsidR="009E506C" w:rsidRDefault="009E506C" w:rsidP="009E506C">
      <w:pPr>
        <w:pStyle w:val="B1"/>
      </w:pPr>
      <w:r>
        <w:t>-</w:t>
      </w:r>
      <w:r>
        <w:tab/>
        <w:t xml:space="preserve">the UE is </w:t>
      </w:r>
      <w:proofErr w:type="spellStart"/>
      <w:r>
        <w:t>switchd</w:t>
      </w:r>
      <w:proofErr w:type="spellEnd"/>
      <w:r>
        <w:t xml:space="preserve"> off, or</w:t>
      </w:r>
    </w:p>
    <w:p w14:paraId="5E99DBFF" w14:textId="77777777" w:rsidR="009E506C" w:rsidRDefault="009E506C" w:rsidP="009E506C">
      <w:pPr>
        <w:pStyle w:val="B1"/>
      </w:pPr>
      <w:r>
        <w:t>-</w:t>
      </w:r>
      <w:r>
        <w:tab/>
        <w:t>the USIM is removed.</w:t>
      </w:r>
    </w:p>
    <w:p w14:paraId="4F99B0DC" w14:textId="77777777" w:rsidR="009E506C" w:rsidRDefault="009E506C" w:rsidP="009E506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5622BEFD" w14:textId="77777777" w:rsidR="009E506C" w:rsidRDefault="009E506C" w:rsidP="009E506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E05CC4D" w14:textId="3E148669" w:rsidR="009E506C" w:rsidRDefault="009E506C" w:rsidP="009E506C">
      <w:pPr>
        <w:pStyle w:val="NO"/>
        <w:rPr>
          <w:lang w:eastAsia="ko-KR"/>
        </w:rPr>
      </w:pPr>
      <w:r>
        <w:rPr>
          <w:lang w:eastAsia="ko-KR"/>
        </w:rPr>
        <w:t>NOTE </w:t>
      </w:r>
      <w:ins w:id="339" w:author="Chaponniere30" w:date="2019-02-27T12:01:00Z">
        <w:r w:rsidR="0065625D">
          <w:rPr>
            <w:lang w:eastAsia="ko-KR"/>
          </w:rPr>
          <w:t>3</w:t>
        </w:r>
      </w:ins>
      <w:del w:id="340" w:author="Chaponniere30" w:date="2019-02-27T12:01:00Z">
        <w:r w:rsidDel="0065625D">
          <w:rPr>
            <w:lang w:eastAsia="ko-KR"/>
          </w:rPr>
          <w:delText>2</w:delText>
        </w:r>
      </w:del>
      <w:r>
        <w:rPr>
          <w:lang w:eastAsia="ko-KR"/>
        </w:rPr>
        <w:t>:</w:t>
      </w:r>
      <w:r>
        <w:rPr>
          <w:lang w:eastAsia="ko-KR"/>
        </w:rPr>
        <w:tab/>
        <w:t>The IPv4 link MTU size corresponds to the maximum length of user data packet that can be sent via N3 interface for a PDU session of the "IPv4" PDU session types.</w:t>
      </w:r>
    </w:p>
    <w:p w14:paraId="0F7B5807" w14:textId="0EA1B00C" w:rsidR="009E506C" w:rsidRDefault="009E506C" w:rsidP="009E506C">
      <w:pPr>
        <w:pStyle w:val="NO"/>
        <w:rPr>
          <w:lang w:eastAsia="ko-KR"/>
        </w:rPr>
      </w:pPr>
      <w:r>
        <w:rPr>
          <w:lang w:eastAsia="ko-KR"/>
        </w:rPr>
        <w:t>NOTE </w:t>
      </w:r>
      <w:ins w:id="341" w:author="Chaponniere30" w:date="2019-02-27T12:01:00Z">
        <w:r w:rsidR="0065625D">
          <w:rPr>
            <w:lang w:eastAsia="ko-KR"/>
          </w:rPr>
          <w:t>4</w:t>
        </w:r>
      </w:ins>
      <w:del w:id="342" w:author="Chaponniere30" w:date="2019-02-27T12:01:00Z">
        <w:r w:rsidDel="0065625D">
          <w:rPr>
            <w:lang w:eastAsia="ko-KR"/>
          </w:rPr>
          <w:delText>3</w:delText>
        </w:r>
      </w:del>
      <w:r>
        <w:rPr>
          <w:lang w:eastAsia="ko-KR"/>
        </w:rPr>
        <w:t>:</w:t>
      </w:r>
      <w:r>
        <w:rPr>
          <w:lang w:eastAsia="ko-KR"/>
        </w:rPr>
        <w:tab/>
        <w:t>The Ethernet frame payload MTU size corresponds to the maximum length of a payload of an Ethernet frame that can be sent via N3 interface for a PDU session of the "Ethernet" PDU session type.</w:t>
      </w:r>
    </w:p>
    <w:p w14:paraId="09ECC4E9" w14:textId="40B5A75B" w:rsidR="009E506C" w:rsidRDefault="009E506C" w:rsidP="009E506C">
      <w:pPr>
        <w:pStyle w:val="NO"/>
        <w:rPr>
          <w:lang w:eastAsia="ko-KR"/>
        </w:rPr>
      </w:pPr>
      <w:r>
        <w:rPr>
          <w:lang w:eastAsia="ko-KR"/>
        </w:rPr>
        <w:t>NOTE </w:t>
      </w:r>
      <w:ins w:id="343" w:author="Chaponniere30" w:date="2019-02-27T12:01:00Z">
        <w:r w:rsidR="0065625D">
          <w:rPr>
            <w:lang w:eastAsia="ko-KR"/>
          </w:rPr>
          <w:t>5</w:t>
        </w:r>
      </w:ins>
      <w:del w:id="344" w:author="Chaponniere30" w:date="2019-02-27T12:01:00Z">
        <w:r w:rsidDel="0065625D">
          <w:rPr>
            <w:lang w:eastAsia="ko-KR"/>
          </w:rPr>
          <w:delText>4</w:delText>
        </w:r>
      </w:del>
      <w:r>
        <w:rPr>
          <w:lang w:eastAsia="ko-KR"/>
        </w:rPr>
        <w:t>:</w:t>
      </w:r>
      <w:r>
        <w:rPr>
          <w:lang w:eastAsia="ko-KR"/>
        </w:rPr>
        <w:tab/>
        <w:t>The unstructured link MTU size correspond to the maximum length of user data packet that can be sent via N3 interface for a PDU session of the "Unstructured" PDU session types.</w:t>
      </w:r>
    </w:p>
    <w:p w14:paraId="0D5FB65E" w14:textId="276D7F05" w:rsidR="009E506C" w:rsidRDefault="009E506C" w:rsidP="008A7642">
      <w:pPr>
        <w:jc w:val="center"/>
        <w:rPr>
          <w:noProof/>
        </w:rPr>
      </w:pPr>
    </w:p>
    <w:p w14:paraId="1414C252" w14:textId="24AF2BBC" w:rsidR="008A7642" w:rsidRDefault="008A7642" w:rsidP="008A7642">
      <w:pPr>
        <w:jc w:val="center"/>
        <w:rPr>
          <w:noProof/>
        </w:rPr>
      </w:pPr>
      <w:r w:rsidRPr="008A7642">
        <w:rPr>
          <w:noProof/>
          <w:highlight w:val="green"/>
        </w:rPr>
        <w:t xml:space="preserve">*** </w:t>
      </w:r>
      <w:r w:rsidR="007F60A7">
        <w:rPr>
          <w:noProof/>
          <w:highlight w:val="green"/>
        </w:rPr>
        <w:t>Next</w:t>
      </w:r>
      <w:r w:rsidRPr="008A7642">
        <w:rPr>
          <w:noProof/>
          <w:highlight w:val="green"/>
        </w:rPr>
        <w:t xml:space="preserve"> change ***</w:t>
      </w:r>
    </w:p>
    <w:p w14:paraId="05081FC8" w14:textId="77777777" w:rsidR="007F60A7" w:rsidRPr="00913BB3" w:rsidRDefault="007F60A7" w:rsidP="007F60A7">
      <w:pPr>
        <w:pStyle w:val="Heading4"/>
      </w:pPr>
      <w:bookmarkStart w:id="345" w:name="_Toc533172490"/>
      <w:r w:rsidRPr="00913BB3">
        <w:t>9.11.4.2</w:t>
      </w:r>
      <w:r w:rsidRPr="00913BB3">
        <w:tab/>
        <w:t>5GSM cause</w:t>
      </w:r>
      <w:bookmarkEnd w:id="345"/>
    </w:p>
    <w:p w14:paraId="23B7F773" w14:textId="77777777" w:rsidR="007F60A7" w:rsidRPr="00913BB3" w:rsidRDefault="007F60A7" w:rsidP="007F60A7">
      <w:r w:rsidRPr="00913BB3">
        <w:t>The purpose of the 5GSM cause information element is to indicate the reason why a 5GSM request is rejected.</w:t>
      </w:r>
    </w:p>
    <w:p w14:paraId="639CCEAB" w14:textId="77777777" w:rsidR="007F60A7" w:rsidRPr="00913BB3" w:rsidRDefault="007F60A7" w:rsidP="007F60A7">
      <w:r w:rsidRPr="00913BB3">
        <w:t>The 5GSM cause information element is coded as shown in figure 9.11.4.2.1 and table 9.11.4.2.1.</w:t>
      </w:r>
    </w:p>
    <w:p w14:paraId="11B15270" w14:textId="77777777" w:rsidR="007F60A7" w:rsidRPr="00913BB3" w:rsidRDefault="007F60A7" w:rsidP="007F60A7">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F60A7" w:rsidRPr="00913BB3" w14:paraId="4EF211F0" w14:textId="77777777" w:rsidTr="00E232C5">
        <w:trPr>
          <w:cantSplit/>
          <w:jc w:val="center"/>
        </w:trPr>
        <w:tc>
          <w:tcPr>
            <w:tcW w:w="709" w:type="dxa"/>
            <w:tcBorders>
              <w:top w:val="nil"/>
              <w:left w:val="nil"/>
              <w:bottom w:val="nil"/>
              <w:right w:val="nil"/>
            </w:tcBorders>
          </w:tcPr>
          <w:p w14:paraId="5AB43DC5" w14:textId="77777777" w:rsidR="007F60A7" w:rsidRPr="00913BB3" w:rsidRDefault="007F60A7" w:rsidP="00E232C5">
            <w:pPr>
              <w:pStyle w:val="TAC"/>
            </w:pPr>
            <w:r w:rsidRPr="00913BB3">
              <w:t>8</w:t>
            </w:r>
          </w:p>
        </w:tc>
        <w:tc>
          <w:tcPr>
            <w:tcW w:w="781" w:type="dxa"/>
            <w:tcBorders>
              <w:top w:val="nil"/>
              <w:left w:val="nil"/>
              <w:bottom w:val="nil"/>
              <w:right w:val="nil"/>
            </w:tcBorders>
          </w:tcPr>
          <w:p w14:paraId="4FB2996A" w14:textId="77777777" w:rsidR="007F60A7" w:rsidRPr="00913BB3" w:rsidRDefault="007F60A7" w:rsidP="00E232C5">
            <w:pPr>
              <w:pStyle w:val="TAC"/>
            </w:pPr>
            <w:r w:rsidRPr="00913BB3">
              <w:t>7</w:t>
            </w:r>
          </w:p>
        </w:tc>
        <w:tc>
          <w:tcPr>
            <w:tcW w:w="780" w:type="dxa"/>
            <w:tcBorders>
              <w:top w:val="nil"/>
              <w:left w:val="nil"/>
              <w:bottom w:val="nil"/>
              <w:right w:val="nil"/>
            </w:tcBorders>
          </w:tcPr>
          <w:p w14:paraId="11B45219" w14:textId="77777777" w:rsidR="007F60A7" w:rsidRPr="00913BB3" w:rsidRDefault="007F60A7" w:rsidP="00E232C5">
            <w:pPr>
              <w:pStyle w:val="TAC"/>
            </w:pPr>
            <w:r w:rsidRPr="00913BB3">
              <w:t>6</w:t>
            </w:r>
          </w:p>
        </w:tc>
        <w:tc>
          <w:tcPr>
            <w:tcW w:w="779" w:type="dxa"/>
            <w:tcBorders>
              <w:top w:val="nil"/>
              <w:left w:val="nil"/>
              <w:bottom w:val="nil"/>
              <w:right w:val="nil"/>
            </w:tcBorders>
          </w:tcPr>
          <w:p w14:paraId="4DBE53B6" w14:textId="77777777" w:rsidR="007F60A7" w:rsidRPr="00913BB3" w:rsidRDefault="007F60A7" w:rsidP="00E232C5">
            <w:pPr>
              <w:pStyle w:val="TAC"/>
            </w:pPr>
            <w:r w:rsidRPr="00913BB3">
              <w:t>5</w:t>
            </w:r>
          </w:p>
        </w:tc>
        <w:tc>
          <w:tcPr>
            <w:tcW w:w="708" w:type="dxa"/>
            <w:tcBorders>
              <w:top w:val="nil"/>
              <w:left w:val="nil"/>
              <w:bottom w:val="nil"/>
              <w:right w:val="nil"/>
            </w:tcBorders>
          </w:tcPr>
          <w:p w14:paraId="199E43A9" w14:textId="77777777" w:rsidR="007F60A7" w:rsidRPr="00913BB3" w:rsidRDefault="007F60A7" w:rsidP="00E232C5">
            <w:pPr>
              <w:pStyle w:val="TAC"/>
            </w:pPr>
            <w:r w:rsidRPr="00913BB3">
              <w:t>4</w:t>
            </w:r>
          </w:p>
        </w:tc>
        <w:tc>
          <w:tcPr>
            <w:tcW w:w="709" w:type="dxa"/>
            <w:tcBorders>
              <w:top w:val="nil"/>
              <w:left w:val="nil"/>
              <w:bottom w:val="nil"/>
              <w:right w:val="nil"/>
            </w:tcBorders>
          </w:tcPr>
          <w:p w14:paraId="67967C5D" w14:textId="77777777" w:rsidR="007F60A7" w:rsidRPr="00913BB3" w:rsidRDefault="007F60A7" w:rsidP="00E232C5">
            <w:pPr>
              <w:pStyle w:val="TAC"/>
            </w:pPr>
            <w:r w:rsidRPr="00913BB3">
              <w:t>3</w:t>
            </w:r>
          </w:p>
        </w:tc>
        <w:tc>
          <w:tcPr>
            <w:tcW w:w="781" w:type="dxa"/>
            <w:tcBorders>
              <w:top w:val="nil"/>
              <w:left w:val="nil"/>
              <w:bottom w:val="nil"/>
              <w:right w:val="nil"/>
            </w:tcBorders>
          </w:tcPr>
          <w:p w14:paraId="132DF10D" w14:textId="77777777" w:rsidR="007F60A7" w:rsidRPr="00913BB3" w:rsidRDefault="007F60A7" w:rsidP="00E232C5">
            <w:pPr>
              <w:pStyle w:val="TAC"/>
            </w:pPr>
            <w:r w:rsidRPr="00913BB3">
              <w:t>2</w:t>
            </w:r>
          </w:p>
        </w:tc>
        <w:tc>
          <w:tcPr>
            <w:tcW w:w="708" w:type="dxa"/>
            <w:tcBorders>
              <w:top w:val="nil"/>
              <w:left w:val="nil"/>
              <w:bottom w:val="nil"/>
              <w:right w:val="nil"/>
            </w:tcBorders>
          </w:tcPr>
          <w:p w14:paraId="64853D76" w14:textId="77777777" w:rsidR="007F60A7" w:rsidRPr="00913BB3" w:rsidRDefault="007F60A7" w:rsidP="00E232C5">
            <w:pPr>
              <w:pStyle w:val="TAC"/>
            </w:pPr>
            <w:r w:rsidRPr="00913BB3">
              <w:t>1</w:t>
            </w:r>
          </w:p>
        </w:tc>
        <w:tc>
          <w:tcPr>
            <w:tcW w:w="1560" w:type="dxa"/>
            <w:tcBorders>
              <w:top w:val="nil"/>
              <w:left w:val="nil"/>
              <w:bottom w:val="nil"/>
              <w:right w:val="nil"/>
            </w:tcBorders>
          </w:tcPr>
          <w:p w14:paraId="6693CB7B" w14:textId="77777777" w:rsidR="007F60A7" w:rsidRPr="00913BB3" w:rsidRDefault="007F60A7" w:rsidP="00E232C5">
            <w:pPr>
              <w:pStyle w:val="TAL"/>
            </w:pPr>
          </w:p>
        </w:tc>
      </w:tr>
      <w:tr w:rsidR="007F60A7" w:rsidRPr="00913BB3" w14:paraId="3CA99D67" w14:textId="77777777" w:rsidTr="00E232C5">
        <w:trPr>
          <w:cantSplit/>
          <w:jc w:val="center"/>
        </w:trPr>
        <w:tc>
          <w:tcPr>
            <w:tcW w:w="5955" w:type="dxa"/>
            <w:gridSpan w:val="8"/>
            <w:tcBorders>
              <w:top w:val="single" w:sz="4" w:space="0" w:color="auto"/>
              <w:bottom w:val="single" w:sz="4" w:space="0" w:color="auto"/>
              <w:right w:val="single" w:sz="4" w:space="0" w:color="auto"/>
            </w:tcBorders>
          </w:tcPr>
          <w:p w14:paraId="37A6FF60" w14:textId="77777777" w:rsidR="007F60A7" w:rsidRPr="00913BB3" w:rsidRDefault="007F60A7" w:rsidP="00E232C5">
            <w:pPr>
              <w:pStyle w:val="TAC"/>
            </w:pPr>
            <w:r w:rsidRPr="00913BB3">
              <w:t>5GSM cause IEI</w:t>
            </w:r>
          </w:p>
        </w:tc>
        <w:tc>
          <w:tcPr>
            <w:tcW w:w="1560" w:type="dxa"/>
            <w:tcBorders>
              <w:top w:val="nil"/>
              <w:left w:val="nil"/>
              <w:bottom w:val="nil"/>
              <w:right w:val="nil"/>
            </w:tcBorders>
          </w:tcPr>
          <w:p w14:paraId="1C9FE1E4" w14:textId="77777777" w:rsidR="007F60A7" w:rsidRPr="00913BB3" w:rsidRDefault="007F60A7" w:rsidP="00E232C5">
            <w:pPr>
              <w:pStyle w:val="TAL"/>
            </w:pPr>
            <w:r w:rsidRPr="00913BB3">
              <w:t>octet 1</w:t>
            </w:r>
          </w:p>
        </w:tc>
      </w:tr>
      <w:tr w:rsidR="007F60A7" w:rsidRPr="00913BB3" w14:paraId="0C74F9CE" w14:textId="77777777" w:rsidTr="00E232C5">
        <w:trPr>
          <w:cantSplit/>
          <w:jc w:val="center"/>
        </w:trPr>
        <w:tc>
          <w:tcPr>
            <w:tcW w:w="5955" w:type="dxa"/>
            <w:gridSpan w:val="8"/>
            <w:tcBorders>
              <w:top w:val="single" w:sz="4" w:space="0" w:color="auto"/>
              <w:right w:val="single" w:sz="4" w:space="0" w:color="auto"/>
            </w:tcBorders>
          </w:tcPr>
          <w:p w14:paraId="52084D63" w14:textId="77777777" w:rsidR="007F60A7" w:rsidRPr="00913BB3" w:rsidRDefault="007F60A7" w:rsidP="00E232C5">
            <w:pPr>
              <w:pStyle w:val="TAC"/>
            </w:pPr>
            <w:r w:rsidRPr="00913BB3">
              <w:t>Cause value</w:t>
            </w:r>
          </w:p>
        </w:tc>
        <w:tc>
          <w:tcPr>
            <w:tcW w:w="1560" w:type="dxa"/>
            <w:tcBorders>
              <w:top w:val="nil"/>
              <w:left w:val="nil"/>
              <w:bottom w:val="nil"/>
              <w:right w:val="nil"/>
            </w:tcBorders>
          </w:tcPr>
          <w:p w14:paraId="238DA80F" w14:textId="77777777" w:rsidR="007F60A7" w:rsidRPr="00913BB3" w:rsidRDefault="007F60A7" w:rsidP="00E232C5">
            <w:pPr>
              <w:pStyle w:val="TAL"/>
            </w:pPr>
            <w:r w:rsidRPr="00913BB3">
              <w:t>octet 2</w:t>
            </w:r>
          </w:p>
        </w:tc>
      </w:tr>
    </w:tbl>
    <w:p w14:paraId="7EA009B5" w14:textId="77777777" w:rsidR="007F60A7" w:rsidRPr="00913BB3" w:rsidRDefault="007F60A7" w:rsidP="007F60A7">
      <w:pPr>
        <w:pStyle w:val="TF"/>
        <w:rPr>
          <w:lang w:val="fr-FR"/>
        </w:rPr>
      </w:pPr>
      <w:r w:rsidRPr="00913BB3">
        <w:rPr>
          <w:lang w:val="fr-FR"/>
        </w:rPr>
        <w:t xml:space="preserve">Figure 9.11.4.2.1: 5GSM cause information </w:t>
      </w:r>
      <w:proofErr w:type="spellStart"/>
      <w:r w:rsidRPr="00913BB3">
        <w:rPr>
          <w:lang w:val="fr-FR"/>
        </w:rPr>
        <w:t>element</w:t>
      </w:r>
      <w:proofErr w:type="spellEnd"/>
    </w:p>
    <w:p w14:paraId="5CA15598" w14:textId="77777777" w:rsidR="007F60A7" w:rsidRPr="00913BB3" w:rsidRDefault="007F60A7" w:rsidP="007F60A7">
      <w:pPr>
        <w:pStyle w:val="TH"/>
        <w:rPr>
          <w:lang w:val="fr-FR"/>
        </w:rPr>
      </w:pPr>
      <w:r w:rsidRPr="00913BB3">
        <w:rPr>
          <w:lang w:val="fr-FR"/>
        </w:rPr>
        <w:lastRenderedPageBreak/>
        <w:t xml:space="preserve">Table 9.11.4.2.1: 5GSM 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7F60A7" w:rsidRPr="00913BB3" w14:paraId="0583A665" w14:textId="77777777" w:rsidTr="00E232C5">
        <w:trPr>
          <w:jc w:val="center"/>
        </w:trPr>
        <w:tc>
          <w:tcPr>
            <w:tcW w:w="7167" w:type="dxa"/>
            <w:gridSpan w:val="10"/>
          </w:tcPr>
          <w:p w14:paraId="345D9757" w14:textId="77777777" w:rsidR="007F60A7" w:rsidRPr="00913BB3" w:rsidRDefault="007F60A7" w:rsidP="00E232C5">
            <w:pPr>
              <w:pStyle w:val="TAL"/>
              <w:rPr>
                <w:lang w:val="fr-FR"/>
              </w:rPr>
            </w:pPr>
            <w:r w:rsidRPr="00913BB3">
              <w:t>Cause value (octet 2)</w:t>
            </w:r>
          </w:p>
        </w:tc>
      </w:tr>
      <w:tr w:rsidR="007F60A7" w:rsidRPr="00913BB3" w14:paraId="78A2777A" w14:textId="77777777" w:rsidTr="00E232C5">
        <w:trPr>
          <w:jc w:val="center"/>
        </w:trPr>
        <w:tc>
          <w:tcPr>
            <w:tcW w:w="7167" w:type="dxa"/>
            <w:gridSpan w:val="10"/>
          </w:tcPr>
          <w:p w14:paraId="2693369A" w14:textId="77777777" w:rsidR="007F60A7" w:rsidRPr="00913BB3" w:rsidRDefault="007F60A7" w:rsidP="00E232C5">
            <w:pPr>
              <w:pStyle w:val="TAL"/>
            </w:pPr>
            <w:r w:rsidRPr="00913BB3">
              <w:t>Bits</w:t>
            </w:r>
          </w:p>
        </w:tc>
      </w:tr>
      <w:tr w:rsidR="007F60A7" w:rsidRPr="00913BB3" w14:paraId="73AD59E5" w14:textId="77777777" w:rsidTr="00E232C5">
        <w:trPr>
          <w:jc w:val="center"/>
        </w:trPr>
        <w:tc>
          <w:tcPr>
            <w:tcW w:w="284" w:type="dxa"/>
          </w:tcPr>
          <w:p w14:paraId="0BCE72BE" w14:textId="77777777" w:rsidR="007F60A7" w:rsidRPr="00913BB3" w:rsidRDefault="007F60A7" w:rsidP="00E232C5">
            <w:pPr>
              <w:pStyle w:val="TAH"/>
            </w:pPr>
            <w:r w:rsidRPr="00913BB3">
              <w:t>8</w:t>
            </w:r>
          </w:p>
        </w:tc>
        <w:tc>
          <w:tcPr>
            <w:tcW w:w="285" w:type="dxa"/>
          </w:tcPr>
          <w:p w14:paraId="0A149A66" w14:textId="77777777" w:rsidR="007F60A7" w:rsidRPr="00913BB3" w:rsidRDefault="007F60A7" w:rsidP="00E232C5">
            <w:pPr>
              <w:pStyle w:val="TAH"/>
            </w:pPr>
            <w:r w:rsidRPr="00913BB3">
              <w:t>7</w:t>
            </w:r>
          </w:p>
        </w:tc>
        <w:tc>
          <w:tcPr>
            <w:tcW w:w="283" w:type="dxa"/>
          </w:tcPr>
          <w:p w14:paraId="5373F772" w14:textId="77777777" w:rsidR="007F60A7" w:rsidRPr="00913BB3" w:rsidRDefault="007F60A7" w:rsidP="00E232C5">
            <w:pPr>
              <w:pStyle w:val="TAH"/>
            </w:pPr>
            <w:r w:rsidRPr="00913BB3">
              <w:t>6</w:t>
            </w:r>
          </w:p>
        </w:tc>
        <w:tc>
          <w:tcPr>
            <w:tcW w:w="283" w:type="dxa"/>
          </w:tcPr>
          <w:p w14:paraId="22E8B9B1" w14:textId="77777777" w:rsidR="007F60A7" w:rsidRPr="00913BB3" w:rsidRDefault="007F60A7" w:rsidP="00E232C5">
            <w:pPr>
              <w:pStyle w:val="TAH"/>
            </w:pPr>
            <w:r w:rsidRPr="00913BB3">
              <w:t>5</w:t>
            </w:r>
          </w:p>
        </w:tc>
        <w:tc>
          <w:tcPr>
            <w:tcW w:w="360" w:type="dxa"/>
          </w:tcPr>
          <w:p w14:paraId="552876A5" w14:textId="77777777" w:rsidR="007F60A7" w:rsidRPr="00913BB3" w:rsidRDefault="007F60A7" w:rsidP="00E232C5">
            <w:pPr>
              <w:pStyle w:val="TAH"/>
            </w:pPr>
            <w:r w:rsidRPr="00913BB3">
              <w:t>4</w:t>
            </w:r>
          </w:p>
        </w:tc>
        <w:tc>
          <w:tcPr>
            <w:tcW w:w="284" w:type="dxa"/>
          </w:tcPr>
          <w:p w14:paraId="0C5C6C64" w14:textId="77777777" w:rsidR="007F60A7" w:rsidRPr="00913BB3" w:rsidRDefault="007F60A7" w:rsidP="00E232C5">
            <w:pPr>
              <w:pStyle w:val="TAH"/>
            </w:pPr>
            <w:r w:rsidRPr="00913BB3">
              <w:t>3</w:t>
            </w:r>
          </w:p>
        </w:tc>
        <w:tc>
          <w:tcPr>
            <w:tcW w:w="284" w:type="dxa"/>
          </w:tcPr>
          <w:p w14:paraId="50B6E0A4" w14:textId="77777777" w:rsidR="007F60A7" w:rsidRPr="00913BB3" w:rsidRDefault="007F60A7" w:rsidP="00E232C5">
            <w:pPr>
              <w:pStyle w:val="TAH"/>
            </w:pPr>
            <w:r w:rsidRPr="00913BB3">
              <w:t>2</w:t>
            </w:r>
          </w:p>
        </w:tc>
        <w:tc>
          <w:tcPr>
            <w:tcW w:w="248" w:type="dxa"/>
          </w:tcPr>
          <w:p w14:paraId="12D4C2C8" w14:textId="77777777" w:rsidR="007F60A7" w:rsidRPr="00913BB3" w:rsidRDefault="007F60A7" w:rsidP="00E232C5">
            <w:pPr>
              <w:pStyle w:val="TAH"/>
            </w:pPr>
            <w:r w:rsidRPr="00913BB3">
              <w:t>1</w:t>
            </w:r>
          </w:p>
        </w:tc>
        <w:tc>
          <w:tcPr>
            <w:tcW w:w="745" w:type="dxa"/>
          </w:tcPr>
          <w:p w14:paraId="074125E9" w14:textId="77777777" w:rsidR="007F60A7" w:rsidRPr="00913BB3" w:rsidRDefault="007F60A7" w:rsidP="00E232C5">
            <w:pPr>
              <w:pStyle w:val="TAL"/>
            </w:pPr>
          </w:p>
        </w:tc>
        <w:tc>
          <w:tcPr>
            <w:tcW w:w="4111" w:type="dxa"/>
          </w:tcPr>
          <w:p w14:paraId="69581869" w14:textId="77777777" w:rsidR="007F60A7" w:rsidRPr="00913BB3" w:rsidRDefault="007F60A7" w:rsidP="00E232C5">
            <w:pPr>
              <w:pStyle w:val="TAL"/>
            </w:pPr>
          </w:p>
        </w:tc>
      </w:tr>
      <w:tr w:rsidR="007F60A7" w:rsidRPr="00913BB3" w14:paraId="32221AB2" w14:textId="77777777" w:rsidTr="00E232C5">
        <w:trPr>
          <w:jc w:val="center"/>
        </w:trPr>
        <w:tc>
          <w:tcPr>
            <w:tcW w:w="284" w:type="dxa"/>
            <w:tcBorders>
              <w:top w:val="nil"/>
              <w:left w:val="single" w:sz="4" w:space="0" w:color="auto"/>
              <w:bottom w:val="nil"/>
              <w:right w:val="nil"/>
            </w:tcBorders>
          </w:tcPr>
          <w:p w14:paraId="5C5E99A8" w14:textId="77777777" w:rsidR="007F60A7" w:rsidRPr="00913BB3" w:rsidRDefault="007F60A7" w:rsidP="00E232C5">
            <w:pPr>
              <w:pStyle w:val="TAC"/>
            </w:pPr>
            <w:r w:rsidRPr="00913BB3">
              <w:t>0</w:t>
            </w:r>
          </w:p>
        </w:tc>
        <w:tc>
          <w:tcPr>
            <w:tcW w:w="285" w:type="dxa"/>
            <w:tcBorders>
              <w:top w:val="nil"/>
              <w:left w:val="nil"/>
              <w:bottom w:val="nil"/>
              <w:right w:val="nil"/>
            </w:tcBorders>
          </w:tcPr>
          <w:p w14:paraId="3439986D" w14:textId="77777777" w:rsidR="007F60A7" w:rsidRPr="00913BB3" w:rsidRDefault="007F60A7" w:rsidP="00E232C5">
            <w:pPr>
              <w:pStyle w:val="TAC"/>
            </w:pPr>
            <w:r w:rsidRPr="00913BB3">
              <w:t>0</w:t>
            </w:r>
          </w:p>
        </w:tc>
        <w:tc>
          <w:tcPr>
            <w:tcW w:w="283" w:type="dxa"/>
            <w:tcBorders>
              <w:top w:val="nil"/>
              <w:left w:val="nil"/>
              <w:bottom w:val="nil"/>
              <w:right w:val="nil"/>
            </w:tcBorders>
          </w:tcPr>
          <w:p w14:paraId="209951A3" w14:textId="77777777" w:rsidR="007F60A7" w:rsidRPr="00913BB3" w:rsidRDefault="007F60A7" w:rsidP="00E232C5">
            <w:pPr>
              <w:pStyle w:val="TAC"/>
            </w:pPr>
            <w:r w:rsidRPr="00913BB3">
              <w:t>0</w:t>
            </w:r>
          </w:p>
        </w:tc>
        <w:tc>
          <w:tcPr>
            <w:tcW w:w="283" w:type="dxa"/>
            <w:tcBorders>
              <w:top w:val="nil"/>
              <w:left w:val="nil"/>
              <w:bottom w:val="nil"/>
              <w:right w:val="nil"/>
            </w:tcBorders>
          </w:tcPr>
          <w:p w14:paraId="34DD8AFF" w14:textId="77777777" w:rsidR="007F60A7" w:rsidRPr="00913BB3" w:rsidRDefault="007F60A7" w:rsidP="00E232C5">
            <w:pPr>
              <w:pStyle w:val="TAC"/>
            </w:pPr>
            <w:r w:rsidRPr="00913BB3">
              <w:t>1</w:t>
            </w:r>
          </w:p>
        </w:tc>
        <w:tc>
          <w:tcPr>
            <w:tcW w:w="360" w:type="dxa"/>
            <w:tcBorders>
              <w:top w:val="nil"/>
              <w:left w:val="nil"/>
              <w:bottom w:val="nil"/>
              <w:right w:val="nil"/>
            </w:tcBorders>
          </w:tcPr>
          <w:p w14:paraId="322A15A1" w14:textId="77777777" w:rsidR="007F60A7" w:rsidRPr="00913BB3" w:rsidRDefault="007F60A7" w:rsidP="00E232C5">
            <w:pPr>
              <w:pStyle w:val="TAC"/>
            </w:pPr>
            <w:r w:rsidRPr="00913BB3">
              <w:t>1</w:t>
            </w:r>
          </w:p>
        </w:tc>
        <w:tc>
          <w:tcPr>
            <w:tcW w:w="284" w:type="dxa"/>
            <w:tcBorders>
              <w:top w:val="nil"/>
              <w:left w:val="nil"/>
              <w:bottom w:val="nil"/>
              <w:right w:val="nil"/>
            </w:tcBorders>
          </w:tcPr>
          <w:p w14:paraId="138C95C9" w14:textId="77777777" w:rsidR="007F60A7" w:rsidRPr="00913BB3" w:rsidRDefault="007F60A7" w:rsidP="00E232C5">
            <w:pPr>
              <w:pStyle w:val="TAC"/>
            </w:pPr>
            <w:r w:rsidRPr="00913BB3">
              <w:t>0</w:t>
            </w:r>
          </w:p>
        </w:tc>
        <w:tc>
          <w:tcPr>
            <w:tcW w:w="284" w:type="dxa"/>
            <w:tcBorders>
              <w:top w:val="nil"/>
              <w:left w:val="nil"/>
              <w:bottom w:val="nil"/>
              <w:right w:val="nil"/>
            </w:tcBorders>
          </w:tcPr>
          <w:p w14:paraId="135B00C3" w14:textId="77777777" w:rsidR="007F60A7" w:rsidRPr="00913BB3" w:rsidRDefault="007F60A7" w:rsidP="00E232C5">
            <w:pPr>
              <w:pStyle w:val="TAC"/>
            </w:pPr>
            <w:r w:rsidRPr="00913BB3">
              <w:t>1</w:t>
            </w:r>
          </w:p>
        </w:tc>
        <w:tc>
          <w:tcPr>
            <w:tcW w:w="248" w:type="dxa"/>
            <w:tcBorders>
              <w:top w:val="nil"/>
              <w:left w:val="nil"/>
              <w:bottom w:val="nil"/>
              <w:right w:val="nil"/>
            </w:tcBorders>
          </w:tcPr>
          <w:p w14:paraId="2538E9EB" w14:textId="77777777" w:rsidR="007F60A7" w:rsidRPr="00913BB3" w:rsidRDefault="007F60A7" w:rsidP="00E232C5">
            <w:pPr>
              <w:pStyle w:val="TAC"/>
            </w:pPr>
            <w:r w:rsidRPr="00913BB3">
              <w:t>0</w:t>
            </w:r>
          </w:p>
        </w:tc>
        <w:tc>
          <w:tcPr>
            <w:tcW w:w="745" w:type="dxa"/>
            <w:tcBorders>
              <w:top w:val="nil"/>
              <w:left w:val="nil"/>
              <w:bottom w:val="nil"/>
              <w:right w:val="nil"/>
            </w:tcBorders>
          </w:tcPr>
          <w:p w14:paraId="1372B53D" w14:textId="77777777" w:rsidR="007F60A7" w:rsidRPr="00913BB3" w:rsidRDefault="007F60A7" w:rsidP="00E232C5">
            <w:pPr>
              <w:pStyle w:val="TAL"/>
              <w:rPr>
                <w:color w:val="000000"/>
                <w:lang w:val="en-US"/>
              </w:rPr>
            </w:pPr>
          </w:p>
        </w:tc>
        <w:tc>
          <w:tcPr>
            <w:tcW w:w="4111" w:type="dxa"/>
            <w:tcBorders>
              <w:top w:val="nil"/>
              <w:left w:val="nil"/>
              <w:bottom w:val="nil"/>
              <w:right w:val="single" w:sz="4" w:space="0" w:color="auto"/>
            </w:tcBorders>
          </w:tcPr>
          <w:p w14:paraId="329FA8F9" w14:textId="77777777" w:rsidR="007F60A7" w:rsidRPr="00913BB3" w:rsidRDefault="007F60A7" w:rsidP="00E232C5">
            <w:pPr>
              <w:pStyle w:val="TAL"/>
            </w:pPr>
            <w:r w:rsidRPr="00913BB3">
              <w:t>Insufficient resources</w:t>
            </w:r>
          </w:p>
        </w:tc>
      </w:tr>
      <w:tr w:rsidR="007F60A7" w:rsidRPr="00913BB3" w14:paraId="21392D66" w14:textId="77777777" w:rsidTr="00E232C5">
        <w:trPr>
          <w:jc w:val="center"/>
        </w:trPr>
        <w:tc>
          <w:tcPr>
            <w:tcW w:w="284" w:type="dxa"/>
            <w:tcBorders>
              <w:top w:val="nil"/>
              <w:left w:val="single" w:sz="4" w:space="0" w:color="auto"/>
              <w:bottom w:val="nil"/>
              <w:right w:val="nil"/>
            </w:tcBorders>
          </w:tcPr>
          <w:p w14:paraId="6166E804" w14:textId="77777777" w:rsidR="007F60A7" w:rsidRPr="00913BB3" w:rsidRDefault="007F60A7" w:rsidP="00E232C5">
            <w:pPr>
              <w:pStyle w:val="TAC"/>
            </w:pPr>
            <w:r w:rsidRPr="00913BB3">
              <w:t>0</w:t>
            </w:r>
          </w:p>
        </w:tc>
        <w:tc>
          <w:tcPr>
            <w:tcW w:w="285" w:type="dxa"/>
            <w:tcBorders>
              <w:top w:val="nil"/>
              <w:left w:val="nil"/>
              <w:bottom w:val="nil"/>
              <w:right w:val="nil"/>
            </w:tcBorders>
          </w:tcPr>
          <w:p w14:paraId="43DFDAFD" w14:textId="77777777" w:rsidR="007F60A7" w:rsidRPr="00913BB3" w:rsidRDefault="007F60A7" w:rsidP="00E232C5">
            <w:pPr>
              <w:pStyle w:val="TAC"/>
            </w:pPr>
            <w:r w:rsidRPr="00913BB3">
              <w:t>0</w:t>
            </w:r>
          </w:p>
        </w:tc>
        <w:tc>
          <w:tcPr>
            <w:tcW w:w="283" w:type="dxa"/>
            <w:tcBorders>
              <w:top w:val="nil"/>
              <w:left w:val="nil"/>
              <w:bottom w:val="nil"/>
              <w:right w:val="nil"/>
            </w:tcBorders>
          </w:tcPr>
          <w:p w14:paraId="7DE0E736" w14:textId="77777777" w:rsidR="007F60A7" w:rsidRPr="00913BB3" w:rsidRDefault="007F60A7" w:rsidP="00E232C5">
            <w:pPr>
              <w:pStyle w:val="TAC"/>
            </w:pPr>
            <w:r w:rsidRPr="00913BB3">
              <w:t>0</w:t>
            </w:r>
          </w:p>
        </w:tc>
        <w:tc>
          <w:tcPr>
            <w:tcW w:w="283" w:type="dxa"/>
            <w:tcBorders>
              <w:top w:val="nil"/>
              <w:left w:val="nil"/>
              <w:bottom w:val="nil"/>
              <w:right w:val="nil"/>
            </w:tcBorders>
          </w:tcPr>
          <w:p w14:paraId="3812F183" w14:textId="77777777" w:rsidR="007F60A7" w:rsidRPr="00913BB3" w:rsidRDefault="007F60A7" w:rsidP="00E232C5">
            <w:pPr>
              <w:pStyle w:val="TAC"/>
            </w:pPr>
            <w:r w:rsidRPr="00913BB3">
              <w:t>1</w:t>
            </w:r>
          </w:p>
        </w:tc>
        <w:tc>
          <w:tcPr>
            <w:tcW w:w="360" w:type="dxa"/>
            <w:tcBorders>
              <w:top w:val="nil"/>
              <w:left w:val="nil"/>
              <w:bottom w:val="nil"/>
              <w:right w:val="nil"/>
            </w:tcBorders>
          </w:tcPr>
          <w:p w14:paraId="49C801D6" w14:textId="77777777" w:rsidR="007F60A7" w:rsidRPr="00913BB3" w:rsidRDefault="007F60A7" w:rsidP="00E232C5">
            <w:pPr>
              <w:pStyle w:val="TAC"/>
            </w:pPr>
            <w:r w:rsidRPr="00913BB3">
              <w:t>1</w:t>
            </w:r>
          </w:p>
        </w:tc>
        <w:tc>
          <w:tcPr>
            <w:tcW w:w="284" w:type="dxa"/>
            <w:tcBorders>
              <w:top w:val="nil"/>
              <w:left w:val="nil"/>
              <w:bottom w:val="nil"/>
              <w:right w:val="nil"/>
            </w:tcBorders>
          </w:tcPr>
          <w:p w14:paraId="18FB4104" w14:textId="77777777" w:rsidR="007F60A7" w:rsidRPr="00913BB3" w:rsidRDefault="007F60A7" w:rsidP="00E232C5">
            <w:pPr>
              <w:pStyle w:val="TAC"/>
            </w:pPr>
            <w:r w:rsidRPr="00913BB3">
              <w:t>0</w:t>
            </w:r>
          </w:p>
        </w:tc>
        <w:tc>
          <w:tcPr>
            <w:tcW w:w="284" w:type="dxa"/>
            <w:tcBorders>
              <w:top w:val="nil"/>
              <w:left w:val="nil"/>
              <w:bottom w:val="nil"/>
              <w:right w:val="nil"/>
            </w:tcBorders>
          </w:tcPr>
          <w:p w14:paraId="79F9FADC" w14:textId="77777777" w:rsidR="007F60A7" w:rsidRPr="00913BB3" w:rsidRDefault="007F60A7" w:rsidP="00E232C5">
            <w:pPr>
              <w:pStyle w:val="TAC"/>
            </w:pPr>
            <w:r w:rsidRPr="00913BB3">
              <w:t>1</w:t>
            </w:r>
          </w:p>
        </w:tc>
        <w:tc>
          <w:tcPr>
            <w:tcW w:w="248" w:type="dxa"/>
            <w:tcBorders>
              <w:top w:val="nil"/>
              <w:left w:val="nil"/>
              <w:bottom w:val="nil"/>
              <w:right w:val="nil"/>
            </w:tcBorders>
          </w:tcPr>
          <w:p w14:paraId="0619C3E9" w14:textId="77777777" w:rsidR="007F60A7" w:rsidRPr="00913BB3" w:rsidRDefault="007F60A7" w:rsidP="00E232C5">
            <w:pPr>
              <w:pStyle w:val="TAC"/>
            </w:pPr>
            <w:r w:rsidRPr="00913BB3">
              <w:t>1</w:t>
            </w:r>
          </w:p>
        </w:tc>
        <w:tc>
          <w:tcPr>
            <w:tcW w:w="745" w:type="dxa"/>
            <w:tcBorders>
              <w:top w:val="nil"/>
              <w:left w:val="nil"/>
              <w:bottom w:val="nil"/>
              <w:right w:val="nil"/>
            </w:tcBorders>
          </w:tcPr>
          <w:p w14:paraId="257D6A08" w14:textId="77777777" w:rsidR="007F60A7" w:rsidRPr="00913BB3" w:rsidRDefault="007F60A7" w:rsidP="00E232C5">
            <w:pPr>
              <w:pStyle w:val="TAL"/>
              <w:rPr>
                <w:color w:val="000000"/>
                <w:lang w:val="en-US"/>
              </w:rPr>
            </w:pPr>
          </w:p>
        </w:tc>
        <w:tc>
          <w:tcPr>
            <w:tcW w:w="4111" w:type="dxa"/>
            <w:tcBorders>
              <w:top w:val="nil"/>
              <w:left w:val="nil"/>
              <w:bottom w:val="nil"/>
              <w:right w:val="single" w:sz="4" w:space="0" w:color="auto"/>
            </w:tcBorders>
          </w:tcPr>
          <w:p w14:paraId="57598B13" w14:textId="77777777" w:rsidR="007F60A7" w:rsidRPr="00913BB3" w:rsidRDefault="007F60A7" w:rsidP="00E232C5">
            <w:pPr>
              <w:pStyle w:val="TAL"/>
            </w:pPr>
            <w:r w:rsidRPr="00913BB3">
              <w:t>Missing or unknown DNN</w:t>
            </w:r>
          </w:p>
        </w:tc>
      </w:tr>
      <w:tr w:rsidR="007F60A7" w:rsidRPr="00913BB3" w14:paraId="4E5CAB41" w14:textId="77777777" w:rsidTr="00E232C5">
        <w:trPr>
          <w:jc w:val="center"/>
        </w:trPr>
        <w:tc>
          <w:tcPr>
            <w:tcW w:w="284" w:type="dxa"/>
            <w:tcBorders>
              <w:top w:val="nil"/>
              <w:left w:val="single" w:sz="4" w:space="0" w:color="auto"/>
              <w:bottom w:val="nil"/>
              <w:right w:val="nil"/>
            </w:tcBorders>
          </w:tcPr>
          <w:p w14:paraId="298F5F33" w14:textId="77777777" w:rsidR="007F60A7" w:rsidRPr="00913BB3" w:rsidRDefault="007F60A7" w:rsidP="00E232C5">
            <w:pPr>
              <w:pStyle w:val="TAC"/>
            </w:pPr>
            <w:r w:rsidRPr="00913BB3">
              <w:t>0</w:t>
            </w:r>
          </w:p>
        </w:tc>
        <w:tc>
          <w:tcPr>
            <w:tcW w:w="285" w:type="dxa"/>
            <w:tcBorders>
              <w:top w:val="nil"/>
              <w:left w:val="nil"/>
              <w:bottom w:val="nil"/>
              <w:right w:val="nil"/>
            </w:tcBorders>
          </w:tcPr>
          <w:p w14:paraId="7C43E364" w14:textId="77777777" w:rsidR="007F60A7" w:rsidRPr="00913BB3" w:rsidRDefault="007F60A7" w:rsidP="00E232C5">
            <w:pPr>
              <w:pStyle w:val="TAC"/>
            </w:pPr>
            <w:r w:rsidRPr="00913BB3">
              <w:t>0</w:t>
            </w:r>
          </w:p>
        </w:tc>
        <w:tc>
          <w:tcPr>
            <w:tcW w:w="283" w:type="dxa"/>
            <w:tcBorders>
              <w:top w:val="nil"/>
              <w:left w:val="nil"/>
              <w:bottom w:val="nil"/>
              <w:right w:val="nil"/>
            </w:tcBorders>
          </w:tcPr>
          <w:p w14:paraId="5377788D" w14:textId="77777777" w:rsidR="007F60A7" w:rsidRPr="00913BB3" w:rsidRDefault="007F60A7" w:rsidP="00E232C5">
            <w:pPr>
              <w:pStyle w:val="TAC"/>
            </w:pPr>
            <w:r w:rsidRPr="00913BB3">
              <w:t>0</w:t>
            </w:r>
          </w:p>
        </w:tc>
        <w:tc>
          <w:tcPr>
            <w:tcW w:w="283" w:type="dxa"/>
            <w:tcBorders>
              <w:top w:val="nil"/>
              <w:left w:val="nil"/>
              <w:bottom w:val="nil"/>
              <w:right w:val="nil"/>
            </w:tcBorders>
          </w:tcPr>
          <w:p w14:paraId="29589191" w14:textId="77777777" w:rsidR="007F60A7" w:rsidRPr="00913BB3" w:rsidRDefault="007F60A7" w:rsidP="00E232C5">
            <w:pPr>
              <w:pStyle w:val="TAC"/>
            </w:pPr>
            <w:r w:rsidRPr="00913BB3">
              <w:t>1</w:t>
            </w:r>
          </w:p>
        </w:tc>
        <w:tc>
          <w:tcPr>
            <w:tcW w:w="360" w:type="dxa"/>
            <w:tcBorders>
              <w:top w:val="nil"/>
              <w:left w:val="nil"/>
              <w:bottom w:val="nil"/>
              <w:right w:val="nil"/>
            </w:tcBorders>
          </w:tcPr>
          <w:p w14:paraId="45D52112" w14:textId="77777777" w:rsidR="007F60A7" w:rsidRPr="00913BB3" w:rsidRDefault="007F60A7" w:rsidP="00E232C5">
            <w:pPr>
              <w:pStyle w:val="TAC"/>
            </w:pPr>
            <w:r w:rsidRPr="00913BB3">
              <w:t>1</w:t>
            </w:r>
          </w:p>
        </w:tc>
        <w:tc>
          <w:tcPr>
            <w:tcW w:w="284" w:type="dxa"/>
            <w:tcBorders>
              <w:top w:val="nil"/>
              <w:left w:val="nil"/>
              <w:bottom w:val="nil"/>
              <w:right w:val="nil"/>
            </w:tcBorders>
          </w:tcPr>
          <w:p w14:paraId="1C628EA0" w14:textId="77777777" w:rsidR="007F60A7" w:rsidRPr="00913BB3" w:rsidRDefault="007F60A7" w:rsidP="00E232C5">
            <w:pPr>
              <w:pStyle w:val="TAC"/>
            </w:pPr>
            <w:r w:rsidRPr="00913BB3">
              <w:t>1</w:t>
            </w:r>
          </w:p>
        </w:tc>
        <w:tc>
          <w:tcPr>
            <w:tcW w:w="284" w:type="dxa"/>
            <w:tcBorders>
              <w:top w:val="nil"/>
              <w:left w:val="nil"/>
              <w:bottom w:val="nil"/>
              <w:right w:val="nil"/>
            </w:tcBorders>
          </w:tcPr>
          <w:p w14:paraId="0C0656DC" w14:textId="77777777" w:rsidR="007F60A7" w:rsidRPr="00913BB3" w:rsidRDefault="007F60A7" w:rsidP="00E232C5">
            <w:pPr>
              <w:pStyle w:val="TAC"/>
            </w:pPr>
            <w:r w:rsidRPr="00913BB3">
              <w:t>0</w:t>
            </w:r>
          </w:p>
        </w:tc>
        <w:tc>
          <w:tcPr>
            <w:tcW w:w="248" w:type="dxa"/>
            <w:tcBorders>
              <w:top w:val="nil"/>
              <w:left w:val="nil"/>
              <w:bottom w:val="nil"/>
              <w:right w:val="nil"/>
            </w:tcBorders>
          </w:tcPr>
          <w:p w14:paraId="6A3EFB61" w14:textId="77777777" w:rsidR="007F60A7" w:rsidRPr="00913BB3" w:rsidRDefault="007F60A7" w:rsidP="00E232C5">
            <w:pPr>
              <w:pStyle w:val="TAC"/>
            </w:pPr>
            <w:r w:rsidRPr="00913BB3">
              <w:t>0</w:t>
            </w:r>
          </w:p>
        </w:tc>
        <w:tc>
          <w:tcPr>
            <w:tcW w:w="745" w:type="dxa"/>
            <w:tcBorders>
              <w:top w:val="nil"/>
              <w:left w:val="nil"/>
              <w:bottom w:val="nil"/>
              <w:right w:val="nil"/>
            </w:tcBorders>
          </w:tcPr>
          <w:p w14:paraId="0D3EA0B1" w14:textId="77777777" w:rsidR="007F60A7" w:rsidRPr="00913BB3" w:rsidRDefault="007F60A7" w:rsidP="00E232C5">
            <w:pPr>
              <w:pStyle w:val="TAL"/>
              <w:rPr>
                <w:color w:val="000000"/>
                <w:lang w:val="en-US"/>
              </w:rPr>
            </w:pPr>
          </w:p>
        </w:tc>
        <w:tc>
          <w:tcPr>
            <w:tcW w:w="4111" w:type="dxa"/>
            <w:tcBorders>
              <w:top w:val="nil"/>
              <w:left w:val="nil"/>
              <w:bottom w:val="nil"/>
              <w:right w:val="single" w:sz="4" w:space="0" w:color="auto"/>
            </w:tcBorders>
          </w:tcPr>
          <w:p w14:paraId="36A761B8" w14:textId="77777777" w:rsidR="007F60A7" w:rsidRPr="00913BB3" w:rsidRDefault="007F60A7" w:rsidP="00E232C5">
            <w:pPr>
              <w:pStyle w:val="TAL"/>
            </w:pPr>
            <w:r w:rsidRPr="00913BB3">
              <w:t>Unknown PDU session type</w:t>
            </w:r>
          </w:p>
        </w:tc>
      </w:tr>
      <w:tr w:rsidR="007F60A7" w:rsidRPr="00913BB3" w14:paraId="3CB75275" w14:textId="77777777" w:rsidTr="00E232C5">
        <w:trPr>
          <w:jc w:val="center"/>
        </w:trPr>
        <w:tc>
          <w:tcPr>
            <w:tcW w:w="284" w:type="dxa"/>
            <w:tcBorders>
              <w:top w:val="nil"/>
              <w:left w:val="single" w:sz="4" w:space="0" w:color="auto"/>
              <w:bottom w:val="nil"/>
              <w:right w:val="nil"/>
            </w:tcBorders>
          </w:tcPr>
          <w:p w14:paraId="5422CD88" w14:textId="77777777" w:rsidR="007F60A7" w:rsidRPr="00913BB3" w:rsidRDefault="007F60A7" w:rsidP="00E232C5">
            <w:pPr>
              <w:pStyle w:val="TAC"/>
            </w:pPr>
            <w:r w:rsidRPr="00913BB3">
              <w:t>0</w:t>
            </w:r>
          </w:p>
        </w:tc>
        <w:tc>
          <w:tcPr>
            <w:tcW w:w="285" w:type="dxa"/>
            <w:tcBorders>
              <w:top w:val="nil"/>
              <w:left w:val="nil"/>
              <w:bottom w:val="nil"/>
              <w:right w:val="nil"/>
            </w:tcBorders>
          </w:tcPr>
          <w:p w14:paraId="5633A9FB" w14:textId="77777777" w:rsidR="007F60A7" w:rsidRPr="00913BB3" w:rsidRDefault="007F60A7" w:rsidP="00E232C5">
            <w:pPr>
              <w:pStyle w:val="TAC"/>
            </w:pPr>
            <w:r w:rsidRPr="00913BB3">
              <w:t>0</w:t>
            </w:r>
          </w:p>
        </w:tc>
        <w:tc>
          <w:tcPr>
            <w:tcW w:w="283" w:type="dxa"/>
            <w:tcBorders>
              <w:top w:val="nil"/>
              <w:left w:val="nil"/>
              <w:bottom w:val="nil"/>
              <w:right w:val="nil"/>
            </w:tcBorders>
          </w:tcPr>
          <w:p w14:paraId="170CD847" w14:textId="77777777" w:rsidR="007F60A7" w:rsidRPr="00913BB3" w:rsidRDefault="007F60A7" w:rsidP="00E232C5">
            <w:pPr>
              <w:pStyle w:val="TAC"/>
            </w:pPr>
            <w:r w:rsidRPr="00913BB3">
              <w:t>0</w:t>
            </w:r>
          </w:p>
        </w:tc>
        <w:tc>
          <w:tcPr>
            <w:tcW w:w="283" w:type="dxa"/>
            <w:tcBorders>
              <w:top w:val="nil"/>
              <w:left w:val="nil"/>
              <w:bottom w:val="nil"/>
              <w:right w:val="nil"/>
            </w:tcBorders>
          </w:tcPr>
          <w:p w14:paraId="62D1EA51" w14:textId="77777777" w:rsidR="007F60A7" w:rsidRPr="00913BB3" w:rsidRDefault="007F60A7" w:rsidP="00E232C5">
            <w:pPr>
              <w:pStyle w:val="TAC"/>
            </w:pPr>
            <w:r w:rsidRPr="00913BB3">
              <w:t>1</w:t>
            </w:r>
          </w:p>
        </w:tc>
        <w:tc>
          <w:tcPr>
            <w:tcW w:w="360" w:type="dxa"/>
            <w:tcBorders>
              <w:top w:val="nil"/>
              <w:left w:val="nil"/>
              <w:bottom w:val="nil"/>
              <w:right w:val="nil"/>
            </w:tcBorders>
          </w:tcPr>
          <w:p w14:paraId="2A170D0E" w14:textId="77777777" w:rsidR="007F60A7" w:rsidRPr="00913BB3" w:rsidRDefault="007F60A7" w:rsidP="00E232C5">
            <w:pPr>
              <w:pStyle w:val="TAC"/>
            </w:pPr>
            <w:r w:rsidRPr="00913BB3">
              <w:t>1</w:t>
            </w:r>
          </w:p>
        </w:tc>
        <w:tc>
          <w:tcPr>
            <w:tcW w:w="284" w:type="dxa"/>
            <w:tcBorders>
              <w:top w:val="nil"/>
              <w:left w:val="nil"/>
              <w:bottom w:val="nil"/>
              <w:right w:val="nil"/>
            </w:tcBorders>
          </w:tcPr>
          <w:p w14:paraId="515C8D94" w14:textId="77777777" w:rsidR="007F60A7" w:rsidRPr="00913BB3" w:rsidRDefault="007F60A7" w:rsidP="00E232C5">
            <w:pPr>
              <w:pStyle w:val="TAC"/>
            </w:pPr>
            <w:r w:rsidRPr="00913BB3">
              <w:t>1</w:t>
            </w:r>
          </w:p>
        </w:tc>
        <w:tc>
          <w:tcPr>
            <w:tcW w:w="284" w:type="dxa"/>
            <w:tcBorders>
              <w:top w:val="nil"/>
              <w:left w:val="nil"/>
              <w:bottom w:val="nil"/>
              <w:right w:val="nil"/>
            </w:tcBorders>
          </w:tcPr>
          <w:p w14:paraId="66B04925" w14:textId="77777777" w:rsidR="007F60A7" w:rsidRPr="00913BB3" w:rsidRDefault="007F60A7" w:rsidP="00E232C5">
            <w:pPr>
              <w:pStyle w:val="TAC"/>
            </w:pPr>
            <w:r w:rsidRPr="00913BB3">
              <w:t>0</w:t>
            </w:r>
          </w:p>
        </w:tc>
        <w:tc>
          <w:tcPr>
            <w:tcW w:w="248" w:type="dxa"/>
            <w:tcBorders>
              <w:top w:val="nil"/>
              <w:left w:val="nil"/>
              <w:bottom w:val="nil"/>
              <w:right w:val="nil"/>
            </w:tcBorders>
          </w:tcPr>
          <w:p w14:paraId="13F2FD3E" w14:textId="77777777" w:rsidR="007F60A7" w:rsidRPr="00913BB3" w:rsidRDefault="007F60A7" w:rsidP="00E232C5">
            <w:pPr>
              <w:pStyle w:val="TAC"/>
            </w:pPr>
            <w:r w:rsidRPr="00913BB3">
              <w:t>1</w:t>
            </w:r>
          </w:p>
        </w:tc>
        <w:tc>
          <w:tcPr>
            <w:tcW w:w="745" w:type="dxa"/>
            <w:tcBorders>
              <w:top w:val="nil"/>
              <w:left w:val="nil"/>
              <w:bottom w:val="nil"/>
              <w:right w:val="nil"/>
            </w:tcBorders>
          </w:tcPr>
          <w:p w14:paraId="6BE9DD1B"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05D44DBF" w14:textId="77777777" w:rsidR="007F60A7" w:rsidRPr="00913BB3" w:rsidRDefault="007F60A7" w:rsidP="00E232C5">
            <w:pPr>
              <w:pStyle w:val="TAL"/>
            </w:pPr>
            <w:r w:rsidRPr="00913BB3">
              <w:t>User authentication or authorization failed</w:t>
            </w:r>
          </w:p>
        </w:tc>
      </w:tr>
      <w:tr w:rsidR="007F60A7" w:rsidRPr="00913BB3" w14:paraId="25B05537" w14:textId="77777777" w:rsidTr="00E232C5">
        <w:trPr>
          <w:jc w:val="center"/>
        </w:trPr>
        <w:tc>
          <w:tcPr>
            <w:tcW w:w="284" w:type="dxa"/>
            <w:tcBorders>
              <w:top w:val="nil"/>
              <w:left w:val="single" w:sz="4" w:space="0" w:color="auto"/>
              <w:bottom w:val="nil"/>
              <w:right w:val="nil"/>
            </w:tcBorders>
          </w:tcPr>
          <w:p w14:paraId="5FE32393" w14:textId="77777777" w:rsidR="007F60A7" w:rsidRPr="00913BB3" w:rsidRDefault="007F60A7" w:rsidP="00E232C5">
            <w:pPr>
              <w:pStyle w:val="TAC"/>
            </w:pPr>
            <w:r w:rsidRPr="00913BB3">
              <w:t>0</w:t>
            </w:r>
          </w:p>
        </w:tc>
        <w:tc>
          <w:tcPr>
            <w:tcW w:w="285" w:type="dxa"/>
            <w:tcBorders>
              <w:top w:val="nil"/>
              <w:left w:val="nil"/>
              <w:bottom w:val="nil"/>
              <w:right w:val="nil"/>
            </w:tcBorders>
          </w:tcPr>
          <w:p w14:paraId="27D8ACC6" w14:textId="77777777" w:rsidR="007F60A7" w:rsidRPr="00913BB3" w:rsidRDefault="007F60A7" w:rsidP="00E232C5">
            <w:pPr>
              <w:pStyle w:val="TAC"/>
            </w:pPr>
            <w:r w:rsidRPr="00913BB3">
              <w:t>0</w:t>
            </w:r>
          </w:p>
        </w:tc>
        <w:tc>
          <w:tcPr>
            <w:tcW w:w="283" w:type="dxa"/>
            <w:tcBorders>
              <w:top w:val="nil"/>
              <w:left w:val="nil"/>
              <w:bottom w:val="nil"/>
              <w:right w:val="nil"/>
            </w:tcBorders>
          </w:tcPr>
          <w:p w14:paraId="3E68F0C3" w14:textId="77777777" w:rsidR="007F60A7" w:rsidRPr="00913BB3" w:rsidRDefault="007F60A7" w:rsidP="00E232C5">
            <w:pPr>
              <w:pStyle w:val="TAC"/>
            </w:pPr>
            <w:r w:rsidRPr="00913BB3">
              <w:t>0</w:t>
            </w:r>
          </w:p>
        </w:tc>
        <w:tc>
          <w:tcPr>
            <w:tcW w:w="283" w:type="dxa"/>
            <w:tcBorders>
              <w:top w:val="nil"/>
              <w:left w:val="nil"/>
              <w:bottom w:val="nil"/>
              <w:right w:val="nil"/>
            </w:tcBorders>
          </w:tcPr>
          <w:p w14:paraId="5AE93198" w14:textId="77777777" w:rsidR="007F60A7" w:rsidRPr="00913BB3" w:rsidRDefault="007F60A7" w:rsidP="00E232C5">
            <w:pPr>
              <w:pStyle w:val="TAC"/>
            </w:pPr>
            <w:r w:rsidRPr="00913BB3">
              <w:t>1</w:t>
            </w:r>
          </w:p>
        </w:tc>
        <w:tc>
          <w:tcPr>
            <w:tcW w:w="360" w:type="dxa"/>
            <w:tcBorders>
              <w:top w:val="nil"/>
              <w:left w:val="nil"/>
              <w:bottom w:val="nil"/>
              <w:right w:val="nil"/>
            </w:tcBorders>
          </w:tcPr>
          <w:p w14:paraId="3F207C5F" w14:textId="77777777" w:rsidR="007F60A7" w:rsidRPr="00913BB3" w:rsidRDefault="007F60A7" w:rsidP="00E232C5">
            <w:pPr>
              <w:pStyle w:val="TAC"/>
            </w:pPr>
            <w:r w:rsidRPr="00913BB3">
              <w:t>1</w:t>
            </w:r>
          </w:p>
        </w:tc>
        <w:tc>
          <w:tcPr>
            <w:tcW w:w="284" w:type="dxa"/>
            <w:tcBorders>
              <w:top w:val="nil"/>
              <w:left w:val="nil"/>
              <w:bottom w:val="nil"/>
              <w:right w:val="nil"/>
            </w:tcBorders>
          </w:tcPr>
          <w:p w14:paraId="5C500E6B" w14:textId="77777777" w:rsidR="007F60A7" w:rsidRPr="00913BB3" w:rsidRDefault="007F60A7" w:rsidP="00E232C5">
            <w:pPr>
              <w:pStyle w:val="TAC"/>
            </w:pPr>
            <w:r w:rsidRPr="00913BB3">
              <w:t>1</w:t>
            </w:r>
          </w:p>
        </w:tc>
        <w:tc>
          <w:tcPr>
            <w:tcW w:w="284" w:type="dxa"/>
            <w:tcBorders>
              <w:top w:val="nil"/>
              <w:left w:val="nil"/>
              <w:bottom w:val="nil"/>
              <w:right w:val="nil"/>
            </w:tcBorders>
          </w:tcPr>
          <w:p w14:paraId="06460AC6" w14:textId="77777777" w:rsidR="007F60A7" w:rsidRPr="00913BB3" w:rsidRDefault="007F60A7" w:rsidP="00E232C5">
            <w:pPr>
              <w:pStyle w:val="TAC"/>
            </w:pPr>
            <w:r w:rsidRPr="00913BB3">
              <w:t>1</w:t>
            </w:r>
          </w:p>
        </w:tc>
        <w:tc>
          <w:tcPr>
            <w:tcW w:w="248" w:type="dxa"/>
            <w:tcBorders>
              <w:top w:val="nil"/>
              <w:left w:val="nil"/>
              <w:bottom w:val="nil"/>
              <w:right w:val="nil"/>
            </w:tcBorders>
          </w:tcPr>
          <w:p w14:paraId="4817F09F" w14:textId="77777777" w:rsidR="007F60A7" w:rsidRPr="00913BB3" w:rsidRDefault="007F60A7" w:rsidP="00E232C5">
            <w:pPr>
              <w:pStyle w:val="TAC"/>
            </w:pPr>
            <w:r w:rsidRPr="00913BB3">
              <w:t>1</w:t>
            </w:r>
          </w:p>
        </w:tc>
        <w:tc>
          <w:tcPr>
            <w:tcW w:w="745" w:type="dxa"/>
            <w:tcBorders>
              <w:top w:val="nil"/>
              <w:left w:val="nil"/>
              <w:bottom w:val="nil"/>
              <w:right w:val="nil"/>
            </w:tcBorders>
          </w:tcPr>
          <w:p w14:paraId="5976E16C"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40B2C806" w14:textId="77777777" w:rsidR="007F60A7" w:rsidRPr="00913BB3" w:rsidRDefault="007F60A7" w:rsidP="00E232C5">
            <w:pPr>
              <w:pStyle w:val="TAL"/>
            </w:pPr>
            <w:r w:rsidRPr="00913BB3">
              <w:t>Request rejected, unspecified</w:t>
            </w:r>
          </w:p>
        </w:tc>
      </w:tr>
      <w:tr w:rsidR="007F60A7" w:rsidRPr="00913BB3" w14:paraId="782B1BE7" w14:textId="77777777" w:rsidTr="00E232C5">
        <w:trPr>
          <w:jc w:val="center"/>
        </w:trPr>
        <w:tc>
          <w:tcPr>
            <w:tcW w:w="284" w:type="dxa"/>
            <w:tcBorders>
              <w:top w:val="nil"/>
              <w:left w:val="single" w:sz="4" w:space="0" w:color="auto"/>
              <w:bottom w:val="nil"/>
              <w:right w:val="nil"/>
            </w:tcBorders>
          </w:tcPr>
          <w:p w14:paraId="78C1D9F2" w14:textId="77777777" w:rsidR="007F60A7" w:rsidRPr="00913BB3" w:rsidRDefault="007F60A7" w:rsidP="00E232C5">
            <w:pPr>
              <w:pStyle w:val="TAC"/>
            </w:pPr>
            <w:r w:rsidRPr="00913BB3">
              <w:t>0</w:t>
            </w:r>
          </w:p>
        </w:tc>
        <w:tc>
          <w:tcPr>
            <w:tcW w:w="285" w:type="dxa"/>
            <w:tcBorders>
              <w:top w:val="nil"/>
              <w:left w:val="nil"/>
              <w:bottom w:val="nil"/>
              <w:right w:val="nil"/>
            </w:tcBorders>
          </w:tcPr>
          <w:p w14:paraId="3FD3173E" w14:textId="77777777" w:rsidR="007F60A7" w:rsidRPr="00913BB3" w:rsidRDefault="007F60A7" w:rsidP="00E232C5">
            <w:pPr>
              <w:pStyle w:val="TAC"/>
            </w:pPr>
            <w:r w:rsidRPr="00913BB3">
              <w:t>0</w:t>
            </w:r>
          </w:p>
        </w:tc>
        <w:tc>
          <w:tcPr>
            <w:tcW w:w="283" w:type="dxa"/>
            <w:tcBorders>
              <w:top w:val="nil"/>
              <w:left w:val="nil"/>
              <w:bottom w:val="nil"/>
              <w:right w:val="nil"/>
            </w:tcBorders>
          </w:tcPr>
          <w:p w14:paraId="202F88F5" w14:textId="77777777" w:rsidR="007F60A7" w:rsidRPr="00913BB3" w:rsidRDefault="007F60A7" w:rsidP="00E232C5">
            <w:pPr>
              <w:pStyle w:val="TAC"/>
            </w:pPr>
            <w:r w:rsidRPr="00913BB3">
              <w:t>1</w:t>
            </w:r>
          </w:p>
        </w:tc>
        <w:tc>
          <w:tcPr>
            <w:tcW w:w="283" w:type="dxa"/>
            <w:tcBorders>
              <w:top w:val="nil"/>
              <w:left w:val="nil"/>
              <w:bottom w:val="nil"/>
              <w:right w:val="nil"/>
            </w:tcBorders>
          </w:tcPr>
          <w:p w14:paraId="5AA5D3E7" w14:textId="77777777" w:rsidR="007F60A7" w:rsidRPr="00913BB3" w:rsidRDefault="007F60A7" w:rsidP="00E232C5">
            <w:pPr>
              <w:pStyle w:val="TAC"/>
            </w:pPr>
            <w:r w:rsidRPr="00913BB3">
              <w:t>0</w:t>
            </w:r>
          </w:p>
        </w:tc>
        <w:tc>
          <w:tcPr>
            <w:tcW w:w="360" w:type="dxa"/>
            <w:tcBorders>
              <w:top w:val="nil"/>
              <w:left w:val="nil"/>
              <w:bottom w:val="nil"/>
              <w:right w:val="nil"/>
            </w:tcBorders>
          </w:tcPr>
          <w:p w14:paraId="26BF27E6" w14:textId="77777777" w:rsidR="007F60A7" w:rsidRPr="00913BB3" w:rsidRDefault="007F60A7" w:rsidP="00E232C5">
            <w:pPr>
              <w:pStyle w:val="TAC"/>
            </w:pPr>
            <w:r w:rsidRPr="00913BB3">
              <w:t>0</w:t>
            </w:r>
          </w:p>
        </w:tc>
        <w:tc>
          <w:tcPr>
            <w:tcW w:w="284" w:type="dxa"/>
            <w:tcBorders>
              <w:top w:val="nil"/>
              <w:left w:val="nil"/>
              <w:bottom w:val="nil"/>
              <w:right w:val="nil"/>
            </w:tcBorders>
          </w:tcPr>
          <w:p w14:paraId="0E6A7A60" w14:textId="77777777" w:rsidR="007F60A7" w:rsidRPr="00913BB3" w:rsidRDefault="007F60A7" w:rsidP="00E232C5">
            <w:pPr>
              <w:pStyle w:val="TAC"/>
            </w:pPr>
            <w:r w:rsidRPr="00913BB3">
              <w:t>0</w:t>
            </w:r>
          </w:p>
        </w:tc>
        <w:tc>
          <w:tcPr>
            <w:tcW w:w="284" w:type="dxa"/>
            <w:tcBorders>
              <w:top w:val="nil"/>
              <w:left w:val="nil"/>
              <w:bottom w:val="nil"/>
              <w:right w:val="nil"/>
            </w:tcBorders>
          </w:tcPr>
          <w:p w14:paraId="25E563DB" w14:textId="77777777" w:rsidR="007F60A7" w:rsidRPr="00913BB3" w:rsidRDefault="007F60A7" w:rsidP="00E232C5">
            <w:pPr>
              <w:pStyle w:val="TAC"/>
            </w:pPr>
            <w:r w:rsidRPr="00913BB3">
              <w:t>1</w:t>
            </w:r>
          </w:p>
        </w:tc>
        <w:tc>
          <w:tcPr>
            <w:tcW w:w="248" w:type="dxa"/>
            <w:tcBorders>
              <w:top w:val="nil"/>
              <w:left w:val="nil"/>
              <w:bottom w:val="nil"/>
              <w:right w:val="nil"/>
            </w:tcBorders>
          </w:tcPr>
          <w:p w14:paraId="6C349E20" w14:textId="77777777" w:rsidR="007F60A7" w:rsidRPr="00913BB3" w:rsidRDefault="007F60A7" w:rsidP="00E232C5">
            <w:pPr>
              <w:pStyle w:val="TAC"/>
            </w:pPr>
            <w:r w:rsidRPr="00913BB3">
              <w:t>0</w:t>
            </w:r>
          </w:p>
        </w:tc>
        <w:tc>
          <w:tcPr>
            <w:tcW w:w="745" w:type="dxa"/>
            <w:tcBorders>
              <w:top w:val="nil"/>
              <w:left w:val="nil"/>
              <w:bottom w:val="nil"/>
              <w:right w:val="nil"/>
            </w:tcBorders>
          </w:tcPr>
          <w:p w14:paraId="39A31C19" w14:textId="77777777" w:rsidR="007F60A7" w:rsidRPr="00913BB3" w:rsidRDefault="007F60A7" w:rsidP="00E232C5">
            <w:pPr>
              <w:pStyle w:val="TAL"/>
              <w:rPr>
                <w:color w:val="000000"/>
                <w:lang w:val="en-US"/>
              </w:rPr>
            </w:pPr>
          </w:p>
        </w:tc>
        <w:tc>
          <w:tcPr>
            <w:tcW w:w="4111" w:type="dxa"/>
            <w:tcBorders>
              <w:top w:val="nil"/>
              <w:left w:val="nil"/>
              <w:bottom w:val="nil"/>
              <w:right w:val="single" w:sz="4" w:space="0" w:color="auto"/>
            </w:tcBorders>
          </w:tcPr>
          <w:p w14:paraId="4179C944" w14:textId="77777777" w:rsidR="007F60A7" w:rsidRPr="00913BB3" w:rsidRDefault="007F60A7" w:rsidP="00E232C5">
            <w:pPr>
              <w:pStyle w:val="TAL"/>
            </w:pPr>
            <w:r w:rsidRPr="00913BB3">
              <w:t>Service option temporarily out of order</w:t>
            </w:r>
          </w:p>
        </w:tc>
      </w:tr>
      <w:tr w:rsidR="007F60A7" w:rsidRPr="00913BB3" w14:paraId="0453E0BA" w14:textId="77777777" w:rsidTr="00E232C5">
        <w:trPr>
          <w:jc w:val="center"/>
        </w:trPr>
        <w:tc>
          <w:tcPr>
            <w:tcW w:w="284" w:type="dxa"/>
            <w:tcBorders>
              <w:top w:val="nil"/>
              <w:left w:val="single" w:sz="4" w:space="0" w:color="auto"/>
              <w:bottom w:val="nil"/>
              <w:right w:val="nil"/>
            </w:tcBorders>
          </w:tcPr>
          <w:p w14:paraId="28DA63D5" w14:textId="77777777" w:rsidR="007F60A7" w:rsidRPr="00913BB3" w:rsidRDefault="007F60A7" w:rsidP="00E232C5">
            <w:pPr>
              <w:pStyle w:val="TAC"/>
            </w:pPr>
            <w:r w:rsidRPr="00913BB3">
              <w:t>0</w:t>
            </w:r>
          </w:p>
        </w:tc>
        <w:tc>
          <w:tcPr>
            <w:tcW w:w="285" w:type="dxa"/>
            <w:tcBorders>
              <w:top w:val="nil"/>
              <w:left w:val="nil"/>
              <w:bottom w:val="nil"/>
              <w:right w:val="nil"/>
            </w:tcBorders>
          </w:tcPr>
          <w:p w14:paraId="5D34A00B" w14:textId="77777777" w:rsidR="007F60A7" w:rsidRPr="00913BB3" w:rsidRDefault="007F60A7" w:rsidP="00E232C5">
            <w:pPr>
              <w:pStyle w:val="TAC"/>
            </w:pPr>
            <w:r w:rsidRPr="00913BB3">
              <w:t>0</w:t>
            </w:r>
          </w:p>
        </w:tc>
        <w:tc>
          <w:tcPr>
            <w:tcW w:w="283" w:type="dxa"/>
            <w:tcBorders>
              <w:top w:val="nil"/>
              <w:left w:val="nil"/>
              <w:bottom w:val="nil"/>
              <w:right w:val="nil"/>
            </w:tcBorders>
          </w:tcPr>
          <w:p w14:paraId="46ECB2A4" w14:textId="77777777" w:rsidR="007F60A7" w:rsidRPr="00913BB3" w:rsidRDefault="007F60A7" w:rsidP="00E232C5">
            <w:pPr>
              <w:pStyle w:val="TAC"/>
            </w:pPr>
            <w:r w:rsidRPr="00913BB3">
              <w:t>1</w:t>
            </w:r>
          </w:p>
        </w:tc>
        <w:tc>
          <w:tcPr>
            <w:tcW w:w="283" w:type="dxa"/>
            <w:tcBorders>
              <w:top w:val="nil"/>
              <w:left w:val="nil"/>
              <w:bottom w:val="nil"/>
              <w:right w:val="nil"/>
            </w:tcBorders>
          </w:tcPr>
          <w:p w14:paraId="018E25F5" w14:textId="77777777" w:rsidR="007F60A7" w:rsidRPr="00913BB3" w:rsidRDefault="007F60A7" w:rsidP="00E232C5">
            <w:pPr>
              <w:pStyle w:val="TAC"/>
            </w:pPr>
            <w:r w:rsidRPr="00913BB3">
              <w:t>0</w:t>
            </w:r>
          </w:p>
        </w:tc>
        <w:tc>
          <w:tcPr>
            <w:tcW w:w="360" w:type="dxa"/>
            <w:tcBorders>
              <w:top w:val="nil"/>
              <w:left w:val="nil"/>
              <w:bottom w:val="nil"/>
              <w:right w:val="nil"/>
            </w:tcBorders>
          </w:tcPr>
          <w:p w14:paraId="4552DC74" w14:textId="77777777" w:rsidR="007F60A7" w:rsidRPr="00913BB3" w:rsidRDefault="007F60A7" w:rsidP="00E232C5">
            <w:pPr>
              <w:pStyle w:val="TAC"/>
            </w:pPr>
            <w:r w:rsidRPr="00913BB3">
              <w:t>0</w:t>
            </w:r>
          </w:p>
        </w:tc>
        <w:tc>
          <w:tcPr>
            <w:tcW w:w="284" w:type="dxa"/>
            <w:tcBorders>
              <w:top w:val="nil"/>
              <w:left w:val="nil"/>
              <w:bottom w:val="nil"/>
              <w:right w:val="nil"/>
            </w:tcBorders>
          </w:tcPr>
          <w:p w14:paraId="16E02DAE" w14:textId="77777777" w:rsidR="007F60A7" w:rsidRPr="00913BB3" w:rsidRDefault="007F60A7" w:rsidP="00E232C5">
            <w:pPr>
              <w:pStyle w:val="TAC"/>
            </w:pPr>
            <w:r w:rsidRPr="00913BB3">
              <w:t>0</w:t>
            </w:r>
          </w:p>
        </w:tc>
        <w:tc>
          <w:tcPr>
            <w:tcW w:w="284" w:type="dxa"/>
            <w:tcBorders>
              <w:top w:val="nil"/>
              <w:left w:val="nil"/>
              <w:bottom w:val="nil"/>
              <w:right w:val="nil"/>
            </w:tcBorders>
          </w:tcPr>
          <w:p w14:paraId="31451B7E" w14:textId="77777777" w:rsidR="007F60A7" w:rsidRPr="00913BB3" w:rsidRDefault="007F60A7" w:rsidP="00E232C5">
            <w:pPr>
              <w:pStyle w:val="TAC"/>
            </w:pPr>
            <w:r w:rsidRPr="00913BB3">
              <w:t>1</w:t>
            </w:r>
          </w:p>
        </w:tc>
        <w:tc>
          <w:tcPr>
            <w:tcW w:w="248" w:type="dxa"/>
            <w:tcBorders>
              <w:top w:val="nil"/>
              <w:left w:val="nil"/>
              <w:bottom w:val="nil"/>
              <w:right w:val="nil"/>
            </w:tcBorders>
          </w:tcPr>
          <w:p w14:paraId="433C7BDA" w14:textId="77777777" w:rsidR="007F60A7" w:rsidRPr="00913BB3" w:rsidRDefault="007F60A7" w:rsidP="00E232C5">
            <w:pPr>
              <w:pStyle w:val="TAC"/>
            </w:pPr>
            <w:r w:rsidRPr="00913BB3">
              <w:t>1</w:t>
            </w:r>
          </w:p>
        </w:tc>
        <w:tc>
          <w:tcPr>
            <w:tcW w:w="745" w:type="dxa"/>
            <w:tcBorders>
              <w:top w:val="nil"/>
              <w:left w:val="nil"/>
              <w:bottom w:val="nil"/>
              <w:right w:val="nil"/>
            </w:tcBorders>
          </w:tcPr>
          <w:p w14:paraId="02683430" w14:textId="77777777" w:rsidR="007F60A7" w:rsidRPr="00913BB3" w:rsidRDefault="007F60A7" w:rsidP="00E232C5">
            <w:pPr>
              <w:pStyle w:val="TAL"/>
              <w:rPr>
                <w:color w:val="000000"/>
                <w:lang w:val="en-US"/>
              </w:rPr>
            </w:pPr>
          </w:p>
        </w:tc>
        <w:tc>
          <w:tcPr>
            <w:tcW w:w="4111" w:type="dxa"/>
            <w:tcBorders>
              <w:top w:val="nil"/>
              <w:left w:val="nil"/>
              <w:bottom w:val="nil"/>
              <w:right w:val="single" w:sz="4" w:space="0" w:color="auto"/>
            </w:tcBorders>
          </w:tcPr>
          <w:p w14:paraId="72A6CEAE" w14:textId="77777777" w:rsidR="007F60A7" w:rsidRPr="00913BB3" w:rsidRDefault="007F60A7" w:rsidP="00E232C5">
            <w:pPr>
              <w:pStyle w:val="TAL"/>
            </w:pPr>
            <w:r w:rsidRPr="00913BB3">
              <w:t>PTI already in use</w:t>
            </w:r>
          </w:p>
        </w:tc>
      </w:tr>
      <w:tr w:rsidR="007F60A7" w:rsidRPr="00913BB3" w14:paraId="5C4F1E6B" w14:textId="77777777" w:rsidTr="00E232C5">
        <w:trPr>
          <w:jc w:val="center"/>
        </w:trPr>
        <w:tc>
          <w:tcPr>
            <w:tcW w:w="284" w:type="dxa"/>
            <w:tcBorders>
              <w:top w:val="nil"/>
              <w:left w:val="single" w:sz="4" w:space="0" w:color="auto"/>
              <w:bottom w:val="nil"/>
              <w:right w:val="nil"/>
            </w:tcBorders>
          </w:tcPr>
          <w:p w14:paraId="20E0FF30" w14:textId="77777777" w:rsidR="007F60A7" w:rsidRPr="00913BB3" w:rsidRDefault="007F60A7" w:rsidP="00E232C5">
            <w:pPr>
              <w:pStyle w:val="TAC"/>
            </w:pPr>
            <w:r w:rsidRPr="00913BB3">
              <w:t>0</w:t>
            </w:r>
          </w:p>
        </w:tc>
        <w:tc>
          <w:tcPr>
            <w:tcW w:w="285" w:type="dxa"/>
            <w:tcBorders>
              <w:top w:val="nil"/>
              <w:left w:val="nil"/>
              <w:bottom w:val="nil"/>
              <w:right w:val="nil"/>
            </w:tcBorders>
          </w:tcPr>
          <w:p w14:paraId="72AA9014" w14:textId="77777777" w:rsidR="007F60A7" w:rsidRPr="00913BB3" w:rsidRDefault="007F60A7" w:rsidP="00E232C5">
            <w:pPr>
              <w:pStyle w:val="TAC"/>
            </w:pPr>
            <w:r w:rsidRPr="00913BB3">
              <w:t>0</w:t>
            </w:r>
          </w:p>
        </w:tc>
        <w:tc>
          <w:tcPr>
            <w:tcW w:w="283" w:type="dxa"/>
            <w:tcBorders>
              <w:top w:val="nil"/>
              <w:left w:val="nil"/>
              <w:bottom w:val="nil"/>
              <w:right w:val="nil"/>
            </w:tcBorders>
          </w:tcPr>
          <w:p w14:paraId="14663F96" w14:textId="77777777" w:rsidR="007F60A7" w:rsidRPr="00913BB3" w:rsidRDefault="007F60A7" w:rsidP="00E232C5">
            <w:pPr>
              <w:pStyle w:val="TAC"/>
            </w:pPr>
            <w:r w:rsidRPr="00913BB3">
              <w:t>1</w:t>
            </w:r>
          </w:p>
        </w:tc>
        <w:tc>
          <w:tcPr>
            <w:tcW w:w="283" w:type="dxa"/>
            <w:tcBorders>
              <w:top w:val="nil"/>
              <w:left w:val="nil"/>
              <w:bottom w:val="nil"/>
              <w:right w:val="nil"/>
            </w:tcBorders>
          </w:tcPr>
          <w:p w14:paraId="31A21BC2" w14:textId="77777777" w:rsidR="007F60A7" w:rsidRPr="00913BB3" w:rsidRDefault="007F60A7" w:rsidP="00E232C5">
            <w:pPr>
              <w:pStyle w:val="TAC"/>
            </w:pPr>
            <w:r w:rsidRPr="00913BB3">
              <w:t>0</w:t>
            </w:r>
          </w:p>
        </w:tc>
        <w:tc>
          <w:tcPr>
            <w:tcW w:w="360" w:type="dxa"/>
            <w:tcBorders>
              <w:top w:val="nil"/>
              <w:left w:val="nil"/>
              <w:bottom w:val="nil"/>
              <w:right w:val="nil"/>
            </w:tcBorders>
          </w:tcPr>
          <w:p w14:paraId="330FB925" w14:textId="77777777" w:rsidR="007F60A7" w:rsidRPr="00913BB3" w:rsidRDefault="007F60A7" w:rsidP="00E232C5">
            <w:pPr>
              <w:pStyle w:val="TAC"/>
            </w:pPr>
            <w:r w:rsidRPr="00913BB3">
              <w:t>0</w:t>
            </w:r>
          </w:p>
        </w:tc>
        <w:tc>
          <w:tcPr>
            <w:tcW w:w="284" w:type="dxa"/>
            <w:tcBorders>
              <w:top w:val="nil"/>
              <w:left w:val="nil"/>
              <w:bottom w:val="nil"/>
              <w:right w:val="nil"/>
            </w:tcBorders>
          </w:tcPr>
          <w:p w14:paraId="7D3E87D8" w14:textId="77777777" w:rsidR="007F60A7" w:rsidRPr="00913BB3" w:rsidRDefault="007F60A7" w:rsidP="00E232C5">
            <w:pPr>
              <w:pStyle w:val="TAC"/>
            </w:pPr>
            <w:r w:rsidRPr="00913BB3">
              <w:t>1</w:t>
            </w:r>
          </w:p>
        </w:tc>
        <w:tc>
          <w:tcPr>
            <w:tcW w:w="284" w:type="dxa"/>
            <w:tcBorders>
              <w:top w:val="nil"/>
              <w:left w:val="nil"/>
              <w:bottom w:val="nil"/>
              <w:right w:val="nil"/>
            </w:tcBorders>
          </w:tcPr>
          <w:p w14:paraId="62EE6DA4" w14:textId="77777777" w:rsidR="007F60A7" w:rsidRPr="00913BB3" w:rsidRDefault="007F60A7" w:rsidP="00E232C5">
            <w:pPr>
              <w:pStyle w:val="TAC"/>
            </w:pPr>
            <w:r w:rsidRPr="00913BB3">
              <w:t>0</w:t>
            </w:r>
          </w:p>
        </w:tc>
        <w:tc>
          <w:tcPr>
            <w:tcW w:w="248" w:type="dxa"/>
            <w:tcBorders>
              <w:top w:val="nil"/>
              <w:left w:val="nil"/>
              <w:bottom w:val="nil"/>
              <w:right w:val="nil"/>
            </w:tcBorders>
          </w:tcPr>
          <w:p w14:paraId="6FF1164D" w14:textId="77777777" w:rsidR="007F60A7" w:rsidRPr="00913BB3" w:rsidRDefault="007F60A7" w:rsidP="00E232C5">
            <w:pPr>
              <w:pStyle w:val="TAC"/>
            </w:pPr>
            <w:r w:rsidRPr="00913BB3">
              <w:t>0</w:t>
            </w:r>
          </w:p>
        </w:tc>
        <w:tc>
          <w:tcPr>
            <w:tcW w:w="745" w:type="dxa"/>
            <w:tcBorders>
              <w:top w:val="nil"/>
              <w:left w:val="nil"/>
              <w:bottom w:val="nil"/>
              <w:right w:val="nil"/>
            </w:tcBorders>
          </w:tcPr>
          <w:p w14:paraId="0EF16D21"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5EF446DB" w14:textId="77777777" w:rsidR="007F60A7" w:rsidRPr="00913BB3" w:rsidRDefault="007F60A7" w:rsidP="00E232C5">
            <w:pPr>
              <w:pStyle w:val="TAL"/>
            </w:pPr>
            <w:r w:rsidRPr="00913BB3">
              <w:t>Regular deactivation</w:t>
            </w:r>
          </w:p>
        </w:tc>
      </w:tr>
      <w:tr w:rsidR="007F60A7" w:rsidRPr="00913BB3" w14:paraId="3F44BD79" w14:textId="77777777" w:rsidTr="00E232C5">
        <w:trPr>
          <w:jc w:val="center"/>
        </w:trPr>
        <w:tc>
          <w:tcPr>
            <w:tcW w:w="284" w:type="dxa"/>
            <w:tcBorders>
              <w:top w:val="nil"/>
              <w:left w:val="single" w:sz="4" w:space="0" w:color="auto"/>
              <w:bottom w:val="nil"/>
              <w:right w:val="nil"/>
            </w:tcBorders>
          </w:tcPr>
          <w:p w14:paraId="624EC70F" w14:textId="77777777" w:rsidR="007F60A7" w:rsidRPr="00913BB3" w:rsidRDefault="007F60A7" w:rsidP="00E232C5">
            <w:pPr>
              <w:pStyle w:val="TAC"/>
            </w:pPr>
            <w:r w:rsidRPr="00913BB3">
              <w:t>0</w:t>
            </w:r>
          </w:p>
        </w:tc>
        <w:tc>
          <w:tcPr>
            <w:tcW w:w="285" w:type="dxa"/>
            <w:tcBorders>
              <w:top w:val="nil"/>
              <w:left w:val="nil"/>
              <w:bottom w:val="nil"/>
              <w:right w:val="nil"/>
            </w:tcBorders>
          </w:tcPr>
          <w:p w14:paraId="033782A3" w14:textId="77777777" w:rsidR="007F60A7" w:rsidRPr="00913BB3" w:rsidRDefault="007F60A7" w:rsidP="00E232C5">
            <w:pPr>
              <w:pStyle w:val="TAC"/>
            </w:pPr>
            <w:r w:rsidRPr="00913BB3">
              <w:t>0</w:t>
            </w:r>
          </w:p>
        </w:tc>
        <w:tc>
          <w:tcPr>
            <w:tcW w:w="283" w:type="dxa"/>
            <w:tcBorders>
              <w:top w:val="nil"/>
              <w:left w:val="nil"/>
              <w:bottom w:val="nil"/>
              <w:right w:val="nil"/>
            </w:tcBorders>
          </w:tcPr>
          <w:p w14:paraId="039B682F" w14:textId="77777777" w:rsidR="007F60A7" w:rsidRPr="00913BB3" w:rsidRDefault="007F60A7" w:rsidP="00E232C5">
            <w:pPr>
              <w:pStyle w:val="TAC"/>
            </w:pPr>
            <w:r w:rsidRPr="00913BB3">
              <w:t>1</w:t>
            </w:r>
          </w:p>
        </w:tc>
        <w:tc>
          <w:tcPr>
            <w:tcW w:w="283" w:type="dxa"/>
            <w:tcBorders>
              <w:top w:val="nil"/>
              <w:left w:val="nil"/>
              <w:bottom w:val="nil"/>
              <w:right w:val="nil"/>
            </w:tcBorders>
          </w:tcPr>
          <w:p w14:paraId="7BF872B1" w14:textId="77777777" w:rsidR="007F60A7" w:rsidRPr="00913BB3" w:rsidRDefault="007F60A7" w:rsidP="00E232C5">
            <w:pPr>
              <w:pStyle w:val="TAC"/>
            </w:pPr>
            <w:r w:rsidRPr="00913BB3">
              <w:t>0</w:t>
            </w:r>
          </w:p>
        </w:tc>
        <w:tc>
          <w:tcPr>
            <w:tcW w:w="360" w:type="dxa"/>
            <w:tcBorders>
              <w:top w:val="nil"/>
              <w:left w:val="nil"/>
              <w:bottom w:val="nil"/>
              <w:right w:val="nil"/>
            </w:tcBorders>
          </w:tcPr>
          <w:p w14:paraId="0554FA2A" w14:textId="77777777" w:rsidR="007F60A7" w:rsidRPr="00913BB3" w:rsidRDefault="007F60A7" w:rsidP="00E232C5">
            <w:pPr>
              <w:pStyle w:val="TAC"/>
            </w:pPr>
            <w:r w:rsidRPr="00913BB3">
              <w:t>0</w:t>
            </w:r>
          </w:p>
        </w:tc>
        <w:tc>
          <w:tcPr>
            <w:tcW w:w="284" w:type="dxa"/>
            <w:tcBorders>
              <w:top w:val="nil"/>
              <w:left w:val="nil"/>
              <w:bottom w:val="nil"/>
              <w:right w:val="nil"/>
            </w:tcBorders>
          </w:tcPr>
          <w:p w14:paraId="280DC9FE" w14:textId="77777777" w:rsidR="007F60A7" w:rsidRPr="00913BB3" w:rsidRDefault="007F60A7" w:rsidP="00E232C5">
            <w:pPr>
              <w:pStyle w:val="TAC"/>
            </w:pPr>
            <w:r w:rsidRPr="00913BB3">
              <w:t>1</w:t>
            </w:r>
          </w:p>
        </w:tc>
        <w:tc>
          <w:tcPr>
            <w:tcW w:w="284" w:type="dxa"/>
            <w:tcBorders>
              <w:top w:val="nil"/>
              <w:left w:val="nil"/>
              <w:bottom w:val="nil"/>
              <w:right w:val="nil"/>
            </w:tcBorders>
          </w:tcPr>
          <w:p w14:paraId="340AD99C" w14:textId="77777777" w:rsidR="007F60A7" w:rsidRPr="00913BB3" w:rsidRDefault="007F60A7" w:rsidP="00E232C5">
            <w:pPr>
              <w:pStyle w:val="TAC"/>
            </w:pPr>
            <w:r w:rsidRPr="00913BB3">
              <w:t>1</w:t>
            </w:r>
          </w:p>
        </w:tc>
        <w:tc>
          <w:tcPr>
            <w:tcW w:w="248" w:type="dxa"/>
            <w:tcBorders>
              <w:top w:val="nil"/>
              <w:left w:val="nil"/>
              <w:bottom w:val="nil"/>
              <w:right w:val="nil"/>
            </w:tcBorders>
          </w:tcPr>
          <w:p w14:paraId="1F4B0253" w14:textId="77777777" w:rsidR="007F60A7" w:rsidRPr="00913BB3" w:rsidRDefault="007F60A7" w:rsidP="00E232C5">
            <w:pPr>
              <w:pStyle w:val="TAC"/>
            </w:pPr>
            <w:r w:rsidRPr="00913BB3">
              <w:t>1</w:t>
            </w:r>
          </w:p>
        </w:tc>
        <w:tc>
          <w:tcPr>
            <w:tcW w:w="745" w:type="dxa"/>
            <w:tcBorders>
              <w:top w:val="nil"/>
              <w:left w:val="nil"/>
              <w:bottom w:val="nil"/>
              <w:right w:val="nil"/>
            </w:tcBorders>
          </w:tcPr>
          <w:p w14:paraId="1BA4FD07"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238BA4FA" w14:textId="77777777" w:rsidR="007F60A7" w:rsidRPr="00913BB3" w:rsidRDefault="007F60A7" w:rsidP="00E232C5">
            <w:pPr>
              <w:pStyle w:val="TAL"/>
            </w:pPr>
            <w:r w:rsidRPr="00913BB3">
              <w:t>Reactivation requested</w:t>
            </w:r>
          </w:p>
        </w:tc>
      </w:tr>
      <w:tr w:rsidR="007F60A7" w:rsidRPr="00913BB3" w14:paraId="5FA87E23" w14:textId="77777777" w:rsidTr="00E232C5">
        <w:trPr>
          <w:jc w:val="center"/>
        </w:trPr>
        <w:tc>
          <w:tcPr>
            <w:tcW w:w="284" w:type="dxa"/>
            <w:tcBorders>
              <w:top w:val="nil"/>
              <w:left w:val="single" w:sz="4" w:space="0" w:color="auto"/>
              <w:bottom w:val="nil"/>
              <w:right w:val="nil"/>
            </w:tcBorders>
          </w:tcPr>
          <w:p w14:paraId="4B259CB4" w14:textId="77777777" w:rsidR="007F60A7" w:rsidRPr="00913BB3" w:rsidRDefault="007F60A7" w:rsidP="00E232C5">
            <w:pPr>
              <w:pStyle w:val="TAC"/>
            </w:pPr>
            <w:r w:rsidRPr="00913BB3">
              <w:t>0</w:t>
            </w:r>
          </w:p>
        </w:tc>
        <w:tc>
          <w:tcPr>
            <w:tcW w:w="285" w:type="dxa"/>
            <w:tcBorders>
              <w:top w:val="nil"/>
              <w:left w:val="nil"/>
              <w:bottom w:val="nil"/>
              <w:right w:val="nil"/>
            </w:tcBorders>
          </w:tcPr>
          <w:p w14:paraId="7CF985BF" w14:textId="77777777" w:rsidR="007F60A7" w:rsidRPr="00913BB3" w:rsidRDefault="007F60A7" w:rsidP="00E232C5">
            <w:pPr>
              <w:pStyle w:val="TAC"/>
            </w:pPr>
            <w:r w:rsidRPr="00913BB3">
              <w:t>0</w:t>
            </w:r>
          </w:p>
        </w:tc>
        <w:tc>
          <w:tcPr>
            <w:tcW w:w="283" w:type="dxa"/>
            <w:tcBorders>
              <w:top w:val="nil"/>
              <w:left w:val="nil"/>
              <w:bottom w:val="nil"/>
              <w:right w:val="nil"/>
            </w:tcBorders>
          </w:tcPr>
          <w:p w14:paraId="0B8CE0DC" w14:textId="77777777" w:rsidR="007F60A7" w:rsidRPr="00913BB3" w:rsidRDefault="007F60A7" w:rsidP="00E232C5">
            <w:pPr>
              <w:pStyle w:val="TAC"/>
            </w:pPr>
            <w:r w:rsidRPr="00913BB3">
              <w:t>1</w:t>
            </w:r>
          </w:p>
        </w:tc>
        <w:tc>
          <w:tcPr>
            <w:tcW w:w="283" w:type="dxa"/>
            <w:tcBorders>
              <w:top w:val="nil"/>
              <w:left w:val="nil"/>
              <w:bottom w:val="nil"/>
              <w:right w:val="nil"/>
            </w:tcBorders>
          </w:tcPr>
          <w:p w14:paraId="369AFDC3" w14:textId="77777777" w:rsidR="007F60A7" w:rsidRPr="00913BB3" w:rsidRDefault="007F60A7" w:rsidP="00E232C5">
            <w:pPr>
              <w:pStyle w:val="TAC"/>
            </w:pPr>
            <w:r w:rsidRPr="00913BB3">
              <w:t>0</w:t>
            </w:r>
          </w:p>
        </w:tc>
        <w:tc>
          <w:tcPr>
            <w:tcW w:w="360" w:type="dxa"/>
            <w:tcBorders>
              <w:top w:val="nil"/>
              <w:left w:val="nil"/>
              <w:bottom w:val="nil"/>
              <w:right w:val="nil"/>
            </w:tcBorders>
          </w:tcPr>
          <w:p w14:paraId="7305F143" w14:textId="77777777" w:rsidR="007F60A7" w:rsidRPr="00913BB3" w:rsidRDefault="007F60A7" w:rsidP="00E232C5">
            <w:pPr>
              <w:pStyle w:val="TAC"/>
            </w:pPr>
            <w:r w:rsidRPr="00913BB3">
              <w:t>1</w:t>
            </w:r>
          </w:p>
        </w:tc>
        <w:tc>
          <w:tcPr>
            <w:tcW w:w="284" w:type="dxa"/>
            <w:tcBorders>
              <w:top w:val="nil"/>
              <w:left w:val="nil"/>
              <w:bottom w:val="nil"/>
              <w:right w:val="nil"/>
            </w:tcBorders>
          </w:tcPr>
          <w:p w14:paraId="460585DC" w14:textId="77777777" w:rsidR="007F60A7" w:rsidRPr="00913BB3" w:rsidRDefault="007F60A7" w:rsidP="00E232C5">
            <w:pPr>
              <w:pStyle w:val="TAC"/>
            </w:pPr>
            <w:r w:rsidRPr="00913BB3">
              <w:t>0</w:t>
            </w:r>
          </w:p>
        </w:tc>
        <w:tc>
          <w:tcPr>
            <w:tcW w:w="284" w:type="dxa"/>
            <w:tcBorders>
              <w:top w:val="nil"/>
              <w:left w:val="nil"/>
              <w:bottom w:val="nil"/>
              <w:right w:val="nil"/>
            </w:tcBorders>
          </w:tcPr>
          <w:p w14:paraId="5CED1FC3" w14:textId="77777777" w:rsidR="007F60A7" w:rsidRPr="00913BB3" w:rsidRDefault="007F60A7" w:rsidP="00E232C5">
            <w:pPr>
              <w:pStyle w:val="TAC"/>
            </w:pPr>
            <w:r w:rsidRPr="00913BB3">
              <w:t>1</w:t>
            </w:r>
          </w:p>
        </w:tc>
        <w:tc>
          <w:tcPr>
            <w:tcW w:w="248" w:type="dxa"/>
            <w:tcBorders>
              <w:top w:val="nil"/>
              <w:left w:val="nil"/>
              <w:bottom w:val="nil"/>
              <w:right w:val="nil"/>
            </w:tcBorders>
          </w:tcPr>
          <w:p w14:paraId="0FE869B0" w14:textId="77777777" w:rsidR="007F60A7" w:rsidRPr="00913BB3" w:rsidRDefault="007F60A7" w:rsidP="00E232C5">
            <w:pPr>
              <w:pStyle w:val="TAC"/>
            </w:pPr>
            <w:r w:rsidRPr="00913BB3">
              <w:t>1</w:t>
            </w:r>
          </w:p>
        </w:tc>
        <w:tc>
          <w:tcPr>
            <w:tcW w:w="745" w:type="dxa"/>
            <w:tcBorders>
              <w:top w:val="nil"/>
              <w:left w:val="nil"/>
              <w:bottom w:val="nil"/>
              <w:right w:val="nil"/>
            </w:tcBorders>
          </w:tcPr>
          <w:p w14:paraId="622B435A"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30C3B94D" w14:textId="77777777" w:rsidR="007F60A7" w:rsidRPr="00913BB3" w:rsidRDefault="007F60A7" w:rsidP="00E232C5">
            <w:pPr>
              <w:pStyle w:val="TAL"/>
            </w:pPr>
            <w:r w:rsidRPr="00913BB3">
              <w:rPr>
                <w:rFonts w:hint="eastAsia"/>
                <w:lang w:eastAsia="zh-CN"/>
              </w:rPr>
              <w:t>Invalid PDU session identity</w:t>
            </w:r>
          </w:p>
        </w:tc>
      </w:tr>
      <w:tr w:rsidR="007F60A7" w:rsidRPr="00913BB3" w14:paraId="49254477" w14:textId="77777777" w:rsidTr="00E232C5">
        <w:trPr>
          <w:jc w:val="center"/>
        </w:trPr>
        <w:tc>
          <w:tcPr>
            <w:tcW w:w="284" w:type="dxa"/>
            <w:tcBorders>
              <w:top w:val="nil"/>
              <w:left w:val="single" w:sz="4" w:space="0" w:color="auto"/>
              <w:bottom w:val="nil"/>
              <w:right w:val="nil"/>
            </w:tcBorders>
          </w:tcPr>
          <w:p w14:paraId="5DFBE346" w14:textId="77777777" w:rsidR="007F60A7" w:rsidRPr="00913BB3" w:rsidRDefault="007F60A7" w:rsidP="00E232C5">
            <w:pPr>
              <w:pStyle w:val="TAC"/>
            </w:pPr>
            <w:r w:rsidRPr="00913BB3">
              <w:t>0</w:t>
            </w:r>
          </w:p>
        </w:tc>
        <w:tc>
          <w:tcPr>
            <w:tcW w:w="285" w:type="dxa"/>
            <w:tcBorders>
              <w:top w:val="nil"/>
              <w:left w:val="nil"/>
              <w:bottom w:val="nil"/>
              <w:right w:val="nil"/>
            </w:tcBorders>
          </w:tcPr>
          <w:p w14:paraId="234AD71D" w14:textId="77777777" w:rsidR="007F60A7" w:rsidRPr="00913BB3" w:rsidRDefault="007F60A7" w:rsidP="00E232C5">
            <w:pPr>
              <w:pStyle w:val="TAC"/>
            </w:pPr>
            <w:r w:rsidRPr="00913BB3">
              <w:t>0</w:t>
            </w:r>
          </w:p>
        </w:tc>
        <w:tc>
          <w:tcPr>
            <w:tcW w:w="283" w:type="dxa"/>
            <w:tcBorders>
              <w:top w:val="nil"/>
              <w:left w:val="nil"/>
              <w:bottom w:val="nil"/>
              <w:right w:val="nil"/>
            </w:tcBorders>
          </w:tcPr>
          <w:p w14:paraId="092B2F7B" w14:textId="77777777" w:rsidR="007F60A7" w:rsidRPr="00913BB3" w:rsidRDefault="007F60A7" w:rsidP="00E232C5">
            <w:pPr>
              <w:pStyle w:val="TAC"/>
            </w:pPr>
            <w:r w:rsidRPr="00913BB3">
              <w:t>1</w:t>
            </w:r>
          </w:p>
        </w:tc>
        <w:tc>
          <w:tcPr>
            <w:tcW w:w="283" w:type="dxa"/>
            <w:tcBorders>
              <w:top w:val="nil"/>
              <w:left w:val="nil"/>
              <w:bottom w:val="nil"/>
              <w:right w:val="nil"/>
            </w:tcBorders>
          </w:tcPr>
          <w:p w14:paraId="58C94126" w14:textId="77777777" w:rsidR="007F60A7" w:rsidRPr="00913BB3" w:rsidRDefault="007F60A7" w:rsidP="00E232C5">
            <w:pPr>
              <w:pStyle w:val="TAC"/>
            </w:pPr>
            <w:r w:rsidRPr="00913BB3">
              <w:t>0</w:t>
            </w:r>
          </w:p>
        </w:tc>
        <w:tc>
          <w:tcPr>
            <w:tcW w:w="360" w:type="dxa"/>
            <w:tcBorders>
              <w:top w:val="nil"/>
              <w:left w:val="nil"/>
              <w:bottom w:val="nil"/>
              <w:right w:val="nil"/>
            </w:tcBorders>
          </w:tcPr>
          <w:p w14:paraId="3BD522E0" w14:textId="77777777" w:rsidR="007F60A7" w:rsidRPr="00913BB3" w:rsidRDefault="007F60A7" w:rsidP="00E232C5">
            <w:pPr>
              <w:pStyle w:val="TAC"/>
            </w:pPr>
            <w:r w:rsidRPr="00913BB3">
              <w:t>1</w:t>
            </w:r>
          </w:p>
        </w:tc>
        <w:tc>
          <w:tcPr>
            <w:tcW w:w="284" w:type="dxa"/>
            <w:tcBorders>
              <w:top w:val="nil"/>
              <w:left w:val="nil"/>
              <w:bottom w:val="nil"/>
              <w:right w:val="nil"/>
            </w:tcBorders>
          </w:tcPr>
          <w:p w14:paraId="7AA7BD91" w14:textId="77777777" w:rsidR="007F60A7" w:rsidRPr="00913BB3" w:rsidRDefault="007F60A7" w:rsidP="00E232C5">
            <w:pPr>
              <w:pStyle w:val="TAC"/>
            </w:pPr>
            <w:r w:rsidRPr="00913BB3">
              <w:t>1</w:t>
            </w:r>
          </w:p>
        </w:tc>
        <w:tc>
          <w:tcPr>
            <w:tcW w:w="284" w:type="dxa"/>
            <w:tcBorders>
              <w:top w:val="nil"/>
              <w:left w:val="nil"/>
              <w:bottom w:val="nil"/>
              <w:right w:val="nil"/>
            </w:tcBorders>
          </w:tcPr>
          <w:p w14:paraId="10206DD9" w14:textId="77777777" w:rsidR="007F60A7" w:rsidRPr="00913BB3" w:rsidRDefault="007F60A7" w:rsidP="00E232C5">
            <w:pPr>
              <w:pStyle w:val="TAC"/>
            </w:pPr>
            <w:r w:rsidRPr="00913BB3">
              <w:t>0</w:t>
            </w:r>
          </w:p>
        </w:tc>
        <w:tc>
          <w:tcPr>
            <w:tcW w:w="248" w:type="dxa"/>
            <w:tcBorders>
              <w:top w:val="nil"/>
              <w:left w:val="nil"/>
              <w:bottom w:val="nil"/>
              <w:right w:val="nil"/>
            </w:tcBorders>
          </w:tcPr>
          <w:p w14:paraId="4722CF36" w14:textId="77777777" w:rsidR="007F60A7" w:rsidRPr="00913BB3" w:rsidRDefault="007F60A7" w:rsidP="00E232C5">
            <w:pPr>
              <w:pStyle w:val="TAC"/>
            </w:pPr>
            <w:r w:rsidRPr="00913BB3">
              <w:t>0</w:t>
            </w:r>
          </w:p>
        </w:tc>
        <w:tc>
          <w:tcPr>
            <w:tcW w:w="745" w:type="dxa"/>
            <w:tcBorders>
              <w:top w:val="nil"/>
              <w:left w:val="nil"/>
              <w:bottom w:val="nil"/>
              <w:right w:val="nil"/>
            </w:tcBorders>
          </w:tcPr>
          <w:p w14:paraId="1D7418FF"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09EFA1F7" w14:textId="77777777" w:rsidR="007F60A7" w:rsidRPr="00913BB3" w:rsidRDefault="007F60A7" w:rsidP="00E232C5">
            <w:pPr>
              <w:pStyle w:val="TAL"/>
            </w:pPr>
            <w:r w:rsidRPr="00913BB3">
              <w:t>Semantic errors in packet filter(s)</w:t>
            </w:r>
          </w:p>
        </w:tc>
      </w:tr>
      <w:tr w:rsidR="007F60A7" w:rsidRPr="00913BB3" w14:paraId="24222BDC" w14:textId="77777777" w:rsidTr="00E232C5">
        <w:trPr>
          <w:jc w:val="center"/>
        </w:trPr>
        <w:tc>
          <w:tcPr>
            <w:tcW w:w="284" w:type="dxa"/>
            <w:tcBorders>
              <w:top w:val="nil"/>
              <w:left w:val="single" w:sz="4" w:space="0" w:color="auto"/>
              <w:bottom w:val="nil"/>
              <w:right w:val="nil"/>
            </w:tcBorders>
          </w:tcPr>
          <w:p w14:paraId="35C06ADD" w14:textId="77777777" w:rsidR="007F60A7" w:rsidRPr="00913BB3" w:rsidRDefault="007F60A7" w:rsidP="00E232C5">
            <w:pPr>
              <w:pStyle w:val="TAC"/>
            </w:pPr>
            <w:r w:rsidRPr="00913BB3">
              <w:t>0</w:t>
            </w:r>
          </w:p>
        </w:tc>
        <w:tc>
          <w:tcPr>
            <w:tcW w:w="285" w:type="dxa"/>
            <w:tcBorders>
              <w:top w:val="nil"/>
              <w:left w:val="nil"/>
              <w:bottom w:val="nil"/>
              <w:right w:val="nil"/>
            </w:tcBorders>
          </w:tcPr>
          <w:p w14:paraId="31D06DC3" w14:textId="77777777" w:rsidR="007F60A7" w:rsidRPr="00913BB3" w:rsidRDefault="007F60A7" w:rsidP="00E232C5">
            <w:pPr>
              <w:pStyle w:val="TAC"/>
            </w:pPr>
            <w:r w:rsidRPr="00913BB3">
              <w:t>0</w:t>
            </w:r>
          </w:p>
        </w:tc>
        <w:tc>
          <w:tcPr>
            <w:tcW w:w="283" w:type="dxa"/>
            <w:tcBorders>
              <w:top w:val="nil"/>
              <w:left w:val="nil"/>
              <w:bottom w:val="nil"/>
              <w:right w:val="nil"/>
            </w:tcBorders>
          </w:tcPr>
          <w:p w14:paraId="240FA4A3" w14:textId="77777777" w:rsidR="007F60A7" w:rsidRPr="00913BB3" w:rsidRDefault="007F60A7" w:rsidP="00E232C5">
            <w:pPr>
              <w:pStyle w:val="TAC"/>
            </w:pPr>
            <w:r w:rsidRPr="00913BB3">
              <w:t>1</w:t>
            </w:r>
          </w:p>
        </w:tc>
        <w:tc>
          <w:tcPr>
            <w:tcW w:w="283" w:type="dxa"/>
            <w:tcBorders>
              <w:top w:val="nil"/>
              <w:left w:val="nil"/>
              <w:bottom w:val="nil"/>
              <w:right w:val="nil"/>
            </w:tcBorders>
          </w:tcPr>
          <w:p w14:paraId="072BD00B" w14:textId="77777777" w:rsidR="007F60A7" w:rsidRPr="00913BB3" w:rsidRDefault="007F60A7" w:rsidP="00E232C5">
            <w:pPr>
              <w:pStyle w:val="TAC"/>
            </w:pPr>
            <w:r w:rsidRPr="00913BB3">
              <w:t>0</w:t>
            </w:r>
          </w:p>
        </w:tc>
        <w:tc>
          <w:tcPr>
            <w:tcW w:w="360" w:type="dxa"/>
            <w:tcBorders>
              <w:top w:val="nil"/>
              <w:left w:val="nil"/>
              <w:bottom w:val="nil"/>
              <w:right w:val="nil"/>
            </w:tcBorders>
          </w:tcPr>
          <w:p w14:paraId="36D8ECC5" w14:textId="77777777" w:rsidR="007F60A7" w:rsidRPr="00913BB3" w:rsidRDefault="007F60A7" w:rsidP="00E232C5">
            <w:pPr>
              <w:pStyle w:val="TAC"/>
            </w:pPr>
            <w:r w:rsidRPr="00913BB3">
              <w:t>1</w:t>
            </w:r>
          </w:p>
        </w:tc>
        <w:tc>
          <w:tcPr>
            <w:tcW w:w="284" w:type="dxa"/>
            <w:tcBorders>
              <w:top w:val="nil"/>
              <w:left w:val="nil"/>
              <w:bottom w:val="nil"/>
              <w:right w:val="nil"/>
            </w:tcBorders>
          </w:tcPr>
          <w:p w14:paraId="3B0012F0" w14:textId="77777777" w:rsidR="007F60A7" w:rsidRPr="00913BB3" w:rsidRDefault="007F60A7" w:rsidP="00E232C5">
            <w:pPr>
              <w:pStyle w:val="TAC"/>
            </w:pPr>
            <w:r w:rsidRPr="00913BB3">
              <w:t>1</w:t>
            </w:r>
          </w:p>
        </w:tc>
        <w:tc>
          <w:tcPr>
            <w:tcW w:w="284" w:type="dxa"/>
            <w:tcBorders>
              <w:top w:val="nil"/>
              <w:left w:val="nil"/>
              <w:bottom w:val="nil"/>
              <w:right w:val="nil"/>
            </w:tcBorders>
          </w:tcPr>
          <w:p w14:paraId="0CE36512" w14:textId="77777777" w:rsidR="007F60A7" w:rsidRPr="00913BB3" w:rsidRDefault="007F60A7" w:rsidP="00E232C5">
            <w:pPr>
              <w:pStyle w:val="TAC"/>
            </w:pPr>
            <w:r w:rsidRPr="00913BB3">
              <w:t>0</w:t>
            </w:r>
          </w:p>
        </w:tc>
        <w:tc>
          <w:tcPr>
            <w:tcW w:w="248" w:type="dxa"/>
            <w:tcBorders>
              <w:top w:val="nil"/>
              <w:left w:val="nil"/>
              <w:bottom w:val="nil"/>
              <w:right w:val="nil"/>
            </w:tcBorders>
          </w:tcPr>
          <w:p w14:paraId="0AA91BE4" w14:textId="77777777" w:rsidR="007F60A7" w:rsidRPr="00913BB3" w:rsidRDefault="007F60A7" w:rsidP="00E232C5">
            <w:pPr>
              <w:pStyle w:val="TAC"/>
            </w:pPr>
            <w:r w:rsidRPr="00913BB3">
              <w:t>1</w:t>
            </w:r>
          </w:p>
        </w:tc>
        <w:tc>
          <w:tcPr>
            <w:tcW w:w="745" w:type="dxa"/>
            <w:tcBorders>
              <w:top w:val="nil"/>
              <w:left w:val="nil"/>
              <w:bottom w:val="nil"/>
              <w:right w:val="nil"/>
            </w:tcBorders>
          </w:tcPr>
          <w:p w14:paraId="149F9DB9"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4A7275E8" w14:textId="77777777" w:rsidR="007F60A7" w:rsidRPr="00913BB3" w:rsidRDefault="007F60A7" w:rsidP="00E232C5">
            <w:pPr>
              <w:pStyle w:val="TAL"/>
            </w:pPr>
            <w:r w:rsidRPr="00913BB3">
              <w:t>Syntactical error in packet filter(s)</w:t>
            </w:r>
          </w:p>
        </w:tc>
      </w:tr>
      <w:tr w:rsidR="007F60A7" w:rsidRPr="00913BB3" w14:paraId="65ECF881" w14:textId="77777777" w:rsidTr="00E232C5">
        <w:trPr>
          <w:jc w:val="center"/>
        </w:trPr>
        <w:tc>
          <w:tcPr>
            <w:tcW w:w="284" w:type="dxa"/>
            <w:tcBorders>
              <w:top w:val="nil"/>
              <w:left w:val="single" w:sz="4" w:space="0" w:color="auto"/>
              <w:bottom w:val="nil"/>
              <w:right w:val="nil"/>
            </w:tcBorders>
          </w:tcPr>
          <w:p w14:paraId="4DF963F3" w14:textId="77777777" w:rsidR="007F60A7" w:rsidRPr="00913BB3" w:rsidRDefault="007F60A7" w:rsidP="00E232C5">
            <w:pPr>
              <w:pStyle w:val="TAC"/>
            </w:pPr>
            <w:r w:rsidRPr="00913BB3">
              <w:t>0</w:t>
            </w:r>
          </w:p>
        </w:tc>
        <w:tc>
          <w:tcPr>
            <w:tcW w:w="285" w:type="dxa"/>
            <w:tcBorders>
              <w:top w:val="nil"/>
              <w:left w:val="nil"/>
              <w:bottom w:val="nil"/>
              <w:right w:val="nil"/>
            </w:tcBorders>
          </w:tcPr>
          <w:p w14:paraId="737C30A0" w14:textId="77777777" w:rsidR="007F60A7" w:rsidRPr="00913BB3" w:rsidRDefault="007F60A7" w:rsidP="00E232C5">
            <w:pPr>
              <w:pStyle w:val="TAC"/>
            </w:pPr>
            <w:r w:rsidRPr="00913BB3">
              <w:t>0</w:t>
            </w:r>
          </w:p>
        </w:tc>
        <w:tc>
          <w:tcPr>
            <w:tcW w:w="283" w:type="dxa"/>
            <w:tcBorders>
              <w:top w:val="nil"/>
              <w:left w:val="nil"/>
              <w:bottom w:val="nil"/>
              <w:right w:val="nil"/>
            </w:tcBorders>
          </w:tcPr>
          <w:p w14:paraId="7E6251AC" w14:textId="77777777" w:rsidR="007F60A7" w:rsidRPr="00913BB3" w:rsidRDefault="007F60A7" w:rsidP="00E232C5">
            <w:pPr>
              <w:pStyle w:val="TAC"/>
            </w:pPr>
            <w:r w:rsidRPr="00913BB3">
              <w:t>1</w:t>
            </w:r>
          </w:p>
        </w:tc>
        <w:tc>
          <w:tcPr>
            <w:tcW w:w="283" w:type="dxa"/>
            <w:tcBorders>
              <w:top w:val="nil"/>
              <w:left w:val="nil"/>
              <w:bottom w:val="nil"/>
              <w:right w:val="nil"/>
            </w:tcBorders>
          </w:tcPr>
          <w:p w14:paraId="1CE434E3" w14:textId="77777777" w:rsidR="007F60A7" w:rsidRPr="00913BB3" w:rsidRDefault="007F60A7" w:rsidP="00E232C5">
            <w:pPr>
              <w:pStyle w:val="TAC"/>
            </w:pPr>
            <w:r w:rsidRPr="00913BB3">
              <w:t>0</w:t>
            </w:r>
          </w:p>
        </w:tc>
        <w:tc>
          <w:tcPr>
            <w:tcW w:w="360" w:type="dxa"/>
            <w:tcBorders>
              <w:top w:val="nil"/>
              <w:left w:val="nil"/>
              <w:bottom w:val="nil"/>
              <w:right w:val="nil"/>
            </w:tcBorders>
          </w:tcPr>
          <w:p w14:paraId="79CDB69D" w14:textId="77777777" w:rsidR="007F60A7" w:rsidRPr="00913BB3" w:rsidRDefault="007F60A7" w:rsidP="00E232C5">
            <w:pPr>
              <w:pStyle w:val="TAC"/>
            </w:pPr>
            <w:r w:rsidRPr="00913BB3">
              <w:t>0</w:t>
            </w:r>
          </w:p>
        </w:tc>
        <w:tc>
          <w:tcPr>
            <w:tcW w:w="284" w:type="dxa"/>
            <w:tcBorders>
              <w:top w:val="nil"/>
              <w:left w:val="nil"/>
              <w:bottom w:val="nil"/>
              <w:right w:val="nil"/>
            </w:tcBorders>
          </w:tcPr>
          <w:p w14:paraId="63E3902E" w14:textId="77777777" w:rsidR="007F60A7" w:rsidRPr="00913BB3" w:rsidRDefault="007F60A7" w:rsidP="00E232C5">
            <w:pPr>
              <w:pStyle w:val="TAC"/>
            </w:pPr>
            <w:r w:rsidRPr="00913BB3">
              <w:t>1</w:t>
            </w:r>
          </w:p>
        </w:tc>
        <w:tc>
          <w:tcPr>
            <w:tcW w:w="284" w:type="dxa"/>
            <w:tcBorders>
              <w:top w:val="nil"/>
              <w:left w:val="nil"/>
              <w:bottom w:val="nil"/>
              <w:right w:val="nil"/>
            </w:tcBorders>
          </w:tcPr>
          <w:p w14:paraId="2C1F2B53" w14:textId="77777777" w:rsidR="007F60A7" w:rsidRPr="00913BB3" w:rsidRDefault="007F60A7" w:rsidP="00E232C5">
            <w:pPr>
              <w:pStyle w:val="TAC"/>
            </w:pPr>
            <w:r w:rsidRPr="00913BB3">
              <w:t>1</w:t>
            </w:r>
          </w:p>
        </w:tc>
        <w:tc>
          <w:tcPr>
            <w:tcW w:w="248" w:type="dxa"/>
            <w:tcBorders>
              <w:top w:val="nil"/>
              <w:left w:val="nil"/>
              <w:bottom w:val="nil"/>
              <w:right w:val="nil"/>
            </w:tcBorders>
          </w:tcPr>
          <w:p w14:paraId="42CDD73C" w14:textId="77777777" w:rsidR="007F60A7" w:rsidRPr="00913BB3" w:rsidRDefault="007F60A7" w:rsidP="00E232C5">
            <w:pPr>
              <w:pStyle w:val="TAC"/>
            </w:pPr>
            <w:r w:rsidRPr="00913BB3">
              <w:t>0</w:t>
            </w:r>
          </w:p>
        </w:tc>
        <w:tc>
          <w:tcPr>
            <w:tcW w:w="745" w:type="dxa"/>
            <w:tcBorders>
              <w:top w:val="nil"/>
              <w:left w:val="nil"/>
              <w:bottom w:val="nil"/>
              <w:right w:val="nil"/>
            </w:tcBorders>
          </w:tcPr>
          <w:p w14:paraId="6DC6E898"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02D5FA38" w14:textId="77777777" w:rsidR="007F60A7" w:rsidRPr="00913BB3" w:rsidRDefault="007F60A7" w:rsidP="00E232C5">
            <w:pPr>
              <w:pStyle w:val="TAL"/>
            </w:pPr>
            <w:r w:rsidRPr="00913BB3">
              <w:t>Out of LADN service area</w:t>
            </w:r>
          </w:p>
        </w:tc>
      </w:tr>
      <w:tr w:rsidR="007F60A7" w:rsidRPr="00913BB3" w14:paraId="5BB38CD6" w14:textId="77777777" w:rsidTr="00E232C5">
        <w:trPr>
          <w:jc w:val="center"/>
        </w:trPr>
        <w:tc>
          <w:tcPr>
            <w:tcW w:w="284" w:type="dxa"/>
            <w:tcBorders>
              <w:top w:val="nil"/>
              <w:left w:val="single" w:sz="4" w:space="0" w:color="auto"/>
              <w:bottom w:val="nil"/>
              <w:right w:val="nil"/>
            </w:tcBorders>
          </w:tcPr>
          <w:p w14:paraId="4F06559D" w14:textId="77777777" w:rsidR="007F60A7" w:rsidRPr="00913BB3" w:rsidRDefault="007F60A7" w:rsidP="00E232C5">
            <w:pPr>
              <w:pStyle w:val="TAC"/>
            </w:pPr>
            <w:r w:rsidRPr="00913BB3">
              <w:t>0</w:t>
            </w:r>
          </w:p>
        </w:tc>
        <w:tc>
          <w:tcPr>
            <w:tcW w:w="285" w:type="dxa"/>
            <w:tcBorders>
              <w:top w:val="nil"/>
              <w:left w:val="nil"/>
              <w:bottom w:val="nil"/>
              <w:right w:val="nil"/>
            </w:tcBorders>
          </w:tcPr>
          <w:p w14:paraId="410F5654" w14:textId="77777777" w:rsidR="007F60A7" w:rsidRPr="00913BB3" w:rsidRDefault="007F60A7" w:rsidP="00E232C5">
            <w:pPr>
              <w:pStyle w:val="TAC"/>
            </w:pPr>
            <w:r w:rsidRPr="00913BB3">
              <w:t>0</w:t>
            </w:r>
          </w:p>
        </w:tc>
        <w:tc>
          <w:tcPr>
            <w:tcW w:w="283" w:type="dxa"/>
            <w:tcBorders>
              <w:top w:val="nil"/>
              <w:left w:val="nil"/>
              <w:bottom w:val="nil"/>
              <w:right w:val="nil"/>
            </w:tcBorders>
          </w:tcPr>
          <w:p w14:paraId="046FBCBF" w14:textId="77777777" w:rsidR="007F60A7" w:rsidRPr="00913BB3" w:rsidRDefault="007F60A7" w:rsidP="00E232C5">
            <w:pPr>
              <w:pStyle w:val="TAC"/>
            </w:pPr>
            <w:r w:rsidRPr="00913BB3">
              <w:t>1</w:t>
            </w:r>
          </w:p>
        </w:tc>
        <w:tc>
          <w:tcPr>
            <w:tcW w:w="283" w:type="dxa"/>
            <w:tcBorders>
              <w:top w:val="nil"/>
              <w:left w:val="nil"/>
              <w:bottom w:val="nil"/>
              <w:right w:val="nil"/>
            </w:tcBorders>
          </w:tcPr>
          <w:p w14:paraId="4DA891E6" w14:textId="77777777" w:rsidR="007F60A7" w:rsidRPr="00913BB3" w:rsidRDefault="007F60A7" w:rsidP="00E232C5">
            <w:pPr>
              <w:pStyle w:val="TAC"/>
            </w:pPr>
            <w:r w:rsidRPr="00913BB3">
              <w:t>0</w:t>
            </w:r>
          </w:p>
        </w:tc>
        <w:tc>
          <w:tcPr>
            <w:tcW w:w="360" w:type="dxa"/>
            <w:tcBorders>
              <w:top w:val="nil"/>
              <w:left w:val="nil"/>
              <w:bottom w:val="nil"/>
              <w:right w:val="nil"/>
            </w:tcBorders>
          </w:tcPr>
          <w:p w14:paraId="56F20C54" w14:textId="77777777" w:rsidR="007F60A7" w:rsidRPr="00913BB3" w:rsidRDefault="007F60A7" w:rsidP="00E232C5">
            <w:pPr>
              <w:pStyle w:val="TAC"/>
            </w:pPr>
            <w:r w:rsidRPr="00913BB3">
              <w:t>1</w:t>
            </w:r>
          </w:p>
        </w:tc>
        <w:tc>
          <w:tcPr>
            <w:tcW w:w="284" w:type="dxa"/>
            <w:tcBorders>
              <w:top w:val="nil"/>
              <w:left w:val="nil"/>
              <w:bottom w:val="nil"/>
              <w:right w:val="nil"/>
            </w:tcBorders>
          </w:tcPr>
          <w:p w14:paraId="1ECFE250" w14:textId="77777777" w:rsidR="007F60A7" w:rsidRPr="00913BB3" w:rsidRDefault="007F60A7" w:rsidP="00E232C5">
            <w:pPr>
              <w:pStyle w:val="TAC"/>
            </w:pPr>
            <w:r w:rsidRPr="00913BB3">
              <w:t>1</w:t>
            </w:r>
          </w:p>
        </w:tc>
        <w:tc>
          <w:tcPr>
            <w:tcW w:w="284" w:type="dxa"/>
            <w:tcBorders>
              <w:top w:val="nil"/>
              <w:left w:val="nil"/>
              <w:bottom w:val="nil"/>
              <w:right w:val="nil"/>
            </w:tcBorders>
          </w:tcPr>
          <w:p w14:paraId="2829CAD7" w14:textId="77777777" w:rsidR="007F60A7" w:rsidRPr="00913BB3" w:rsidRDefault="007F60A7" w:rsidP="00E232C5">
            <w:pPr>
              <w:pStyle w:val="TAC"/>
            </w:pPr>
            <w:r w:rsidRPr="00913BB3">
              <w:t>1</w:t>
            </w:r>
          </w:p>
        </w:tc>
        <w:tc>
          <w:tcPr>
            <w:tcW w:w="248" w:type="dxa"/>
            <w:tcBorders>
              <w:top w:val="nil"/>
              <w:left w:val="nil"/>
              <w:bottom w:val="nil"/>
              <w:right w:val="nil"/>
            </w:tcBorders>
          </w:tcPr>
          <w:p w14:paraId="66576149" w14:textId="77777777" w:rsidR="007F60A7" w:rsidRPr="00913BB3" w:rsidRDefault="007F60A7" w:rsidP="00E232C5">
            <w:pPr>
              <w:pStyle w:val="TAC"/>
            </w:pPr>
            <w:r w:rsidRPr="00913BB3">
              <w:t>1</w:t>
            </w:r>
          </w:p>
        </w:tc>
        <w:tc>
          <w:tcPr>
            <w:tcW w:w="745" w:type="dxa"/>
            <w:tcBorders>
              <w:top w:val="nil"/>
              <w:left w:val="nil"/>
              <w:bottom w:val="nil"/>
              <w:right w:val="nil"/>
            </w:tcBorders>
          </w:tcPr>
          <w:p w14:paraId="413C1CCA"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3A29411B" w14:textId="77777777" w:rsidR="007F60A7" w:rsidRPr="00913BB3" w:rsidRDefault="007F60A7" w:rsidP="00E232C5">
            <w:pPr>
              <w:pStyle w:val="TAL"/>
            </w:pPr>
            <w:r w:rsidRPr="00913BB3">
              <w:t>PTI mismatch</w:t>
            </w:r>
          </w:p>
        </w:tc>
      </w:tr>
      <w:tr w:rsidR="007F60A7" w:rsidRPr="00913BB3" w14:paraId="438337AC" w14:textId="77777777" w:rsidTr="00E232C5">
        <w:trPr>
          <w:jc w:val="center"/>
        </w:trPr>
        <w:tc>
          <w:tcPr>
            <w:tcW w:w="284" w:type="dxa"/>
            <w:tcBorders>
              <w:top w:val="nil"/>
              <w:left w:val="single" w:sz="4" w:space="0" w:color="auto"/>
              <w:bottom w:val="nil"/>
              <w:right w:val="nil"/>
            </w:tcBorders>
          </w:tcPr>
          <w:p w14:paraId="122EDA64" w14:textId="77777777" w:rsidR="007F60A7" w:rsidRPr="00913BB3" w:rsidRDefault="007F60A7" w:rsidP="00E232C5">
            <w:pPr>
              <w:pStyle w:val="TAC"/>
            </w:pPr>
            <w:r w:rsidRPr="00913BB3">
              <w:t>0</w:t>
            </w:r>
          </w:p>
        </w:tc>
        <w:tc>
          <w:tcPr>
            <w:tcW w:w="285" w:type="dxa"/>
            <w:tcBorders>
              <w:top w:val="nil"/>
              <w:left w:val="nil"/>
              <w:bottom w:val="nil"/>
              <w:right w:val="nil"/>
            </w:tcBorders>
          </w:tcPr>
          <w:p w14:paraId="2A7CF057" w14:textId="77777777" w:rsidR="007F60A7" w:rsidRPr="00913BB3" w:rsidRDefault="007F60A7" w:rsidP="00E232C5">
            <w:pPr>
              <w:pStyle w:val="TAC"/>
            </w:pPr>
            <w:r w:rsidRPr="00913BB3">
              <w:t>0</w:t>
            </w:r>
          </w:p>
        </w:tc>
        <w:tc>
          <w:tcPr>
            <w:tcW w:w="283" w:type="dxa"/>
            <w:tcBorders>
              <w:top w:val="nil"/>
              <w:left w:val="nil"/>
              <w:bottom w:val="nil"/>
              <w:right w:val="nil"/>
            </w:tcBorders>
          </w:tcPr>
          <w:p w14:paraId="161D146C" w14:textId="77777777" w:rsidR="007F60A7" w:rsidRPr="00913BB3" w:rsidRDefault="007F60A7" w:rsidP="00E232C5">
            <w:pPr>
              <w:pStyle w:val="TAC"/>
            </w:pPr>
            <w:r w:rsidRPr="00913BB3">
              <w:t>1</w:t>
            </w:r>
          </w:p>
        </w:tc>
        <w:tc>
          <w:tcPr>
            <w:tcW w:w="283" w:type="dxa"/>
            <w:tcBorders>
              <w:top w:val="nil"/>
              <w:left w:val="nil"/>
              <w:bottom w:val="nil"/>
              <w:right w:val="nil"/>
            </w:tcBorders>
          </w:tcPr>
          <w:p w14:paraId="74A52C67" w14:textId="77777777" w:rsidR="007F60A7" w:rsidRPr="00913BB3" w:rsidRDefault="007F60A7" w:rsidP="00E232C5">
            <w:pPr>
              <w:pStyle w:val="TAC"/>
            </w:pPr>
            <w:r w:rsidRPr="00913BB3">
              <w:t>1</w:t>
            </w:r>
          </w:p>
        </w:tc>
        <w:tc>
          <w:tcPr>
            <w:tcW w:w="360" w:type="dxa"/>
            <w:tcBorders>
              <w:top w:val="nil"/>
              <w:left w:val="nil"/>
              <w:bottom w:val="nil"/>
              <w:right w:val="nil"/>
            </w:tcBorders>
          </w:tcPr>
          <w:p w14:paraId="7FA55BF5" w14:textId="77777777" w:rsidR="007F60A7" w:rsidRPr="00913BB3" w:rsidRDefault="007F60A7" w:rsidP="00E232C5">
            <w:pPr>
              <w:pStyle w:val="TAC"/>
            </w:pPr>
            <w:r w:rsidRPr="00913BB3">
              <w:t>0</w:t>
            </w:r>
          </w:p>
        </w:tc>
        <w:tc>
          <w:tcPr>
            <w:tcW w:w="284" w:type="dxa"/>
            <w:tcBorders>
              <w:top w:val="nil"/>
              <w:left w:val="nil"/>
              <w:bottom w:val="nil"/>
              <w:right w:val="nil"/>
            </w:tcBorders>
          </w:tcPr>
          <w:p w14:paraId="05C5BF9E" w14:textId="77777777" w:rsidR="007F60A7" w:rsidRPr="00913BB3" w:rsidRDefault="007F60A7" w:rsidP="00E232C5">
            <w:pPr>
              <w:pStyle w:val="TAC"/>
            </w:pPr>
            <w:r w:rsidRPr="00913BB3">
              <w:t>0</w:t>
            </w:r>
          </w:p>
        </w:tc>
        <w:tc>
          <w:tcPr>
            <w:tcW w:w="284" w:type="dxa"/>
            <w:tcBorders>
              <w:top w:val="nil"/>
              <w:left w:val="nil"/>
              <w:bottom w:val="nil"/>
              <w:right w:val="nil"/>
            </w:tcBorders>
          </w:tcPr>
          <w:p w14:paraId="0E54BC62" w14:textId="77777777" w:rsidR="007F60A7" w:rsidRPr="00913BB3" w:rsidRDefault="007F60A7" w:rsidP="00E232C5">
            <w:pPr>
              <w:pStyle w:val="TAC"/>
            </w:pPr>
            <w:r w:rsidRPr="00913BB3">
              <w:t>1</w:t>
            </w:r>
          </w:p>
        </w:tc>
        <w:tc>
          <w:tcPr>
            <w:tcW w:w="248" w:type="dxa"/>
            <w:tcBorders>
              <w:top w:val="nil"/>
              <w:left w:val="nil"/>
              <w:bottom w:val="nil"/>
              <w:right w:val="nil"/>
            </w:tcBorders>
          </w:tcPr>
          <w:p w14:paraId="63CBC6FA" w14:textId="77777777" w:rsidR="007F60A7" w:rsidRPr="00913BB3" w:rsidRDefault="007F60A7" w:rsidP="00E232C5">
            <w:pPr>
              <w:pStyle w:val="TAC"/>
            </w:pPr>
            <w:r w:rsidRPr="00913BB3">
              <w:t>0</w:t>
            </w:r>
          </w:p>
        </w:tc>
        <w:tc>
          <w:tcPr>
            <w:tcW w:w="745" w:type="dxa"/>
            <w:tcBorders>
              <w:top w:val="nil"/>
              <w:left w:val="nil"/>
              <w:bottom w:val="nil"/>
              <w:right w:val="nil"/>
            </w:tcBorders>
          </w:tcPr>
          <w:p w14:paraId="1B9D5AAF"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7EACBAB2" w14:textId="77777777" w:rsidR="007F60A7" w:rsidRPr="00913BB3" w:rsidRDefault="007F60A7" w:rsidP="00E232C5">
            <w:pPr>
              <w:pStyle w:val="TAL"/>
            </w:pPr>
            <w:r w:rsidRPr="00913BB3">
              <w:t>PDU session type IPv4 only allowed</w:t>
            </w:r>
          </w:p>
        </w:tc>
      </w:tr>
      <w:tr w:rsidR="007F60A7" w:rsidRPr="00913BB3" w14:paraId="49A85DFC" w14:textId="77777777" w:rsidTr="00E232C5">
        <w:trPr>
          <w:jc w:val="center"/>
        </w:trPr>
        <w:tc>
          <w:tcPr>
            <w:tcW w:w="284" w:type="dxa"/>
            <w:tcBorders>
              <w:top w:val="nil"/>
              <w:left w:val="single" w:sz="4" w:space="0" w:color="auto"/>
              <w:bottom w:val="nil"/>
              <w:right w:val="nil"/>
            </w:tcBorders>
          </w:tcPr>
          <w:p w14:paraId="1BFBA8D0" w14:textId="77777777" w:rsidR="007F60A7" w:rsidRPr="00913BB3" w:rsidRDefault="007F60A7" w:rsidP="00E232C5">
            <w:pPr>
              <w:pStyle w:val="TAC"/>
            </w:pPr>
            <w:r w:rsidRPr="00913BB3">
              <w:t>0</w:t>
            </w:r>
          </w:p>
        </w:tc>
        <w:tc>
          <w:tcPr>
            <w:tcW w:w="285" w:type="dxa"/>
            <w:tcBorders>
              <w:top w:val="nil"/>
              <w:left w:val="nil"/>
              <w:bottom w:val="nil"/>
              <w:right w:val="nil"/>
            </w:tcBorders>
          </w:tcPr>
          <w:p w14:paraId="2087F98C" w14:textId="77777777" w:rsidR="007F60A7" w:rsidRPr="00913BB3" w:rsidRDefault="007F60A7" w:rsidP="00E232C5">
            <w:pPr>
              <w:pStyle w:val="TAC"/>
            </w:pPr>
            <w:r w:rsidRPr="00913BB3">
              <w:t>0</w:t>
            </w:r>
          </w:p>
        </w:tc>
        <w:tc>
          <w:tcPr>
            <w:tcW w:w="283" w:type="dxa"/>
            <w:tcBorders>
              <w:top w:val="nil"/>
              <w:left w:val="nil"/>
              <w:bottom w:val="nil"/>
              <w:right w:val="nil"/>
            </w:tcBorders>
          </w:tcPr>
          <w:p w14:paraId="1B7D3C5D" w14:textId="77777777" w:rsidR="007F60A7" w:rsidRPr="00913BB3" w:rsidRDefault="007F60A7" w:rsidP="00E232C5">
            <w:pPr>
              <w:pStyle w:val="TAC"/>
            </w:pPr>
            <w:r w:rsidRPr="00913BB3">
              <w:t>1</w:t>
            </w:r>
          </w:p>
        </w:tc>
        <w:tc>
          <w:tcPr>
            <w:tcW w:w="283" w:type="dxa"/>
            <w:tcBorders>
              <w:top w:val="nil"/>
              <w:left w:val="nil"/>
              <w:bottom w:val="nil"/>
              <w:right w:val="nil"/>
            </w:tcBorders>
          </w:tcPr>
          <w:p w14:paraId="2E8180B8" w14:textId="77777777" w:rsidR="007F60A7" w:rsidRPr="00913BB3" w:rsidRDefault="007F60A7" w:rsidP="00E232C5">
            <w:pPr>
              <w:pStyle w:val="TAC"/>
            </w:pPr>
            <w:r w:rsidRPr="00913BB3">
              <w:t>1</w:t>
            </w:r>
          </w:p>
        </w:tc>
        <w:tc>
          <w:tcPr>
            <w:tcW w:w="360" w:type="dxa"/>
            <w:tcBorders>
              <w:top w:val="nil"/>
              <w:left w:val="nil"/>
              <w:bottom w:val="nil"/>
              <w:right w:val="nil"/>
            </w:tcBorders>
          </w:tcPr>
          <w:p w14:paraId="3933F0E1" w14:textId="77777777" w:rsidR="007F60A7" w:rsidRPr="00913BB3" w:rsidRDefault="007F60A7" w:rsidP="00E232C5">
            <w:pPr>
              <w:pStyle w:val="TAC"/>
            </w:pPr>
            <w:r w:rsidRPr="00913BB3">
              <w:t>0</w:t>
            </w:r>
          </w:p>
        </w:tc>
        <w:tc>
          <w:tcPr>
            <w:tcW w:w="284" w:type="dxa"/>
            <w:tcBorders>
              <w:top w:val="nil"/>
              <w:left w:val="nil"/>
              <w:bottom w:val="nil"/>
              <w:right w:val="nil"/>
            </w:tcBorders>
          </w:tcPr>
          <w:p w14:paraId="18ACC002" w14:textId="77777777" w:rsidR="007F60A7" w:rsidRPr="00913BB3" w:rsidRDefault="007F60A7" w:rsidP="00E232C5">
            <w:pPr>
              <w:pStyle w:val="TAC"/>
            </w:pPr>
            <w:r w:rsidRPr="00913BB3">
              <w:t>0</w:t>
            </w:r>
          </w:p>
        </w:tc>
        <w:tc>
          <w:tcPr>
            <w:tcW w:w="284" w:type="dxa"/>
            <w:tcBorders>
              <w:top w:val="nil"/>
              <w:left w:val="nil"/>
              <w:bottom w:val="nil"/>
              <w:right w:val="nil"/>
            </w:tcBorders>
          </w:tcPr>
          <w:p w14:paraId="364EBF27" w14:textId="77777777" w:rsidR="007F60A7" w:rsidRPr="00913BB3" w:rsidRDefault="007F60A7" w:rsidP="00E232C5">
            <w:pPr>
              <w:pStyle w:val="TAC"/>
            </w:pPr>
            <w:r w:rsidRPr="00913BB3">
              <w:t>1</w:t>
            </w:r>
          </w:p>
        </w:tc>
        <w:tc>
          <w:tcPr>
            <w:tcW w:w="248" w:type="dxa"/>
            <w:tcBorders>
              <w:top w:val="nil"/>
              <w:left w:val="nil"/>
              <w:bottom w:val="nil"/>
              <w:right w:val="nil"/>
            </w:tcBorders>
          </w:tcPr>
          <w:p w14:paraId="06081E60" w14:textId="77777777" w:rsidR="007F60A7" w:rsidRPr="00913BB3" w:rsidRDefault="007F60A7" w:rsidP="00E232C5">
            <w:pPr>
              <w:pStyle w:val="TAC"/>
            </w:pPr>
            <w:r w:rsidRPr="00913BB3">
              <w:t>1</w:t>
            </w:r>
          </w:p>
        </w:tc>
        <w:tc>
          <w:tcPr>
            <w:tcW w:w="745" w:type="dxa"/>
            <w:tcBorders>
              <w:top w:val="nil"/>
              <w:left w:val="nil"/>
              <w:bottom w:val="nil"/>
              <w:right w:val="nil"/>
            </w:tcBorders>
          </w:tcPr>
          <w:p w14:paraId="00820F3D"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188F39C8" w14:textId="77777777" w:rsidR="007F60A7" w:rsidRPr="00913BB3" w:rsidRDefault="007F60A7" w:rsidP="00E232C5">
            <w:pPr>
              <w:pStyle w:val="TAL"/>
            </w:pPr>
            <w:r w:rsidRPr="00913BB3">
              <w:t>PDU session type IPv6 only allowed</w:t>
            </w:r>
          </w:p>
        </w:tc>
      </w:tr>
      <w:tr w:rsidR="007F60A7" w:rsidRPr="00913BB3" w14:paraId="29E6B459" w14:textId="77777777" w:rsidTr="00E232C5">
        <w:trPr>
          <w:jc w:val="center"/>
        </w:trPr>
        <w:tc>
          <w:tcPr>
            <w:tcW w:w="284" w:type="dxa"/>
            <w:tcBorders>
              <w:top w:val="nil"/>
              <w:left w:val="single" w:sz="4" w:space="0" w:color="auto"/>
              <w:bottom w:val="nil"/>
              <w:right w:val="nil"/>
            </w:tcBorders>
          </w:tcPr>
          <w:p w14:paraId="5B2A77F5" w14:textId="77777777" w:rsidR="007F60A7" w:rsidRPr="00913BB3" w:rsidRDefault="007F60A7" w:rsidP="00E232C5">
            <w:pPr>
              <w:pStyle w:val="TAC"/>
            </w:pPr>
            <w:r w:rsidRPr="00913BB3">
              <w:t>0</w:t>
            </w:r>
          </w:p>
        </w:tc>
        <w:tc>
          <w:tcPr>
            <w:tcW w:w="285" w:type="dxa"/>
            <w:tcBorders>
              <w:top w:val="nil"/>
              <w:left w:val="nil"/>
              <w:bottom w:val="nil"/>
              <w:right w:val="nil"/>
            </w:tcBorders>
          </w:tcPr>
          <w:p w14:paraId="0748C747" w14:textId="77777777" w:rsidR="007F60A7" w:rsidRPr="00913BB3" w:rsidRDefault="007F60A7" w:rsidP="00E232C5">
            <w:pPr>
              <w:pStyle w:val="TAC"/>
            </w:pPr>
            <w:r w:rsidRPr="00913BB3">
              <w:t>0</w:t>
            </w:r>
          </w:p>
        </w:tc>
        <w:tc>
          <w:tcPr>
            <w:tcW w:w="283" w:type="dxa"/>
            <w:tcBorders>
              <w:top w:val="nil"/>
              <w:left w:val="nil"/>
              <w:bottom w:val="nil"/>
              <w:right w:val="nil"/>
            </w:tcBorders>
          </w:tcPr>
          <w:p w14:paraId="0E119708" w14:textId="77777777" w:rsidR="007F60A7" w:rsidRPr="00913BB3" w:rsidRDefault="007F60A7" w:rsidP="00E232C5">
            <w:pPr>
              <w:pStyle w:val="TAC"/>
            </w:pPr>
            <w:r w:rsidRPr="00913BB3">
              <w:t>1</w:t>
            </w:r>
          </w:p>
        </w:tc>
        <w:tc>
          <w:tcPr>
            <w:tcW w:w="283" w:type="dxa"/>
            <w:tcBorders>
              <w:top w:val="nil"/>
              <w:left w:val="nil"/>
              <w:bottom w:val="nil"/>
              <w:right w:val="nil"/>
            </w:tcBorders>
          </w:tcPr>
          <w:p w14:paraId="53DBD623" w14:textId="77777777" w:rsidR="007F60A7" w:rsidRPr="00913BB3" w:rsidRDefault="007F60A7" w:rsidP="00E232C5">
            <w:pPr>
              <w:pStyle w:val="TAC"/>
            </w:pPr>
            <w:r w:rsidRPr="00913BB3">
              <w:t>1</w:t>
            </w:r>
          </w:p>
        </w:tc>
        <w:tc>
          <w:tcPr>
            <w:tcW w:w="360" w:type="dxa"/>
            <w:tcBorders>
              <w:top w:val="nil"/>
              <w:left w:val="nil"/>
              <w:bottom w:val="nil"/>
              <w:right w:val="nil"/>
            </w:tcBorders>
          </w:tcPr>
          <w:p w14:paraId="33B2DA74" w14:textId="77777777" w:rsidR="007F60A7" w:rsidRPr="00913BB3" w:rsidRDefault="007F60A7" w:rsidP="00E232C5">
            <w:pPr>
              <w:pStyle w:val="TAC"/>
            </w:pPr>
            <w:r w:rsidRPr="00913BB3">
              <w:t>0</w:t>
            </w:r>
          </w:p>
        </w:tc>
        <w:tc>
          <w:tcPr>
            <w:tcW w:w="284" w:type="dxa"/>
            <w:tcBorders>
              <w:top w:val="nil"/>
              <w:left w:val="nil"/>
              <w:bottom w:val="nil"/>
              <w:right w:val="nil"/>
            </w:tcBorders>
          </w:tcPr>
          <w:p w14:paraId="6F735088" w14:textId="77777777" w:rsidR="007F60A7" w:rsidRPr="00913BB3" w:rsidRDefault="007F60A7" w:rsidP="00E232C5">
            <w:pPr>
              <w:pStyle w:val="TAC"/>
            </w:pPr>
            <w:r w:rsidRPr="00913BB3">
              <w:t>1</w:t>
            </w:r>
          </w:p>
        </w:tc>
        <w:tc>
          <w:tcPr>
            <w:tcW w:w="284" w:type="dxa"/>
            <w:tcBorders>
              <w:top w:val="nil"/>
              <w:left w:val="nil"/>
              <w:bottom w:val="nil"/>
              <w:right w:val="nil"/>
            </w:tcBorders>
          </w:tcPr>
          <w:p w14:paraId="35E55AAE" w14:textId="77777777" w:rsidR="007F60A7" w:rsidRPr="00913BB3" w:rsidRDefault="007F60A7" w:rsidP="00E232C5">
            <w:pPr>
              <w:pStyle w:val="TAC"/>
            </w:pPr>
            <w:r w:rsidRPr="00913BB3">
              <w:t>1</w:t>
            </w:r>
          </w:p>
        </w:tc>
        <w:tc>
          <w:tcPr>
            <w:tcW w:w="248" w:type="dxa"/>
            <w:tcBorders>
              <w:top w:val="nil"/>
              <w:left w:val="nil"/>
              <w:bottom w:val="nil"/>
              <w:right w:val="nil"/>
            </w:tcBorders>
          </w:tcPr>
          <w:p w14:paraId="3AD4A6FE" w14:textId="77777777" w:rsidR="007F60A7" w:rsidRPr="00913BB3" w:rsidRDefault="007F60A7" w:rsidP="00E232C5">
            <w:pPr>
              <w:pStyle w:val="TAC"/>
            </w:pPr>
            <w:r w:rsidRPr="00913BB3">
              <w:t>0</w:t>
            </w:r>
          </w:p>
        </w:tc>
        <w:tc>
          <w:tcPr>
            <w:tcW w:w="745" w:type="dxa"/>
            <w:tcBorders>
              <w:top w:val="nil"/>
              <w:left w:val="nil"/>
              <w:bottom w:val="nil"/>
              <w:right w:val="nil"/>
            </w:tcBorders>
          </w:tcPr>
          <w:p w14:paraId="0B1739B1"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150CDF7E" w14:textId="77777777" w:rsidR="007F60A7" w:rsidRPr="00913BB3" w:rsidRDefault="007F60A7" w:rsidP="00E232C5">
            <w:pPr>
              <w:pStyle w:val="TAL"/>
            </w:pPr>
            <w:r w:rsidRPr="00913BB3">
              <w:rPr>
                <w:lang w:eastAsia="zh-CN"/>
              </w:rPr>
              <w:t>PDU session does not exist</w:t>
            </w:r>
          </w:p>
        </w:tc>
      </w:tr>
      <w:tr w:rsidR="007F60A7" w:rsidRPr="00913BB3" w14:paraId="6F0DB57B" w14:textId="77777777" w:rsidTr="00E232C5">
        <w:trPr>
          <w:jc w:val="center"/>
        </w:trPr>
        <w:tc>
          <w:tcPr>
            <w:tcW w:w="284" w:type="dxa"/>
            <w:tcBorders>
              <w:top w:val="nil"/>
              <w:left w:val="single" w:sz="4" w:space="0" w:color="auto"/>
              <w:bottom w:val="nil"/>
              <w:right w:val="nil"/>
            </w:tcBorders>
          </w:tcPr>
          <w:p w14:paraId="12A1906D" w14:textId="77777777" w:rsidR="007F60A7" w:rsidRPr="00913BB3" w:rsidRDefault="007F60A7" w:rsidP="00E232C5">
            <w:pPr>
              <w:pStyle w:val="TAC"/>
            </w:pPr>
            <w:r w:rsidRPr="00913BB3">
              <w:t>0</w:t>
            </w:r>
          </w:p>
        </w:tc>
        <w:tc>
          <w:tcPr>
            <w:tcW w:w="285" w:type="dxa"/>
            <w:tcBorders>
              <w:top w:val="nil"/>
              <w:left w:val="nil"/>
              <w:bottom w:val="nil"/>
              <w:right w:val="nil"/>
            </w:tcBorders>
          </w:tcPr>
          <w:p w14:paraId="5B2E741F" w14:textId="77777777" w:rsidR="007F60A7" w:rsidRPr="00913BB3" w:rsidRDefault="007F60A7" w:rsidP="00E232C5">
            <w:pPr>
              <w:pStyle w:val="TAC"/>
            </w:pPr>
            <w:r w:rsidRPr="00913BB3">
              <w:t>1</w:t>
            </w:r>
          </w:p>
        </w:tc>
        <w:tc>
          <w:tcPr>
            <w:tcW w:w="283" w:type="dxa"/>
            <w:tcBorders>
              <w:top w:val="nil"/>
              <w:left w:val="nil"/>
              <w:bottom w:val="nil"/>
              <w:right w:val="nil"/>
            </w:tcBorders>
          </w:tcPr>
          <w:p w14:paraId="2029B0E4" w14:textId="77777777" w:rsidR="007F60A7" w:rsidRPr="00913BB3" w:rsidRDefault="007F60A7" w:rsidP="00E232C5">
            <w:pPr>
              <w:pStyle w:val="TAC"/>
            </w:pPr>
            <w:r w:rsidRPr="00913BB3">
              <w:t>0</w:t>
            </w:r>
          </w:p>
        </w:tc>
        <w:tc>
          <w:tcPr>
            <w:tcW w:w="283" w:type="dxa"/>
            <w:tcBorders>
              <w:top w:val="nil"/>
              <w:left w:val="nil"/>
              <w:bottom w:val="nil"/>
              <w:right w:val="nil"/>
            </w:tcBorders>
          </w:tcPr>
          <w:p w14:paraId="7A73D651" w14:textId="77777777" w:rsidR="007F60A7" w:rsidRPr="00913BB3" w:rsidRDefault="007F60A7" w:rsidP="00E232C5">
            <w:pPr>
              <w:pStyle w:val="TAC"/>
            </w:pPr>
            <w:r w:rsidRPr="00913BB3">
              <w:t>0</w:t>
            </w:r>
          </w:p>
        </w:tc>
        <w:tc>
          <w:tcPr>
            <w:tcW w:w="360" w:type="dxa"/>
            <w:tcBorders>
              <w:top w:val="nil"/>
              <w:left w:val="nil"/>
              <w:bottom w:val="nil"/>
              <w:right w:val="nil"/>
            </w:tcBorders>
          </w:tcPr>
          <w:p w14:paraId="48F1EA2B" w14:textId="77777777" w:rsidR="007F60A7" w:rsidRPr="00913BB3" w:rsidRDefault="007F60A7" w:rsidP="00E232C5">
            <w:pPr>
              <w:pStyle w:val="TAC"/>
            </w:pPr>
            <w:r w:rsidRPr="00913BB3">
              <w:t>0</w:t>
            </w:r>
          </w:p>
        </w:tc>
        <w:tc>
          <w:tcPr>
            <w:tcW w:w="284" w:type="dxa"/>
            <w:tcBorders>
              <w:top w:val="nil"/>
              <w:left w:val="nil"/>
              <w:bottom w:val="nil"/>
              <w:right w:val="nil"/>
            </w:tcBorders>
          </w:tcPr>
          <w:p w14:paraId="03B1607F" w14:textId="77777777" w:rsidR="007F60A7" w:rsidRPr="00913BB3" w:rsidRDefault="007F60A7" w:rsidP="00E232C5">
            <w:pPr>
              <w:pStyle w:val="TAC"/>
            </w:pPr>
            <w:r w:rsidRPr="00913BB3">
              <w:t>0</w:t>
            </w:r>
          </w:p>
        </w:tc>
        <w:tc>
          <w:tcPr>
            <w:tcW w:w="284" w:type="dxa"/>
            <w:tcBorders>
              <w:top w:val="nil"/>
              <w:left w:val="nil"/>
              <w:bottom w:val="nil"/>
              <w:right w:val="nil"/>
            </w:tcBorders>
          </w:tcPr>
          <w:p w14:paraId="46CF98B1" w14:textId="77777777" w:rsidR="007F60A7" w:rsidRPr="00913BB3" w:rsidRDefault="007F60A7" w:rsidP="00E232C5">
            <w:pPr>
              <w:pStyle w:val="TAC"/>
            </w:pPr>
            <w:r w:rsidRPr="00913BB3">
              <w:t>1</w:t>
            </w:r>
          </w:p>
        </w:tc>
        <w:tc>
          <w:tcPr>
            <w:tcW w:w="248" w:type="dxa"/>
            <w:tcBorders>
              <w:top w:val="nil"/>
              <w:left w:val="nil"/>
              <w:bottom w:val="nil"/>
              <w:right w:val="nil"/>
            </w:tcBorders>
          </w:tcPr>
          <w:p w14:paraId="25218CC1" w14:textId="77777777" w:rsidR="007F60A7" w:rsidRPr="00913BB3" w:rsidRDefault="007F60A7" w:rsidP="00E232C5">
            <w:pPr>
              <w:pStyle w:val="TAC"/>
            </w:pPr>
            <w:r w:rsidRPr="00913BB3">
              <w:t>1</w:t>
            </w:r>
          </w:p>
        </w:tc>
        <w:tc>
          <w:tcPr>
            <w:tcW w:w="745" w:type="dxa"/>
            <w:tcBorders>
              <w:top w:val="nil"/>
              <w:left w:val="nil"/>
              <w:bottom w:val="nil"/>
              <w:right w:val="nil"/>
            </w:tcBorders>
          </w:tcPr>
          <w:p w14:paraId="13218269" w14:textId="77777777" w:rsidR="007F60A7" w:rsidRPr="00913BB3" w:rsidRDefault="007F60A7" w:rsidP="00E232C5">
            <w:pPr>
              <w:pStyle w:val="TAL"/>
            </w:pPr>
          </w:p>
        </w:tc>
        <w:tc>
          <w:tcPr>
            <w:tcW w:w="4111" w:type="dxa"/>
            <w:tcBorders>
              <w:top w:val="nil"/>
              <w:left w:val="nil"/>
              <w:bottom w:val="nil"/>
              <w:right w:val="single" w:sz="4" w:space="0" w:color="auto"/>
            </w:tcBorders>
          </w:tcPr>
          <w:p w14:paraId="0794B5C3" w14:textId="77777777" w:rsidR="007F60A7" w:rsidRPr="00913BB3" w:rsidRDefault="007F60A7" w:rsidP="00E232C5">
            <w:pPr>
              <w:pStyle w:val="TAL"/>
            </w:pPr>
            <w:r w:rsidRPr="00913BB3">
              <w:t>Insufficient resources</w:t>
            </w:r>
            <w:r w:rsidRPr="00913BB3">
              <w:rPr>
                <w:rFonts w:hint="eastAsia"/>
              </w:rPr>
              <w:t xml:space="preserve"> for specific slice and DNN</w:t>
            </w:r>
          </w:p>
        </w:tc>
      </w:tr>
      <w:tr w:rsidR="007F60A7" w:rsidRPr="00913BB3" w14:paraId="203A97A7" w14:textId="77777777" w:rsidTr="00E232C5">
        <w:trPr>
          <w:jc w:val="center"/>
        </w:trPr>
        <w:tc>
          <w:tcPr>
            <w:tcW w:w="284" w:type="dxa"/>
            <w:tcBorders>
              <w:top w:val="nil"/>
              <w:left w:val="single" w:sz="4" w:space="0" w:color="auto"/>
              <w:bottom w:val="nil"/>
              <w:right w:val="nil"/>
            </w:tcBorders>
          </w:tcPr>
          <w:p w14:paraId="7BF81FFF" w14:textId="77777777" w:rsidR="007F60A7" w:rsidRPr="00913BB3" w:rsidRDefault="007F60A7" w:rsidP="00E232C5">
            <w:pPr>
              <w:pStyle w:val="TAC"/>
            </w:pPr>
            <w:r w:rsidRPr="00913BB3">
              <w:t>0</w:t>
            </w:r>
          </w:p>
        </w:tc>
        <w:tc>
          <w:tcPr>
            <w:tcW w:w="285" w:type="dxa"/>
            <w:tcBorders>
              <w:top w:val="nil"/>
              <w:left w:val="nil"/>
              <w:bottom w:val="nil"/>
              <w:right w:val="nil"/>
            </w:tcBorders>
          </w:tcPr>
          <w:p w14:paraId="78F084A0" w14:textId="77777777" w:rsidR="007F60A7" w:rsidRPr="00913BB3" w:rsidRDefault="007F60A7" w:rsidP="00E232C5">
            <w:pPr>
              <w:pStyle w:val="TAC"/>
            </w:pPr>
            <w:r w:rsidRPr="00913BB3">
              <w:t>1</w:t>
            </w:r>
          </w:p>
        </w:tc>
        <w:tc>
          <w:tcPr>
            <w:tcW w:w="283" w:type="dxa"/>
            <w:tcBorders>
              <w:top w:val="nil"/>
              <w:left w:val="nil"/>
              <w:bottom w:val="nil"/>
              <w:right w:val="nil"/>
            </w:tcBorders>
          </w:tcPr>
          <w:p w14:paraId="3E1CEC3B" w14:textId="77777777" w:rsidR="007F60A7" w:rsidRPr="00913BB3" w:rsidRDefault="007F60A7" w:rsidP="00E232C5">
            <w:pPr>
              <w:pStyle w:val="TAC"/>
            </w:pPr>
            <w:r w:rsidRPr="00913BB3">
              <w:t>0</w:t>
            </w:r>
          </w:p>
        </w:tc>
        <w:tc>
          <w:tcPr>
            <w:tcW w:w="283" w:type="dxa"/>
            <w:tcBorders>
              <w:top w:val="nil"/>
              <w:left w:val="nil"/>
              <w:bottom w:val="nil"/>
              <w:right w:val="nil"/>
            </w:tcBorders>
          </w:tcPr>
          <w:p w14:paraId="769F61E1" w14:textId="77777777" w:rsidR="007F60A7" w:rsidRPr="00913BB3" w:rsidRDefault="007F60A7" w:rsidP="00E232C5">
            <w:pPr>
              <w:pStyle w:val="TAC"/>
            </w:pPr>
            <w:r w:rsidRPr="00913BB3">
              <w:t>0</w:t>
            </w:r>
          </w:p>
        </w:tc>
        <w:tc>
          <w:tcPr>
            <w:tcW w:w="360" w:type="dxa"/>
            <w:tcBorders>
              <w:top w:val="nil"/>
              <w:left w:val="nil"/>
              <w:bottom w:val="nil"/>
              <w:right w:val="nil"/>
            </w:tcBorders>
          </w:tcPr>
          <w:p w14:paraId="5B7AFBC2" w14:textId="77777777" w:rsidR="007F60A7" w:rsidRPr="00913BB3" w:rsidRDefault="007F60A7" w:rsidP="00E232C5">
            <w:pPr>
              <w:pStyle w:val="TAC"/>
            </w:pPr>
            <w:r w:rsidRPr="00913BB3">
              <w:t>0</w:t>
            </w:r>
          </w:p>
        </w:tc>
        <w:tc>
          <w:tcPr>
            <w:tcW w:w="284" w:type="dxa"/>
            <w:tcBorders>
              <w:top w:val="nil"/>
              <w:left w:val="nil"/>
              <w:bottom w:val="nil"/>
              <w:right w:val="nil"/>
            </w:tcBorders>
          </w:tcPr>
          <w:p w14:paraId="1819279B" w14:textId="77777777" w:rsidR="007F60A7" w:rsidRPr="00913BB3" w:rsidRDefault="007F60A7" w:rsidP="00E232C5">
            <w:pPr>
              <w:pStyle w:val="TAC"/>
            </w:pPr>
            <w:r w:rsidRPr="00913BB3">
              <w:t>1</w:t>
            </w:r>
          </w:p>
        </w:tc>
        <w:tc>
          <w:tcPr>
            <w:tcW w:w="284" w:type="dxa"/>
            <w:tcBorders>
              <w:top w:val="nil"/>
              <w:left w:val="nil"/>
              <w:bottom w:val="nil"/>
              <w:right w:val="nil"/>
            </w:tcBorders>
          </w:tcPr>
          <w:p w14:paraId="18112EE4" w14:textId="77777777" w:rsidR="007F60A7" w:rsidRPr="00913BB3" w:rsidRDefault="007F60A7" w:rsidP="00E232C5">
            <w:pPr>
              <w:pStyle w:val="TAC"/>
            </w:pPr>
            <w:r w:rsidRPr="00913BB3">
              <w:t>0</w:t>
            </w:r>
          </w:p>
        </w:tc>
        <w:tc>
          <w:tcPr>
            <w:tcW w:w="248" w:type="dxa"/>
            <w:tcBorders>
              <w:top w:val="nil"/>
              <w:left w:val="nil"/>
              <w:bottom w:val="nil"/>
              <w:right w:val="nil"/>
            </w:tcBorders>
          </w:tcPr>
          <w:p w14:paraId="6640A28A" w14:textId="77777777" w:rsidR="007F60A7" w:rsidRPr="00913BB3" w:rsidRDefault="007F60A7" w:rsidP="00E232C5">
            <w:pPr>
              <w:pStyle w:val="TAC"/>
            </w:pPr>
            <w:r w:rsidRPr="00913BB3">
              <w:t>0</w:t>
            </w:r>
          </w:p>
        </w:tc>
        <w:tc>
          <w:tcPr>
            <w:tcW w:w="745" w:type="dxa"/>
            <w:tcBorders>
              <w:top w:val="nil"/>
              <w:left w:val="nil"/>
              <w:bottom w:val="nil"/>
              <w:right w:val="nil"/>
            </w:tcBorders>
          </w:tcPr>
          <w:p w14:paraId="58A86D6F" w14:textId="77777777" w:rsidR="007F60A7" w:rsidRPr="00913BB3" w:rsidRDefault="007F60A7" w:rsidP="00E232C5">
            <w:pPr>
              <w:pStyle w:val="TAL"/>
            </w:pPr>
          </w:p>
        </w:tc>
        <w:tc>
          <w:tcPr>
            <w:tcW w:w="4111" w:type="dxa"/>
            <w:tcBorders>
              <w:top w:val="nil"/>
              <w:left w:val="nil"/>
              <w:bottom w:val="nil"/>
              <w:right w:val="single" w:sz="4" w:space="0" w:color="auto"/>
            </w:tcBorders>
          </w:tcPr>
          <w:p w14:paraId="507B2B57" w14:textId="77777777" w:rsidR="007F60A7" w:rsidRPr="00913BB3" w:rsidRDefault="007F60A7" w:rsidP="00E232C5">
            <w:pPr>
              <w:pStyle w:val="TAL"/>
            </w:pPr>
            <w:r w:rsidRPr="00913BB3">
              <w:t xml:space="preserve">Not supported </w:t>
            </w:r>
            <w:r w:rsidRPr="00913BB3">
              <w:rPr>
                <w:lang w:eastAsia="zh-CN"/>
              </w:rPr>
              <w:t>SSC mode</w:t>
            </w:r>
          </w:p>
        </w:tc>
      </w:tr>
      <w:tr w:rsidR="007F60A7" w:rsidRPr="00913BB3" w14:paraId="11BD71E7" w14:textId="77777777" w:rsidTr="00E232C5">
        <w:trPr>
          <w:jc w:val="center"/>
        </w:trPr>
        <w:tc>
          <w:tcPr>
            <w:tcW w:w="284" w:type="dxa"/>
            <w:tcBorders>
              <w:top w:val="nil"/>
              <w:left w:val="single" w:sz="4" w:space="0" w:color="auto"/>
              <w:bottom w:val="nil"/>
              <w:right w:val="nil"/>
            </w:tcBorders>
          </w:tcPr>
          <w:p w14:paraId="02D89C7E" w14:textId="77777777" w:rsidR="007F60A7" w:rsidRPr="00913BB3" w:rsidRDefault="007F60A7" w:rsidP="00E232C5">
            <w:pPr>
              <w:pStyle w:val="TAC"/>
            </w:pPr>
            <w:r w:rsidRPr="00913BB3">
              <w:t>0</w:t>
            </w:r>
          </w:p>
        </w:tc>
        <w:tc>
          <w:tcPr>
            <w:tcW w:w="285" w:type="dxa"/>
            <w:tcBorders>
              <w:top w:val="nil"/>
              <w:left w:val="nil"/>
              <w:bottom w:val="nil"/>
              <w:right w:val="nil"/>
            </w:tcBorders>
          </w:tcPr>
          <w:p w14:paraId="4AF83170" w14:textId="77777777" w:rsidR="007F60A7" w:rsidRPr="00913BB3" w:rsidRDefault="007F60A7" w:rsidP="00E232C5">
            <w:pPr>
              <w:pStyle w:val="TAC"/>
            </w:pPr>
            <w:r w:rsidRPr="00913BB3">
              <w:t>1</w:t>
            </w:r>
          </w:p>
        </w:tc>
        <w:tc>
          <w:tcPr>
            <w:tcW w:w="283" w:type="dxa"/>
            <w:tcBorders>
              <w:top w:val="nil"/>
              <w:left w:val="nil"/>
              <w:bottom w:val="nil"/>
              <w:right w:val="nil"/>
            </w:tcBorders>
          </w:tcPr>
          <w:p w14:paraId="2E8D8137" w14:textId="77777777" w:rsidR="007F60A7" w:rsidRPr="00913BB3" w:rsidRDefault="007F60A7" w:rsidP="00E232C5">
            <w:pPr>
              <w:pStyle w:val="TAC"/>
            </w:pPr>
            <w:r w:rsidRPr="00913BB3">
              <w:t>0</w:t>
            </w:r>
          </w:p>
        </w:tc>
        <w:tc>
          <w:tcPr>
            <w:tcW w:w="283" w:type="dxa"/>
            <w:tcBorders>
              <w:top w:val="nil"/>
              <w:left w:val="nil"/>
              <w:bottom w:val="nil"/>
              <w:right w:val="nil"/>
            </w:tcBorders>
          </w:tcPr>
          <w:p w14:paraId="05A2D833" w14:textId="77777777" w:rsidR="007F60A7" w:rsidRPr="00913BB3" w:rsidRDefault="007F60A7" w:rsidP="00E232C5">
            <w:pPr>
              <w:pStyle w:val="TAC"/>
            </w:pPr>
            <w:r w:rsidRPr="00913BB3">
              <w:t>0</w:t>
            </w:r>
          </w:p>
        </w:tc>
        <w:tc>
          <w:tcPr>
            <w:tcW w:w="360" w:type="dxa"/>
            <w:tcBorders>
              <w:top w:val="nil"/>
              <w:left w:val="nil"/>
              <w:bottom w:val="nil"/>
              <w:right w:val="nil"/>
            </w:tcBorders>
          </w:tcPr>
          <w:p w14:paraId="534CDF5D" w14:textId="77777777" w:rsidR="007F60A7" w:rsidRPr="00913BB3" w:rsidRDefault="007F60A7" w:rsidP="00E232C5">
            <w:pPr>
              <w:pStyle w:val="TAC"/>
            </w:pPr>
            <w:r w:rsidRPr="00913BB3">
              <w:t>0</w:t>
            </w:r>
          </w:p>
        </w:tc>
        <w:tc>
          <w:tcPr>
            <w:tcW w:w="284" w:type="dxa"/>
            <w:tcBorders>
              <w:top w:val="nil"/>
              <w:left w:val="nil"/>
              <w:bottom w:val="nil"/>
              <w:right w:val="nil"/>
            </w:tcBorders>
          </w:tcPr>
          <w:p w14:paraId="4721CD86" w14:textId="77777777" w:rsidR="007F60A7" w:rsidRPr="00913BB3" w:rsidRDefault="007F60A7" w:rsidP="00E232C5">
            <w:pPr>
              <w:pStyle w:val="TAC"/>
            </w:pPr>
            <w:r w:rsidRPr="00913BB3">
              <w:t>1</w:t>
            </w:r>
          </w:p>
        </w:tc>
        <w:tc>
          <w:tcPr>
            <w:tcW w:w="284" w:type="dxa"/>
            <w:tcBorders>
              <w:top w:val="nil"/>
              <w:left w:val="nil"/>
              <w:bottom w:val="nil"/>
              <w:right w:val="nil"/>
            </w:tcBorders>
          </w:tcPr>
          <w:p w14:paraId="76D6663E" w14:textId="77777777" w:rsidR="007F60A7" w:rsidRPr="00913BB3" w:rsidRDefault="007F60A7" w:rsidP="00E232C5">
            <w:pPr>
              <w:pStyle w:val="TAC"/>
            </w:pPr>
            <w:r w:rsidRPr="00913BB3">
              <w:t>0</w:t>
            </w:r>
          </w:p>
        </w:tc>
        <w:tc>
          <w:tcPr>
            <w:tcW w:w="248" w:type="dxa"/>
            <w:tcBorders>
              <w:top w:val="nil"/>
              <w:left w:val="nil"/>
              <w:bottom w:val="nil"/>
              <w:right w:val="nil"/>
            </w:tcBorders>
          </w:tcPr>
          <w:p w14:paraId="1A1D4D30" w14:textId="77777777" w:rsidR="007F60A7" w:rsidRPr="00913BB3" w:rsidRDefault="007F60A7" w:rsidP="00E232C5">
            <w:pPr>
              <w:pStyle w:val="TAC"/>
            </w:pPr>
            <w:r w:rsidRPr="00913BB3">
              <w:t>1</w:t>
            </w:r>
          </w:p>
        </w:tc>
        <w:tc>
          <w:tcPr>
            <w:tcW w:w="745" w:type="dxa"/>
            <w:tcBorders>
              <w:top w:val="nil"/>
              <w:left w:val="nil"/>
              <w:bottom w:val="nil"/>
              <w:right w:val="nil"/>
            </w:tcBorders>
          </w:tcPr>
          <w:p w14:paraId="7126FD3B" w14:textId="77777777" w:rsidR="007F60A7" w:rsidRPr="00913BB3" w:rsidRDefault="007F60A7" w:rsidP="00E232C5">
            <w:pPr>
              <w:pStyle w:val="TAL"/>
            </w:pPr>
          </w:p>
        </w:tc>
        <w:tc>
          <w:tcPr>
            <w:tcW w:w="4111" w:type="dxa"/>
            <w:tcBorders>
              <w:top w:val="nil"/>
              <w:left w:val="nil"/>
              <w:bottom w:val="nil"/>
              <w:right w:val="single" w:sz="4" w:space="0" w:color="auto"/>
            </w:tcBorders>
          </w:tcPr>
          <w:p w14:paraId="7FCDB59E" w14:textId="77777777" w:rsidR="007F60A7" w:rsidRPr="00913BB3" w:rsidRDefault="007F60A7" w:rsidP="00E232C5">
            <w:pPr>
              <w:pStyle w:val="TAL"/>
            </w:pPr>
            <w:r w:rsidRPr="00913BB3">
              <w:t>Insufficient resources for specific slice</w:t>
            </w:r>
          </w:p>
        </w:tc>
      </w:tr>
      <w:tr w:rsidR="007F60A7" w:rsidRPr="00913BB3" w14:paraId="2BD04E6F" w14:textId="77777777" w:rsidTr="00E232C5">
        <w:trPr>
          <w:jc w:val="center"/>
        </w:trPr>
        <w:tc>
          <w:tcPr>
            <w:tcW w:w="284" w:type="dxa"/>
            <w:tcBorders>
              <w:top w:val="nil"/>
              <w:left w:val="single" w:sz="4" w:space="0" w:color="auto"/>
              <w:bottom w:val="nil"/>
              <w:right w:val="nil"/>
            </w:tcBorders>
          </w:tcPr>
          <w:p w14:paraId="2BC75601" w14:textId="77777777" w:rsidR="007F60A7" w:rsidRPr="00913BB3" w:rsidRDefault="007F60A7" w:rsidP="00E232C5">
            <w:pPr>
              <w:pStyle w:val="TAC"/>
            </w:pPr>
            <w:r w:rsidRPr="00913BB3">
              <w:t>0</w:t>
            </w:r>
          </w:p>
        </w:tc>
        <w:tc>
          <w:tcPr>
            <w:tcW w:w="285" w:type="dxa"/>
            <w:tcBorders>
              <w:top w:val="nil"/>
              <w:left w:val="nil"/>
              <w:bottom w:val="nil"/>
              <w:right w:val="nil"/>
            </w:tcBorders>
          </w:tcPr>
          <w:p w14:paraId="193B28DA" w14:textId="77777777" w:rsidR="007F60A7" w:rsidRPr="00913BB3" w:rsidRDefault="007F60A7" w:rsidP="00E232C5">
            <w:pPr>
              <w:pStyle w:val="TAC"/>
            </w:pPr>
            <w:r w:rsidRPr="00913BB3">
              <w:t>1</w:t>
            </w:r>
          </w:p>
        </w:tc>
        <w:tc>
          <w:tcPr>
            <w:tcW w:w="283" w:type="dxa"/>
            <w:tcBorders>
              <w:top w:val="nil"/>
              <w:left w:val="nil"/>
              <w:bottom w:val="nil"/>
              <w:right w:val="nil"/>
            </w:tcBorders>
          </w:tcPr>
          <w:p w14:paraId="0D9AE76C" w14:textId="77777777" w:rsidR="007F60A7" w:rsidRPr="00913BB3" w:rsidRDefault="007F60A7" w:rsidP="00E232C5">
            <w:pPr>
              <w:pStyle w:val="TAC"/>
            </w:pPr>
            <w:r w:rsidRPr="00913BB3">
              <w:t>0</w:t>
            </w:r>
          </w:p>
        </w:tc>
        <w:tc>
          <w:tcPr>
            <w:tcW w:w="283" w:type="dxa"/>
            <w:tcBorders>
              <w:top w:val="nil"/>
              <w:left w:val="nil"/>
              <w:bottom w:val="nil"/>
              <w:right w:val="nil"/>
            </w:tcBorders>
          </w:tcPr>
          <w:p w14:paraId="0AACE4DE" w14:textId="77777777" w:rsidR="007F60A7" w:rsidRPr="00913BB3" w:rsidRDefault="007F60A7" w:rsidP="00E232C5">
            <w:pPr>
              <w:pStyle w:val="TAC"/>
            </w:pPr>
            <w:r w:rsidRPr="00913BB3">
              <w:t>0</w:t>
            </w:r>
          </w:p>
        </w:tc>
        <w:tc>
          <w:tcPr>
            <w:tcW w:w="360" w:type="dxa"/>
            <w:tcBorders>
              <w:top w:val="nil"/>
              <w:left w:val="nil"/>
              <w:bottom w:val="nil"/>
              <w:right w:val="nil"/>
            </w:tcBorders>
          </w:tcPr>
          <w:p w14:paraId="25D4C8D4" w14:textId="77777777" w:rsidR="007F60A7" w:rsidRPr="00913BB3" w:rsidRDefault="007F60A7" w:rsidP="00E232C5">
            <w:pPr>
              <w:pStyle w:val="TAC"/>
            </w:pPr>
            <w:r w:rsidRPr="00913BB3">
              <w:t>0</w:t>
            </w:r>
          </w:p>
        </w:tc>
        <w:tc>
          <w:tcPr>
            <w:tcW w:w="284" w:type="dxa"/>
            <w:tcBorders>
              <w:top w:val="nil"/>
              <w:left w:val="nil"/>
              <w:bottom w:val="nil"/>
              <w:right w:val="nil"/>
            </w:tcBorders>
          </w:tcPr>
          <w:p w14:paraId="6F293EFC" w14:textId="77777777" w:rsidR="007F60A7" w:rsidRPr="00913BB3" w:rsidRDefault="007F60A7" w:rsidP="00E232C5">
            <w:pPr>
              <w:pStyle w:val="TAC"/>
            </w:pPr>
            <w:r w:rsidRPr="00913BB3">
              <w:t>1</w:t>
            </w:r>
          </w:p>
        </w:tc>
        <w:tc>
          <w:tcPr>
            <w:tcW w:w="284" w:type="dxa"/>
            <w:tcBorders>
              <w:top w:val="nil"/>
              <w:left w:val="nil"/>
              <w:bottom w:val="nil"/>
              <w:right w:val="nil"/>
            </w:tcBorders>
          </w:tcPr>
          <w:p w14:paraId="1C623ED0" w14:textId="77777777" w:rsidR="007F60A7" w:rsidRPr="00913BB3" w:rsidRDefault="007F60A7" w:rsidP="00E232C5">
            <w:pPr>
              <w:pStyle w:val="TAC"/>
            </w:pPr>
            <w:r w:rsidRPr="00913BB3">
              <w:t>1</w:t>
            </w:r>
          </w:p>
        </w:tc>
        <w:tc>
          <w:tcPr>
            <w:tcW w:w="248" w:type="dxa"/>
            <w:tcBorders>
              <w:top w:val="nil"/>
              <w:left w:val="nil"/>
              <w:bottom w:val="nil"/>
              <w:right w:val="nil"/>
            </w:tcBorders>
          </w:tcPr>
          <w:p w14:paraId="00106F62" w14:textId="77777777" w:rsidR="007F60A7" w:rsidRPr="00913BB3" w:rsidRDefault="007F60A7" w:rsidP="00E232C5">
            <w:pPr>
              <w:pStyle w:val="TAC"/>
            </w:pPr>
            <w:r w:rsidRPr="00913BB3">
              <w:t>0</w:t>
            </w:r>
          </w:p>
        </w:tc>
        <w:tc>
          <w:tcPr>
            <w:tcW w:w="745" w:type="dxa"/>
            <w:tcBorders>
              <w:top w:val="nil"/>
              <w:left w:val="nil"/>
              <w:bottom w:val="nil"/>
              <w:right w:val="nil"/>
            </w:tcBorders>
          </w:tcPr>
          <w:p w14:paraId="118DB076" w14:textId="77777777" w:rsidR="007F60A7" w:rsidRPr="00913BB3" w:rsidRDefault="007F60A7" w:rsidP="00E232C5">
            <w:pPr>
              <w:pStyle w:val="TAL"/>
            </w:pPr>
          </w:p>
        </w:tc>
        <w:tc>
          <w:tcPr>
            <w:tcW w:w="4111" w:type="dxa"/>
            <w:tcBorders>
              <w:top w:val="nil"/>
              <w:left w:val="nil"/>
              <w:bottom w:val="nil"/>
              <w:right w:val="single" w:sz="4" w:space="0" w:color="auto"/>
            </w:tcBorders>
          </w:tcPr>
          <w:p w14:paraId="03B758A4" w14:textId="77777777" w:rsidR="007F60A7" w:rsidRPr="00913BB3" w:rsidRDefault="007F60A7" w:rsidP="00E232C5">
            <w:pPr>
              <w:pStyle w:val="TAL"/>
            </w:pPr>
            <w:r w:rsidRPr="00913BB3">
              <w:t xml:space="preserve">Missing or unknown DNN in a </w:t>
            </w:r>
            <w:r w:rsidRPr="00913BB3">
              <w:rPr>
                <w:rFonts w:hint="eastAsia"/>
              </w:rPr>
              <w:t>slice</w:t>
            </w:r>
          </w:p>
        </w:tc>
      </w:tr>
      <w:tr w:rsidR="007F60A7" w:rsidRPr="00913BB3" w14:paraId="600CF991" w14:textId="77777777" w:rsidTr="00E232C5">
        <w:trPr>
          <w:jc w:val="center"/>
        </w:trPr>
        <w:tc>
          <w:tcPr>
            <w:tcW w:w="284" w:type="dxa"/>
            <w:tcBorders>
              <w:top w:val="nil"/>
              <w:left w:val="single" w:sz="4" w:space="0" w:color="auto"/>
              <w:bottom w:val="nil"/>
              <w:right w:val="nil"/>
            </w:tcBorders>
          </w:tcPr>
          <w:p w14:paraId="715DCB36" w14:textId="77777777" w:rsidR="007F60A7" w:rsidRPr="00913BB3" w:rsidRDefault="007F60A7" w:rsidP="00E232C5">
            <w:pPr>
              <w:pStyle w:val="TAC"/>
            </w:pPr>
            <w:r w:rsidRPr="00913BB3">
              <w:t>0</w:t>
            </w:r>
          </w:p>
        </w:tc>
        <w:tc>
          <w:tcPr>
            <w:tcW w:w="285" w:type="dxa"/>
            <w:tcBorders>
              <w:top w:val="nil"/>
              <w:left w:val="nil"/>
              <w:bottom w:val="nil"/>
              <w:right w:val="nil"/>
            </w:tcBorders>
          </w:tcPr>
          <w:p w14:paraId="3649CAE8" w14:textId="77777777" w:rsidR="007F60A7" w:rsidRPr="00913BB3" w:rsidRDefault="007F60A7" w:rsidP="00E232C5">
            <w:pPr>
              <w:pStyle w:val="TAC"/>
            </w:pPr>
            <w:r w:rsidRPr="00913BB3">
              <w:t>1</w:t>
            </w:r>
          </w:p>
        </w:tc>
        <w:tc>
          <w:tcPr>
            <w:tcW w:w="283" w:type="dxa"/>
            <w:tcBorders>
              <w:top w:val="nil"/>
              <w:left w:val="nil"/>
              <w:bottom w:val="nil"/>
              <w:right w:val="nil"/>
            </w:tcBorders>
          </w:tcPr>
          <w:p w14:paraId="47F9FC86" w14:textId="77777777" w:rsidR="007F60A7" w:rsidRPr="00913BB3" w:rsidRDefault="007F60A7" w:rsidP="00E232C5">
            <w:pPr>
              <w:pStyle w:val="TAC"/>
            </w:pPr>
            <w:r w:rsidRPr="00913BB3">
              <w:t>0</w:t>
            </w:r>
          </w:p>
        </w:tc>
        <w:tc>
          <w:tcPr>
            <w:tcW w:w="283" w:type="dxa"/>
            <w:tcBorders>
              <w:top w:val="nil"/>
              <w:left w:val="nil"/>
              <w:bottom w:val="nil"/>
              <w:right w:val="nil"/>
            </w:tcBorders>
          </w:tcPr>
          <w:p w14:paraId="5C597D24" w14:textId="77777777" w:rsidR="007F60A7" w:rsidRPr="00913BB3" w:rsidRDefault="007F60A7" w:rsidP="00E232C5">
            <w:pPr>
              <w:pStyle w:val="TAC"/>
            </w:pPr>
            <w:r w:rsidRPr="00913BB3">
              <w:t>1</w:t>
            </w:r>
          </w:p>
        </w:tc>
        <w:tc>
          <w:tcPr>
            <w:tcW w:w="360" w:type="dxa"/>
            <w:tcBorders>
              <w:top w:val="nil"/>
              <w:left w:val="nil"/>
              <w:bottom w:val="nil"/>
              <w:right w:val="nil"/>
            </w:tcBorders>
          </w:tcPr>
          <w:p w14:paraId="7022AD76" w14:textId="77777777" w:rsidR="007F60A7" w:rsidRPr="00913BB3" w:rsidRDefault="007F60A7" w:rsidP="00E232C5">
            <w:pPr>
              <w:pStyle w:val="TAC"/>
            </w:pPr>
            <w:r w:rsidRPr="00913BB3">
              <w:t>0</w:t>
            </w:r>
          </w:p>
        </w:tc>
        <w:tc>
          <w:tcPr>
            <w:tcW w:w="284" w:type="dxa"/>
            <w:tcBorders>
              <w:top w:val="nil"/>
              <w:left w:val="nil"/>
              <w:bottom w:val="nil"/>
              <w:right w:val="nil"/>
            </w:tcBorders>
          </w:tcPr>
          <w:p w14:paraId="7D656A78" w14:textId="77777777" w:rsidR="007F60A7" w:rsidRPr="00913BB3" w:rsidRDefault="007F60A7" w:rsidP="00E232C5">
            <w:pPr>
              <w:pStyle w:val="TAC"/>
            </w:pPr>
            <w:r w:rsidRPr="00913BB3">
              <w:t>0</w:t>
            </w:r>
          </w:p>
        </w:tc>
        <w:tc>
          <w:tcPr>
            <w:tcW w:w="284" w:type="dxa"/>
            <w:tcBorders>
              <w:top w:val="nil"/>
              <w:left w:val="nil"/>
              <w:bottom w:val="nil"/>
              <w:right w:val="nil"/>
            </w:tcBorders>
          </w:tcPr>
          <w:p w14:paraId="36B27F4C" w14:textId="77777777" w:rsidR="007F60A7" w:rsidRPr="00913BB3" w:rsidRDefault="007F60A7" w:rsidP="00E232C5">
            <w:pPr>
              <w:pStyle w:val="TAC"/>
            </w:pPr>
            <w:r w:rsidRPr="00913BB3">
              <w:t>0</w:t>
            </w:r>
          </w:p>
        </w:tc>
        <w:tc>
          <w:tcPr>
            <w:tcW w:w="248" w:type="dxa"/>
            <w:tcBorders>
              <w:top w:val="nil"/>
              <w:left w:val="nil"/>
              <w:bottom w:val="nil"/>
              <w:right w:val="nil"/>
            </w:tcBorders>
          </w:tcPr>
          <w:p w14:paraId="78CA4A44" w14:textId="77777777" w:rsidR="007F60A7" w:rsidRPr="00913BB3" w:rsidRDefault="007F60A7" w:rsidP="00E232C5">
            <w:pPr>
              <w:pStyle w:val="TAC"/>
            </w:pPr>
            <w:r w:rsidRPr="00913BB3">
              <w:t>1</w:t>
            </w:r>
          </w:p>
        </w:tc>
        <w:tc>
          <w:tcPr>
            <w:tcW w:w="745" w:type="dxa"/>
            <w:tcBorders>
              <w:top w:val="nil"/>
              <w:left w:val="nil"/>
              <w:bottom w:val="nil"/>
              <w:right w:val="nil"/>
            </w:tcBorders>
          </w:tcPr>
          <w:p w14:paraId="039013BC" w14:textId="77777777" w:rsidR="007F60A7" w:rsidRPr="00913BB3" w:rsidRDefault="007F60A7" w:rsidP="00E232C5">
            <w:pPr>
              <w:pStyle w:val="TAL"/>
            </w:pPr>
          </w:p>
        </w:tc>
        <w:tc>
          <w:tcPr>
            <w:tcW w:w="4111" w:type="dxa"/>
            <w:tcBorders>
              <w:top w:val="nil"/>
              <w:left w:val="nil"/>
              <w:bottom w:val="nil"/>
              <w:right w:val="single" w:sz="4" w:space="0" w:color="auto"/>
            </w:tcBorders>
          </w:tcPr>
          <w:p w14:paraId="4951BEAE" w14:textId="77777777" w:rsidR="007F60A7" w:rsidRPr="00913BB3" w:rsidRDefault="007F60A7" w:rsidP="00E232C5">
            <w:pPr>
              <w:pStyle w:val="TAL"/>
            </w:pPr>
            <w:r w:rsidRPr="00913BB3">
              <w:t>Invalid PTI value</w:t>
            </w:r>
          </w:p>
        </w:tc>
      </w:tr>
      <w:tr w:rsidR="007F60A7" w:rsidRPr="00913BB3" w14:paraId="44897DD5" w14:textId="77777777" w:rsidTr="00E232C5">
        <w:trPr>
          <w:jc w:val="center"/>
        </w:trPr>
        <w:tc>
          <w:tcPr>
            <w:tcW w:w="284" w:type="dxa"/>
            <w:tcBorders>
              <w:top w:val="nil"/>
              <w:left w:val="single" w:sz="4" w:space="0" w:color="auto"/>
              <w:bottom w:val="nil"/>
              <w:right w:val="nil"/>
            </w:tcBorders>
          </w:tcPr>
          <w:p w14:paraId="6CCF2024" w14:textId="77777777" w:rsidR="007F60A7" w:rsidRPr="00913BB3" w:rsidRDefault="007F60A7" w:rsidP="00E232C5">
            <w:pPr>
              <w:pStyle w:val="TAC"/>
            </w:pPr>
            <w:r w:rsidRPr="00913BB3">
              <w:t>0</w:t>
            </w:r>
          </w:p>
        </w:tc>
        <w:tc>
          <w:tcPr>
            <w:tcW w:w="285" w:type="dxa"/>
            <w:tcBorders>
              <w:top w:val="nil"/>
              <w:left w:val="nil"/>
              <w:bottom w:val="nil"/>
              <w:right w:val="nil"/>
            </w:tcBorders>
          </w:tcPr>
          <w:p w14:paraId="6110F791" w14:textId="77777777" w:rsidR="007F60A7" w:rsidRPr="00913BB3" w:rsidRDefault="007F60A7" w:rsidP="00E232C5">
            <w:pPr>
              <w:pStyle w:val="TAC"/>
            </w:pPr>
            <w:r w:rsidRPr="00913BB3">
              <w:t>1</w:t>
            </w:r>
          </w:p>
        </w:tc>
        <w:tc>
          <w:tcPr>
            <w:tcW w:w="283" w:type="dxa"/>
            <w:tcBorders>
              <w:top w:val="nil"/>
              <w:left w:val="nil"/>
              <w:bottom w:val="nil"/>
              <w:right w:val="nil"/>
            </w:tcBorders>
          </w:tcPr>
          <w:p w14:paraId="62F6647E" w14:textId="77777777" w:rsidR="007F60A7" w:rsidRPr="00913BB3" w:rsidRDefault="007F60A7" w:rsidP="00E232C5">
            <w:pPr>
              <w:pStyle w:val="TAC"/>
            </w:pPr>
            <w:r w:rsidRPr="00913BB3">
              <w:t>0</w:t>
            </w:r>
          </w:p>
        </w:tc>
        <w:tc>
          <w:tcPr>
            <w:tcW w:w="283" w:type="dxa"/>
            <w:tcBorders>
              <w:top w:val="nil"/>
              <w:left w:val="nil"/>
              <w:bottom w:val="nil"/>
              <w:right w:val="nil"/>
            </w:tcBorders>
          </w:tcPr>
          <w:p w14:paraId="217A286A" w14:textId="77777777" w:rsidR="007F60A7" w:rsidRPr="00913BB3" w:rsidRDefault="007F60A7" w:rsidP="00E232C5">
            <w:pPr>
              <w:pStyle w:val="TAC"/>
            </w:pPr>
            <w:r w:rsidRPr="00913BB3">
              <w:t>1</w:t>
            </w:r>
          </w:p>
        </w:tc>
        <w:tc>
          <w:tcPr>
            <w:tcW w:w="360" w:type="dxa"/>
            <w:tcBorders>
              <w:top w:val="nil"/>
              <w:left w:val="nil"/>
              <w:bottom w:val="nil"/>
              <w:right w:val="nil"/>
            </w:tcBorders>
          </w:tcPr>
          <w:p w14:paraId="666D40E6" w14:textId="77777777" w:rsidR="007F60A7" w:rsidRPr="00913BB3" w:rsidRDefault="007F60A7" w:rsidP="00E232C5">
            <w:pPr>
              <w:pStyle w:val="TAC"/>
            </w:pPr>
            <w:r w:rsidRPr="00913BB3">
              <w:t>0</w:t>
            </w:r>
          </w:p>
        </w:tc>
        <w:tc>
          <w:tcPr>
            <w:tcW w:w="284" w:type="dxa"/>
            <w:tcBorders>
              <w:top w:val="nil"/>
              <w:left w:val="nil"/>
              <w:bottom w:val="nil"/>
              <w:right w:val="nil"/>
            </w:tcBorders>
          </w:tcPr>
          <w:p w14:paraId="085FA1F5" w14:textId="77777777" w:rsidR="007F60A7" w:rsidRPr="00913BB3" w:rsidRDefault="007F60A7" w:rsidP="00E232C5">
            <w:pPr>
              <w:pStyle w:val="TAC"/>
            </w:pPr>
            <w:r w:rsidRPr="00913BB3">
              <w:t>0</w:t>
            </w:r>
          </w:p>
        </w:tc>
        <w:tc>
          <w:tcPr>
            <w:tcW w:w="284" w:type="dxa"/>
            <w:tcBorders>
              <w:top w:val="nil"/>
              <w:left w:val="nil"/>
              <w:bottom w:val="nil"/>
              <w:right w:val="nil"/>
            </w:tcBorders>
          </w:tcPr>
          <w:p w14:paraId="57D4E4C8" w14:textId="77777777" w:rsidR="007F60A7" w:rsidRPr="00913BB3" w:rsidRDefault="007F60A7" w:rsidP="00E232C5">
            <w:pPr>
              <w:pStyle w:val="TAC"/>
            </w:pPr>
            <w:r w:rsidRPr="00913BB3">
              <w:t>1</w:t>
            </w:r>
          </w:p>
        </w:tc>
        <w:tc>
          <w:tcPr>
            <w:tcW w:w="248" w:type="dxa"/>
            <w:tcBorders>
              <w:top w:val="nil"/>
              <w:left w:val="nil"/>
              <w:bottom w:val="nil"/>
              <w:right w:val="nil"/>
            </w:tcBorders>
          </w:tcPr>
          <w:p w14:paraId="1D59B003" w14:textId="77777777" w:rsidR="007F60A7" w:rsidRPr="00913BB3" w:rsidRDefault="007F60A7" w:rsidP="00E232C5">
            <w:pPr>
              <w:pStyle w:val="TAC"/>
            </w:pPr>
            <w:r w:rsidRPr="00913BB3">
              <w:t>0</w:t>
            </w:r>
          </w:p>
        </w:tc>
        <w:tc>
          <w:tcPr>
            <w:tcW w:w="745" w:type="dxa"/>
            <w:tcBorders>
              <w:top w:val="nil"/>
              <w:left w:val="nil"/>
              <w:bottom w:val="nil"/>
              <w:right w:val="nil"/>
            </w:tcBorders>
          </w:tcPr>
          <w:p w14:paraId="14C23763" w14:textId="77777777" w:rsidR="007F60A7" w:rsidRPr="00913BB3" w:rsidRDefault="007F60A7" w:rsidP="00E232C5">
            <w:pPr>
              <w:pStyle w:val="TAL"/>
            </w:pPr>
          </w:p>
        </w:tc>
        <w:tc>
          <w:tcPr>
            <w:tcW w:w="4111" w:type="dxa"/>
            <w:tcBorders>
              <w:top w:val="nil"/>
              <w:left w:val="nil"/>
              <w:bottom w:val="nil"/>
              <w:right w:val="single" w:sz="4" w:space="0" w:color="auto"/>
            </w:tcBorders>
          </w:tcPr>
          <w:p w14:paraId="79D391B3" w14:textId="77777777" w:rsidR="007F60A7" w:rsidRPr="00913BB3" w:rsidRDefault="007F60A7" w:rsidP="00E232C5">
            <w:pPr>
              <w:pStyle w:val="TAL"/>
            </w:pPr>
            <w:r w:rsidRPr="00913BB3">
              <w:t>Maximum data rate per UE for user-plane integrity protection is too low</w:t>
            </w:r>
          </w:p>
        </w:tc>
      </w:tr>
      <w:tr w:rsidR="007F60A7" w:rsidRPr="00913BB3" w14:paraId="3A623BBB" w14:textId="77777777" w:rsidTr="00E232C5">
        <w:trPr>
          <w:jc w:val="center"/>
        </w:trPr>
        <w:tc>
          <w:tcPr>
            <w:tcW w:w="284" w:type="dxa"/>
          </w:tcPr>
          <w:p w14:paraId="69AD2D51" w14:textId="77777777" w:rsidR="007F60A7" w:rsidRPr="00913BB3" w:rsidRDefault="007F60A7" w:rsidP="00E232C5">
            <w:pPr>
              <w:pStyle w:val="TAC"/>
            </w:pPr>
            <w:r w:rsidRPr="00913BB3">
              <w:t>0</w:t>
            </w:r>
          </w:p>
        </w:tc>
        <w:tc>
          <w:tcPr>
            <w:tcW w:w="285" w:type="dxa"/>
          </w:tcPr>
          <w:p w14:paraId="33B06D92" w14:textId="77777777" w:rsidR="007F60A7" w:rsidRPr="00913BB3" w:rsidRDefault="007F60A7" w:rsidP="00E232C5">
            <w:pPr>
              <w:pStyle w:val="TAC"/>
            </w:pPr>
            <w:r w:rsidRPr="00913BB3">
              <w:t>1</w:t>
            </w:r>
          </w:p>
        </w:tc>
        <w:tc>
          <w:tcPr>
            <w:tcW w:w="283" w:type="dxa"/>
          </w:tcPr>
          <w:p w14:paraId="12683828" w14:textId="77777777" w:rsidR="007F60A7" w:rsidRPr="00913BB3" w:rsidRDefault="007F60A7" w:rsidP="00E232C5">
            <w:pPr>
              <w:pStyle w:val="TAC"/>
            </w:pPr>
            <w:r w:rsidRPr="00913BB3">
              <w:t>0</w:t>
            </w:r>
          </w:p>
        </w:tc>
        <w:tc>
          <w:tcPr>
            <w:tcW w:w="283" w:type="dxa"/>
          </w:tcPr>
          <w:p w14:paraId="433F2043" w14:textId="77777777" w:rsidR="007F60A7" w:rsidRPr="00913BB3" w:rsidRDefault="007F60A7" w:rsidP="00E232C5">
            <w:pPr>
              <w:pStyle w:val="TAC"/>
            </w:pPr>
            <w:r w:rsidRPr="00913BB3">
              <w:t>1</w:t>
            </w:r>
          </w:p>
        </w:tc>
        <w:tc>
          <w:tcPr>
            <w:tcW w:w="360" w:type="dxa"/>
          </w:tcPr>
          <w:p w14:paraId="67C579FD" w14:textId="77777777" w:rsidR="007F60A7" w:rsidRPr="00913BB3" w:rsidRDefault="007F60A7" w:rsidP="00E232C5">
            <w:pPr>
              <w:pStyle w:val="TAC"/>
            </w:pPr>
            <w:r w:rsidRPr="00913BB3">
              <w:t>0</w:t>
            </w:r>
          </w:p>
        </w:tc>
        <w:tc>
          <w:tcPr>
            <w:tcW w:w="284" w:type="dxa"/>
          </w:tcPr>
          <w:p w14:paraId="1DE5BBF9" w14:textId="77777777" w:rsidR="007F60A7" w:rsidRPr="00913BB3" w:rsidRDefault="007F60A7" w:rsidP="00E232C5">
            <w:pPr>
              <w:pStyle w:val="TAC"/>
            </w:pPr>
            <w:r w:rsidRPr="00913BB3">
              <w:t>0</w:t>
            </w:r>
          </w:p>
        </w:tc>
        <w:tc>
          <w:tcPr>
            <w:tcW w:w="284" w:type="dxa"/>
          </w:tcPr>
          <w:p w14:paraId="116909DD" w14:textId="77777777" w:rsidR="007F60A7" w:rsidRPr="00913BB3" w:rsidRDefault="007F60A7" w:rsidP="00E232C5">
            <w:pPr>
              <w:pStyle w:val="TAC"/>
            </w:pPr>
            <w:r w:rsidRPr="00913BB3">
              <w:t>1</w:t>
            </w:r>
          </w:p>
        </w:tc>
        <w:tc>
          <w:tcPr>
            <w:tcW w:w="248" w:type="dxa"/>
          </w:tcPr>
          <w:p w14:paraId="05AC24ED" w14:textId="77777777" w:rsidR="007F60A7" w:rsidRPr="00913BB3" w:rsidRDefault="007F60A7" w:rsidP="00E232C5">
            <w:pPr>
              <w:pStyle w:val="TAC"/>
            </w:pPr>
            <w:r w:rsidRPr="00913BB3">
              <w:t>1</w:t>
            </w:r>
          </w:p>
        </w:tc>
        <w:tc>
          <w:tcPr>
            <w:tcW w:w="745" w:type="dxa"/>
          </w:tcPr>
          <w:p w14:paraId="38115012" w14:textId="77777777" w:rsidR="007F60A7" w:rsidRPr="00913BB3" w:rsidRDefault="007F60A7" w:rsidP="00E232C5">
            <w:pPr>
              <w:pStyle w:val="TAL"/>
            </w:pPr>
          </w:p>
        </w:tc>
        <w:tc>
          <w:tcPr>
            <w:tcW w:w="4111" w:type="dxa"/>
          </w:tcPr>
          <w:p w14:paraId="0B399051" w14:textId="77777777" w:rsidR="007F60A7" w:rsidRPr="00913BB3" w:rsidRDefault="007F60A7" w:rsidP="00E232C5">
            <w:pPr>
              <w:pStyle w:val="TAL"/>
            </w:pPr>
            <w:r w:rsidRPr="00913BB3">
              <w:t>Semantic error in the QoS operation</w:t>
            </w:r>
          </w:p>
        </w:tc>
      </w:tr>
      <w:tr w:rsidR="007F60A7" w:rsidRPr="00913BB3" w14:paraId="32DD7601" w14:textId="77777777" w:rsidTr="00E232C5">
        <w:trPr>
          <w:jc w:val="center"/>
        </w:trPr>
        <w:tc>
          <w:tcPr>
            <w:tcW w:w="284" w:type="dxa"/>
          </w:tcPr>
          <w:p w14:paraId="659A59A3" w14:textId="77777777" w:rsidR="007F60A7" w:rsidRPr="00913BB3" w:rsidRDefault="007F60A7" w:rsidP="00E232C5">
            <w:pPr>
              <w:pStyle w:val="TAC"/>
            </w:pPr>
            <w:r w:rsidRPr="00913BB3">
              <w:t>0</w:t>
            </w:r>
          </w:p>
        </w:tc>
        <w:tc>
          <w:tcPr>
            <w:tcW w:w="285" w:type="dxa"/>
          </w:tcPr>
          <w:p w14:paraId="6D6DA0D9" w14:textId="77777777" w:rsidR="007F60A7" w:rsidRPr="00913BB3" w:rsidRDefault="007F60A7" w:rsidP="00E232C5">
            <w:pPr>
              <w:pStyle w:val="TAC"/>
            </w:pPr>
            <w:r w:rsidRPr="00913BB3">
              <w:t>1</w:t>
            </w:r>
          </w:p>
        </w:tc>
        <w:tc>
          <w:tcPr>
            <w:tcW w:w="283" w:type="dxa"/>
          </w:tcPr>
          <w:p w14:paraId="21C08E7C" w14:textId="77777777" w:rsidR="007F60A7" w:rsidRPr="00913BB3" w:rsidRDefault="007F60A7" w:rsidP="00E232C5">
            <w:pPr>
              <w:pStyle w:val="TAC"/>
            </w:pPr>
            <w:r w:rsidRPr="00913BB3">
              <w:t>0</w:t>
            </w:r>
          </w:p>
        </w:tc>
        <w:tc>
          <w:tcPr>
            <w:tcW w:w="283" w:type="dxa"/>
          </w:tcPr>
          <w:p w14:paraId="7326E304" w14:textId="77777777" w:rsidR="007F60A7" w:rsidRPr="00913BB3" w:rsidRDefault="007F60A7" w:rsidP="00E232C5">
            <w:pPr>
              <w:pStyle w:val="TAC"/>
            </w:pPr>
            <w:r w:rsidRPr="00913BB3">
              <w:t>1</w:t>
            </w:r>
          </w:p>
        </w:tc>
        <w:tc>
          <w:tcPr>
            <w:tcW w:w="360" w:type="dxa"/>
          </w:tcPr>
          <w:p w14:paraId="35E00498" w14:textId="77777777" w:rsidR="007F60A7" w:rsidRPr="00913BB3" w:rsidRDefault="007F60A7" w:rsidP="00E232C5">
            <w:pPr>
              <w:pStyle w:val="TAC"/>
            </w:pPr>
            <w:r w:rsidRPr="00913BB3">
              <w:t>0</w:t>
            </w:r>
          </w:p>
        </w:tc>
        <w:tc>
          <w:tcPr>
            <w:tcW w:w="284" w:type="dxa"/>
          </w:tcPr>
          <w:p w14:paraId="6E1D03AC" w14:textId="77777777" w:rsidR="007F60A7" w:rsidRPr="00913BB3" w:rsidRDefault="007F60A7" w:rsidP="00E232C5">
            <w:pPr>
              <w:pStyle w:val="TAC"/>
            </w:pPr>
            <w:r w:rsidRPr="00913BB3">
              <w:t>1</w:t>
            </w:r>
          </w:p>
        </w:tc>
        <w:tc>
          <w:tcPr>
            <w:tcW w:w="284" w:type="dxa"/>
          </w:tcPr>
          <w:p w14:paraId="6A22D01F" w14:textId="77777777" w:rsidR="007F60A7" w:rsidRPr="00913BB3" w:rsidRDefault="007F60A7" w:rsidP="00E232C5">
            <w:pPr>
              <w:pStyle w:val="TAC"/>
            </w:pPr>
            <w:r w:rsidRPr="00913BB3">
              <w:t>0</w:t>
            </w:r>
          </w:p>
        </w:tc>
        <w:tc>
          <w:tcPr>
            <w:tcW w:w="248" w:type="dxa"/>
          </w:tcPr>
          <w:p w14:paraId="5497322B" w14:textId="77777777" w:rsidR="007F60A7" w:rsidRPr="00913BB3" w:rsidRDefault="007F60A7" w:rsidP="00E232C5">
            <w:pPr>
              <w:pStyle w:val="TAC"/>
            </w:pPr>
            <w:r w:rsidRPr="00913BB3">
              <w:t>0</w:t>
            </w:r>
          </w:p>
        </w:tc>
        <w:tc>
          <w:tcPr>
            <w:tcW w:w="745" w:type="dxa"/>
          </w:tcPr>
          <w:p w14:paraId="476C6D98" w14:textId="77777777" w:rsidR="007F60A7" w:rsidRPr="00913BB3" w:rsidRDefault="007F60A7" w:rsidP="00E232C5">
            <w:pPr>
              <w:pStyle w:val="TAL"/>
            </w:pPr>
          </w:p>
        </w:tc>
        <w:tc>
          <w:tcPr>
            <w:tcW w:w="4111" w:type="dxa"/>
          </w:tcPr>
          <w:p w14:paraId="25B52F1F" w14:textId="77777777" w:rsidR="007F60A7" w:rsidRPr="00913BB3" w:rsidRDefault="007F60A7" w:rsidP="00E232C5">
            <w:pPr>
              <w:pStyle w:val="TAL"/>
            </w:pPr>
            <w:r w:rsidRPr="00913BB3">
              <w:t>Syntactical error in the QoS operation</w:t>
            </w:r>
          </w:p>
        </w:tc>
      </w:tr>
      <w:tr w:rsidR="00D65B7D" w:rsidRPr="00913BB3" w14:paraId="65BBB6F1" w14:textId="77777777" w:rsidTr="00E232C5">
        <w:trPr>
          <w:jc w:val="center"/>
          <w:ins w:id="346" w:author="Chaponniere30" w:date="2019-03-01T05:00:00Z"/>
        </w:trPr>
        <w:tc>
          <w:tcPr>
            <w:tcW w:w="284" w:type="dxa"/>
            <w:tcBorders>
              <w:top w:val="nil"/>
              <w:left w:val="single" w:sz="4" w:space="0" w:color="auto"/>
              <w:bottom w:val="nil"/>
              <w:right w:val="nil"/>
            </w:tcBorders>
          </w:tcPr>
          <w:p w14:paraId="441557FB" w14:textId="6D663754" w:rsidR="00D65B7D" w:rsidRPr="00913BB3" w:rsidRDefault="00D65B7D" w:rsidP="00E232C5">
            <w:pPr>
              <w:pStyle w:val="TAC"/>
              <w:rPr>
                <w:ins w:id="347" w:author="Chaponniere30" w:date="2019-03-01T05:00:00Z"/>
              </w:rPr>
            </w:pPr>
            <w:ins w:id="348" w:author="Chaponniere30" w:date="2019-03-01T05:00:00Z">
              <w:r>
                <w:t>0</w:t>
              </w:r>
            </w:ins>
          </w:p>
        </w:tc>
        <w:tc>
          <w:tcPr>
            <w:tcW w:w="285" w:type="dxa"/>
            <w:tcBorders>
              <w:top w:val="nil"/>
              <w:left w:val="nil"/>
              <w:bottom w:val="nil"/>
              <w:right w:val="nil"/>
            </w:tcBorders>
          </w:tcPr>
          <w:p w14:paraId="01DD1BD8" w14:textId="0565946B" w:rsidR="00D65B7D" w:rsidRPr="00913BB3" w:rsidRDefault="00D65B7D" w:rsidP="00E232C5">
            <w:pPr>
              <w:pStyle w:val="TAC"/>
              <w:rPr>
                <w:ins w:id="349" w:author="Chaponniere30" w:date="2019-03-01T05:00:00Z"/>
              </w:rPr>
            </w:pPr>
            <w:ins w:id="350" w:author="Chaponniere30" w:date="2019-03-01T05:00:00Z">
              <w:r>
                <w:t>1</w:t>
              </w:r>
            </w:ins>
          </w:p>
        </w:tc>
        <w:tc>
          <w:tcPr>
            <w:tcW w:w="283" w:type="dxa"/>
            <w:tcBorders>
              <w:top w:val="nil"/>
              <w:left w:val="nil"/>
              <w:bottom w:val="nil"/>
              <w:right w:val="nil"/>
            </w:tcBorders>
          </w:tcPr>
          <w:p w14:paraId="1A81D0EA" w14:textId="24FB8CF0" w:rsidR="00D65B7D" w:rsidRPr="00913BB3" w:rsidRDefault="00D65B7D" w:rsidP="00E232C5">
            <w:pPr>
              <w:pStyle w:val="TAC"/>
              <w:rPr>
                <w:ins w:id="351" w:author="Chaponniere30" w:date="2019-03-01T05:00:00Z"/>
              </w:rPr>
            </w:pPr>
            <w:ins w:id="352" w:author="Chaponniere30" w:date="2019-03-01T05:00:00Z">
              <w:r>
                <w:t>0</w:t>
              </w:r>
            </w:ins>
          </w:p>
        </w:tc>
        <w:tc>
          <w:tcPr>
            <w:tcW w:w="283" w:type="dxa"/>
            <w:tcBorders>
              <w:top w:val="nil"/>
              <w:left w:val="nil"/>
              <w:bottom w:val="nil"/>
              <w:right w:val="nil"/>
            </w:tcBorders>
          </w:tcPr>
          <w:p w14:paraId="01385145" w14:textId="615A9247" w:rsidR="00D65B7D" w:rsidRPr="00913BB3" w:rsidRDefault="00D65B7D" w:rsidP="00E232C5">
            <w:pPr>
              <w:pStyle w:val="TAC"/>
              <w:rPr>
                <w:ins w:id="353" w:author="Chaponniere30" w:date="2019-03-01T05:00:00Z"/>
              </w:rPr>
            </w:pPr>
            <w:ins w:id="354" w:author="Chaponniere30" w:date="2019-03-01T05:00:00Z">
              <w:r>
                <w:t>1</w:t>
              </w:r>
            </w:ins>
          </w:p>
        </w:tc>
        <w:tc>
          <w:tcPr>
            <w:tcW w:w="360" w:type="dxa"/>
            <w:tcBorders>
              <w:top w:val="nil"/>
              <w:left w:val="nil"/>
              <w:bottom w:val="nil"/>
              <w:right w:val="nil"/>
            </w:tcBorders>
          </w:tcPr>
          <w:p w14:paraId="68926748" w14:textId="6AAA8562" w:rsidR="00D65B7D" w:rsidRPr="00913BB3" w:rsidRDefault="00D65B7D" w:rsidP="00E232C5">
            <w:pPr>
              <w:pStyle w:val="TAC"/>
              <w:rPr>
                <w:ins w:id="355" w:author="Chaponniere30" w:date="2019-03-01T05:00:00Z"/>
              </w:rPr>
            </w:pPr>
            <w:ins w:id="356" w:author="Chaponniere30" w:date="2019-03-01T05:00:00Z">
              <w:r>
                <w:t>0</w:t>
              </w:r>
            </w:ins>
          </w:p>
        </w:tc>
        <w:tc>
          <w:tcPr>
            <w:tcW w:w="284" w:type="dxa"/>
            <w:tcBorders>
              <w:top w:val="nil"/>
              <w:left w:val="nil"/>
              <w:bottom w:val="nil"/>
              <w:right w:val="nil"/>
            </w:tcBorders>
          </w:tcPr>
          <w:p w14:paraId="53911D3B" w14:textId="2ACBE768" w:rsidR="00D65B7D" w:rsidRPr="00913BB3" w:rsidRDefault="00D65B7D" w:rsidP="00E232C5">
            <w:pPr>
              <w:pStyle w:val="TAC"/>
              <w:rPr>
                <w:ins w:id="357" w:author="Chaponniere30" w:date="2019-03-01T05:00:00Z"/>
              </w:rPr>
            </w:pPr>
            <w:ins w:id="358" w:author="Chaponniere30" w:date="2019-03-01T05:00:00Z">
              <w:r>
                <w:t>1</w:t>
              </w:r>
            </w:ins>
          </w:p>
        </w:tc>
        <w:tc>
          <w:tcPr>
            <w:tcW w:w="284" w:type="dxa"/>
            <w:tcBorders>
              <w:top w:val="nil"/>
              <w:left w:val="nil"/>
              <w:bottom w:val="nil"/>
              <w:right w:val="nil"/>
            </w:tcBorders>
          </w:tcPr>
          <w:p w14:paraId="011B5134" w14:textId="6B793C59" w:rsidR="00D65B7D" w:rsidRPr="00913BB3" w:rsidRDefault="00D65B7D" w:rsidP="00E232C5">
            <w:pPr>
              <w:pStyle w:val="TAC"/>
              <w:rPr>
                <w:ins w:id="359" w:author="Chaponniere30" w:date="2019-03-01T05:00:00Z"/>
              </w:rPr>
            </w:pPr>
            <w:ins w:id="360" w:author="Chaponniere30" w:date="2019-03-01T05:00:00Z">
              <w:r>
                <w:t>0</w:t>
              </w:r>
            </w:ins>
          </w:p>
        </w:tc>
        <w:tc>
          <w:tcPr>
            <w:tcW w:w="248" w:type="dxa"/>
            <w:tcBorders>
              <w:top w:val="nil"/>
              <w:left w:val="nil"/>
              <w:bottom w:val="nil"/>
              <w:right w:val="nil"/>
            </w:tcBorders>
          </w:tcPr>
          <w:p w14:paraId="1006F988" w14:textId="250D0BAF" w:rsidR="00D65B7D" w:rsidRPr="00913BB3" w:rsidRDefault="00D65B7D" w:rsidP="00E232C5">
            <w:pPr>
              <w:pStyle w:val="TAC"/>
              <w:rPr>
                <w:ins w:id="361" w:author="Chaponniere30" w:date="2019-03-01T05:00:00Z"/>
              </w:rPr>
            </w:pPr>
            <w:ins w:id="362" w:author="Chaponniere30" w:date="2019-03-01T05:00:00Z">
              <w:r>
                <w:t>1</w:t>
              </w:r>
            </w:ins>
          </w:p>
        </w:tc>
        <w:tc>
          <w:tcPr>
            <w:tcW w:w="745" w:type="dxa"/>
            <w:tcBorders>
              <w:top w:val="nil"/>
              <w:left w:val="nil"/>
              <w:bottom w:val="nil"/>
              <w:right w:val="nil"/>
            </w:tcBorders>
          </w:tcPr>
          <w:p w14:paraId="769F8E60" w14:textId="77777777" w:rsidR="00D65B7D" w:rsidRPr="00913BB3" w:rsidRDefault="00D65B7D" w:rsidP="00E232C5">
            <w:pPr>
              <w:pStyle w:val="TAL"/>
              <w:rPr>
                <w:ins w:id="363" w:author="Chaponniere30" w:date="2019-03-01T05:00:00Z"/>
                <w:lang w:val="en-US"/>
              </w:rPr>
            </w:pPr>
          </w:p>
        </w:tc>
        <w:tc>
          <w:tcPr>
            <w:tcW w:w="4111" w:type="dxa"/>
            <w:tcBorders>
              <w:top w:val="nil"/>
              <w:left w:val="nil"/>
              <w:bottom w:val="nil"/>
              <w:right w:val="single" w:sz="4" w:space="0" w:color="auto"/>
            </w:tcBorders>
          </w:tcPr>
          <w:p w14:paraId="6225F883" w14:textId="0C844409" w:rsidR="00D65B7D" w:rsidRPr="00913BB3" w:rsidRDefault="00D65B7D" w:rsidP="00E232C5">
            <w:pPr>
              <w:pStyle w:val="TAL"/>
              <w:rPr>
                <w:ins w:id="364" w:author="Chaponniere30" w:date="2019-03-01T05:00:00Z"/>
              </w:rPr>
            </w:pPr>
            <w:ins w:id="365" w:author="Chaponniere30" w:date="2019-03-01T05:00:00Z">
              <w:r>
                <w:t>Invalid mapped EPS bearer identity</w:t>
              </w:r>
            </w:ins>
          </w:p>
        </w:tc>
      </w:tr>
      <w:tr w:rsidR="007F60A7" w:rsidRPr="00913BB3" w14:paraId="0C752CBB" w14:textId="77777777" w:rsidTr="00E232C5">
        <w:trPr>
          <w:jc w:val="center"/>
        </w:trPr>
        <w:tc>
          <w:tcPr>
            <w:tcW w:w="284" w:type="dxa"/>
            <w:tcBorders>
              <w:top w:val="nil"/>
              <w:left w:val="single" w:sz="4" w:space="0" w:color="auto"/>
              <w:bottom w:val="nil"/>
              <w:right w:val="nil"/>
            </w:tcBorders>
          </w:tcPr>
          <w:p w14:paraId="7504D19D" w14:textId="77777777" w:rsidR="007F60A7" w:rsidRPr="00913BB3" w:rsidRDefault="007F60A7" w:rsidP="00E232C5">
            <w:pPr>
              <w:pStyle w:val="TAC"/>
            </w:pPr>
            <w:r w:rsidRPr="00913BB3">
              <w:t>0</w:t>
            </w:r>
          </w:p>
        </w:tc>
        <w:tc>
          <w:tcPr>
            <w:tcW w:w="285" w:type="dxa"/>
            <w:tcBorders>
              <w:top w:val="nil"/>
              <w:left w:val="nil"/>
              <w:bottom w:val="nil"/>
              <w:right w:val="nil"/>
            </w:tcBorders>
          </w:tcPr>
          <w:p w14:paraId="54EA584A" w14:textId="77777777" w:rsidR="007F60A7" w:rsidRPr="00913BB3" w:rsidRDefault="007F60A7" w:rsidP="00E232C5">
            <w:pPr>
              <w:pStyle w:val="TAC"/>
            </w:pPr>
            <w:r w:rsidRPr="00913BB3">
              <w:t>1</w:t>
            </w:r>
          </w:p>
        </w:tc>
        <w:tc>
          <w:tcPr>
            <w:tcW w:w="283" w:type="dxa"/>
            <w:tcBorders>
              <w:top w:val="nil"/>
              <w:left w:val="nil"/>
              <w:bottom w:val="nil"/>
              <w:right w:val="nil"/>
            </w:tcBorders>
          </w:tcPr>
          <w:p w14:paraId="3D49EA39" w14:textId="77777777" w:rsidR="007F60A7" w:rsidRPr="00913BB3" w:rsidRDefault="007F60A7" w:rsidP="00E232C5">
            <w:pPr>
              <w:pStyle w:val="TAC"/>
            </w:pPr>
            <w:r w:rsidRPr="00913BB3">
              <w:t>0</w:t>
            </w:r>
          </w:p>
        </w:tc>
        <w:tc>
          <w:tcPr>
            <w:tcW w:w="283" w:type="dxa"/>
            <w:tcBorders>
              <w:top w:val="nil"/>
              <w:left w:val="nil"/>
              <w:bottom w:val="nil"/>
              <w:right w:val="nil"/>
            </w:tcBorders>
          </w:tcPr>
          <w:p w14:paraId="57AB504B" w14:textId="77777777" w:rsidR="007F60A7" w:rsidRPr="00913BB3" w:rsidRDefault="007F60A7" w:rsidP="00E232C5">
            <w:pPr>
              <w:pStyle w:val="TAC"/>
            </w:pPr>
            <w:r w:rsidRPr="00913BB3">
              <w:t>1</w:t>
            </w:r>
          </w:p>
        </w:tc>
        <w:tc>
          <w:tcPr>
            <w:tcW w:w="360" w:type="dxa"/>
            <w:tcBorders>
              <w:top w:val="nil"/>
              <w:left w:val="nil"/>
              <w:bottom w:val="nil"/>
              <w:right w:val="nil"/>
            </w:tcBorders>
          </w:tcPr>
          <w:p w14:paraId="623420F0" w14:textId="77777777" w:rsidR="007F60A7" w:rsidRPr="00913BB3" w:rsidRDefault="007F60A7" w:rsidP="00E232C5">
            <w:pPr>
              <w:pStyle w:val="TAC"/>
            </w:pPr>
            <w:r w:rsidRPr="00913BB3">
              <w:t>1</w:t>
            </w:r>
          </w:p>
        </w:tc>
        <w:tc>
          <w:tcPr>
            <w:tcW w:w="284" w:type="dxa"/>
            <w:tcBorders>
              <w:top w:val="nil"/>
              <w:left w:val="nil"/>
              <w:bottom w:val="nil"/>
              <w:right w:val="nil"/>
            </w:tcBorders>
          </w:tcPr>
          <w:p w14:paraId="04E09346" w14:textId="77777777" w:rsidR="007F60A7" w:rsidRPr="00913BB3" w:rsidRDefault="007F60A7" w:rsidP="00E232C5">
            <w:pPr>
              <w:pStyle w:val="TAC"/>
            </w:pPr>
            <w:r w:rsidRPr="00913BB3">
              <w:t>1</w:t>
            </w:r>
          </w:p>
        </w:tc>
        <w:tc>
          <w:tcPr>
            <w:tcW w:w="284" w:type="dxa"/>
            <w:tcBorders>
              <w:top w:val="nil"/>
              <w:left w:val="nil"/>
              <w:bottom w:val="nil"/>
              <w:right w:val="nil"/>
            </w:tcBorders>
          </w:tcPr>
          <w:p w14:paraId="367E901D" w14:textId="77777777" w:rsidR="007F60A7" w:rsidRPr="00913BB3" w:rsidRDefault="007F60A7" w:rsidP="00E232C5">
            <w:pPr>
              <w:pStyle w:val="TAC"/>
            </w:pPr>
            <w:r w:rsidRPr="00913BB3">
              <w:t>1</w:t>
            </w:r>
          </w:p>
        </w:tc>
        <w:tc>
          <w:tcPr>
            <w:tcW w:w="248" w:type="dxa"/>
            <w:tcBorders>
              <w:top w:val="nil"/>
              <w:left w:val="nil"/>
              <w:bottom w:val="nil"/>
              <w:right w:val="nil"/>
            </w:tcBorders>
          </w:tcPr>
          <w:p w14:paraId="306B7E67" w14:textId="77777777" w:rsidR="007F60A7" w:rsidRPr="00913BB3" w:rsidRDefault="007F60A7" w:rsidP="00E232C5">
            <w:pPr>
              <w:pStyle w:val="TAC"/>
            </w:pPr>
            <w:r w:rsidRPr="00913BB3">
              <w:t>1</w:t>
            </w:r>
          </w:p>
        </w:tc>
        <w:tc>
          <w:tcPr>
            <w:tcW w:w="745" w:type="dxa"/>
            <w:tcBorders>
              <w:top w:val="nil"/>
              <w:left w:val="nil"/>
              <w:bottom w:val="nil"/>
              <w:right w:val="nil"/>
            </w:tcBorders>
          </w:tcPr>
          <w:p w14:paraId="26DD1567"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0A8ADE0C" w14:textId="77777777" w:rsidR="007F60A7" w:rsidRPr="00913BB3" w:rsidRDefault="007F60A7" w:rsidP="00E232C5">
            <w:pPr>
              <w:pStyle w:val="TAL"/>
            </w:pPr>
            <w:r w:rsidRPr="00913BB3">
              <w:t>Semantically incorrect message</w:t>
            </w:r>
          </w:p>
        </w:tc>
      </w:tr>
      <w:tr w:rsidR="007F60A7" w:rsidRPr="00913BB3" w14:paraId="2F112B4D" w14:textId="77777777" w:rsidTr="00E232C5">
        <w:trPr>
          <w:jc w:val="center"/>
        </w:trPr>
        <w:tc>
          <w:tcPr>
            <w:tcW w:w="284" w:type="dxa"/>
            <w:tcBorders>
              <w:top w:val="nil"/>
              <w:left w:val="single" w:sz="4" w:space="0" w:color="auto"/>
              <w:bottom w:val="nil"/>
              <w:right w:val="nil"/>
            </w:tcBorders>
          </w:tcPr>
          <w:p w14:paraId="0641C885" w14:textId="77777777" w:rsidR="007F60A7" w:rsidRPr="00913BB3" w:rsidRDefault="007F60A7" w:rsidP="00E232C5">
            <w:pPr>
              <w:pStyle w:val="TAC"/>
            </w:pPr>
            <w:r w:rsidRPr="00913BB3">
              <w:t>0</w:t>
            </w:r>
          </w:p>
        </w:tc>
        <w:tc>
          <w:tcPr>
            <w:tcW w:w="285" w:type="dxa"/>
            <w:tcBorders>
              <w:top w:val="nil"/>
              <w:left w:val="nil"/>
              <w:bottom w:val="nil"/>
              <w:right w:val="nil"/>
            </w:tcBorders>
          </w:tcPr>
          <w:p w14:paraId="24B64DD7" w14:textId="77777777" w:rsidR="007F60A7" w:rsidRPr="00913BB3" w:rsidRDefault="007F60A7" w:rsidP="00E232C5">
            <w:pPr>
              <w:pStyle w:val="TAC"/>
            </w:pPr>
            <w:r w:rsidRPr="00913BB3">
              <w:t>1</w:t>
            </w:r>
          </w:p>
        </w:tc>
        <w:tc>
          <w:tcPr>
            <w:tcW w:w="283" w:type="dxa"/>
            <w:tcBorders>
              <w:top w:val="nil"/>
              <w:left w:val="nil"/>
              <w:bottom w:val="nil"/>
              <w:right w:val="nil"/>
            </w:tcBorders>
          </w:tcPr>
          <w:p w14:paraId="00D4FB70" w14:textId="77777777" w:rsidR="007F60A7" w:rsidRPr="00913BB3" w:rsidRDefault="007F60A7" w:rsidP="00E232C5">
            <w:pPr>
              <w:pStyle w:val="TAC"/>
            </w:pPr>
            <w:r w:rsidRPr="00913BB3">
              <w:t>1</w:t>
            </w:r>
          </w:p>
        </w:tc>
        <w:tc>
          <w:tcPr>
            <w:tcW w:w="283" w:type="dxa"/>
            <w:tcBorders>
              <w:top w:val="nil"/>
              <w:left w:val="nil"/>
              <w:bottom w:val="nil"/>
              <w:right w:val="nil"/>
            </w:tcBorders>
          </w:tcPr>
          <w:p w14:paraId="05BEB25C" w14:textId="77777777" w:rsidR="007F60A7" w:rsidRPr="00913BB3" w:rsidRDefault="007F60A7" w:rsidP="00E232C5">
            <w:pPr>
              <w:pStyle w:val="TAC"/>
            </w:pPr>
            <w:r w:rsidRPr="00913BB3">
              <w:t>0</w:t>
            </w:r>
          </w:p>
        </w:tc>
        <w:tc>
          <w:tcPr>
            <w:tcW w:w="360" w:type="dxa"/>
            <w:tcBorders>
              <w:top w:val="nil"/>
              <w:left w:val="nil"/>
              <w:bottom w:val="nil"/>
              <w:right w:val="nil"/>
            </w:tcBorders>
          </w:tcPr>
          <w:p w14:paraId="7FCD2F83" w14:textId="77777777" w:rsidR="007F60A7" w:rsidRPr="00913BB3" w:rsidRDefault="007F60A7" w:rsidP="00E232C5">
            <w:pPr>
              <w:pStyle w:val="TAC"/>
            </w:pPr>
            <w:r w:rsidRPr="00913BB3">
              <w:t>0</w:t>
            </w:r>
          </w:p>
        </w:tc>
        <w:tc>
          <w:tcPr>
            <w:tcW w:w="284" w:type="dxa"/>
            <w:tcBorders>
              <w:top w:val="nil"/>
              <w:left w:val="nil"/>
              <w:bottom w:val="nil"/>
              <w:right w:val="nil"/>
            </w:tcBorders>
          </w:tcPr>
          <w:p w14:paraId="7DA4B3D9" w14:textId="77777777" w:rsidR="007F60A7" w:rsidRPr="00913BB3" w:rsidRDefault="007F60A7" w:rsidP="00E232C5">
            <w:pPr>
              <w:pStyle w:val="TAC"/>
            </w:pPr>
            <w:r w:rsidRPr="00913BB3">
              <w:t>0</w:t>
            </w:r>
          </w:p>
        </w:tc>
        <w:tc>
          <w:tcPr>
            <w:tcW w:w="284" w:type="dxa"/>
            <w:tcBorders>
              <w:top w:val="nil"/>
              <w:left w:val="nil"/>
              <w:bottom w:val="nil"/>
              <w:right w:val="nil"/>
            </w:tcBorders>
          </w:tcPr>
          <w:p w14:paraId="32948524" w14:textId="77777777" w:rsidR="007F60A7" w:rsidRPr="00913BB3" w:rsidRDefault="007F60A7" w:rsidP="00E232C5">
            <w:pPr>
              <w:pStyle w:val="TAC"/>
            </w:pPr>
            <w:r w:rsidRPr="00913BB3">
              <w:t>0</w:t>
            </w:r>
          </w:p>
        </w:tc>
        <w:tc>
          <w:tcPr>
            <w:tcW w:w="248" w:type="dxa"/>
            <w:tcBorders>
              <w:top w:val="nil"/>
              <w:left w:val="nil"/>
              <w:bottom w:val="nil"/>
              <w:right w:val="nil"/>
            </w:tcBorders>
          </w:tcPr>
          <w:p w14:paraId="06C492EB" w14:textId="77777777" w:rsidR="007F60A7" w:rsidRPr="00913BB3" w:rsidRDefault="007F60A7" w:rsidP="00E232C5">
            <w:pPr>
              <w:pStyle w:val="TAC"/>
            </w:pPr>
            <w:r w:rsidRPr="00913BB3">
              <w:t>0</w:t>
            </w:r>
          </w:p>
        </w:tc>
        <w:tc>
          <w:tcPr>
            <w:tcW w:w="745" w:type="dxa"/>
            <w:tcBorders>
              <w:top w:val="nil"/>
              <w:left w:val="nil"/>
              <w:bottom w:val="nil"/>
              <w:right w:val="nil"/>
            </w:tcBorders>
          </w:tcPr>
          <w:p w14:paraId="3E44F6DF"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76BF9702" w14:textId="77777777" w:rsidR="007F60A7" w:rsidRPr="00913BB3" w:rsidRDefault="007F60A7" w:rsidP="00E232C5">
            <w:pPr>
              <w:pStyle w:val="TAL"/>
            </w:pPr>
            <w:r w:rsidRPr="00913BB3">
              <w:t>Invalid mandatory information</w:t>
            </w:r>
          </w:p>
        </w:tc>
      </w:tr>
      <w:tr w:rsidR="007F60A7" w:rsidRPr="00913BB3" w14:paraId="6ADECDE5" w14:textId="77777777" w:rsidTr="00E232C5">
        <w:trPr>
          <w:jc w:val="center"/>
        </w:trPr>
        <w:tc>
          <w:tcPr>
            <w:tcW w:w="284" w:type="dxa"/>
            <w:tcBorders>
              <w:top w:val="nil"/>
              <w:left w:val="single" w:sz="4" w:space="0" w:color="auto"/>
              <w:bottom w:val="nil"/>
              <w:right w:val="nil"/>
            </w:tcBorders>
          </w:tcPr>
          <w:p w14:paraId="40B70150" w14:textId="77777777" w:rsidR="007F60A7" w:rsidRPr="00913BB3" w:rsidRDefault="007F60A7" w:rsidP="00E232C5">
            <w:pPr>
              <w:pStyle w:val="TAC"/>
            </w:pPr>
            <w:r w:rsidRPr="00913BB3">
              <w:t>0</w:t>
            </w:r>
          </w:p>
        </w:tc>
        <w:tc>
          <w:tcPr>
            <w:tcW w:w="285" w:type="dxa"/>
            <w:tcBorders>
              <w:top w:val="nil"/>
              <w:left w:val="nil"/>
              <w:bottom w:val="nil"/>
              <w:right w:val="nil"/>
            </w:tcBorders>
          </w:tcPr>
          <w:p w14:paraId="47BA39D2" w14:textId="77777777" w:rsidR="007F60A7" w:rsidRPr="00913BB3" w:rsidRDefault="007F60A7" w:rsidP="00E232C5">
            <w:pPr>
              <w:pStyle w:val="TAC"/>
            </w:pPr>
            <w:r w:rsidRPr="00913BB3">
              <w:t>1</w:t>
            </w:r>
          </w:p>
        </w:tc>
        <w:tc>
          <w:tcPr>
            <w:tcW w:w="283" w:type="dxa"/>
            <w:tcBorders>
              <w:top w:val="nil"/>
              <w:left w:val="nil"/>
              <w:bottom w:val="nil"/>
              <w:right w:val="nil"/>
            </w:tcBorders>
          </w:tcPr>
          <w:p w14:paraId="4E490C5F" w14:textId="77777777" w:rsidR="007F60A7" w:rsidRPr="00913BB3" w:rsidRDefault="007F60A7" w:rsidP="00E232C5">
            <w:pPr>
              <w:pStyle w:val="TAC"/>
            </w:pPr>
            <w:r w:rsidRPr="00913BB3">
              <w:t>1</w:t>
            </w:r>
          </w:p>
        </w:tc>
        <w:tc>
          <w:tcPr>
            <w:tcW w:w="283" w:type="dxa"/>
            <w:tcBorders>
              <w:top w:val="nil"/>
              <w:left w:val="nil"/>
              <w:bottom w:val="nil"/>
              <w:right w:val="nil"/>
            </w:tcBorders>
          </w:tcPr>
          <w:p w14:paraId="636C859B" w14:textId="77777777" w:rsidR="007F60A7" w:rsidRPr="00913BB3" w:rsidRDefault="007F60A7" w:rsidP="00E232C5">
            <w:pPr>
              <w:pStyle w:val="TAC"/>
            </w:pPr>
            <w:r w:rsidRPr="00913BB3">
              <w:t>0</w:t>
            </w:r>
          </w:p>
        </w:tc>
        <w:tc>
          <w:tcPr>
            <w:tcW w:w="360" w:type="dxa"/>
            <w:tcBorders>
              <w:top w:val="nil"/>
              <w:left w:val="nil"/>
              <w:bottom w:val="nil"/>
              <w:right w:val="nil"/>
            </w:tcBorders>
          </w:tcPr>
          <w:p w14:paraId="554E7721" w14:textId="77777777" w:rsidR="007F60A7" w:rsidRPr="00913BB3" w:rsidRDefault="007F60A7" w:rsidP="00E232C5">
            <w:pPr>
              <w:pStyle w:val="TAC"/>
            </w:pPr>
            <w:r w:rsidRPr="00913BB3">
              <w:t>0</w:t>
            </w:r>
          </w:p>
        </w:tc>
        <w:tc>
          <w:tcPr>
            <w:tcW w:w="284" w:type="dxa"/>
            <w:tcBorders>
              <w:top w:val="nil"/>
              <w:left w:val="nil"/>
              <w:bottom w:val="nil"/>
              <w:right w:val="nil"/>
            </w:tcBorders>
          </w:tcPr>
          <w:p w14:paraId="3E3D1570" w14:textId="77777777" w:rsidR="007F60A7" w:rsidRPr="00913BB3" w:rsidRDefault="007F60A7" w:rsidP="00E232C5">
            <w:pPr>
              <w:pStyle w:val="TAC"/>
            </w:pPr>
            <w:r w:rsidRPr="00913BB3">
              <w:t>0</w:t>
            </w:r>
          </w:p>
        </w:tc>
        <w:tc>
          <w:tcPr>
            <w:tcW w:w="284" w:type="dxa"/>
            <w:tcBorders>
              <w:top w:val="nil"/>
              <w:left w:val="nil"/>
              <w:bottom w:val="nil"/>
              <w:right w:val="nil"/>
            </w:tcBorders>
          </w:tcPr>
          <w:p w14:paraId="486C4B78" w14:textId="77777777" w:rsidR="007F60A7" w:rsidRPr="00913BB3" w:rsidRDefault="007F60A7" w:rsidP="00E232C5">
            <w:pPr>
              <w:pStyle w:val="TAC"/>
            </w:pPr>
            <w:r w:rsidRPr="00913BB3">
              <w:t>0</w:t>
            </w:r>
          </w:p>
        </w:tc>
        <w:tc>
          <w:tcPr>
            <w:tcW w:w="248" w:type="dxa"/>
            <w:tcBorders>
              <w:top w:val="nil"/>
              <w:left w:val="nil"/>
              <w:bottom w:val="nil"/>
              <w:right w:val="nil"/>
            </w:tcBorders>
          </w:tcPr>
          <w:p w14:paraId="7D981601" w14:textId="77777777" w:rsidR="007F60A7" w:rsidRPr="00913BB3" w:rsidRDefault="007F60A7" w:rsidP="00E232C5">
            <w:pPr>
              <w:pStyle w:val="TAC"/>
            </w:pPr>
            <w:r w:rsidRPr="00913BB3">
              <w:t>1</w:t>
            </w:r>
          </w:p>
        </w:tc>
        <w:tc>
          <w:tcPr>
            <w:tcW w:w="745" w:type="dxa"/>
            <w:tcBorders>
              <w:top w:val="nil"/>
              <w:left w:val="nil"/>
              <w:bottom w:val="nil"/>
              <w:right w:val="nil"/>
            </w:tcBorders>
          </w:tcPr>
          <w:p w14:paraId="4E911548"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2EEA3ACE" w14:textId="77777777" w:rsidR="007F60A7" w:rsidRPr="00913BB3" w:rsidRDefault="007F60A7" w:rsidP="00E232C5">
            <w:pPr>
              <w:pStyle w:val="TAL"/>
            </w:pPr>
            <w:r w:rsidRPr="00913BB3">
              <w:t>Message type non-existent or not implemented</w:t>
            </w:r>
          </w:p>
        </w:tc>
      </w:tr>
      <w:tr w:rsidR="007F60A7" w:rsidRPr="00913BB3" w14:paraId="4A2FF6B0" w14:textId="77777777" w:rsidTr="00E232C5">
        <w:trPr>
          <w:jc w:val="center"/>
        </w:trPr>
        <w:tc>
          <w:tcPr>
            <w:tcW w:w="284" w:type="dxa"/>
            <w:tcBorders>
              <w:top w:val="nil"/>
              <w:left w:val="single" w:sz="4" w:space="0" w:color="auto"/>
              <w:bottom w:val="nil"/>
              <w:right w:val="nil"/>
            </w:tcBorders>
          </w:tcPr>
          <w:p w14:paraId="008DBAF6" w14:textId="77777777" w:rsidR="007F60A7" w:rsidRPr="00913BB3" w:rsidRDefault="007F60A7" w:rsidP="00E232C5">
            <w:pPr>
              <w:pStyle w:val="TAC"/>
            </w:pPr>
            <w:r w:rsidRPr="00913BB3">
              <w:t>0</w:t>
            </w:r>
          </w:p>
        </w:tc>
        <w:tc>
          <w:tcPr>
            <w:tcW w:w="285" w:type="dxa"/>
            <w:tcBorders>
              <w:top w:val="nil"/>
              <w:left w:val="nil"/>
              <w:bottom w:val="nil"/>
              <w:right w:val="nil"/>
            </w:tcBorders>
          </w:tcPr>
          <w:p w14:paraId="584A3114" w14:textId="77777777" w:rsidR="007F60A7" w:rsidRPr="00913BB3" w:rsidRDefault="007F60A7" w:rsidP="00E232C5">
            <w:pPr>
              <w:pStyle w:val="TAC"/>
            </w:pPr>
            <w:r w:rsidRPr="00913BB3">
              <w:t>1</w:t>
            </w:r>
          </w:p>
        </w:tc>
        <w:tc>
          <w:tcPr>
            <w:tcW w:w="283" w:type="dxa"/>
            <w:tcBorders>
              <w:top w:val="nil"/>
              <w:left w:val="nil"/>
              <w:bottom w:val="nil"/>
              <w:right w:val="nil"/>
            </w:tcBorders>
          </w:tcPr>
          <w:p w14:paraId="3149B192" w14:textId="77777777" w:rsidR="007F60A7" w:rsidRPr="00913BB3" w:rsidRDefault="007F60A7" w:rsidP="00E232C5">
            <w:pPr>
              <w:pStyle w:val="TAC"/>
            </w:pPr>
            <w:r w:rsidRPr="00913BB3">
              <w:t>1</w:t>
            </w:r>
          </w:p>
        </w:tc>
        <w:tc>
          <w:tcPr>
            <w:tcW w:w="283" w:type="dxa"/>
            <w:tcBorders>
              <w:top w:val="nil"/>
              <w:left w:val="nil"/>
              <w:bottom w:val="nil"/>
              <w:right w:val="nil"/>
            </w:tcBorders>
          </w:tcPr>
          <w:p w14:paraId="732E0328" w14:textId="77777777" w:rsidR="007F60A7" w:rsidRPr="00913BB3" w:rsidRDefault="007F60A7" w:rsidP="00E232C5">
            <w:pPr>
              <w:pStyle w:val="TAC"/>
            </w:pPr>
            <w:r w:rsidRPr="00913BB3">
              <w:t>0</w:t>
            </w:r>
          </w:p>
        </w:tc>
        <w:tc>
          <w:tcPr>
            <w:tcW w:w="360" w:type="dxa"/>
            <w:tcBorders>
              <w:top w:val="nil"/>
              <w:left w:val="nil"/>
              <w:bottom w:val="nil"/>
              <w:right w:val="nil"/>
            </w:tcBorders>
          </w:tcPr>
          <w:p w14:paraId="473BFC8F" w14:textId="77777777" w:rsidR="007F60A7" w:rsidRPr="00913BB3" w:rsidRDefault="007F60A7" w:rsidP="00E232C5">
            <w:pPr>
              <w:pStyle w:val="TAC"/>
            </w:pPr>
            <w:r w:rsidRPr="00913BB3">
              <w:t>0</w:t>
            </w:r>
          </w:p>
        </w:tc>
        <w:tc>
          <w:tcPr>
            <w:tcW w:w="284" w:type="dxa"/>
            <w:tcBorders>
              <w:top w:val="nil"/>
              <w:left w:val="nil"/>
              <w:bottom w:val="nil"/>
              <w:right w:val="nil"/>
            </w:tcBorders>
          </w:tcPr>
          <w:p w14:paraId="6354CA7F" w14:textId="77777777" w:rsidR="007F60A7" w:rsidRPr="00913BB3" w:rsidRDefault="007F60A7" w:rsidP="00E232C5">
            <w:pPr>
              <w:pStyle w:val="TAC"/>
            </w:pPr>
            <w:r w:rsidRPr="00913BB3">
              <w:t>0</w:t>
            </w:r>
          </w:p>
        </w:tc>
        <w:tc>
          <w:tcPr>
            <w:tcW w:w="284" w:type="dxa"/>
            <w:tcBorders>
              <w:top w:val="nil"/>
              <w:left w:val="nil"/>
              <w:bottom w:val="nil"/>
              <w:right w:val="nil"/>
            </w:tcBorders>
          </w:tcPr>
          <w:p w14:paraId="46E94E17" w14:textId="77777777" w:rsidR="007F60A7" w:rsidRPr="00913BB3" w:rsidRDefault="007F60A7" w:rsidP="00E232C5">
            <w:pPr>
              <w:pStyle w:val="TAC"/>
            </w:pPr>
            <w:r w:rsidRPr="00913BB3">
              <w:t>1</w:t>
            </w:r>
          </w:p>
        </w:tc>
        <w:tc>
          <w:tcPr>
            <w:tcW w:w="248" w:type="dxa"/>
            <w:tcBorders>
              <w:top w:val="nil"/>
              <w:left w:val="nil"/>
              <w:bottom w:val="nil"/>
              <w:right w:val="nil"/>
            </w:tcBorders>
          </w:tcPr>
          <w:p w14:paraId="7F65AE08" w14:textId="77777777" w:rsidR="007F60A7" w:rsidRPr="00913BB3" w:rsidRDefault="007F60A7" w:rsidP="00E232C5">
            <w:pPr>
              <w:pStyle w:val="TAC"/>
            </w:pPr>
            <w:r w:rsidRPr="00913BB3">
              <w:t>0</w:t>
            </w:r>
          </w:p>
        </w:tc>
        <w:tc>
          <w:tcPr>
            <w:tcW w:w="745" w:type="dxa"/>
            <w:tcBorders>
              <w:top w:val="nil"/>
              <w:left w:val="nil"/>
              <w:bottom w:val="nil"/>
              <w:right w:val="nil"/>
            </w:tcBorders>
          </w:tcPr>
          <w:p w14:paraId="7AD25566"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72232ADB" w14:textId="77777777" w:rsidR="007F60A7" w:rsidRPr="00913BB3" w:rsidRDefault="007F60A7" w:rsidP="00E232C5">
            <w:pPr>
              <w:pStyle w:val="TAL"/>
            </w:pPr>
            <w:r w:rsidRPr="00913BB3">
              <w:t>Message type not compatible with the protocol state</w:t>
            </w:r>
          </w:p>
        </w:tc>
      </w:tr>
      <w:tr w:rsidR="007F60A7" w:rsidRPr="00913BB3" w14:paraId="6AB1BE5C" w14:textId="77777777" w:rsidTr="00E232C5">
        <w:trPr>
          <w:jc w:val="center"/>
        </w:trPr>
        <w:tc>
          <w:tcPr>
            <w:tcW w:w="284" w:type="dxa"/>
            <w:tcBorders>
              <w:top w:val="nil"/>
              <w:left w:val="single" w:sz="4" w:space="0" w:color="auto"/>
              <w:bottom w:val="nil"/>
              <w:right w:val="nil"/>
            </w:tcBorders>
          </w:tcPr>
          <w:p w14:paraId="2D17A3C4" w14:textId="77777777" w:rsidR="007F60A7" w:rsidRPr="00913BB3" w:rsidRDefault="007F60A7" w:rsidP="00E232C5">
            <w:pPr>
              <w:pStyle w:val="TAC"/>
            </w:pPr>
            <w:r w:rsidRPr="00913BB3">
              <w:t>0</w:t>
            </w:r>
          </w:p>
        </w:tc>
        <w:tc>
          <w:tcPr>
            <w:tcW w:w="285" w:type="dxa"/>
            <w:tcBorders>
              <w:top w:val="nil"/>
              <w:left w:val="nil"/>
              <w:bottom w:val="nil"/>
              <w:right w:val="nil"/>
            </w:tcBorders>
          </w:tcPr>
          <w:p w14:paraId="7EF26A45" w14:textId="77777777" w:rsidR="007F60A7" w:rsidRPr="00913BB3" w:rsidRDefault="007F60A7" w:rsidP="00E232C5">
            <w:pPr>
              <w:pStyle w:val="TAC"/>
            </w:pPr>
            <w:r w:rsidRPr="00913BB3">
              <w:t>1</w:t>
            </w:r>
          </w:p>
        </w:tc>
        <w:tc>
          <w:tcPr>
            <w:tcW w:w="283" w:type="dxa"/>
            <w:tcBorders>
              <w:top w:val="nil"/>
              <w:left w:val="nil"/>
              <w:bottom w:val="nil"/>
              <w:right w:val="nil"/>
            </w:tcBorders>
          </w:tcPr>
          <w:p w14:paraId="34E3D1A1" w14:textId="77777777" w:rsidR="007F60A7" w:rsidRPr="00913BB3" w:rsidRDefault="007F60A7" w:rsidP="00E232C5">
            <w:pPr>
              <w:pStyle w:val="TAC"/>
            </w:pPr>
            <w:r w:rsidRPr="00913BB3">
              <w:t>1</w:t>
            </w:r>
          </w:p>
        </w:tc>
        <w:tc>
          <w:tcPr>
            <w:tcW w:w="283" w:type="dxa"/>
            <w:tcBorders>
              <w:top w:val="nil"/>
              <w:left w:val="nil"/>
              <w:bottom w:val="nil"/>
              <w:right w:val="nil"/>
            </w:tcBorders>
          </w:tcPr>
          <w:p w14:paraId="22EDCB02" w14:textId="77777777" w:rsidR="007F60A7" w:rsidRPr="00913BB3" w:rsidRDefault="007F60A7" w:rsidP="00E232C5">
            <w:pPr>
              <w:pStyle w:val="TAC"/>
            </w:pPr>
            <w:r w:rsidRPr="00913BB3">
              <w:t>0</w:t>
            </w:r>
          </w:p>
        </w:tc>
        <w:tc>
          <w:tcPr>
            <w:tcW w:w="360" w:type="dxa"/>
            <w:tcBorders>
              <w:top w:val="nil"/>
              <w:left w:val="nil"/>
              <w:bottom w:val="nil"/>
              <w:right w:val="nil"/>
            </w:tcBorders>
          </w:tcPr>
          <w:p w14:paraId="1791C413" w14:textId="77777777" w:rsidR="007F60A7" w:rsidRPr="00913BB3" w:rsidRDefault="007F60A7" w:rsidP="00E232C5">
            <w:pPr>
              <w:pStyle w:val="TAC"/>
            </w:pPr>
            <w:r w:rsidRPr="00913BB3">
              <w:t>0</w:t>
            </w:r>
          </w:p>
        </w:tc>
        <w:tc>
          <w:tcPr>
            <w:tcW w:w="284" w:type="dxa"/>
            <w:tcBorders>
              <w:top w:val="nil"/>
              <w:left w:val="nil"/>
              <w:bottom w:val="nil"/>
              <w:right w:val="nil"/>
            </w:tcBorders>
          </w:tcPr>
          <w:p w14:paraId="4E1BD728" w14:textId="77777777" w:rsidR="007F60A7" w:rsidRPr="00913BB3" w:rsidRDefault="007F60A7" w:rsidP="00E232C5">
            <w:pPr>
              <w:pStyle w:val="TAC"/>
            </w:pPr>
            <w:r w:rsidRPr="00913BB3">
              <w:t>0</w:t>
            </w:r>
          </w:p>
        </w:tc>
        <w:tc>
          <w:tcPr>
            <w:tcW w:w="284" w:type="dxa"/>
            <w:tcBorders>
              <w:top w:val="nil"/>
              <w:left w:val="nil"/>
              <w:bottom w:val="nil"/>
              <w:right w:val="nil"/>
            </w:tcBorders>
          </w:tcPr>
          <w:p w14:paraId="1D19F399" w14:textId="77777777" w:rsidR="007F60A7" w:rsidRPr="00913BB3" w:rsidRDefault="007F60A7" w:rsidP="00E232C5">
            <w:pPr>
              <w:pStyle w:val="TAC"/>
            </w:pPr>
            <w:r w:rsidRPr="00913BB3">
              <w:t>1</w:t>
            </w:r>
          </w:p>
        </w:tc>
        <w:tc>
          <w:tcPr>
            <w:tcW w:w="248" w:type="dxa"/>
            <w:tcBorders>
              <w:top w:val="nil"/>
              <w:left w:val="nil"/>
              <w:bottom w:val="nil"/>
              <w:right w:val="nil"/>
            </w:tcBorders>
          </w:tcPr>
          <w:p w14:paraId="07A2F4CD" w14:textId="77777777" w:rsidR="007F60A7" w:rsidRPr="00913BB3" w:rsidRDefault="007F60A7" w:rsidP="00E232C5">
            <w:pPr>
              <w:pStyle w:val="TAC"/>
            </w:pPr>
            <w:r w:rsidRPr="00913BB3">
              <w:t>1</w:t>
            </w:r>
          </w:p>
        </w:tc>
        <w:tc>
          <w:tcPr>
            <w:tcW w:w="745" w:type="dxa"/>
            <w:tcBorders>
              <w:top w:val="nil"/>
              <w:left w:val="nil"/>
              <w:bottom w:val="nil"/>
              <w:right w:val="nil"/>
            </w:tcBorders>
          </w:tcPr>
          <w:p w14:paraId="11960324"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43032510" w14:textId="77777777" w:rsidR="007F60A7" w:rsidRPr="00913BB3" w:rsidRDefault="007F60A7" w:rsidP="00E232C5">
            <w:pPr>
              <w:pStyle w:val="TAL"/>
              <w:rPr>
                <w:lang w:val="fr-FR"/>
              </w:rPr>
            </w:pPr>
            <w:r w:rsidRPr="00913BB3">
              <w:rPr>
                <w:lang w:val="fr-FR"/>
              </w:rPr>
              <w:t xml:space="preserve">Information </w:t>
            </w:r>
            <w:proofErr w:type="spellStart"/>
            <w:r w:rsidRPr="00913BB3">
              <w:rPr>
                <w:lang w:val="fr-FR"/>
              </w:rPr>
              <w:t>element</w:t>
            </w:r>
            <w:proofErr w:type="spellEnd"/>
            <w:r w:rsidRPr="00913BB3">
              <w:rPr>
                <w:lang w:val="fr-FR"/>
              </w:rPr>
              <w:t xml:space="preserve"> non-existent or not </w:t>
            </w:r>
            <w:proofErr w:type="spellStart"/>
            <w:r w:rsidRPr="00913BB3">
              <w:rPr>
                <w:lang w:val="fr-FR"/>
              </w:rPr>
              <w:t>implemented</w:t>
            </w:r>
            <w:proofErr w:type="spellEnd"/>
          </w:p>
        </w:tc>
      </w:tr>
      <w:tr w:rsidR="007F60A7" w:rsidRPr="00913BB3" w14:paraId="40BC488D" w14:textId="77777777" w:rsidTr="00E232C5">
        <w:trPr>
          <w:jc w:val="center"/>
        </w:trPr>
        <w:tc>
          <w:tcPr>
            <w:tcW w:w="284" w:type="dxa"/>
            <w:tcBorders>
              <w:top w:val="nil"/>
              <w:left w:val="single" w:sz="4" w:space="0" w:color="auto"/>
              <w:bottom w:val="nil"/>
              <w:right w:val="nil"/>
            </w:tcBorders>
          </w:tcPr>
          <w:p w14:paraId="3FE0D0AC" w14:textId="77777777" w:rsidR="007F60A7" w:rsidRPr="00913BB3" w:rsidRDefault="007F60A7" w:rsidP="00E232C5">
            <w:pPr>
              <w:pStyle w:val="TAC"/>
            </w:pPr>
            <w:r w:rsidRPr="00913BB3">
              <w:t>0</w:t>
            </w:r>
          </w:p>
        </w:tc>
        <w:tc>
          <w:tcPr>
            <w:tcW w:w="285" w:type="dxa"/>
            <w:tcBorders>
              <w:top w:val="nil"/>
              <w:left w:val="nil"/>
              <w:bottom w:val="nil"/>
              <w:right w:val="nil"/>
            </w:tcBorders>
          </w:tcPr>
          <w:p w14:paraId="2EB23CFD" w14:textId="77777777" w:rsidR="007F60A7" w:rsidRPr="00913BB3" w:rsidRDefault="007F60A7" w:rsidP="00E232C5">
            <w:pPr>
              <w:pStyle w:val="TAC"/>
            </w:pPr>
            <w:r w:rsidRPr="00913BB3">
              <w:t>1</w:t>
            </w:r>
          </w:p>
        </w:tc>
        <w:tc>
          <w:tcPr>
            <w:tcW w:w="283" w:type="dxa"/>
            <w:tcBorders>
              <w:top w:val="nil"/>
              <w:left w:val="nil"/>
              <w:bottom w:val="nil"/>
              <w:right w:val="nil"/>
            </w:tcBorders>
          </w:tcPr>
          <w:p w14:paraId="06DA7BF9" w14:textId="77777777" w:rsidR="007F60A7" w:rsidRPr="00913BB3" w:rsidRDefault="007F60A7" w:rsidP="00E232C5">
            <w:pPr>
              <w:pStyle w:val="TAC"/>
            </w:pPr>
            <w:r w:rsidRPr="00913BB3">
              <w:t>1</w:t>
            </w:r>
          </w:p>
        </w:tc>
        <w:tc>
          <w:tcPr>
            <w:tcW w:w="283" w:type="dxa"/>
            <w:tcBorders>
              <w:top w:val="nil"/>
              <w:left w:val="nil"/>
              <w:bottom w:val="nil"/>
              <w:right w:val="nil"/>
            </w:tcBorders>
          </w:tcPr>
          <w:p w14:paraId="06D2AC91" w14:textId="77777777" w:rsidR="007F60A7" w:rsidRPr="00913BB3" w:rsidRDefault="007F60A7" w:rsidP="00E232C5">
            <w:pPr>
              <w:pStyle w:val="TAC"/>
            </w:pPr>
            <w:r w:rsidRPr="00913BB3">
              <w:t>0</w:t>
            </w:r>
          </w:p>
        </w:tc>
        <w:tc>
          <w:tcPr>
            <w:tcW w:w="360" w:type="dxa"/>
            <w:tcBorders>
              <w:top w:val="nil"/>
              <w:left w:val="nil"/>
              <w:bottom w:val="nil"/>
              <w:right w:val="nil"/>
            </w:tcBorders>
          </w:tcPr>
          <w:p w14:paraId="5B32F77D" w14:textId="77777777" w:rsidR="007F60A7" w:rsidRPr="00913BB3" w:rsidRDefault="007F60A7" w:rsidP="00E232C5">
            <w:pPr>
              <w:pStyle w:val="TAC"/>
            </w:pPr>
            <w:r w:rsidRPr="00913BB3">
              <w:t>0</w:t>
            </w:r>
          </w:p>
        </w:tc>
        <w:tc>
          <w:tcPr>
            <w:tcW w:w="284" w:type="dxa"/>
            <w:tcBorders>
              <w:top w:val="nil"/>
              <w:left w:val="nil"/>
              <w:bottom w:val="nil"/>
              <w:right w:val="nil"/>
            </w:tcBorders>
          </w:tcPr>
          <w:p w14:paraId="4D4D54D2" w14:textId="77777777" w:rsidR="007F60A7" w:rsidRPr="00913BB3" w:rsidRDefault="007F60A7" w:rsidP="00E232C5">
            <w:pPr>
              <w:pStyle w:val="TAC"/>
            </w:pPr>
            <w:r w:rsidRPr="00913BB3">
              <w:t>1</w:t>
            </w:r>
          </w:p>
        </w:tc>
        <w:tc>
          <w:tcPr>
            <w:tcW w:w="284" w:type="dxa"/>
            <w:tcBorders>
              <w:top w:val="nil"/>
              <w:left w:val="nil"/>
              <w:bottom w:val="nil"/>
              <w:right w:val="nil"/>
            </w:tcBorders>
          </w:tcPr>
          <w:p w14:paraId="2ABBD109" w14:textId="77777777" w:rsidR="007F60A7" w:rsidRPr="00913BB3" w:rsidRDefault="007F60A7" w:rsidP="00E232C5">
            <w:pPr>
              <w:pStyle w:val="TAC"/>
            </w:pPr>
            <w:r w:rsidRPr="00913BB3">
              <w:t>0</w:t>
            </w:r>
          </w:p>
        </w:tc>
        <w:tc>
          <w:tcPr>
            <w:tcW w:w="248" w:type="dxa"/>
            <w:tcBorders>
              <w:top w:val="nil"/>
              <w:left w:val="nil"/>
              <w:bottom w:val="nil"/>
              <w:right w:val="nil"/>
            </w:tcBorders>
          </w:tcPr>
          <w:p w14:paraId="024F0A75" w14:textId="77777777" w:rsidR="007F60A7" w:rsidRPr="00913BB3" w:rsidRDefault="007F60A7" w:rsidP="00E232C5">
            <w:pPr>
              <w:pStyle w:val="TAC"/>
            </w:pPr>
            <w:r w:rsidRPr="00913BB3">
              <w:t>0</w:t>
            </w:r>
          </w:p>
        </w:tc>
        <w:tc>
          <w:tcPr>
            <w:tcW w:w="745" w:type="dxa"/>
            <w:tcBorders>
              <w:top w:val="nil"/>
              <w:left w:val="nil"/>
              <w:bottom w:val="nil"/>
              <w:right w:val="nil"/>
            </w:tcBorders>
          </w:tcPr>
          <w:p w14:paraId="2D50E938" w14:textId="77777777" w:rsidR="007F60A7" w:rsidRPr="00913BB3" w:rsidRDefault="007F60A7" w:rsidP="00E232C5">
            <w:pPr>
              <w:pStyle w:val="TAL"/>
              <w:rPr>
                <w:lang w:val="en-US"/>
              </w:rPr>
            </w:pPr>
          </w:p>
        </w:tc>
        <w:tc>
          <w:tcPr>
            <w:tcW w:w="4111" w:type="dxa"/>
            <w:tcBorders>
              <w:top w:val="nil"/>
              <w:left w:val="nil"/>
              <w:bottom w:val="nil"/>
              <w:right w:val="single" w:sz="4" w:space="0" w:color="auto"/>
            </w:tcBorders>
          </w:tcPr>
          <w:p w14:paraId="140FE476" w14:textId="77777777" w:rsidR="007F60A7" w:rsidRPr="00913BB3" w:rsidRDefault="007F60A7" w:rsidP="00E232C5">
            <w:pPr>
              <w:pStyle w:val="TAL"/>
            </w:pPr>
            <w:r w:rsidRPr="00913BB3">
              <w:t>Conditional IE error</w:t>
            </w:r>
          </w:p>
        </w:tc>
      </w:tr>
      <w:tr w:rsidR="007F60A7" w:rsidRPr="00913BB3" w14:paraId="0ED2A62B" w14:textId="77777777" w:rsidTr="00E232C5">
        <w:trPr>
          <w:jc w:val="center"/>
        </w:trPr>
        <w:tc>
          <w:tcPr>
            <w:tcW w:w="284" w:type="dxa"/>
            <w:tcBorders>
              <w:top w:val="nil"/>
              <w:left w:val="single" w:sz="4" w:space="0" w:color="auto"/>
              <w:bottom w:val="nil"/>
              <w:right w:val="nil"/>
            </w:tcBorders>
          </w:tcPr>
          <w:p w14:paraId="12382038" w14:textId="77777777" w:rsidR="007F60A7" w:rsidRPr="00913BB3" w:rsidRDefault="007F60A7" w:rsidP="00E232C5">
            <w:pPr>
              <w:pStyle w:val="TAC"/>
            </w:pPr>
            <w:r w:rsidRPr="00913BB3">
              <w:t>0</w:t>
            </w:r>
          </w:p>
        </w:tc>
        <w:tc>
          <w:tcPr>
            <w:tcW w:w="285" w:type="dxa"/>
            <w:tcBorders>
              <w:top w:val="nil"/>
              <w:left w:val="nil"/>
              <w:bottom w:val="nil"/>
              <w:right w:val="nil"/>
            </w:tcBorders>
          </w:tcPr>
          <w:p w14:paraId="0E38B367" w14:textId="77777777" w:rsidR="007F60A7" w:rsidRPr="00913BB3" w:rsidRDefault="007F60A7" w:rsidP="00E232C5">
            <w:pPr>
              <w:pStyle w:val="TAC"/>
            </w:pPr>
            <w:r w:rsidRPr="00913BB3">
              <w:t>1</w:t>
            </w:r>
          </w:p>
        </w:tc>
        <w:tc>
          <w:tcPr>
            <w:tcW w:w="283" w:type="dxa"/>
            <w:tcBorders>
              <w:top w:val="nil"/>
              <w:left w:val="nil"/>
              <w:bottom w:val="nil"/>
              <w:right w:val="nil"/>
            </w:tcBorders>
          </w:tcPr>
          <w:p w14:paraId="30472C98" w14:textId="77777777" w:rsidR="007F60A7" w:rsidRPr="00913BB3" w:rsidRDefault="007F60A7" w:rsidP="00E232C5">
            <w:pPr>
              <w:pStyle w:val="TAC"/>
            </w:pPr>
            <w:r w:rsidRPr="00913BB3">
              <w:t>1</w:t>
            </w:r>
          </w:p>
        </w:tc>
        <w:tc>
          <w:tcPr>
            <w:tcW w:w="283" w:type="dxa"/>
            <w:tcBorders>
              <w:top w:val="nil"/>
              <w:left w:val="nil"/>
              <w:bottom w:val="nil"/>
              <w:right w:val="nil"/>
            </w:tcBorders>
          </w:tcPr>
          <w:p w14:paraId="35868335" w14:textId="77777777" w:rsidR="007F60A7" w:rsidRPr="00913BB3" w:rsidRDefault="007F60A7" w:rsidP="00E232C5">
            <w:pPr>
              <w:pStyle w:val="TAC"/>
            </w:pPr>
            <w:r w:rsidRPr="00913BB3">
              <w:t>0</w:t>
            </w:r>
          </w:p>
        </w:tc>
        <w:tc>
          <w:tcPr>
            <w:tcW w:w="360" w:type="dxa"/>
            <w:tcBorders>
              <w:top w:val="nil"/>
              <w:left w:val="nil"/>
              <w:bottom w:val="nil"/>
              <w:right w:val="nil"/>
            </w:tcBorders>
          </w:tcPr>
          <w:p w14:paraId="046466BE" w14:textId="77777777" w:rsidR="007F60A7" w:rsidRPr="00913BB3" w:rsidRDefault="007F60A7" w:rsidP="00E232C5">
            <w:pPr>
              <w:pStyle w:val="TAC"/>
            </w:pPr>
            <w:r w:rsidRPr="00913BB3">
              <w:t>0</w:t>
            </w:r>
          </w:p>
        </w:tc>
        <w:tc>
          <w:tcPr>
            <w:tcW w:w="284" w:type="dxa"/>
            <w:tcBorders>
              <w:top w:val="nil"/>
              <w:left w:val="nil"/>
              <w:bottom w:val="nil"/>
              <w:right w:val="nil"/>
            </w:tcBorders>
          </w:tcPr>
          <w:p w14:paraId="1AC63C60" w14:textId="77777777" w:rsidR="007F60A7" w:rsidRPr="00913BB3" w:rsidRDefault="007F60A7" w:rsidP="00E232C5">
            <w:pPr>
              <w:pStyle w:val="TAC"/>
            </w:pPr>
            <w:r w:rsidRPr="00913BB3">
              <w:t>1</w:t>
            </w:r>
          </w:p>
        </w:tc>
        <w:tc>
          <w:tcPr>
            <w:tcW w:w="284" w:type="dxa"/>
            <w:tcBorders>
              <w:top w:val="nil"/>
              <w:left w:val="nil"/>
              <w:bottom w:val="nil"/>
              <w:right w:val="nil"/>
            </w:tcBorders>
          </w:tcPr>
          <w:p w14:paraId="4206EEF0" w14:textId="77777777" w:rsidR="007F60A7" w:rsidRPr="00913BB3" w:rsidRDefault="007F60A7" w:rsidP="00E232C5">
            <w:pPr>
              <w:pStyle w:val="TAC"/>
            </w:pPr>
            <w:r w:rsidRPr="00913BB3">
              <w:t>0</w:t>
            </w:r>
          </w:p>
        </w:tc>
        <w:tc>
          <w:tcPr>
            <w:tcW w:w="248" w:type="dxa"/>
            <w:tcBorders>
              <w:top w:val="nil"/>
              <w:left w:val="nil"/>
              <w:bottom w:val="nil"/>
              <w:right w:val="nil"/>
            </w:tcBorders>
          </w:tcPr>
          <w:p w14:paraId="1F0952A5" w14:textId="77777777" w:rsidR="007F60A7" w:rsidRPr="00913BB3" w:rsidRDefault="007F60A7" w:rsidP="00E232C5">
            <w:pPr>
              <w:pStyle w:val="TAC"/>
            </w:pPr>
            <w:r w:rsidRPr="00913BB3">
              <w:t>1</w:t>
            </w:r>
          </w:p>
        </w:tc>
        <w:tc>
          <w:tcPr>
            <w:tcW w:w="745" w:type="dxa"/>
            <w:tcBorders>
              <w:top w:val="nil"/>
              <w:left w:val="nil"/>
              <w:bottom w:val="nil"/>
              <w:right w:val="nil"/>
            </w:tcBorders>
          </w:tcPr>
          <w:p w14:paraId="43B4352B" w14:textId="77777777" w:rsidR="007F60A7" w:rsidRPr="00913BB3" w:rsidRDefault="007F60A7" w:rsidP="00E232C5">
            <w:pPr>
              <w:pStyle w:val="TAL"/>
            </w:pPr>
          </w:p>
        </w:tc>
        <w:tc>
          <w:tcPr>
            <w:tcW w:w="4111" w:type="dxa"/>
            <w:tcBorders>
              <w:top w:val="nil"/>
              <w:left w:val="nil"/>
              <w:bottom w:val="nil"/>
              <w:right w:val="single" w:sz="4" w:space="0" w:color="auto"/>
            </w:tcBorders>
          </w:tcPr>
          <w:p w14:paraId="7368996B" w14:textId="77777777" w:rsidR="007F60A7" w:rsidRPr="00913BB3" w:rsidRDefault="007F60A7" w:rsidP="00E232C5">
            <w:pPr>
              <w:pStyle w:val="TAL"/>
            </w:pPr>
            <w:r w:rsidRPr="00913BB3">
              <w:t>Message not compatible with the protocol state</w:t>
            </w:r>
          </w:p>
        </w:tc>
      </w:tr>
      <w:tr w:rsidR="007F60A7" w:rsidRPr="00913BB3" w14:paraId="6BA88C5E" w14:textId="77777777" w:rsidTr="00E232C5">
        <w:trPr>
          <w:jc w:val="center"/>
        </w:trPr>
        <w:tc>
          <w:tcPr>
            <w:tcW w:w="284" w:type="dxa"/>
          </w:tcPr>
          <w:p w14:paraId="423D82AF" w14:textId="77777777" w:rsidR="007F60A7" w:rsidRPr="00913BB3" w:rsidRDefault="007F60A7" w:rsidP="00E232C5">
            <w:pPr>
              <w:pStyle w:val="TAC"/>
            </w:pPr>
            <w:r w:rsidRPr="00913BB3">
              <w:t>0</w:t>
            </w:r>
          </w:p>
        </w:tc>
        <w:tc>
          <w:tcPr>
            <w:tcW w:w="285" w:type="dxa"/>
          </w:tcPr>
          <w:p w14:paraId="4CCB3CDB" w14:textId="77777777" w:rsidR="007F60A7" w:rsidRPr="00913BB3" w:rsidRDefault="007F60A7" w:rsidP="00E232C5">
            <w:pPr>
              <w:pStyle w:val="TAC"/>
            </w:pPr>
            <w:r w:rsidRPr="00913BB3">
              <w:t>1</w:t>
            </w:r>
          </w:p>
        </w:tc>
        <w:tc>
          <w:tcPr>
            <w:tcW w:w="283" w:type="dxa"/>
          </w:tcPr>
          <w:p w14:paraId="2BEA69C3" w14:textId="77777777" w:rsidR="007F60A7" w:rsidRPr="00913BB3" w:rsidRDefault="007F60A7" w:rsidP="00E232C5">
            <w:pPr>
              <w:pStyle w:val="TAC"/>
            </w:pPr>
            <w:r w:rsidRPr="00913BB3">
              <w:t>1</w:t>
            </w:r>
          </w:p>
        </w:tc>
        <w:tc>
          <w:tcPr>
            <w:tcW w:w="283" w:type="dxa"/>
          </w:tcPr>
          <w:p w14:paraId="5AE82D43" w14:textId="77777777" w:rsidR="007F60A7" w:rsidRPr="00913BB3" w:rsidRDefault="007F60A7" w:rsidP="00E232C5">
            <w:pPr>
              <w:pStyle w:val="TAC"/>
            </w:pPr>
            <w:r w:rsidRPr="00913BB3">
              <w:t>0</w:t>
            </w:r>
          </w:p>
        </w:tc>
        <w:tc>
          <w:tcPr>
            <w:tcW w:w="360" w:type="dxa"/>
          </w:tcPr>
          <w:p w14:paraId="181D51DD" w14:textId="77777777" w:rsidR="007F60A7" w:rsidRPr="00913BB3" w:rsidRDefault="007F60A7" w:rsidP="00E232C5">
            <w:pPr>
              <w:pStyle w:val="TAC"/>
            </w:pPr>
            <w:r w:rsidRPr="00913BB3">
              <w:t>1</w:t>
            </w:r>
          </w:p>
        </w:tc>
        <w:tc>
          <w:tcPr>
            <w:tcW w:w="284" w:type="dxa"/>
          </w:tcPr>
          <w:p w14:paraId="37DA3BB1" w14:textId="77777777" w:rsidR="007F60A7" w:rsidRPr="00913BB3" w:rsidRDefault="007F60A7" w:rsidP="00E232C5">
            <w:pPr>
              <w:pStyle w:val="TAC"/>
            </w:pPr>
            <w:r w:rsidRPr="00913BB3">
              <w:t>1</w:t>
            </w:r>
          </w:p>
        </w:tc>
        <w:tc>
          <w:tcPr>
            <w:tcW w:w="284" w:type="dxa"/>
          </w:tcPr>
          <w:p w14:paraId="4A30B5D0" w14:textId="77777777" w:rsidR="007F60A7" w:rsidRPr="00913BB3" w:rsidRDefault="007F60A7" w:rsidP="00E232C5">
            <w:pPr>
              <w:pStyle w:val="TAC"/>
            </w:pPr>
            <w:r w:rsidRPr="00913BB3">
              <w:t>1</w:t>
            </w:r>
          </w:p>
        </w:tc>
        <w:tc>
          <w:tcPr>
            <w:tcW w:w="248" w:type="dxa"/>
          </w:tcPr>
          <w:p w14:paraId="49BBD576" w14:textId="77777777" w:rsidR="007F60A7" w:rsidRPr="00913BB3" w:rsidRDefault="007F60A7" w:rsidP="00E232C5">
            <w:pPr>
              <w:pStyle w:val="TAC"/>
            </w:pPr>
            <w:r w:rsidRPr="00913BB3">
              <w:t>1</w:t>
            </w:r>
          </w:p>
        </w:tc>
        <w:tc>
          <w:tcPr>
            <w:tcW w:w="745" w:type="dxa"/>
          </w:tcPr>
          <w:p w14:paraId="45F8F518" w14:textId="77777777" w:rsidR="007F60A7" w:rsidRPr="00913BB3" w:rsidRDefault="007F60A7" w:rsidP="00E232C5">
            <w:pPr>
              <w:pStyle w:val="TAL"/>
            </w:pPr>
          </w:p>
        </w:tc>
        <w:tc>
          <w:tcPr>
            <w:tcW w:w="4111" w:type="dxa"/>
          </w:tcPr>
          <w:p w14:paraId="7ADF82C4" w14:textId="77777777" w:rsidR="007F60A7" w:rsidRPr="00913BB3" w:rsidRDefault="007F60A7" w:rsidP="00E232C5">
            <w:pPr>
              <w:pStyle w:val="TAL"/>
            </w:pPr>
            <w:r w:rsidRPr="00913BB3">
              <w:t>Protocol error, unspecified</w:t>
            </w:r>
          </w:p>
        </w:tc>
      </w:tr>
      <w:tr w:rsidR="007F60A7" w:rsidRPr="00913BB3" w14:paraId="60381D78" w14:textId="77777777" w:rsidTr="00E232C5">
        <w:trPr>
          <w:jc w:val="center"/>
        </w:trPr>
        <w:tc>
          <w:tcPr>
            <w:tcW w:w="284" w:type="dxa"/>
          </w:tcPr>
          <w:p w14:paraId="3C1DD308" w14:textId="77777777" w:rsidR="007F60A7" w:rsidRPr="00913BB3" w:rsidRDefault="007F60A7" w:rsidP="00E232C5">
            <w:pPr>
              <w:pStyle w:val="TAC"/>
            </w:pPr>
          </w:p>
        </w:tc>
        <w:tc>
          <w:tcPr>
            <w:tcW w:w="285" w:type="dxa"/>
          </w:tcPr>
          <w:p w14:paraId="5F35AE80" w14:textId="77777777" w:rsidR="007F60A7" w:rsidRPr="00913BB3" w:rsidRDefault="007F60A7" w:rsidP="00E232C5">
            <w:pPr>
              <w:pStyle w:val="TAC"/>
            </w:pPr>
          </w:p>
        </w:tc>
        <w:tc>
          <w:tcPr>
            <w:tcW w:w="283" w:type="dxa"/>
          </w:tcPr>
          <w:p w14:paraId="2974411D" w14:textId="77777777" w:rsidR="007F60A7" w:rsidRPr="00913BB3" w:rsidRDefault="007F60A7" w:rsidP="00E232C5">
            <w:pPr>
              <w:pStyle w:val="TAC"/>
            </w:pPr>
          </w:p>
        </w:tc>
        <w:tc>
          <w:tcPr>
            <w:tcW w:w="283" w:type="dxa"/>
          </w:tcPr>
          <w:p w14:paraId="6BF2BC7D" w14:textId="77777777" w:rsidR="007F60A7" w:rsidRPr="00913BB3" w:rsidRDefault="007F60A7" w:rsidP="00E232C5">
            <w:pPr>
              <w:pStyle w:val="TAC"/>
            </w:pPr>
          </w:p>
        </w:tc>
        <w:tc>
          <w:tcPr>
            <w:tcW w:w="360" w:type="dxa"/>
          </w:tcPr>
          <w:p w14:paraId="5A360823" w14:textId="77777777" w:rsidR="007F60A7" w:rsidRPr="00913BB3" w:rsidRDefault="007F60A7" w:rsidP="00E232C5">
            <w:pPr>
              <w:pStyle w:val="TAC"/>
            </w:pPr>
          </w:p>
        </w:tc>
        <w:tc>
          <w:tcPr>
            <w:tcW w:w="284" w:type="dxa"/>
          </w:tcPr>
          <w:p w14:paraId="65E302F3" w14:textId="77777777" w:rsidR="007F60A7" w:rsidRPr="00913BB3" w:rsidRDefault="007F60A7" w:rsidP="00E232C5">
            <w:pPr>
              <w:pStyle w:val="TAC"/>
            </w:pPr>
          </w:p>
        </w:tc>
        <w:tc>
          <w:tcPr>
            <w:tcW w:w="284" w:type="dxa"/>
          </w:tcPr>
          <w:p w14:paraId="50F5151E" w14:textId="77777777" w:rsidR="007F60A7" w:rsidRPr="00913BB3" w:rsidRDefault="007F60A7" w:rsidP="00E232C5">
            <w:pPr>
              <w:pStyle w:val="TAC"/>
            </w:pPr>
          </w:p>
        </w:tc>
        <w:tc>
          <w:tcPr>
            <w:tcW w:w="248" w:type="dxa"/>
          </w:tcPr>
          <w:p w14:paraId="65380EDE" w14:textId="77777777" w:rsidR="007F60A7" w:rsidRPr="00913BB3" w:rsidRDefault="007F60A7" w:rsidP="00E232C5">
            <w:pPr>
              <w:pStyle w:val="TAC"/>
            </w:pPr>
          </w:p>
        </w:tc>
        <w:tc>
          <w:tcPr>
            <w:tcW w:w="745" w:type="dxa"/>
          </w:tcPr>
          <w:p w14:paraId="329F34DD" w14:textId="77777777" w:rsidR="007F60A7" w:rsidRPr="00913BB3" w:rsidRDefault="007F60A7" w:rsidP="00E232C5">
            <w:pPr>
              <w:pStyle w:val="TAL"/>
            </w:pPr>
          </w:p>
        </w:tc>
        <w:tc>
          <w:tcPr>
            <w:tcW w:w="4111" w:type="dxa"/>
          </w:tcPr>
          <w:p w14:paraId="20BBD070" w14:textId="77777777" w:rsidR="007F60A7" w:rsidRPr="00913BB3" w:rsidRDefault="007F60A7" w:rsidP="00E232C5">
            <w:pPr>
              <w:pStyle w:val="TAL"/>
            </w:pPr>
          </w:p>
        </w:tc>
      </w:tr>
      <w:tr w:rsidR="007F60A7" w:rsidRPr="00913BB3" w14:paraId="29B0A898" w14:textId="77777777" w:rsidTr="00E232C5">
        <w:trPr>
          <w:jc w:val="center"/>
        </w:trPr>
        <w:tc>
          <w:tcPr>
            <w:tcW w:w="7167" w:type="dxa"/>
            <w:gridSpan w:val="10"/>
          </w:tcPr>
          <w:p w14:paraId="63CF7B0E" w14:textId="77777777" w:rsidR="007F60A7" w:rsidRPr="00913BB3" w:rsidRDefault="007F60A7" w:rsidP="00E232C5">
            <w:pPr>
              <w:pStyle w:val="TAL"/>
            </w:pPr>
            <w:r w:rsidRPr="00913BB3">
              <w:t>Any other value received by the UE shall be treated as 0010 0010, "service option temporarily out of order". Any other value received by the network shall be treated as 0110 1111, "protocol error, unspecified".</w:t>
            </w:r>
          </w:p>
        </w:tc>
      </w:tr>
    </w:tbl>
    <w:p w14:paraId="7940A742" w14:textId="77777777" w:rsidR="007F60A7" w:rsidRPr="00913BB3" w:rsidRDefault="007F60A7" w:rsidP="007F60A7"/>
    <w:p w14:paraId="41F1C63F" w14:textId="4D2A8403" w:rsidR="007F60A7" w:rsidRDefault="007F60A7" w:rsidP="007F60A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6FEE3F" w14:textId="77777777" w:rsidR="007F60A7" w:rsidRPr="00913BB3" w:rsidRDefault="007F60A7" w:rsidP="007F60A7">
      <w:pPr>
        <w:pStyle w:val="Heading2"/>
      </w:pPr>
      <w:bookmarkStart w:id="366" w:name="_Toc533172517"/>
      <w:r w:rsidRPr="00913BB3">
        <w:t>B.1</w:t>
      </w:r>
      <w:r w:rsidRPr="00913BB3">
        <w:tab/>
        <w:t>Causes related to nature of request</w:t>
      </w:r>
      <w:bookmarkEnd w:id="366"/>
    </w:p>
    <w:p w14:paraId="4C13C4B2" w14:textId="77777777" w:rsidR="007F60A7" w:rsidRPr="00913BB3" w:rsidRDefault="007F60A7" w:rsidP="007F60A7">
      <w:r w:rsidRPr="00913BB3">
        <w:t>Cause #8 – Operator Determined Barring</w:t>
      </w:r>
    </w:p>
    <w:p w14:paraId="2D6DCA64" w14:textId="77777777" w:rsidR="007F60A7" w:rsidRPr="00913BB3" w:rsidRDefault="007F60A7" w:rsidP="007F60A7">
      <w:pPr>
        <w:pStyle w:val="B1"/>
      </w:pPr>
      <w:r w:rsidRPr="00913BB3">
        <w:tab/>
        <w:t>This 5GSM cause is used by the network to indicate that the requested service was rejected by the SMF due to Operator Determined Barring.</w:t>
      </w:r>
    </w:p>
    <w:p w14:paraId="67FA1D1E" w14:textId="77777777" w:rsidR="007F60A7" w:rsidRPr="00913BB3" w:rsidRDefault="007F60A7" w:rsidP="007F60A7">
      <w:r w:rsidRPr="00913BB3">
        <w:t>Cause #26 – Insufficient resources</w:t>
      </w:r>
    </w:p>
    <w:p w14:paraId="013BE9FC" w14:textId="77777777" w:rsidR="007F60A7" w:rsidRPr="00913BB3" w:rsidRDefault="007F60A7" w:rsidP="007F60A7">
      <w:pPr>
        <w:pStyle w:val="B1"/>
      </w:pPr>
      <w:r w:rsidRPr="00913BB3">
        <w:tab/>
        <w:t>This 5GSM cause is used by the UE or by the network to indicate that the requested service cannot be provided due to insufficient resources.</w:t>
      </w:r>
    </w:p>
    <w:p w14:paraId="728C131A" w14:textId="77777777" w:rsidR="007F60A7" w:rsidRPr="00913BB3" w:rsidRDefault="007F60A7" w:rsidP="007F60A7">
      <w:r w:rsidRPr="00913BB3">
        <w:t>Cause #27 – Missing or unknown DNN</w:t>
      </w:r>
    </w:p>
    <w:p w14:paraId="02C5D33F" w14:textId="77777777" w:rsidR="007F60A7" w:rsidRPr="00913BB3" w:rsidRDefault="007F60A7" w:rsidP="007F60A7">
      <w:pPr>
        <w:pStyle w:val="B1"/>
      </w:pPr>
      <w:r w:rsidRPr="00913BB3">
        <w:tab/>
        <w:t>This 5GSM cause is used by the network to indicate that the requested service was rejected by the external DN because the DNN was not included although required or if the DNN could not be resolved.</w:t>
      </w:r>
    </w:p>
    <w:p w14:paraId="7A45CE35" w14:textId="77777777" w:rsidR="007F60A7" w:rsidRPr="00913BB3" w:rsidRDefault="007F60A7" w:rsidP="007F60A7">
      <w:r w:rsidRPr="00913BB3">
        <w:t>Cause #28 – Unknown PDU session type</w:t>
      </w:r>
    </w:p>
    <w:p w14:paraId="6304BB8B" w14:textId="77777777" w:rsidR="007F60A7" w:rsidRPr="00913BB3" w:rsidRDefault="007F60A7" w:rsidP="007F60A7">
      <w:pPr>
        <w:pStyle w:val="B1"/>
      </w:pPr>
      <w:r w:rsidRPr="00913BB3">
        <w:lastRenderedPageBreak/>
        <w:tab/>
        <w:t>This 5GSM cause is used by the network to indicate that the requested service was rejected by the external DN because the requested PDU session type could not be recognised or is not allowed.</w:t>
      </w:r>
    </w:p>
    <w:p w14:paraId="479BB0D1" w14:textId="77777777" w:rsidR="007F60A7" w:rsidRPr="00913BB3" w:rsidRDefault="007F60A7" w:rsidP="007F60A7">
      <w:r w:rsidRPr="00913BB3">
        <w:t>Cause #</w:t>
      </w:r>
      <w:r w:rsidRPr="00913BB3">
        <w:rPr>
          <w:rFonts w:hint="eastAsia"/>
          <w:lang w:eastAsia="ja-JP"/>
        </w:rPr>
        <w:t>29</w:t>
      </w:r>
      <w:r w:rsidRPr="00913BB3">
        <w:t xml:space="preserve"> – User authentication or authorization failed</w:t>
      </w:r>
    </w:p>
    <w:p w14:paraId="3ADB1C4A" w14:textId="77777777" w:rsidR="007F60A7" w:rsidRPr="00913BB3" w:rsidRDefault="007F60A7" w:rsidP="007F60A7">
      <w:pPr>
        <w:pStyle w:val="B1"/>
      </w:pPr>
      <w:r w:rsidRPr="00913BB3">
        <w:tab/>
        <w:t>This 5GSM cause is used by the network to indicate that the requested service was rejected by the external DN due to a failed user authentication or revoked by the external DN or revoked by the external packet data network.</w:t>
      </w:r>
    </w:p>
    <w:p w14:paraId="02D91EF9" w14:textId="77777777" w:rsidR="007F60A7" w:rsidRPr="00913BB3" w:rsidRDefault="007F60A7" w:rsidP="007F60A7">
      <w:r w:rsidRPr="00913BB3">
        <w:t xml:space="preserve">Cause #31 – </w:t>
      </w:r>
      <w:r w:rsidRPr="00913BB3">
        <w:rPr>
          <w:rFonts w:hint="eastAsia"/>
        </w:rPr>
        <w:t>Request</w:t>
      </w:r>
      <w:r w:rsidRPr="00913BB3">
        <w:t xml:space="preserve"> rejected, unspecified</w:t>
      </w:r>
    </w:p>
    <w:p w14:paraId="5E85F2FF" w14:textId="77777777" w:rsidR="007F60A7" w:rsidRPr="00913BB3" w:rsidRDefault="007F60A7" w:rsidP="007F60A7">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53C817D9" w14:textId="77777777" w:rsidR="007F60A7" w:rsidRPr="00913BB3" w:rsidRDefault="007F60A7" w:rsidP="007F60A7">
      <w:r w:rsidRPr="00913BB3">
        <w:t>Cause #32 – Service option not supported</w:t>
      </w:r>
    </w:p>
    <w:p w14:paraId="3E47D04D" w14:textId="77777777" w:rsidR="007F60A7" w:rsidRPr="00913BB3" w:rsidRDefault="007F60A7" w:rsidP="007F60A7">
      <w:pPr>
        <w:pStyle w:val="B1"/>
      </w:pPr>
      <w:r w:rsidRPr="00913BB3">
        <w:tab/>
        <w:t>This 5GSM cause is used by the network when the UE requests a service which is not supported by the PLMN.</w:t>
      </w:r>
    </w:p>
    <w:p w14:paraId="640EE619" w14:textId="77777777" w:rsidR="007F60A7" w:rsidRPr="00913BB3" w:rsidRDefault="007F60A7" w:rsidP="007F60A7">
      <w:r w:rsidRPr="00913BB3">
        <w:t>Cause #33 – Requested service option not subscribed</w:t>
      </w:r>
    </w:p>
    <w:p w14:paraId="2A9E3BE7" w14:textId="77777777" w:rsidR="007F60A7" w:rsidRPr="00913BB3" w:rsidRDefault="007F60A7" w:rsidP="007F60A7">
      <w:pPr>
        <w:pStyle w:val="B1"/>
      </w:pPr>
      <w:r w:rsidRPr="00913BB3">
        <w:tab/>
        <w:t>This 5GSM cause is sent when the UE requests a service option for which it has no subscription.</w:t>
      </w:r>
    </w:p>
    <w:p w14:paraId="136CD933" w14:textId="77777777" w:rsidR="007F60A7" w:rsidRPr="00913BB3" w:rsidRDefault="007F60A7" w:rsidP="007F60A7">
      <w:r w:rsidRPr="00913BB3">
        <w:t>Cause #35 – PTI already in use</w:t>
      </w:r>
    </w:p>
    <w:p w14:paraId="51D5298E" w14:textId="77777777" w:rsidR="007F60A7" w:rsidRPr="00913BB3" w:rsidRDefault="007F60A7" w:rsidP="007F60A7">
      <w:pPr>
        <w:pStyle w:val="B1"/>
      </w:pPr>
      <w:r w:rsidRPr="00913BB3">
        <w:tab/>
        <w:t>This 5GSM cause is used by the network to indicate that the PTI included by the UE is already in use by another active UE requested procedure for this UE.</w:t>
      </w:r>
    </w:p>
    <w:p w14:paraId="79A816FB" w14:textId="77777777" w:rsidR="007F60A7" w:rsidRPr="00913BB3" w:rsidRDefault="007F60A7" w:rsidP="007F60A7">
      <w:r w:rsidRPr="00913BB3">
        <w:t>Cause #36 – Regular deactivation</w:t>
      </w:r>
    </w:p>
    <w:p w14:paraId="408698B0" w14:textId="77777777" w:rsidR="007F60A7" w:rsidRPr="00913BB3" w:rsidRDefault="007F60A7" w:rsidP="007F60A7">
      <w:pPr>
        <w:pStyle w:val="B1"/>
      </w:pPr>
      <w:r w:rsidRPr="00913BB3">
        <w:tab/>
        <w:t xml:space="preserve">This 5GSM cause is used to indicate a regular UE or </w:t>
      </w:r>
      <w:proofErr w:type="gramStart"/>
      <w:r w:rsidRPr="00913BB3">
        <w:t>network initiated</w:t>
      </w:r>
      <w:proofErr w:type="gramEnd"/>
      <w:r w:rsidRPr="00913BB3">
        <w:t xml:space="preserve"> release of PDU session resources.</w:t>
      </w:r>
    </w:p>
    <w:p w14:paraId="069C7B5F" w14:textId="77777777" w:rsidR="007F60A7" w:rsidRPr="00913BB3" w:rsidRDefault="007F60A7" w:rsidP="007F60A7">
      <w:r w:rsidRPr="00913BB3">
        <w:t>Cause #38 – Network failure</w:t>
      </w:r>
    </w:p>
    <w:p w14:paraId="3C35A069" w14:textId="77777777" w:rsidR="007F60A7" w:rsidRPr="00913BB3" w:rsidRDefault="007F60A7" w:rsidP="007F60A7">
      <w:pPr>
        <w:pStyle w:val="B1"/>
      </w:pPr>
      <w:r w:rsidRPr="00913BB3">
        <w:tab/>
        <w:t>This 5GSM cause is used by the network to indicate that the requested service was rejected due to an error situation in the network.</w:t>
      </w:r>
    </w:p>
    <w:p w14:paraId="7057BF1F" w14:textId="77777777" w:rsidR="007F60A7" w:rsidRPr="00913BB3" w:rsidRDefault="007F60A7" w:rsidP="007F60A7">
      <w:r w:rsidRPr="00913BB3">
        <w:t>Cause #39 – Reactivation requested</w:t>
      </w:r>
    </w:p>
    <w:p w14:paraId="714C0670" w14:textId="77777777" w:rsidR="007F60A7" w:rsidRPr="00913BB3" w:rsidRDefault="007F60A7" w:rsidP="007F60A7">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0C9FF266" w14:textId="77777777" w:rsidR="007F60A7" w:rsidRPr="00913BB3" w:rsidRDefault="007F60A7" w:rsidP="007F60A7">
      <w:r w:rsidRPr="00913BB3">
        <w:t>Cause #41 – Semantic error in the TFT operation</w:t>
      </w:r>
    </w:p>
    <w:p w14:paraId="6F22E255" w14:textId="77777777" w:rsidR="007F60A7" w:rsidRPr="00913BB3" w:rsidRDefault="007F60A7" w:rsidP="007F60A7">
      <w:pPr>
        <w:pStyle w:val="B1"/>
      </w:pPr>
      <w:r w:rsidRPr="00913BB3">
        <w:tab/>
        <w:t>This 5GSM cause is used by the UE to indicate a semantic error in the TFT operation included in the request.</w:t>
      </w:r>
    </w:p>
    <w:p w14:paraId="2851C852" w14:textId="77777777" w:rsidR="007F60A7" w:rsidRPr="00913BB3" w:rsidRDefault="007F60A7" w:rsidP="007F60A7">
      <w:r w:rsidRPr="00913BB3">
        <w:t>Cause #42 – Syntactical error in the TFT operation</w:t>
      </w:r>
    </w:p>
    <w:p w14:paraId="647ECBED" w14:textId="77777777" w:rsidR="007F60A7" w:rsidRPr="00913BB3" w:rsidRDefault="007F60A7" w:rsidP="007F60A7">
      <w:pPr>
        <w:pStyle w:val="B1"/>
      </w:pPr>
      <w:r w:rsidRPr="00913BB3">
        <w:tab/>
        <w:t>This 5GSM cause is used by the UE to indicate a syntactical error in the TFT operation included in the request.</w:t>
      </w:r>
    </w:p>
    <w:p w14:paraId="6F6230A4" w14:textId="77777777" w:rsidR="007F60A7" w:rsidRPr="00913BB3" w:rsidRDefault="007F60A7" w:rsidP="007F60A7">
      <w:r w:rsidRPr="00913BB3">
        <w:t>Cause #43 –Invalid PDU session identity</w:t>
      </w:r>
    </w:p>
    <w:p w14:paraId="24F0F2D9" w14:textId="77777777" w:rsidR="007F60A7" w:rsidRPr="00913BB3" w:rsidRDefault="007F60A7" w:rsidP="007F60A7">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4AA13EA1" w14:textId="77777777" w:rsidR="007F60A7" w:rsidRPr="00913BB3" w:rsidRDefault="007F60A7" w:rsidP="007F60A7">
      <w:r w:rsidRPr="00913BB3">
        <w:t>Cause #44 – Semantic errors in packet filter(s)</w:t>
      </w:r>
    </w:p>
    <w:p w14:paraId="26EC917D" w14:textId="77777777" w:rsidR="007F60A7" w:rsidRPr="00913BB3" w:rsidRDefault="007F60A7" w:rsidP="007F60A7">
      <w:pPr>
        <w:pStyle w:val="B1"/>
      </w:pPr>
      <w:r w:rsidRPr="00913BB3">
        <w:tab/>
        <w:t>This 5GSM cause is used by the network or the UE to indicate that the requested service was rejected due to one or more semantic errors in packet filter(s) of the QoS rule included in the request.</w:t>
      </w:r>
    </w:p>
    <w:p w14:paraId="5C962A92" w14:textId="77777777" w:rsidR="007F60A7" w:rsidRPr="00913BB3" w:rsidRDefault="007F60A7" w:rsidP="007F60A7">
      <w:r w:rsidRPr="00913BB3">
        <w:t>Cause #45 – Syntactical error in packet filter(s)</w:t>
      </w:r>
    </w:p>
    <w:p w14:paraId="07EC0BCB" w14:textId="77777777" w:rsidR="007F60A7" w:rsidRPr="00913BB3" w:rsidRDefault="007F60A7" w:rsidP="007F60A7">
      <w:pPr>
        <w:pStyle w:val="B1"/>
      </w:pPr>
      <w:r w:rsidRPr="00913BB3">
        <w:tab/>
        <w:t>This 5GSM cause is used by the network or the UE to indicate that the requested service was rejected due to one or more syntactical errors in packet filter(s) of the QoS rule included in the request.</w:t>
      </w:r>
    </w:p>
    <w:p w14:paraId="058D1BAE" w14:textId="77777777" w:rsidR="007F60A7" w:rsidRPr="00913BB3" w:rsidRDefault="007F60A7" w:rsidP="007F60A7">
      <w:r w:rsidRPr="00913BB3">
        <w:t>Cause #46 –Out of LADN service area</w:t>
      </w:r>
    </w:p>
    <w:p w14:paraId="116B86C7" w14:textId="77777777" w:rsidR="007F60A7" w:rsidRPr="00913BB3" w:rsidRDefault="007F60A7" w:rsidP="007F60A7">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651E4C58" w14:textId="77777777" w:rsidR="007F60A7" w:rsidRPr="00913BB3" w:rsidRDefault="007F60A7" w:rsidP="007F60A7">
      <w:r w:rsidRPr="00913BB3">
        <w:t>Cause #47 –PTI mismatch</w:t>
      </w:r>
    </w:p>
    <w:p w14:paraId="5663B3D1" w14:textId="77777777" w:rsidR="007F60A7" w:rsidRPr="00913BB3" w:rsidRDefault="007F60A7" w:rsidP="007F60A7">
      <w:pPr>
        <w:pStyle w:val="B1"/>
      </w:pPr>
      <w:r w:rsidRPr="00913BB3">
        <w:lastRenderedPageBreak/>
        <w:tab/>
        <w:t>This 5GSM cause is used by the network or UE to indicate that the PTI provided to it does not match any PTI in use.</w:t>
      </w:r>
    </w:p>
    <w:p w14:paraId="49F64FB0" w14:textId="77777777" w:rsidR="007F60A7" w:rsidRPr="00913BB3" w:rsidRDefault="007F60A7" w:rsidP="007F60A7">
      <w:r w:rsidRPr="00913BB3">
        <w:t>Cause #50 – PDU session type IPv4 only allowed</w:t>
      </w:r>
    </w:p>
    <w:p w14:paraId="095BE8F5" w14:textId="77777777" w:rsidR="007F60A7" w:rsidRPr="00913BB3" w:rsidRDefault="007F60A7" w:rsidP="007F60A7">
      <w:pPr>
        <w:pStyle w:val="B1"/>
      </w:pPr>
      <w:r w:rsidRPr="00913BB3">
        <w:tab/>
        <w:t>This 5GSM cause is used by the network to indicate that only PDU session type IPv4 is allowed for the requested IP connectivity.</w:t>
      </w:r>
    </w:p>
    <w:p w14:paraId="2604C690" w14:textId="77777777" w:rsidR="007F60A7" w:rsidRPr="00913BB3" w:rsidRDefault="007F60A7" w:rsidP="007F60A7">
      <w:r w:rsidRPr="00913BB3">
        <w:t>Cause #51 – PDU session type IPv6 only allowed</w:t>
      </w:r>
    </w:p>
    <w:p w14:paraId="204247B3" w14:textId="77777777" w:rsidR="007F60A7" w:rsidRPr="00913BB3" w:rsidRDefault="007F60A7" w:rsidP="007F60A7">
      <w:pPr>
        <w:pStyle w:val="B1"/>
      </w:pPr>
      <w:r w:rsidRPr="00913BB3">
        <w:tab/>
        <w:t>This 5GSM cause is used by the network to indicate that only PDU session type IPv6 is allowed for the requested IP connectivity.</w:t>
      </w:r>
    </w:p>
    <w:p w14:paraId="29C55926" w14:textId="77777777" w:rsidR="007F60A7" w:rsidRPr="00913BB3" w:rsidRDefault="007F60A7" w:rsidP="007F60A7">
      <w:r w:rsidRPr="00913BB3">
        <w:t>Cause #54 –</w:t>
      </w:r>
      <w:r w:rsidRPr="00913BB3">
        <w:rPr>
          <w:lang w:eastAsia="zh-CN"/>
        </w:rPr>
        <w:t>PDU session does not exist</w:t>
      </w:r>
    </w:p>
    <w:p w14:paraId="12F9C659" w14:textId="77777777" w:rsidR="007F60A7" w:rsidRPr="00913BB3" w:rsidRDefault="007F60A7" w:rsidP="007F60A7">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14:paraId="133AF902" w14:textId="77777777" w:rsidR="007F60A7" w:rsidRPr="00913BB3" w:rsidRDefault="007F60A7" w:rsidP="007F60A7">
      <w:r w:rsidRPr="00913BB3">
        <w:t>Cause #67 – Insufficient resources</w:t>
      </w:r>
      <w:r w:rsidRPr="00913BB3">
        <w:rPr>
          <w:rFonts w:hint="eastAsia"/>
        </w:rPr>
        <w:t xml:space="preserve"> for specific slice and DNN</w:t>
      </w:r>
    </w:p>
    <w:p w14:paraId="586F8FCD" w14:textId="77777777" w:rsidR="007F60A7" w:rsidRPr="00913BB3" w:rsidRDefault="007F60A7" w:rsidP="007F60A7">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4AEC8FA7" w14:textId="77777777" w:rsidR="007F60A7" w:rsidRPr="00913BB3" w:rsidRDefault="007F60A7" w:rsidP="007F60A7">
      <w:r w:rsidRPr="00913BB3">
        <w:t xml:space="preserve">Cause #68 – Not supported </w:t>
      </w:r>
      <w:r w:rsidRPr="00913BB3">
        <w:rPr>
          <w:lang w:eastAsia="zh-CN"/>
        </w:rPr>
        <w:t>SSC mode</w:t>
      </w:r>
    </w:p>
    <w:p w14:paraId="704FCDE2" w14:textId="77777777" w:rsidR="007F60A7" w:rsidRPr="00913BB3" w:rsidRDefault="007F60A7" w:rsidP="007F60A7">
      <w:pPr>
        <w:pStyle w:val="B1"/>
      </w:pPr>
      <w:r w:rsidRPr="00913BB3">
        <w:tab/>
        <w:t>This 5GSM cause is used by the network to indicate that the requested SSC mode is not supported.</w:t>
      </w:r>
    </w:p>
    <w:p w14:paraId="409A5D99" w14:textId="77777777" w:rsidR="007F60A7" w:rsidRPr="00913BB3" w:rsidRDefault="007F60A7" w:rsidP="007F60A7">
      <w:r w:rsidRPr="00913BB3">
        <w:t>Cause #69 –Insufficient resources</w:t>
      </w:r>
      <w:r w:rsidRPr="00913BB3">
        <w:rPr>
          <w:rFonts w:hint="eastAsia"/>
        </w:rPr>
        <w:t xml:space="preserve"> for specific slice</w:t>
      </w:r>
    </w:p>
    <w:p w14:paraId="7D059237" w14:textId="77777777" w:rsidR="007F60A7" w:rsidRPr="00913BB3" w:rsidRDefault="007F60A7" w:rsidP="007F60A7">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59C74DCD" w14:textId="77777777" w:rsidR="007F60A7" w:rsidRPr="00913BB3" w:rsidRDefault="007F60A7" w:rsidP="007F60A7">
      <w:r w:rsidRPr="00913BB3">
        <w:t xml:space="preserve">Cause #70 – Missing or unknown DNN in a </w:t>
      </w:r>
      <w:r w:rsidRPr="00913BB3">
        <w:rPr>
          <w:rFonts w:hint="eastAsia"/>
        </w:rPr>
        <w:t>slice</w:t>
      </w:r>
    </w:p>
    <w:p w14:paraId="4E009B32" w14:textId="77777777" w:rsidR="007F60A7" w:rsidRPr="00913BB3" w:rsidRDefault="007F60A7" w:rsidP="007F60A7">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084EB252" w14:textId="77777777" w:rsidR="007F60A7" w:rsidRPr="00913BB3" w:rsidRDefault="007F60A7" w:rsidP="007F60A7">
      <w:r w:rsidRPr="00913BB3">
        <w:t>Cause #81 – Invalid PTI value</w:t>
      </w:r>
    </w:p>
    <w:p w14:paraId="4E1BAF82" w14:textId="77777777" w:rsidR="007F60A7" w:rsidRPr="00913BB3" w:rsidRDefault="007F60A7" w:rsidP="007F60A7">
      <w:pPr>
        <w:pStyle w:val="B1"/>
      </w:pPr>
      <w:r w:rsidRPr="00913BB3">
        <w:tab/>
        <w:t>This 5GSM cause is used by the network or UE to indicate that the PTI provided to it is unassigned or reserved.</w:t>
      </w:r>
    </w:p>
    <w:p w14:paraId="1728DF27" w14:textId="77777777" w:rsidR="007F60A7" w:rsidRPr="00913BB3" w:rsidRDefault="007F60A7" w:rsidP="007F60A7">
      <w:r w:rsidRPr="00913BB3">
        <w:t>Cause #82 – Maximum data rate per UE for user-plane integrity protection is too low</w:t>
      </w:r>
    </w:p>
    <w:p w14:paraId="1605953E" w14:textId="77777777" w:rsidR="007F60A7" w:rsidRPr="00913BB3" w:rsidRDefault="007F60A7" w:rsidP="007F60A7">
      <w:pPr>
        <w:pStyle w:val="B1"/>
      </w:pPr>
      <w:r w:rsidRPr="00913BB3">
        <w:tab/>
        <w:t>This 5GSM cause is used by the network to indicate that the requested service cannot be provided due to the maximum data rate per UE for user-plane integrity protection is too low.</w:t>
      </w:r>
    </w:p>
    <w:p w14:paraId="6F3B163B" w14:textId="77777777" w:rsidR="007F60A7" w:rsidRPr="00913BB3" w:rsidRDefault="007F60A7" w:rsidP="007F60A7">
      <w:r w:rsidRPr="00913BB3">
        <w:t>Cause #83 – Semantic error in the QoS operation</w:t>
      </w:r>
    </w:p>
    <w:p w14:paraId="48D0C3CE" w14:textId="77777777" w:rsidR="007F60A7" w:rsidRPr="00913BB3" w:rsidRDefault="007F60A7" w:rsidP="007F60A7">
      <w:pPr>
        <w:pStyle w:val="B1"/>
      </w:pPr>
      <w:r w:rsidRPr="00913BB3">
        <w:tab/>
        <w:t>This 5GSM cause is used by the network or the UE to indicate that the requested service was rejected due to a semantic error in the QoS operation included in the request.</w:t>
      </w:r>
    </w:p>
    <w:p w14:paraId="0BF47EBF" w14:textId="77777777" w:rsidR="007F60A7" w:rsidRPr="00913BB3" w:rsidRDefault="007F60A7" w:rsidP="007F60A7">
      <w:r w:rsidRPr="00913BB3">
        <w:t>Cause #84 – Syntactical error in the QoS operation</w:t>
      </w:r>
    </w:p>
    <w:p w14:paraId="3DAF0EBF" w14:textId="77777777" w:rsidR="007F60A7" w:rsidRPr="00913BB3" w:rsidRDefault="007F60A7" w:rsidP="007F60A7">
      <w:pPr>
        <w:pStyle w:val="B1"/>
      </w:pPr>
      <w:r w:rsidRPr="00913BB3">
        <w:tab/>
        <w:t>This 5GSM cause is used by the network or the UE to indicate that the requested service was rejected due to a syntactical error in the QoS operation included in the request.</w:t>
      </w:r>
    </w:p>
    <w:p w14:paraId="4A220B74" w14:textId="02053D17" w:rsidR="007F60A7" w:rsidRPr="00913BB3" w:rsidRDefault="007F60A7" w:rsidP="007F60A7">
      <w:pPr>
        <w:rPr>
          <w:ins w:id="367" w:author="Chaponniere30" w:date="2019-03-01T04:54:00Z"/>
        </w:rPr>
      </w:pPr>
      <w:ins w:id="368" w:author="Chaponniere30" w:date="2019-03-01T04:54:00Z">
        <w:r w:rsidRPr="00913BB3">
          <w:t>Cause #</w:t>
        </w:r>
      </w:ins>
      <w:ins w:id="369" w:author="Chaponniere30" w:date="2019-03-01T05:03:00Z">
        <w:r w:rsidR="00207F4D">
          <w:t>85</w:t>
        </w:r>
      </w:ins>
      <w:ins w:id="370" w:author="Chaponniere30" w:date="2019-03-01T04:54:00Z">
        <w:r w:rsidRPr="00913BB3">
          <w:t xml:space="preserve"> – </w:t>
        </w:r>
        <w:r>
          <w:t>Invalid mapped EPS bearer identity</w:t>
        </w:r>
      </w:ins>
    </w:p>
    <w:p w14:paraId="171E3450" w14:textId="335BA959" w:rsidR="007F60A7" w:rsidRPr="00913BB3" w:rsidRDefault="007F60A7" w:rsidP="007F60A7">
      <w:pPr>
        <w:pStyle w:val="B1"/>
        <w:rPr>
          <w:ins w:id="371" w:author="Chaponniere30" w:date="2019-03-01T04:54:00Z"/>
        </w:rPr>
      </w:pPr>
      <w:ins w:id="372" w:author="Chaponniere30" w:date="2019-03-01T04:54:00Z">
        <w:r w:rsidRPr="00913BB3">
          <w:tab/>
          <w:t xml:space="preserve">This 5GSM cause is used by the network or the UE to indicate that the </w:t>
        </w:r>
      </w:ins>
      <w:ins w:id="373" w:author="Chaponniere30" w:date="2019-03-01T04:56:00Z">
        <w:r w:rsidR="00D65B7D">
          <w:t>mapped EPS bearer</w:t>
        </w:r>
        <w:r w:rsidR="00D65B7D" w:rsidRPr="00913BB3">
          <w:t xml:space="preserve"> identity value provided to it is not a valid value or the </w:t>
        </w:r>
      </w:ins>
      <w:ins w:id="374" w:author="Chaponniere30" w:date="2019-03-01T04:57:00Z">
        <w:r w:rsidR="00D65B7D">
          <w:t>mapped EP</w:t>
        </w:r>
      </w:ins>
      <w:ins w:id="375" w:author="Chaponniere30" w:date="2019-03-01T04:58:00Z">
        <w:r w:rsidR="00D65B7D">
          <w:t>S bearer</w:t>
        </w:r>
      </w:ins>
      <w:ins w:id="376" w:author="Chaponniere30" w:date="2019-03-01T04:56:00Z">
        <w:r w:rsidR="00D65B7D" w:rsidRPr="00913BB3">
          <w:t xml:space="preserve"> identified by the </w:t>
        </w:r>
      </w:ins>
      <w:ins w:id="377" w:author="Chaponniere30" w:date="2019-03-01T04:58:00Z">
        <w:r w:rsidR="00D65B7D">
          <w:t>mapped EPS bearer identity does not exist</w:t>
        </w:r>
      </w:ins>
      <w:ins w:id="378" w:author="Chaponniere30" w:date="2019-03-01T04:54:00Z">
        <w:r w:rsidRPr="00913BB3">
          <w:t>.</w:t>
        </w:r>
      </w:ins>
    </w:p>
    <w:p w14:paraId="464F0139" w14:textId="0FC1D064" w:rsidR="00F42997" w:rsidRDefault="00F42997" w:rsidP="00F42997">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6F8366"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7F288" w14:textId="77777777" w:rsidR="005C315B" w:rsidRDefault="005C315B">
      <w:r>
        <w:separator/>
      </w:r>
    </w:p>
  </w:endnote>
  <w:endnote w:type="continuationSeparator" w:id="0">
    <w:p w14:paraId="29A6AA75" w14:textId="77777777" w:rsidR="005C315B" w:rsidRDefault="005C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704B1" w14:textId="77777777" w:rsidR="005C315B" w:rsidRDefault="005C315B">
      <w:r>
        <w:separator/>
      </w:r>
    </w:p>
  </w:footnote>
  <w:footnote w:type="continuationSeparator" w:id="0">
    <w:p w14:paraId="52A5D954" w14:textId="77777777" w:rsidR="005C315B" w:rsidRDefault="005C3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90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149F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199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FC6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ADE41DC"/>
    <w:multiLevelType w:val="hybridMultilevel"/>
    <w:tmpl w:val="DF42A98C"/>
    <w:lvl w:ilvl="0" w:tplc="DE420C9E">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6C97413"/>
    <w:multiLevelType w:val="hybridMultilevel"/>
    <w:tmpl w:val="F0405BDC"/>
    <w:lvl w:ilvl="0" w:tplc="2550C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8">
    <w15:presenceInfo w15:providerId="None" w15:userId="Chaponniere28"/>
  </w15:person>
  <w15:person w15:author="Chaponniere30">
    <w15:presenceInfo w15:providerId="None" w15:userId="Chaponniere30"/>
  </w15:person>
  <w15:person w15:author="Chaponniere29">
    <w15:presenceInfo w15:providerId="None" w15:userId="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6F5B"/>
    <w:rsid w:val="00051ADD"/>
    <w:rsid w:val="00073CA4"/>
    <w:rsid w:val="00082850"/>
    <w:rsid w:val="000848DA"/>
    <w:rsid w:val="000A3618"/>
    <w:rsid w:val="000A6394"/>
    <w:rsid w:val="000B6B02"/>
    <w:rsid w:val="000B7FED"/>
    <w:rsid w:val="000C038A"/>
    <w:rsid w:val="000C6598"/>
    <w:rsid w:val="00116B37"/>
    <w:rsid w:val="0014396B"/>
    <w:rsid w:val="00145D43"/>
    <w:rsid w:val="001539E7"/>
    <w:rsid w:val="00154A9E"/>
    <w:rsid w:val="00165438"/>
    <w:rsid w:val="00172681"/>
    <w:rsid w:val="00175058"/>
    <w:rsid w:val="00192C46"/>
    <w:rsid w:val="001A08B3"/>
    <w:rsid w:val="001A6524"/>
    <w:rsid w:val="001A7B60"/>
    <w:rsid w:val="001B52F0"/>
    <w:rsid w:val="001B7A65"/>
    <w:rsid w:val="001E074E"/>
    <w:rsid w:val="001E41F3"/>
    <w:rsid w:val="001F2302"/>
    <w:rsid w:val="00201F2C"/>
    <w:rsid w:val="00207F4D"/>
    <w:rsid w:val="00234110"/>
    <w:rsid w:val="0026004D"/>
    <w:rsid w:val="00263F11"/>
    <w:rsid w:val="002640DD"/>
    <w:rsid w:val="00275D12"/>
    <w:rsid w:val="00284FEB"/>
    <w:rsid w:val="002860C4"/>
    <w:rsid w:val="002B5741"/>
    <w:rsid w:val="002E4F27"/>
    <w:rsid w:val="00300FC6"/>
    <w:rsid w:val="00305409"/>
    <w:rsid w:val="0032230D"/>
    <w:rsid w:val="00324A7A"/>
    <w:rsid w:val="00344A7B"/>
    <w:rsid w:val="003609EF"/>
    <w:rsid w:val="0036231A"/>
    <w:rsid w:val="00374DD4"/>
    <w:rsid w:val="00381780"/>
    <w:rsid w:val="003B1192"/>
    <w:rsid w:val="003C2D09"/>
    <w:rsid w:val="003E1A36"/>
    <w:rsid w:val="00401F87"/>
    <w:rsid w:val="004050DF"/>
    <w:rsid w:val="00410371"/>
    <w:rsid w:val="00420FB2"/>
    <w:rsid w:val="004242F1"/>
    <w:rsid w:val="004B75B7"/>
    <w:rsid w:val="004E3732"/>
    <w:rsid w:val="0051580D"/>
    <w:rsid w:val="0051595F"/>
    <w:rsid w:val="00547111"/>
    <w:rsid w:val="00581842"/>
    <w:rsid w:val="00583ACA"/>
    <w:rsid w:val="00587F84"/>
    <w:rsid w:val="00592D74"/>
    <w:rsid w:val="005B2768"/>
    <w:rsid w:val="005C277C"/>
    <w:rsid w:val="005C315B"/>
    <w:rsid w:val="005E2C44"/>
    <w:rsid w:val="00621188"/>
    <w:rsid w:val="006257ED"/>
    <w:rsid w:val="0065625D"/>
    <w:rsid w:val="00695808"/>
    <w:rsid w:val="006B3FE4"/>
    <w:rsid w:val="006B46FB"/>
    <w:rsid w:val="006E21FB"/>
    <w:rsid w:val="006F7DE0"/>
    <w:rsid w:val="00722BA6"/>
    <w:rsid w:val="00766A95"/>
    <w:rsid w:val="00792342"/>
    <w:rsid w:val="007977A8"/>
    <w:rsid w:val="007B512A"/>
    <w:rsid w:val="007C2097"/>
    <w:rsid w:val="007D0A00"/>
    <w:rsid w:val="007D6A07"/>
    <w:rsid w:val="007E6EAE"/>
    <w:rsid w:val="007F60A7"/>
    <w:rsid w:val="007F7259"/>
    <w:rsid w:val="00803E76"/>
    <w:rsid w:val="008040A8"/>
    <w:rsid w:val="008279FA"/>
    <w:rsid w:val="00850255"/>
    <w:rsid w:val="0085239C"/>
    <w:rsid w:val="008626E7"/>
    <w:rsid w:val="00870EE7"/>
    <w:rsid w:val="00881208"/>
    <w:rsid w:val="00887BBE"/>
    <w:rsid w:val="008A45A6"/>
    <w:rsid w:val="008A7642"/>
    <w:rsid w:val="008E4CD2"/>
    <w:rsid w:val="008F3A8F"/>
    <w:rsid w:val="008F686C"/>
    <w:rsid w:val="00912AB3"/>
    <w:rsid w:val="009148DE"/>
    <w:rsid w:val="00944BBC"/>
    <w:rsid w:val="00953ED8"/>
    <w:rsid w:val="00955FB2"/>
    <w:rsid w:val="00963109"/>
    <w:rsid w:val="009777D9"/>
    <w:rsid w:val="00977C34"/>
    <w:rsid w:val="00990EC0"/>
    <w:rsid w:val="00991B88"/>
    <w:rsid w:val="009A5753"/>
    <w:rsid w:val="009A579D"/>
    <w:rsid w:val="009E3297"/>
    <w:rsid w:val="009E506C"/>
    <w:rsid w:val="009F19DF"/>
    <w:rsid w:val="009F734F"/>
    <w:rsid w:val="00A246B6"/>
    <w:rsid w:val="00A26CB7"/>
    <w:rsid w:val="00A47E70"/>
    <w:rsid w:val="00A50CF0"/>
    <w:rsid w:val="00A7671C"/>
    <w:rsid w:val="00A81F5E"/>
    <w:rsid w:val="00AA2CBC"/>
    <w:rsid w:val="00AC5820"/>
    <w:rsid w:val="00AD1CD8"/>
    <w:rsid w:val="00AF13ED"/>
    <w:rsid w:val="00B20854"/>
    <w:rsid w:val="00B22C95"/>
    <w:rsid w:val="00B258BB"/>
    <w:rsid w:val="00B67B97"/>
    <w:rsid w:val="00B72046"/>
    <w:rsid w:val="00B968C8"/>
    <w:rsid w:val="00BA3EC5"/>
    <w:rsid w:val="00BA51D9"/>
    <w:rsid w:val="00BB5DFC"/>
    <w:rsid w:val="00BC7C4D"/>
    <w:rsid w:val="00BD279D"/>
    <w:rsid w:val="00BD6BB8"/>
    <w:rsid w:val="00BF5429"/>
    <w:rsid w:val="00C17F12"/>
    <w:rsid w:val="00C66BA2"/>
    <w:rsid w:val="00C673E3"/>
    <w:rsid w:val="00C95985"/>
    <w:rsid w:val="00CB3FEF"/>
    <w:rsid w:val="00CC5026"/>
    <w:rsid w:val="00CC68D0"/>
    <w:rsid w:val="00CE3179"/>
    <w:rsid w:val="00CE6982"/>
    <w:rsid w:val="00D03F9A"/>
    <w:rsid w:val="00D06D51"/>
    <w:rsid w:val="00D24991"/>
    <w:rsid w:val="00D41263"/>
    <w:rsid w:val="00D4404E"/>
    <w:rsid w:val="00D50255"/>
    <w:rsid w:val="00D54673"/>
    <w:rsid w:val="00D65B7D"/>
    <w:rsid w:val="00DD6EDE"/>
    <w:rsid w:val="00DE34CF"/>
    <w:rsid w:val="00DE6C23"/>
    <w:rsid w:val="00E11147"/>
    <w:rsid w:val="00E13F3D"/>
    <w:rsid w:val="00E34898"/>
    <w:rsid w:val="00E845C3"/>
    <w:rsid w:val="00EA0D6D"/>
    <w:rsid w:val="00EB09B7"/>
    <w:rsid w:val="00ED00E8"/>
    <w:rsid w:val="00ED2711"/>
    <w:rsid w:val="00EE7D7C"/>
    <w:rsid w:val="00F21686"/>
    <w:rsid w:val="00F24D6E"/>
    <w:rsid w:val="00F25D98"/>
    <w:rsid w:val="00F300FB"/>
    <w:rsid w:val="00F42997"/>
    <w:rsid w:val="00F74215"/>
    <w:rsid w:val="00F76AD6"/>
    <w:rsid w:val="00F76C77"/>
    <w:rsid w:val="00FB610F"/>
    <w:rsid w:val="00FB6386"/>
    <w:rsid w:val="00FD19B4"/>
    <w:rsid w:val="00FE13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CDA3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50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B1Char">
    <w:name w:val="B1 Char"/>
    <w:link w:val="B1"/>
    <w:locked/>
    <w:rsid w:val="00ED2711"/>
    <w:rPr>
      <w:rFonts w:ascii="Times New Roman" w:hAnsi="Times New Roman"/>
      <w:lang w:val="en-GB" w:eastAsia="en-US"/>
    </w:rPr>
  </w:style>
  <w:style w:type="character" w:customStyle="1" w:styleId="NOChar">
    <w:name w:val="NO Char"/>
    <w:link w:val="NO"/>
    <w:rsid w:val="00ED2711"/>
    <w:rPr>
      <w:rFonts w:ascii="Times New Roman" w:hAnsi="Times New Roman"/>
      <w:lang w:val="en-GB" w:eastAsia="en-US"/>
    </w:rPr>
  </w:style>
  <w:style w:type="character" w:customStyle="1" w:styleId="NOZchn">
    <w:name w:val="NO Zchn"/>
    <w:rsid w:val="009E506C"/>
    <w:rPr>
      <w:lang w:val="en-GB" w:eastAsia="x-none"/>
    </w:rPr>
  </w:style>
  <w:style w:type="character" w:customStyle="1" w:styleId="B2Char">
    <w:name w:val="B2 Char"/>
    <w:link w:val="B2"/>
    <w:rsid w:val="009E50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1628B-F82C-4DE8-B063-02A5C5E46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8234</Words>
  <Characters>46935</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Chaponniere30</cp:lastModifiedBy>
  <cp:revision>4</cp:revision>
  <cp:lastPrinted>1900-01-01T08:00:00Z</cp:lastPrinted>
  <dcterms:created xsi:type="dcterms:W3CDTF">2019-03-01T18:44:00Z</dcterms:created>
  <dcterms:modified xsi:type="dcterms:W3CDTF">2019-03-01T18:50:00Z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