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74FAC" w:rsidRDefault="001E41F3">
      <w:pPr>
        <w:pStyle w:val="CRCoverPage"/>
        <w:tabs>
          <w:tab w:val="right" w:pos="9639"/>
        </w:tabs>
        <w:spacing w:after="0"/>
        <w:rPr>
          <w:b/>
          <w:i/>
          <w:noProof/>
          <w:sz w:val="28"/>
          <w:lang w:val="en-US"/>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E6604F">
        <w:rPr>
          <w:b/>
          <w:noProof/>
          <w:sz w:val="24"/>
        </w:rPr>
        <w:t>5</w:t>
      </w:r>
      <w:r>
        <w:rPr>
          <w:b/>
          <w:i/>
          <w:noProof/>
          <w:sz w:val="28"/>
        </w:rPr>
        <w:tab/>
      </w:r>
      <w:r w:rsidR="008A7642">
        <w:rPr>
          <w:b/>
          <w:i/>
          <w:noProof/>
          <w:sz w:val="28"/>
        </w:rPr>
        <w:t>C1-19</w:t>
      </w:r>
      <w:r w:rsidR="0086032E">
        <w:rPr>
          <w:b/>
          <w:i/>
          <w:noProof/>
          <w:sz w:val="28"/>
        </w:rPr>
        <w:t>1</w:t>
      </w:r>
      <w:r w:rsidR="00BD4207">
        <w:rPr>
          <w:b/>
          <w:i/>
          <w:noProof/>
          <w:sz w:val="28"/>
        </w:rPr>
        <w:t>698</w:t>
      </w:r>
    </w:p>
    <w:p w:rsidR="001E41F3" w:rsidRDefault="000C5818" w:rsidP="003D049E">
      <w:pPr>
        <w:pStyle w:val="CRCoverPage"/>
        <w:tabs>
          <w:tab w:val="left" w:pos="7655"/>
        </w:tabs>
        <w:outlineLvl w:val="0"/>
        <w:rPr>
          <w:b/>
          <w:noProof/>
          <w:sz w:val="24"/>
        </w:rPr>
      </w:pPr>
      <w:r>
        <w:fldChar w:fldCharType="begin"/>
      </w:r>
      <w:r>
        <w:instrText xml:space="preserve"> DOCPROPERTY  Location  \* MERGEFORMAT </w:instrText>
      </w:r>
      <w:r>
        <w:fldChar w:fldCharType="end"/>
      </w:r>
      <w:r w:rsidR="00E6604F" w:rsidRPr="00E6604F">
        <w:rPr>
          <w:b/>
          <w:noProof/>
          <w:sz w:val="24"/>
        </w:rPr>
        <w:t xml:space="preserve"> </w:t>
      </w:r>
      <w:r w:rsidR="00E6604F">
        <w:rPr>
          <w:b/>
          <w:noProof/>
          <w:sz w:val="24"/>
        </w:rPr>
        <w:t>Montreal (Canada), 25 Feb - 1 March 2019</w:t>
      </w:r>
      <w:r w:rsidR="003D049E">
        <w:rPr>
          <w:b/>
          <w:noProof/>
          <w:sz w:val="24"/>
        </w:rPr>
        <w:tab/>
        <w:t>(was C1-191</w:t>
      </w:r>
      <w:r w:rsidR="00BD4207">
        <w:rPr>
          <w:b/>
          <w:noProof/>
          <w:sz w:val="24"/>
        </w:rPr>
        <w:t>541</w:t>
      </w:r>
      <w:r w:rsidR="003D049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547111">
            <w:pPr>
              <w:pStyle w:val="CRCoverPage"/>
              <w:spacing w:after="0"/>
              <w:rPr>
                <w:noProof/>
              </w:rPr>
            </w:pPr>
            <w:r>
              <w:rPr>
                <w:noProof/>
              </w:rPr>
              <w:t>0706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D4207" w:rsidP="00B20C02">
            <w:pPr>
              <w:pStyle w:val="CRCoverPage"/>
              <w:spacing w:after="0"/>
              <w:jc w:val="center"/>
              <w:rPr>
                <w:b/>
                <w:noProof/>
                <w:sz w:val="36"/>
                <w:szCs w:val="36"/>
              </w:rPr>
            </w:pPr>
            <w:r>
              <w:rPr>
                <w:b/>
                <w:sz w:val="36"/>
                <w:szCs w:val="36"/>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bookmarkStart w:id="0" w:name="_GoBack"/>
            <w:bookmarkEnd w:id="0"/>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651D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51D00" w:rsidRPr="001E4820">
              <w:rPr>
                <w:noProof/>
              </w:rPr>
              <w:t>Resolution on the editor's note on abnormal cases in the UE for the PDU EAP message reliable transport procedure</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w:t>
            </w:r>
            <w:r w:rsidR="00BD4207">
              <w:rPr>
                <w:noProof/>
              </w:rPr>
              <w:t>i</w:t>
            </w:r>
            <w:r w:rsidR="00B22822">
              <w:rPr>
                <w:noProof/>
              </w:rPr>
              <w:t>Silicon</w:t>
            </w:r>
            <w:r>
              <w:rPr>
                <w:noProof/>
              </w:rPr>
              <w:fldChar w:fldCharType="end"/>
            </w:r>
            <w:r w:rsidR="00E625A1">
              <w:rPr>
                <w:noProof/>
              </w:rPr>
              <w:t xml:space="preserve">, Ericsson, </w:t>
            </w:r>
            <w:r w:rsidR="003D049E">
              <w:rPr>
                <w:rFonts w:cs="Arial"/>
              </w:rPr>
              <w:t>MediaTek Inc.,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BD42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BD4207">
              <w:rPr>
                <w:noProof/>
              </w:rPr>
              <w:t>3</w:t>
            </w:r>
            <w:r w:rsidR="00B22822">
              <w:rPr>
                <w:noProof/>
              </w:rPr>
              <w:t>-</w:t>
            </w:r>
            <w:r w:rsidR="00BD4207">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6060" w:rsidRPr="000776EC" w:rsidRDefault="00556060" w:rsidP="00556060">
            <w:pPr>
              <w:pStyle w:val="CRCoverPage"/>
              <w:spacing w:after="0"/>
              <w:ind w:left="100"/>
              <w:rPr>
                <w:noProof/>
              </w:rPr>
            </w:pPr>
            <w:r w:rsidRPr="000776EC">
              <w:rPr>
                <w:noProof/>
              </w:rPr>
              <w:t xml:space="preserve">The specification contains editor’s note on </w:t>
            </w:r>
            <w:r w:rsidRPr="001E4820">
              <w:rPr>
                <w:noProof/>
              </w:rPr>
              <w:t>abnormal cases in the UE for the PDU EAP message reliable transport procedure</w:t>
            </w:r>
            <w:r w:rsidRPr="000776EC">
              <w:rPr>
                <w:noProof/>
              </w:rPr>
              <w:t>, quote</w:t>
            </w:r>
            <w:r>
              <w:rPr>
                <w:noProof/>
              </w:rPr>
              <w:t xml:space="preserve"> of 6.3.1.2.4</w:t>
            </w:r>
            <w:r w:rsidRPr="000776EC">
              <w:rPr>
                <w:noProof/>
              </w:rPr>
              <w:t>:</w:t>
            </w:r>
          </w:p>
          <w:p w:rsidR="00556060" w:rsidRPr="00440029" w:rsidRDefault="00556060" w:rsidP="00556060">
            <w:pPr>
              <w:pStyle w:val="EditorsNote"/>
            </w:pPr>
            <w:r>
              <w:t>Editor's note:</w:t>
            </w:r>
            <w:r>
              <w:tab/>
              <w:t>Abnormal cases are FFS</w:t>
            </w:r>
          </w:p>
          <w:p w:rsidR="00556060" w:rsidRDefault="00556060" w:rsidP="00556060">
            <w:pPr>
              <w:pStyle w:val="CRCoverPage"/>
              <w:spacing w:after="0"/>
              <w:ind w:left="100"/>
            </w:pPr>
            <w:r w:rsidRPr="000776EC">
              <w:t>There is need of resolving the editor’s notes in the specification.</w:t>
            </w:r>
          </w:p>
          <w:p w:rsidR="00556060" w:rsidRDefault="00556060" w:rsidP="00556060">
            <w:pPr>
              <w:pStyle w:val="CRCoverPage"/>
              <w:spacing w:after="0"/>
              <w:ind w:left="100"/>
            </w:pPr>
          </w:p>
          <w:p w:rsidR="00556060" w:rsidRDefault="00556060" w:rsidP="00556060">
            <w:pPr>
              <w:pStyle w:val="CRCoverPage"/>
              <w:spacing w:after="0"/>
              <w:ind w:left="100"/>
            </w:pPr>
            <w:r>
              <w:t>The purpose of the PDU session authentication and authorization procedure is to enable the DN:</w:t>
            </w:r>
          </w:p>
          <w:p w:rsidR="00556060" w:rsidRDefault="00556060" w:rsidP="00556060">
            <w:pPr>
              <w:pStyle w:val="CRCoverPage"/>
              <w:spacing w:after="0"/>
              <w:ind w:left="100"/>
            </w:pPr>
            <w:r>
              <w:t>a)</w:t>
            </w:r>
            <w:r w:rsidR="005D2501">
              <w:t xml:space="preserve"> </w:t>
            </w:r>
            <w:r>
              <w:t>to authenticate the upper layers of the UE, when establishing the PDU session;</w:t>
            </w:r>
          </w:p>
          <w:p w:rsidR="00556060" w:rsidRDefault="00556060" w:rsidP="00556060">
            <w:pPr>
              <w:pStyle w:val="CRCoverPage"/>
              <w:spacing w:after="0"/>
              <w:ind w:left="100"/>
            </w:pPr>
            <w:r>
              <w:t>b)</w:t>
            </w:r>
            <w:r>
              <w:tab/>
            </w:r>
            <w:r w:rsidR="005D2501">
              <w:t xml:space="preserve"> </w:t>
            </w:r>
            <w:r>
              <w:t>to authorize the upper layers of the UE, when establishing the PDU session;</w:t>
            </w:r>
          </w:p>
          <w:p w:rsidR="00556060" w:rsidRDefault="00556060" w:rsidP="00556060">
            <w:pPr>
              <w:pStyle w:val="CRCoverPage"/>
              <w:spacing w:after="0"/>
              <w:ind w:left="100"/>
            </w:pPr>
            <w:r>
              <w:t>c)</w:t>
            </w:r>
            <w:r>
              <w:tab/>
            </w:r>
            <w:r w:rsidR="005D2501">
              <w:t xml:space="preserve"> </w:t>
            </w:r>
            <w:r>
              <w:t>both of the above; or</w:t>
            </w:r>
          </w:p>
          <w:p w:rsidR="00556060" w:rsidRDefault="00556060" w:rsidP="00556060">
            <w:pPr>
              <w:pStyle w:val="CRCoverPage"/>
              <w:spacing w:after="0"/>
              <w:ind w:left="100"/>
            </w:pPr>
            <w:r>
              <w:t>d)</w:t>
            </w:r>
            <w:r>
              <w:tab/>
            </w:r>
            <w:r w:rsidR="005D2501">
              <w:t xml:space="preserve"> </w:t>
            </w:r>
            <w:r>
              <w:t>to re-authenticate the upper layers of the UE after establishment of the PDU session.</w:t>
            </w:r>
          </w:p>
          <w:p w:rsidR="00556060" w:rsidRDefault="00556060" w:rsidP="00556060">
            <w:pPr>
              <w:pStyle w:val="CRCoverPage"/>
              <w:spacing w:after="0"/>
              <w:ind w:left="100"/>
            </w:pPr>
          </w:p>
          <w:p w:rsidR="00CF61C7" w:rsidRDefault="007236F5" w:rsidP="007236F5">
            <w:pPr>
              <w:pStyle w:val="CRCoverPage"/>
              <w:spacing w:after="0"/>
              <w:ind w:left="100"/>
            </w:pPr>
            <w:r>
              <w:t xml:space="preserve">As for abnormal cases, the PDU session identity included in the PDU SESSION AUTHENTICATION COMMAND message can mapp to an inactive one in the UE, and therefore the UE has to return a 5GSM cause value </w:t>
            </w:r>
            <w:r w:rsidR="005D2501">
              <w:t xml:space="preserve">(i.e., #43) </w:t>
            </w:r>
            <w:r>
              <w:t>to indicate this towards the SMF as per other 5GSM procedure</w:t>
            </w:r>
            <w:r w:rsidR="005D2501">
              <w:t>s</w:t>
            </w:r>
            <w:r>
              <w:t>. Hence it is proposed to add the 5GSM cause value to the PDU SESSION AUTHENTICATION COMPLETE message.</w:t>
            </w:r>
            <w:r w:rsidR="005D2501">
              <w:t xml:space="preserve"> The use of 5GSM STATUS for indication </w:t>
            </w:r>
            <w:r w:rsidR="0009299F">
              <w:t xml:space="preserve">is possible as an indication to the 5GSM of the error situation. Note that the agreed CR829 already introduces </w:t>
            </w:r>
            <w:r w:rsidR="0009299F">
              <w:rPr>
                <w:noProof/>
              </w:rPr>
              <w:t xml:space="preserve">the SMF behaviour upon receipt of a </w:t>
            </w:r>
            <w:r w:rsidR="0009299F">
              <w:t>5GSM</w:t>
            </w:r>
            <w:r w:rsidR="0009299F" w:rsidRPr="003168A2">
              <w:t xml:space="preserve"> STATUS message</w:t>
            </w:r>
            <w:r w:rsidR="0009299F">
              <w:t xml:space="preserve"> with 5GSM cause value #43. The use of #43 </w:t>
            </w:r>
            <w:r w:rsidR="005D2501">
              <w:t>provide</w:t>
            </w:r>
            <w:r w:rsidR="0009299F">
              <w:t>s</w:t>
            </w:r>
            <w:r w:rsidR="005D2501">
              <w:t xml:space="preserve"> appropriate cause value to the SMF to act in a way to (re-) synchronize with the UE</w:t>
            </w:r>
            <w:r w:rsidR="0009299F">
              <w:t xml:space="preserve"> (local realease of </w:t>
            </w:r>
            <w:r w:rsidR="0009299F" w:rsidRPr="0009299F">
              <w:t>the PDU session indicated in the 5GSM STATUS message</w:t>
            </w:r>
            <w:r w:rsidR="0009299F">
              <w:t>)</w:t>
            </w:r>
            <w:r w:rsidR="005D2501">
              <w:t>.</w:t>
            </w:r>
          </w:p>
          <w:p w:rsidR="00F60962" w:rsidRDefault="00F60962" w:rsidP="007236F5">
            <w:pPr>
              <w:pStyle w:val="CRCoverPage"/>
              <w:spacing w:after="0"/>
              <w:ind w:left="100"/>
            </w:pPr>
          </w:p>
          <w:p w:rsidR="00F60962" w:rsidRDefault="00F60962" w:rsidP="007236F5">
            <w:pPr>
              <w:pStyle w:val="CRCoverPage"/>
              <w:spacing w:after="0"/>
              <w:ind w:left="100"/>
            </w:pPr>
            <w:r>
              <w:lastRenderedPageBreak/>
              <w:t xml:space="preserve">Additionally, it is possible a collision of </w:t>
            </w:r>
            <w:r>
              <w:rPr>
                <w:lang w:eastAsia="zh-CN"/>
              </w:rPr>
              <w:t xml:space="preserve">a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PDU session authentication and authorization</w:t>
            </w:r>
            <w:r w:rsidRPr="00C607F7">
              <w:t xml:space="preserve"> procedure</w:t>
            </w:r>
            <w:r w:rsidR="00A528D0">
              <w:t xml:space="preserve"> for a PDU session. This</w:t>
            </w:r>
            <w:r w:rsidR="00C31F2D">
              <w:t xml:space="preserve"> collision</w:t>
            </w:r>
            <w:r w:rsidR="00A528D0">
              <w:t xml:space="preserve"> takes place when a UE-requested PDU session release procedure is ongoing while a </w:t>
            </w:r>
            <w:r w:rsidR="00A528D0" w:rsidRPr="00A528D0">
              <w:t>PDU SESSION AUTHENTICATION COMMAND message</w:t>
            </w:r>
            <w:r w:rsidR="00A528D0">
              <w:t xml:space="preserve"> arrives for the very same PDU session the UE is releasing. For this case, it is proposed that the UE </w:t>
            </w:r>
            <w:r w:rsidR="00A528D0" w:rsidRPr="00A528D0">
              <w:t>ignore</w:t>
            </w:r>
            <w:r w:rsidR="00A528D0">
              <w:t>s</w:t>
            </w:r>
            <w:r w:rsidR="00A528D0" w:rsidRPr="00A528D0">
              <w:t xml:space="preserve"> the PDU SESSION AUTHENTICATION COMMAND message and proceed</w:t>
            </w:r>
            <w:r w:rsidR="00A528D0">
              <w:t>s</w:t>
            </w:r>
            <w:r w:rsidR="00A528D0" w:rsidRPr="00A528D0">
              <w:t xml:space="preserve"> with the </w:t>
            </w:r>
            <w:r w:rsidR="00A528D0">
              <w:t>ongoing release of the PDU session.</w:t>
            </w:r>
          </w:p>
          <w:p w:rsidR="007236F5" w:rsidRDefault="007236F5" w:rsidP="007236F5">
            <w:pPr>
              <w:pStyle w:val="CRCoverPage"/>
              <w:spacing w:after="0"/>
              <w:ind w:left="100"/>
            </w:pPr>
          </w:p>
          <w:p w:rsidR="007236F5" w:rsidRDefault="00D74FAC" w:rsidP="00D74FAC">
            <w:pPr>
              <w:pStyle w:val="CRCoverPage"/>
              <w:spacing w:after="0"/>
              <w:ind w:left="100"/>
            </w:pPr>
            <w:r>
              <w:t xml:space="preserve">For the case when the network fails authentication at the 5GSM side (i.e., EAP authentication failure via the </w:t>
            </w:r>
            <w:r w:rsidRPr="001E4820">
              <w:rPr>
                <w:noProof/>
              </w:rPr>
              <w:t>PDU EAP message reliable transport procedure</w:t>
            </w:r>
            <w:r>
              <w:rPr>
                <w:noProof/>
              </w:rPr>
              <w:t xml:space="preserve"> so </w:t>
            </w:r>
            <w:r w:rsidRPr="00CE7AB0">
              <w:t xml:space="preserve">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xml:space="preserve"> where the EAP exchange takes place rather than in 5GSM), </w:t>
            </w:r>
            <w:r w:rsidRPr="00D74FAC">
              <w:t xml:space="preserve">the UE provides appropriate EAP-response message to </w:t>
            </w:r>
            <w:r>
              <w:t xml:space="preserve">the </w:t>
            </w:r>
            <w:r w:rsidRPr="00D74FAC">
              <w:t>DN-AAA</w:t>
            </w:r>
            <w:r>
              <w:t>,</w:t>
            </w:r>
            <w:r w:rsidRPr="00D74FAC">
              <w:t xml:space="preserve"> and </w:t>
            </w:r>
            <w:r>
              <w:t xml:space="preserve">therefore the </w:t>
            </w:r>
            <w:r w:rsidRPr="00D74FAC">
              <w:t>NAS is</w:t>
            </w:r>
            <w:r>
              <w:t xml:space="preserve"> actually</w:t>
            </w:r>
            <w:r w:rsidRPr="00D74FAC">
              <w:t xml:space="preserve"> not impacted</w:t>
            </w:r>
            <w:r w:rsidR="00D649A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6060" w:rsidP="00556060">
            <w:pPr>
              <w:pStyle w:val="CRCoverPage"/>
              <w:spacing w:after="0"/>
              <w:ind w:left="100"/>
              <w:rPr>
                <w:noProof/>
              </w:rPr>
            </w:pPr>
            <w:r w:rsidRPr="000776EC">
              <w:rPr>
                <w:noProof/>
              </w:rPr>
              <w:t xml:space="preserve">The editor’s note </w:t>
            </w:r>
            <w:r>
              <w:rPr>
                <w:noProof/>
              </w:rPr>
              <w:t>is resolved</w:t>
            </w:r>
            <w:r w:rsidR="006B60BB">
              <w:rPr>
                <w:noProof/>
              </w:rPr>
              <w:t>.</w:t>
            </w:r>
          </w:p>
          <w:p w:rsidR="001255F0" w:rsidRDefault="001255F0" w:rsidP="00556060">
            <w:pPr>
              <w:pStyle w:val="CRCoverPage"/>
              <w:spacing w:after="0"/>
              <w:ind w:left="100"/>
              <w:rPr>
                <w:noProof/>
              </w:rPr>
            </w:pPr>
          </w:p>
          <w:p w:rsidR="004C03A2" w:rsidRDefault="004C03A2" w:rsidP="004C03A2">
            <w:pPr>
              <w:pStyle w:val="CRCoverPage"/>
              <w:spacing w:after="0"/>
              <w:ind w:left="100"/>
              <w:rPr>
                <w:noProof/>
                <w:u w:val="single"/>
              </w:rPr>
            </w:pPr>
            <w:r w:rsidRPr="006F4BA5">
              <w:rPr>
                <w:noProof/>
                <w:u w:val="single"/>
              </w:rPr>
              <w:t>Interoperability impact analysis</w:t>
            </w:r>
          </w:p>
          <w:p w:rsidR="001255F0" w:rsidRDefault="004C03A2" w:rsidP="004C03A2">
            <w:pPr>
              <w:pStyle w:val="CRCoverPage"/>
              <w:spacing w:after="0"/>
              <w:ind w:left="100"/>
              <w:rPr>
                <w:noProof/>
              </w:rPr>
            </w:pPr>
            <w:r>
              <w:rPr>
                <w:noProof/>
              </w:rPr>
              <w:t>This CR does not result in any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060" w:rsidP="001359AD">
            <w:pPr>
              <w:pStyle w:val="CRCoverPage"/>
              <w:spacing w:after="0"/>
              <w:ind w:left="100"/>
              <w:rPr>
                <w:noProof/>
              </w:rPr>
            </w:pPr>
            <w:r w:rsidRPr="000776EC">
              <w:rPr>
                <w:noProof/>
              </w:rPr>
              <w:t>Editor’s note remain</w:t>
            </w:r>
            <w:r>
              <w:rPr>
                <w:noProof/>
              </w:rPr>
              <w:t>s</w:t>
            </w:r>
            <w:r w:rsidRPr="000776EC">
              <w:rPr>
                <w:noProof/>
              </w:rPr>
              <w:t xml:space="preserve"> in the specification on </w:t>
            </w:r>
            <w:r w:rsidRPr="001E4820">
              <w:rPr>
                <w:noProof/>
              </w:rPr>
              <w:t>abnormal cases in the UE for the PDU EAP message reliable transport procedure</w:t>
            </w:r>
            <w:r w:rsidR="00583D8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060" w:rsidP="002C7182">
            <w:pPr>
              <w:pStyle w:val="CRCoverPage"/>
              <w:spacing w:after="0"/>
              <w:ind w:left="100"/>
              <w:rPr>
                <w:noProof/>
              </w:rPr>
            </w:pPr>
            <w:r>
              <w:rPr>
                <w:noProof/>
              </w:rPr>
              <w:t>6.3.1.2.4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344DD0" w:rsidRPr="00440029" w:rsidRDefault="00344DD0" w:rsidP="00344DD0">
      <w:pPr>
        <w:pStyle w:val="Heading5"/>
      </w:pPr>
      <w:r>
        <w:t>6.3.1</w:t>
      </w:r>
      <w:r w:rsidRPr="00440029">
        <w:t>.</w:t>
      </w:r>
      <w:r>
        <w:t>2.4</w:t>
      </w:r>
      <w:r w:rsidRPr="00440029">
        <w:tab/>
        <w:t>Abnormal cases in the UE</w:t>
      </w:r>
    </w:p>
    <w:p w:rsidR="00344DD0" w:rsidRPr="00440029" w:rsidDel="001375A5" w:rsidRDefault="00344DD0" w:rsidP="00344DD0">
      <w:pPr>
        <w:pStyle w:val="EditorsNote"/>
        <w:rPr>
          <w:del w:id="3" w:author="Huawei_CHV_1" w:date="2018-11-17T14:07:00Z"/>
        </w:rPr>
      </w:pPr>
      <w:del w:id="4" w:author="Huawei_CHV_1" w:date="2018-11-17T14:07:00Z">
        <w:r w:rsidDel="001375A5">
          <w:delText>Editor's note:</w:delText>
        </w:r>
        <w:r w:rsidDel="001375A5">
          <w:tab/>
          <w:delText>Abnormal cases are FFS</w:delText>
        </w:r>
      </w:del>
    </w:p>
    <w:p w:rsidR="00344DD0" w:rsidRPr="00440029" w:rsidRDefault="00344DD0" w:rsidP="00344DD0">
      <w:pPr>
        <w:rPr>
          <w:ins w:id="5" w:author="Huawei_CHV_1" w:date="2019-01-21T14:55:00Z"/>
        </w:rPr>
      </w:pPr>
      <w:ins w:id="6" w:author="Huawei_CHV_1" w:date="2019-01-21T14:55:00Z">
        <w:r w:rsidRPr="00440029">
          <w:t>The following abnormal case</w:t>
        </w:r>
      </w:ins>
      <w:ins w:id="7" w:author="Huawei_CHV_2" w:date="2019-02-28T20:47:00Z">
        <w:r w:rsidR="007D7BDD">
          <w:t>s</w:t>
        </w:r>
      </w:ins>
      <w:ins w:id="8" w:author="Huawei_CHV_1" w:date="2019-01-21T14:55:00Z">
        <w:r w:rsidRPr="00440029">
          <w:t xml:space="preserve"> can be identified:</w:t>
        </w:r>
      </w:ins>
    </w:p>
    <w:p w:rsidR="00344DD0" w:rsidRDefault="00344DD0" w:rsidP="00344DD0">
      <w:pPr>
        <w:pStyle w:val="B1"/>
        <w:rPr>
          <w:ins w:id="9" w:author="Huawei_CHV_1" w:date="2019-01-21T15:01:00Z"/>
        </w:rPr>
      </w:pPr>
      <w:ins w:id="10" w:author="Huawei_CHV_1" w:date="2019-01-21T15:01:00Z">
        <w:r w:rsidRPr="00440029">
          <w:t>a)</w:t>
        </w:r>
        <w:r w:rsidRPr="00440029">
          <w:tab/>
        </w:r>
        <w:r w:rsidRPr="00376C58">
          <w:t xml:space="preserve">PDU session </w:t>
        </w:r>
        <w:r>
          <w:rPr>
            <w:rFonts w:hint="eastAsia"/>
            <w:lang w:eastAsia="zh-CN"/>
          </w:rPr>
          <w:t>in</w:t>
        </w:r>
        <w:r w:rsidRPr="00376C58">
          <w:t xml:space="preserve">active for the received PDU session </w:t>
        </w:r>
        <w:r>
          <w:t>ID.</w:t>
        </w:r>
      </w:ins>
    </w:p>
    <w:p w:rsidR="00344DD0" w:rsidRPr="00A07ADB" w:rsidRDefault="00344DD0" w:rsidP="00344DD0">
      <w:pPr>
        <w:pStyle w:val="B1"/>
        <w:rPr>
          <w:ins w:id="11" w:author="Huawei_CHV_1" w:date="2019-01-21T15:01:00Z"/>
        </w:rPr>
      </w:pPr>
      <w:ins w:id="12" w:author="Huawei_CHV_1" w:date="2019-01-21T15:01:00Z">
        <w:r w:rsidRPr="00143791">
          <w:tab/>
        </w:r>
        <w:r w:rsidRPr="00262E2F">
          <w:t xml:space="preserve">If the PDU session ID in the PDU SESSION </w:t>
        </w:r>
        <w:r>
          <w:t xml:space="preserve">AUTHENTICATION </w:t>
        </w:r>
        <w:r w:rsidRPr="00262E2F">
          <w:t>COMMAND 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ACTIVE in the UE, the UE shall</w:t>
        </w:r>
        <w:r>
          <w:t xml:space="preserve"> </w:t>
        </w:r>
      </w:ins>
      <w:ins w:id="13" w:author="Huawei_CHV_1" w:date="2019-02-18T12:48:00Z">
        <w:r w:rsidR="00566618">
          <w:t xml:space="preserve">send a </w:t>
        </w:r>
        <w:r w:rsidR="00566618" w:rsidRPr="00566618">
          <w:t xml:space="preserve">5GSM STATUS message </w:t>
        </w:r>
        <w:r w:rsidR="00566618">
          <w:t xml:space="preserve">with </w:t>
        </w:r>
      </w:ins>
      <w:ins w:id="14" w:author="Huawei_CHV_1" w:date="2019-01-21T15:01:00Z">
        <w:r>
          <w:rPr>
            <w:lang w:val="en-US"/>
          </w:rPr>
          <w:t xml:space="preserve">the 5GSM cause IE </w:t>
        </w:r>
      </w:ins>
      <w:ins w:id="15" w:author="Huawei_CHV_1" w:date="2019-02-18T12:48:00Z">
        <w:r w:rsidR="00566618">
          <w:rPr>
            <w:lang w:val="en-US"/>
          </w:rPr>
          <w:t xml:space="preserve">set </w:t>
        </w:r>
      </w:ins>
      <w:ins w:id="16" w:author="Huawei_CHV_1" w:date="2019-01-21T15:01:00Z">
        <w:r>
          <w:rPr>
            <w:lang w:val="en-US"/>
          </w:rPr>
          <w:t xml:space="preserve">to </w:t>
        </w:r>
        <w:r w:rsidRPr="003168A2">
          <w:t>#</w:t>
        </w:r>
        <w:r>
          <w:t xml:space="preserve">43 </w:t>
        </w:r>
        <w:r w:rsidRPr="00105C82">
          <w:t>"</w:t>
        </w:r>
        <w:r>
          <w:t>Invalid PDU session identity</w:t>
        </w:r>
        <w:r w:rsidRPr="00105C82">
          <w:t>"</w:t>
        </w:r>
        <w:r>
          <w:t>.</w:t>
        </w:r>
      </w:ins>
    </w:p>
    <w:p w:rsidR="00F60962" w:rsidRPr="003168A2" w:rsidRDefault="00F60962" w:rsidP="00F60962">
      <w:pPr>
        <w:pStyle w:val="B1"/>
        <w:rPr>
          <w:ins w:id="17" w:author="Huawei_CHV_2" w:date="2019-02-28T16:19:00Z"/>
          <w:lang w:eastAsia="zh-CN"/>
        </w:rPr>
      </w:pPr>
      <w:ins w:id="18" w:author="Huawei_CHV_2" w:date="2019-02-28T16:19:00Z">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PDU session authentication and authorization</w:t>
        </w:r>
        <w:r w:rsidRPr="00C607F7">
          <w:t xml:space="preserve"> procedure</w:t>
        </w:r>
        <w:r>
          <w:t>.</w:t>
        </w:r>
      </w:ins>
    </w:p>
    <w:p w:rsidR="00F60962" w:rsidRPr="003168A2" w:rsidRDefault="00F60962" w:rsidP="00F60962">
      <w:pPr>
        <w:pStyle w:val="B1"/>
        <w:rPr>
          <w:ins w:id="19" w:author="Huawei_CHV_2" w:date="2019-02-28T16:19:00Z"/>
          <w:lang w:eastAsia="zh-CN"/>
        </w:rPr>
      </w:pPr>
      <w:ins w:id="20" w:author="Huawei_CHV_2" w:date="2019-02-28T16:19:00Z">
        <w:r w:rsidRPr="003168A2">
          <w:rPr>
            <w:lang w:eastAsia="zh-CN"/>
          </w:rPr>
          <w:tab/>
        </w:r>
        <w:r w:rsidRPr="003168A2">
          <w:rPr>
            <w:rFonts w:hint="eastAsia"/>
            <w:lang w:eastAsia="zh-CN"/>
          </w:rPr>
          <w:t xml:space="preserve">When the UE receives </w:t>
        </w:r>
        <w:r w:rsidRPr="003168A2">
          <w:rPr>
            <w:lang w:eastAsia="zh-CN"/>
          </w:rPr>
          <w:t xml:space="preserve">a </w:t>
        </w:r>
        <w:r>
          <w:t>PDU SESSION AUTHENTICATION COMMAND</w:t>
        </w:r>
        <w:r w:rsidRPr="00440029">
          <w:t xml:space="preserve"> 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t>PDU SESSION AUTHENTICATION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ins>
      <w:ins w:id="21" w:author="Huawei_CHV_2" w:date="2019-02-28T16:37:00Z">
        <w:r w:rsidR="00710FFF">
          <w:rPr>
            <w:lang w:eastAsia="zh-CN"/>
          </w:rPr>
          <w:t>had requested</w:t>
        </w:r>
      </w:ins>
      <w:ins w:id="22" w:author="Huawei_CHV_2" w:date="2019-02-28T16:19:00Z">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Pr>
            <w:rFonts w:hint="eastAsia"/>
            <w:lang w:eastAsia="zh-CN"/>
          </w:rPr>
          <w:t>the</w:t>
        </w:r>
        <w:r w:rsidRPr="00440029">
          <w:t xml:space="preserve"> </w:t>
        </w:r>
        <w:r>
          <w:t>PDU SESSION AUTHENTICATION COMMAND</w:t>
        </w:r>
        <w:r w:rsidRPr="00440029">
          <w:t xml:space="preserve"> message</w:t>
        </w:r>
        <w:r w:rsidRPr="003168A2">
          <w:rPr>
            <w:lang w:eastAsia="zh-CN"/>
          </w:rPr>
          <w:t xml:space="preserve"> </w:t>
        </w:r>
        <w:r w:rsidRPr="003168A2">
          <w:rPr>
            <w:rFonts w:hint="eastAsia"/>
            <w:lang w:eastAsia="zh-CN"/>
          </w:rPr>
          <w:t xml:space="preserve">and proceed with the </w:t>
        </w:r>
      </w:ins>
      <w:ins w:id="23" w:author="Huawei_CHV_2" w:date="2019-02-28T16:27:00Z">
        <w:r>
          <w:rPr>
            <w:lang w:eastAsia="zh-CN"/>
          </w:rPr>
          <w:t xml:space="preserve">UE-requested </w:t>
        </w:r>
      </w:ins>
      <w:ins w:id="24" w:author="Huawei_CHV_2" w:date="2019-02-28T16:19:00Z">
        <w:r w:rsidRPr="003168A2">
          <w:rPr>
            <w:rFonts w:hint="eastAsia"/>
            <w:lang w:eastAsia="zh-CN"/>
          </w:rPr>
          <w:t>PD</w:t>
        </w:r>
        <w:r>
          <w:rPr>
            <w:lang w:eastAsia="zh-CN"/>
          </w:rPr>
          <w:t>U session release</w:t>
        </w:r>
        <w:r w:rsidRPr="003168A2">
          <w:rPr>
            <w:rFonts w:hint="eastAsia"/>
            <w:lang w:eastAsia="zh-CN"/>
          </w:rPr>
          <w:t xml:space="preserve"> procedure.</w:t>
        </w:r>
      </w:ins>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788" w:rsidRDefault="00054788">
      <w:r>
        <w:separator/>
      </w:r>
    </w:p>
  </w:endnote>
  <w:endnote w:type="continuationSeparator" w:id="0">
    <w:p w:rsidR="00054788" w:rsidRDefault="00054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788" w:rsidRDefault="00054788">
      <w:r>
        <w:separator/>
      </w:r>
    </w:p>
  </w:footnote>
  <w:footnote w:type="continuationSeparator" w:id="0">
    <w:p w:rsidR="00054788" w:rsidRDefault="00054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54788"/>
    <w:rsid w:val="0009299F"/>
    <w:rsid w:val="000A6394"/>
    <w:rsid w:val="000B7FED"/>
    <w:rsid w:val="000C038A"/>
    <w:rsid w:val="000C5818"/>
    <w:rsid w:val="000C6598"/>
    <w:rsid w:val="001255F0"/>
    <w:rsid w:val="001359AD"/>
    <w:rsid w:val="00145D43"/>
    <w:rsid w:val="00162DAE"/>
    <w:rsid w:val="00192C46"/>
    <w:rsid w:val="001A08B3"/>
    <w:rsid w:val="001A7B60"/>
    <w:rsid w:val="001B52F0"/>
    <w:rsid w:val="001B7A65"/>
    <w:rsid w:val="001D7AEB"/>
    <w:rsid w:val="001E41F3"/>
    <w:rsid w:val="001F666C"/>
    <w:rsid w:val="002268BB"/>
    <w:rsid w:val="0026004D"/>
    <w:rsid w:val="002640DD"/>
    <w:rsid w:val="00275D12"/>
    <w:rsid w:val="00284FEB"/>
    <w:rsid w:val="002860C4"/>
    <w:rsid w:val="002B5741"/>
    <w:rsid w:val="002C7182"/>
    <w:rsid w:val="003027F0"/>
    <w:rsid w:val="00305409"/>
    <w:rsid w:val="003329A0"/>
    <w:rsid w:val="00335287"/>
    <w:rsid w:val="00344DD0"/>
    <w:rsid w:val="0035224D"/>
    <w:rsid w:val="003609EF"/>
    <w:rsid w:val="0036231A"/>
    <w:rsid w:val="00372216"/>
    <w:rsid w:val="00374DD4"/>
    <w:rsid w:val="003D049E"/>
    <w:rsid w:val="003E1A36"/>
    <w:rsid w:val="00410371"/>
    <w:rsid w:val="004242F1"/>
    <w:rsid w:val="00453D89"/>
    <w:rsid w:val="004B75B7"/>
    <w:rsid w:val="004C03A2"/>
    <w:rsid w:val="0051580D"/>
    <w:rsid w:val="00526D9D"/>
    <w:rsid w:val="00535AD8"/>
    <w:rsid w:val="00547111"/>
    <w:rsid w:val="0055022E"/>
    <w:rsid w:val="00556060"/>
    <w:rsid w:val="00566618"/>
    <w:rsid w:val="00583D8F"/>
    <w:rsid w:val="00592D74"/>
    <w:rsid w:val="005C277C"/>
    <w:rsid w:val="005D2501"/>
    <w:rsid w:val="005E2C44"/>
    <w:rsid w:val="005F3D10"/>
    <w:rsid w:val="00621188"/>
    <w:rsid w:val="006257ED"/>
    <w:rsid w:val="00651D00"/>
    <w:rsid w:val="00695808"/>
    <w:rsid w:val="006B46FB"/>
    <w:rsid w:val="006B60BB"/>
    <w:rsid w:val="006E21FB"/>
    <w:rsid w:val="00710FFF"/>
    <w:rsid w:val="007236F5"/>
    <w:rsid w:val="00791103"/>
    <w:rsid w:val="00792342"/>
    <w:rsid w:val="007977A8"/>
    <w:rsid w:val="007B512A"/>
    <w:rsid w:val="007C2097"/>
    <w:rsid w:val="007D6A07"/>
    <w:rsid w:val="007D7BDD"/>
    <w:rsid w:val="007F5DC5"/>
    <w:rsid w:val="007F7259"/>
    <w:rsid w:val="008040A8"/>
    <w:rsid w:val="008279FA"/>
    <w:rsid w:val="0083793A"/>
    <w:rsid w:val="00842F87"/>
    <w:rsid w:val="0086032E"/>
    <w:rsid w:val="008626E7"/>
    <w:rsid w:val="00870EE7"/>
    <w:rsid w:val="008A45A6"/>
    <w:rsid w:val="008A7642"/>
    <w:rsid w:val="008D610D"/>
    <w:rsid w:val="008F686C"/>
    <w:rsid w:val="009148DE"/>
    <w:rsid w:val="009777D9"/>
    <w:rsid w:val="00991B88"/>
    <w:rsid w:val="009A5753"/>
    <w:rsid w:val="009A579D"/>
    <w:rsid w:val="009E3297"/>
    <w:rsid w:val="009E5D4F"/>
    <w:rsid w:val="009F734F"/>
    <w:rsid w:val="00A246B6"/>
    <w:rsid w:val="00A423A5"/>
    <w:rsid w:val="00A47E70"/>
    <w:rsid w:val="00A50CF0"/>
    <w:rsid w:val="00A528D0"/>
    <w:rsid w:val="00A7671C"/>
    <w:rsid w:val="00AA2CBC"/>
    <w:rsid w:val="00AC30E6"/>
    <w:rsid w:val="00AC5820"/>
    <w:rsid w:val="00AD1CD8"/>
    <w:rsid w:val="00B20C02"/>
    <w:rsid w:val="00B22822"/>
    <w:rsid w:val="00B23ED2"/>
    <w:rsid w:val="00B258BB"/>
    <w:rsid w:val="00B67B97"/>
    <w:rsid w:val="00B72046"/>
    <w:rsid w:val="00B9517A"/>
    <w:rsid w:val="00B968C8"/>
    <w:rsid w:val="00BA3EC5"/>
    <w:rsid w:val="00BA51D9"/>
    <w:rsid w:val="00BB5DFC"/>
    <w:rsid w:val="00BC4811"/>
    <w:rsid w:val="00BD279D"/>
    <w:rsid w:val="00BD4207"/>
    <w:rsid w:val="00BD6BB8"/>
    <w:rsid w:val="00C05D42"/>
    <w:rsid w:val="00C31F2D"/>
    <w:rsid w:val="00C66BA2"/>
    <w:rsid w:val="00C95985"/>
    <w:rsid w:val="00CA43B7"/>
    <w:rsid w:val="00CC5026"/>
    <w:rsid w:val="00CC68D0"/>
    <w:rsid w:val="00CE3399"/>
    <w:rsid w:val="00CF61C7"/>
    <w:rsid w:val="00D03F9A"/>
    <w:rsid w:val="00D06D51"/>
    <w:rsid w:val="00D24991"/>
    <w:rsid w:val="00D50255"/>
    <w:rsid w:val="00D57945"/>
    <w:rsid w:val="00D649AB"/>
    <w:rsid w:val="00D74FAC"/>
    <w:rsid w:val="00D96824"/>
    <w:rsid w:val="00DE34CF"/>
    <w:rsid w:val="00E11147"/>
    <w:rsid w:val="00E13F3D"/>
    <w:rsid w:val="00E257CA"/>
    <w:rsid w:val="00E34898"/>
    <w:rsid w:val="00E625A1"/>
    <w:rsid w:val="00E6604F"/>
    <w:rsid w:val="00EB09B7"/>
    <w:rsid w:val="00EE7D7C"/>
    <w:rsid w:val="00F155E5"/>
    <w:rsid w:val="00F25D98"/>
    <w:rsid w:val="00F300FB"/>
    <w:rsid w:val="00F60962"/>
    <w:rsid w:val="00F70969"/>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C7539-7830-4662-8C47-C7701B6D9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804</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2019-03-01T16:21:00Z</dcterms:created>
  <dcterms:modified xsi:type="dcterms:W3CDTF">2019-03-01T16:21:00Z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1551457027</vt:lpwstr>
  </property>
</Properties>
</file>