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7B0B80" w14:textId="07CF18F3" w:rsidR="003A6516" w:rsidRDefault="003A6516" w:rsidP="003A6516">
      <w:pPr>
        <w:pStyle w:val="CRCoverPage"/>
        <w:tabs>
          <w:tab w:val="right" w:pos="9639"/>
        </w:tabs>
        <w:spacing w:after="0"/>
        <w:rPr>
          <w:b/>
          <w:i/>
          <w:noProof/>
          <w:sz w:val="28"/>
        </w:rPr>
      </w:pPr>
      <w:r>
        <w:rPr>
          <w:b/>
          <w:noProof/>
          <w:sz w:val="24"/>
        </w:rPr>
        <w:t>3GPP TSG CT WG1 Meeting #115</w:t>
      </w:r>
      <w:r>
        <w:rPr>
          <w:b/>
          <w:i/>
          <w:noProof/>
          <w:sz w:val="28"/>
        </w:rPr>
        <w:tab/>
        <w:t>C1-19</w:t>
      </w:r>
      <w:r w:rsidR="00EE228A">
        <w:rPr>
          <w:b/>
          <w:i/>
          <w:noProof/>
          <w:sz w:val="28"/>
        </w:rPr>
        <w:t>1</w:t>
      </w:r>
      <w:r w:rsidR="00865660">
        <w:rPr>
          <w:b/>
          <w:i/>
          <w:noProof/>
          <w:sz w:val="28"/>
        </w:rPr>
        <w:t>694</w:t>
      </w:r>
    </w:p>
    <w:p w14:paraId="23753845" w14:textId="77777777" w:rsidR="001E41F3" w:rsidRDefault="003A6516" w:rsidP="003A651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7A5CA" w14:textId="77777777" w:rsidTr="00547111">
        <w:tc>
          <w:tcPr>
            <w:tcW w:w="9641" w:type="dxa"/>
            <w:gridSpan w:val="9"/>
            <w:tcBorders>
              <w:top w:val="single" w:sz="4" w:space="0" w:color="auto"/>
              <w:left w:val="single" w:sz="4" w:space="0" w:color="auto"/>
              <w:right w:val="single" w:sz="4" w:space="0" w:color="auto"/>
            </w:tcBorders>
          </w:tcPr>
          <w:p w14:paraId="62FC71D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78A9AE" w14:textId="77777777" w:rsidTr="00547111">
        <w:tc>
          <w:tcPr>
            <w:tcW w:w="9641" w:type="dxa"/>
            <w:gridSpan w:val="9"/>
            <w:tcBorders>
              <w:left w:val="single" w:sz="4" w:space="0" w:color="auto"/>
              <w:right w:val="single" w:sz="4" w:space="0" w:color="auto"/>
            </w:tcBorders>
          </w:tcPr>
          <w:p w14:paraId="7F8FECB4" w14:textId="77777777" w:rsidR="001E41F3" w:rsidRDefault="001E41F3">
            <w:pPr>
              <w:pStyle w:val="CRCoverPage"/>
              <w:spacing w:after="0"/>
              <w:jc w:val="center"/>
              <w:rPr>
                <w:noProof/>
              </w:rPr>
            </w:pPr>
            <w:r>
              <w:rPr>
                <w:b/>
                <w:noProof/>
                <w:sz w:val="32"/>
              </w:rPr>
              <w:t>CHANGE REQUEST</w:t>
            </w:r>
          </w:p>
        </w:tc>
      </w:tr>
      <w:tr w:rsidR="001E41F3" w14:paraId="5058949A" w14:textId="77777777" w:rsidTr="00547111">
        <w:tc>
          <w:tcPr>
            <w:tcW w:w="9641" w:type="dxa"/>
            <w:gridSpan w:val="9"/>
            <w:tcBorders>
              <w:left w:val="single" w:sz="4" w:space="0" w:color="auto"/>
              <w:right w:val="single" w:sz="4" w:space="0" w:color="auto"/>
            </w:tcBorders>
          </w:tcPr>
          <w:p w14:paraId="63124E74" w14:textId="77777777" w:rsidR="001E41F3" w:rsidRDefault="001E41F3">
            <w:pPr>
              <w:pStyle w:val="CRCoverPage"/>
              <w:spacing w:after="0"/>
              <w:rPr>
                <w:noProof/>
                <w:sz w:val="8"/>
                <w:szCs w:val="8"/>
              </w:rPr>
            </w:pPr>
          </w:p>
        </w:tc>
      </w:tr>
      <w:tr w:rsidR="001E41F3" w14:paraId="59959700" w14:textId="77777777" w:rsidTr="00547111">
        <w:tc>
          <w:tcPr>
            <w:tcW w:w="142" w:type="dxa"/>
            <w:tcBorders>
              <w:left w:val="single" w:sz="4" w:space="0" w:color="auto"/>
            </w:tcBorders>
          </w:tcPr>
          <w:p w14:paraId="7149B754" w14:textId="77777777" w:rsidR="001E41F3" w:rsidRDefault="001E41F3">
            <w:pPr>
              <w:pStyle w:val="CRCoverPage"/>
              <w:spacing w:after="0"/>
              <w:jc w:val="right"/>
              <w:rPr>
                <w:noProof/>
              </w:rPr>
            </w:pPr>
          </w:p>
        </w:tc>
        <w:tc>
          <w:tcPr>
            <w:tcW w:w="1559" w:type="dxa"/>
            <w:shd w:val="pct30" w:color="FFFF00" w:fill="auto"/>
          </w:tcPr>
          <w:p w14:paraId="340AF41F" w14:textId="77777777" w:rsidR="001E41F3" w:rsidRPr="00410371" w:rsidRDefault="00594E8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24.501</w:t>
            </w:r>
            <w:r>
              <w:rPr>
                <w:b/>
                <w:noProof/>
                <w:sz w:val="28"/>
              </w:rPr>
              <w:fldChar w:fldCharType="end"/>
            </w:r>
          </w:p>
        </w:tc>
        <w:tc>
          <w:tcPr>
            <w:tcW w:w="709" w:type="dxa"/>
          </w:tcPr>
          <w:p w14:paraId="234424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3CEB89" w14:textId="77777777" w:rsidR="001E41F3" w:rsidRPr="00410371" w:rsidRDefault="00594E8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0382</w:t>
            </w:r>
            <w:r>
              <w:rPr>
                <w:b/>
                <w:noProof/>
                <w:sz w:val="28"/>
              </w:rPr>
              <w:fldChar w:fldCharType="end"/>
            </w:r>
          </w:p>
        </w:tc>
        <w:tc>
          <w:tcPr>
            <w:tcW w:w="709" w:type="dxa"/>
          </w:tcPr>
          <w:p w14:paraId="2424941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527F2A" w14:textId="3279379E" w:rsidR="001E41F3" w:rsidRPr="00410371" w:rsidRDefault="00865660" w:rsidP="00E13F3D">
            <w:pPr>
              <w:pStyle w:val="CRCoverPage"/>
              <w:spacing w:after="0"/>
              <w:jc w:val="center"/>
              <w:rPr>
                <w:b/>
                <w:noProof/>
              </w:rPr>
            </w:pPr>
            <w:r>
              <w:rPr>
                <w:b/>
                <w:noProof/>
                <w:sz w:val="28"/>
              </w:rPr>
              <w:t>9</w:t>
            </w:r>
          </w:p>
        </w:tc>
        <w:tc>
          <w:tcPr>
            <w:tcW w:w="2410" w:type="dxa"/>
          </w:tcPr>
          <w:p w14:paraId="39E540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E0C635" w14:textId="77777777" w:rsidR="001E41F3" w:rsidRPr="00410371" w:rsidRDefault="00594E8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15.2.</w:t>
            </w:r>
            <w:r w:rsidR="003B1EB3">
              <w:rPr>
                <w:b/>
                <w:noProof/>
                <w:sz w:val="28"/>
              </w:rPr>
              <w:t>1</w:t>
            </w:r>
            <w:r>
              <w:rPr>
                <w:b/>
                <w:noProof/>
                <w:sz w:val="28"/>
              </w:rPr>
              <w:fldChar w:fldCharType="end"/>
            </w:r>
          </w:p>
        </w:tc>
        <w:tc>
          <w:tcPr>
            <w:tcW w:w="143" w:type="dxa"/>
            <w:tcBorders>
              <w:right w:val="single" w:sz="4" w:space="0" w:color="auto"/>
            </w:tcBorders>
          </w:tcPr>
          <w:p w14:paraId="0C2098E1" w14:textId="77777777" w:rsidR="001E41F3" w:rsidRDefault="001E41F3">
            <w:pPr>
              <w:pStyle w:val="CRCoverPage"/>
              <w:spacing w:after="0"/>
              <w:rPr>
                <w:noProof/>
              </w:rPr>
            </w:pPr>
          </w:p>
        </w:tc>
      </w:tr>
      <w:tr w:rsidR="001E41F3" w14:paraId="4804E1E1" w14:textId="77777777" w:rsidTr="00547111">
        <w:tc>
          <w:tcPr>
            <w:tcW w:w="9641" w:type="dxa"/>
            <w:gridSpan w:val="9"/>
            <w:tcBorders>
              <w:left w:val="single" w:sz="4" w:space="0" w:color="auto"/>
              <w:right w:val="single" w:sz="4" w:space="0" w:color="auto"/>
            </w:tcBorders>
          </w:tcPr>
          <w:p w14:paraId="5ACEBBBB" w14:textId="77777777" w:rsidR="001E41F3" w:rsidRDefault="001E41F3">
            <w:pPr>
              <w:pStyle w:val="CRCoverPage"/>
              <w:spacing w:after="0"/>
              <w:rPr>
                <w:noProof/>
              </w:rPr>
            </w:pPr>
          </w:p>
        </w:tc>
      </w:tr>
      <w:tr w:rsidR="001E41F3" w14:paraId="6A208E74" w14:textId="77777777" w:rsidTr="00547111">
        <w:tc>
          <w:tcPr>
            <w:tcW w:w="9641" w:type="dxa"/>
            <w:gridSpan w:val="9"/>
            <w:tcBorders>
              <w:top w:val="single" w:sz="4" w:space="0" w:color="auto"/>
            </w:tcBorders>
          </w:tcPr>
          <w:p w14:paraId="7E5A52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1694F71" w14:textId="77777777" w:rsidTr="00547111">
        <w:tc>
          <w:tcPr>
            <w:tcW w:w="9641" w:type="dxa"/>
            <w:gridSpan w:val="9"/>
          </w:tcPr>
          <w:p w14:paraId="7E05D92B" w14:textId="77777777" w:rsidR="001E41F3" w:rsidRDefault="001E41F3">
            <w:pPr>
              <w:pStyle w:val="CRCoverPage"/>
              <w:spacing w:after="0"/>
              <w:rPr>
                <w:noProof/>
                <w:sz w:val="8"/>
                <w:szCs w:val="8"/>
              </w:rPr>
            </w:pPr>
          </w:p>
        </w:tc>
      </w:tr>
    </w:tbl>
    <w:p w14:paraId="00196F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DB2255" w14:textId="77777777" w:rsidTr="00A7671C">
        <w:tc>
          <w:tcPr>
            <w:tcW w:w="2835" w:type="dxa"/>
          </w:tcPr>
          <w:p w14:paraId="6ADB4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4E50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F73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7F3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CCC5D" w14:textId="77777777" w:rsidR="00F25D98" w:rsidRDefault="00677DFF" w:rsidP="001E41F3">
            <w:pPr>
              <w:pStyle w:val="CRCoverPage"/>
              <w:spacing w:after="0"/>
              <w:jc w:val="center"/>
              <w:rPr>
                <w:b/>
                <w:caps/>
                <w:noProof/>
              </w:rPr>
            </w:pPr>
            <w:r>
              <w:rPr>
                <w:b/>
                <w:caps/>
                <w:noProof/>
              </w:rPr>
              <w:t>x</w:t>
            </w:r>
          </w:p>
        </w:tc>
        <w:tc>
          <w:tcPr>
            <w:tcW w:w="2126" w:type="dxa"/>
          </w:tcPr>
          <w:p w14:paraId="60F8E7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C49A57" w14:textId="77777777" w:rsidR="00F25D98" w:rsidRDefault="00F25D98" w:rsidP="001E41F3">
            <w:pPr>
              <w:pStyle w:val="CRCoverPage"/>
              <w:spacing w:after="0"/>
              <w:jc w:val="center"/>
              <w:rPr>
                <w:b/>
                <w:caps/>
                <w:noProof/>
              </w:rPr>
            </w:pPr>
          </w:p>
        </w:tc>
        <w:tc>
          <w:tcPr>
            <w:tcW w:w="1418" w:type="dxa"/>
            <w:tcBorders>
              <w:left w:val="nil"/>
            </w:tcBorders>
          </w:tcPr>
          <w:p w14:paraId="5C61D3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F8AB94" w14:textId="77777777" w:rsidR="00F25D98" w:rsidRDefault="00F25D98" w:rsidP="001E41F3">
            <w:pPr>
              <w:pStyle w:val="CRCoverPage"/>
              <w:spacing w:after="0"/>
              <w:jc w:val="center"/>
              <w:rPr>
                <w:b/>
                <w:bCs/>
                <w:caps/>
                <w:noProof/>
              </w:rPr>
            </w:pPr>
          </w:p>
        </w:tc>
      </w:tr>
    </w:tbl>
    <w:p w14:paraId="7EC101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641905" w14:textId="77777777" w:rsidTr="00547111">
        <w:tc>
          <w:tcPr>
            <w:tcW w:w="9640" w:type="dxa"/>
            <w:gridSpan w:val="11"/>
          </w:tcPr>
          <w:p w14:paraId="4D5DB7E1" w14:textId="77777777" w:rsidR="001E41F3" w:rsidRDefault="001E41F3">
            <w:pPr>
              <w:pStyle w:val="CRCoverPage"/>
              <w:spacing w:after="0"/>
              <w:rPr>
                <w:noProof/>
                <w:sz w:val="8"/>
                <w:szCs w:val="8"/>
              </w:rPr>
            </w:pPr>
          </w:p>
        </w:tc>
      </w:tr>
      <w:tr w:rsidR="001E41F3" w14:paraId="0E6D1C27" w14:textId="77777777" w:rsidTr="00547111">
        <w:tc>
          <w:tcPr>
            <w:tcW w:w="1843" w:type="dxa"/>
            <w:tcBorders>
              <w:top w:val="single" w:sz="4" w:space="0" w:color="auto"/>
              <w:left w:val="single" w:sz="4" w:space="0" w:color="auto"/>
            </w:tcBorders>
          </w:tcPr>
          <w:p w14:paraId="5E2085F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05AEE" w14:textId="77777777" w:rsidR="001E41F3" w:rsidRDefault="00256D1F">
            <w:pPr>
              <w:pStyle w:val="CRCoverPage"/>
              <w:spacing w:after="0"/>
              <w:ind w:left="100"/>
              <w:rPr>
                <w:noProof/>
              </w:rPr>
            </w:pPr>
            <w:fldSimple w:instr=" DOCPROPERTY  CrTitle  \* MERGEFORMAT ">
              <w:r w:rsidR="002640DD">
                <w:t>Correct Extended Local Emergency Numbers List use involving WLAN</w:t>
              </w:r>
            </w:fldSimple>
          </w:p>
        </w:tc>
      </w:tr>
      <w:tr w:rsidR="001E41F3" w14:paraId="4F291C57" w14:textId="77777777" w:rsidTr="00547111">
        <w:tc>
          <w:tcPr>
            <w:tcW w:w="1843" w:type="dxa"/>
            <w:tcBorders>
              <w:left w:val="single" w:sz="4" w:space="0" w:color="auto"/>
            </w:tcBorders>
          </w:tcPr>
          <w:p w14:paraId="0ADDC6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FAC7C" w14:textId="77777777" w:rsidR="001E41F3" w:rsidRDefault="001E41F3">
            <w:pPr>
              <w:pStyle w:val="CRCoverPage"/>
              <w:spacing w:after="0"/>
              <w:rPr>
                <w:noProof/>
                <w:sz w:val="8"/>
                <w:szCs w:val="8"/>
              </w:rPr>
            </w:pPr>
          </w:p>
        </w:tc>
      </w:tr>
      <w:tr w:rsidR="001E41F3" w14:paraId="059959E7" w14:textId="77777777" w:rsidTr="00547111">
        <w:tc>
          <w:tcPr>
            <w:tcW w:w="1843" w:type="dxa"/>
            <w:tcBorders>
              <w:left w:val="single" w:sz="4" w:space="0" w:color="auto"/>
            </w:tcBorders>
          </w:tcPr>
          <w:p w14:paraId="773102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76FD0" w14:textId="77777777" w:rsidR="001E41F3" w:rsidRDefault="00594E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BlackBerry UK Limited</w:t>
            </w:r>
            <w:r>
              <w:rPr>
                <w:noProof/>
              </w:rPr>
              <w:fldChar w:fldCharType="end"/>
            </w:r>
          </w:p>
        </w:tc>
      </w:tr>
      <w:tr w:rsidR="001E41F3" w14:paraId="3217B1AB" w14:textId="77777777" w:rsidTr="00547111">
        <w:tc>
          <w:tcPr>
            <w:tcW w:w="1843" w:type="dxa"/>
            <w:tcBorders>
              <w:left w:val="single" w:sz="4" w:space="0" w:color="auto"/>
            </w:tcBorders>
          </w:tcPr>
          <w:p w14:paraId="671AB6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D84690" w14:textId="77777777" w:rsidR="001E41F3" w:rsidRDefault="004C4CD2" w:rsidP="00547111">
            <w:pPr>
              <w:pStyle w:val="CRCoverPage"/>
              <w:spacing w:after="0"/>
              <w:ind w:left="100"/>
              <w:rPr>
                <w:noProof/>
              </w:rPr>
            </w:pPr>
            <w:r>
              <w:t>C1</w:t>
            </w:r>
            <w:r w:rsidR="00941E30">
              <w:fldChar w:fldCharType="begin"/>
            </w:r>
            <w:r w:rsidR="00941E30">
              <w:instrText xml:space="preserve"> DOCPROPERTY  SourceIfTsg  \* MERGEFORMAT </w:instrText>
            </w:r>
            <w:r w:rsidR="00941E30">
              <w:fldChar w:fldCharType="end"/>
            </w:r>
          </w:p>
        </w:tc>
      </w:tr>
      <w:tr w:rsidR="001E41F3" w14:paraId="6EC25D64" w14:textId="77777777" w:rsidTr="00547111">
        <w:tc>
          <w:tcPr>
            <w:tcW w:w="1843" w:type="dxa"/>
            <w:tcBorders>
              <w:left w:val="single" w:sz="4" w:space="0" w:color="auto"/>
            </w:tcBorders>
          </w:tcPr>
          <w:p w14:paraId="5207BF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3DAA7E" w14:textId="77777777" w:rsidR="001E41F3" w:rsidRDefault="001E41F3">
            <w:pPr>
              <w:pStyle w:val="CRCoverPage"/>
              <w:spacing w:after="0"/>
              <w:rPr>
                <w:noProof/>
                <w:sz w:val="8"/>
                <w:szCs w:val="8"/>
              </w:rPr>
            </w:pPr>
          </w:p>
        </w:tc>
      </w:tr>
      <w:tr w:rsidR="001E41F3" w14:paraId="0123EDF2" w14:textId="77777777" w:rsidTr="00547111">
        <w:tc>
          <w:tcPr>
            <w:tcW w:w="1843" w:type="dxa"/>
            <w:tcBorders>
              <w:left w:val="single" w:sz="4" w:space="0" w:color="auto"/>
            </w:tcBorders>
          </w:tcPr>
          <w:p w14:paraId="3185B95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2233928" w14:textId="77777777" w:rsidR="001E41F3" w:rsidRDefault="00677DFF">
            <w:pPr>
              <w:pStyle w:val="CRCoverPage"/>
              <w:spacing w:after="0"/>
              <w:ind w:left="100"/>
              <w:rPr>
                <w:noProof/>
              </w:rPr>
            </w:pPr>
            <w:r>
              <w:rPr>
                <w:noProof/>
              </w:rPr>
              <w:t>5GS_Ph1-CT</w:t>
            </w:r>
          </w:p>
        </w:tc>
        <w:tc>
          <w:tcPr>
            <w:tcW w:w="567" w:type="dxa"/>
            <w:tcBorders>
              <w:left w:val="nil"/>
            </w:tcBorders>
          </w:tcPr>
          <w:p w14:paraId="4C54A07A" w14:textId="77777777" w:rsidR="001E41F3" w:rsidRDefault="001E41F3">
            <w:pPr>
              <w:pStyle w:val="CRCoverPage"/>
              <w:spacing w:after="0"/>
              <w:ind w:right="100"/>
              <w:rPr>
                <w:noProof/>
              </w:rPr>
            </w:pPr>
          </w:p>
        </w:tc>
        <w:tc>
          <w:tcPr>
            <w:tcW w:w="1417" w:type="dxa"/>
            <w:gridSpan w:val="3"/>
            <w:tcBorders>
              <w:left w:val="nil"/>
            </w:tcBorders>
          </w:tcPr>
          <w:p w14:paraId="659D46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0E953" w14:textId="77777777" w:rsidR="001E41F3" w:rsidRDefault="00594E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2019-01-02</w:t>
            </w:r>
            <w:r>
              <w:rPr>
                <w:noProof/>
              </w:rPr>
              <w:fldChar w:fldCharType="end"/>
            </w:r>
          </w:p>
        </w:tc>
      </w:tr>
      <w:tr w:rsidR="001E41F3" w14:paraId="4C1B1315" w14:textId="77777777" w:rsidTr="00547111">
        <w:tc>
          <w:tcPr>
            <w:tcW w:w="1843" w:type="dxa"/>
            <w:tcBorders>
              <w:left w:val="single" w:sz="4" w:space="0" w:color="auto"/>
            </w:tcBorders>
          </w:tcPr>
          <w:p w14:paraId="5A6C19C1" w14:textId="77777777" w:rsidR="001E41F3" w:rsidRDefault="001E41F3">
            <w:pPr>
              <w:pStyle w:val="CRCoverPage"/>
              <w:spacing w:after="0"/>
              <w:rPr>
                <w:b/>
                <w:i/>
                <w:noProof/>
                <w:sz w:val="8"/>
                <w:szCs w:val="8"/>
              </w:rPr>
            </w:pPr>
          </w:p>
        </w:tc>
        <w:tc>
          <w:tcPr>
            <w:tcW w:w="1986" w:type="dxa"/>
            <w:gridSpan w:val="4"/>
          </w:tcPr>
          <w:p w14:paraId="0024EDD7" w14:textId="77777777" w:rsidR="001E41F3" w:rsidRDefault="001E41F3">
            <w:pPr>
              <w:pStyle w:val="CRCoverPage"/>
              <w:spacing w:after="0"/>
              <w:rPr>
                <w:noProof/>
                <w:sz w:val="8"/>
                <w:szCs w:val="8"/>
              </w:rPr>
            </w:pPr>
          </w:p>
        </w:tc>
        <w:tc>
          <w:tcPr>
            <w:tcW w:w="2267" w:type="dxa"/>
            <w:gridSpan w:val="2"/>
          </w:tcPr>
          <w:p w14:paraId="23C4FF30" w14:textId="77777777" w:rsidR="001E41F3" w:rsidRDefault="001E41F3">
            <w:pPr>
              <w:pStyle w:val="CRCoverPage"/>
              <w:spacing w:after="0"/>
              <w:rPr>
                <w:noProof/>
                <w:sz w:val="8"/>
                <w:szCs w:val="8"/>
              </w:rPr>
            </w:pPr>
          </w:p>
        </w:tc>
        <w:tc>
          <w:tcPr>
            <w:tcW w:w="1417" w:type="dxa"/>
            <w:gridSpan w:val="3"/>
          </w:tcPr>
          <w:p w14:paraId="577EA31D" w14:textId="77777777" w:rsidR="001E41F3" w:rsidRDefault="001E41F3">
            <w:pPr>
              <w:pStyle w:val="CRCoverPage"/>
              <w:spacing w:after="0"/>
              <w:rPr>
                <w:noProof/>
                <w:sz w:val="8"/>
                <w:szCs w:val="8"/>
              </w:rPr>
            </w:pPr>
          </w:p>
        </w:tc>
        <w:tc>
          <w:tcPr>
            <w:tcW w:w="2127" w:type="dxa"/>
            <w:tcBorders>
              <w:right w:val="single" w:sz="4" w:space="0" w:color="auto"/>
            </w:tcBorders>
          </w:tcPr>
          <w:p w14:paraId="30446D1F" w14:textId="77777777" w:rsidR="001E41F3" w:rsidRDefault="001E41F3">
            <w:pPr>
              <w:pStyle w:val="CRCoverPage"/>
              <w:spacing w:after="0"/>
              <w:rPr>
                <w:noProof/>
                <w:sz w:val="8"/>
                <w:szCs w:val="8"/>
              </w:rPr>
            </w:pPr>
          </w:p>
        </w:tc>
      </w:tr>
      <w:tr w:rsidR="001E41F3" w14:paraId="25213883" w14:textId="77777777" w:rsidTr="00547111">
        <w:trPr>
          <w:cantSplit/>
        </w:trPr>
        <w:tc>
          <w:tcPr>
            <w:tcW w:w="1843" w:type="dxa"/>
            <w:tcBorders>
              <w:left w:val="single" w:sz="4" w:space="0" w:color="auto"/>
            </w:tcBorders>
          </w:tcPr>
          <w:p w14:paraId="45B7D7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DDF49D" w14:textId="77777777" w:rsidR="001E41F3" w:rsidRDefault="00594E8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5FE0686" w14:textId="77777777" w:rsidR="001E41F3" w:rsidRDefault="001E41F3">
            <w:pPr>
              <w:pStyle w:val="CRCoverPage"/>
              <w:spacing w:after="0"/>
              <w:rPr>
                <w:noProof/>
              </w:rPr>
            </w:pPr>
          </w:p>
        </w:tc>
        <w:tc>
          <w:tcPr>
            <w:tcW w:w="1417" w:type="dxa"/>
            <w:gridSpan w:val="3"/>
            <w:tcBorders>
              <w:left w:val="nil"/>
            </w:tcBorders>
          </w:tcPr>
          <w:p w14:paraId="6D4D14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0CDA58" w14:textId="77777777" w:rsidR="001E41F3" w:rsidRDefault="00594E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692AD7D5" w14:textId="77777777" w:rsidTr="00547111">
        <w:tc>
          <w:tcPr>
            <w:tcW w:w="1843" w:type="dxa"/>
            <w:tcBorders>
              <w:left w:val="single" w:sz="4" w:space="0" w:color="auto"/>
              <w:bottom w:val="single" w:sz="4" w:space="0" w:color="auto"/>
            </w:tcBorders>
          </w:tcPr>
          <w:p w14:paraId="0681CB91" w14:textId="77777777" w:rsidR="001E41F3" w:rsidRDefault="001E41F3">
            <w:pPr>
              <w:pStyle w:val="CRCoverPage"/>
              <w:spacing w:after="0"/>
              <w:rPr>
                <w:b/>
                <w:i/>
                <w:noProof/>
              </w:rPr>
            </w:pPr>
          </w:p>
        </w:tc>
        <w:tc>
          <w:tcPr>
            <w:tcW w:w="4677" w:type="dxa"/>
            <w:gridSpan w:val="8"/>
            <w:tcBorders>
              <w:bottom w:val="single" w:sz="4" w:space="0" w:color="auto"/>
            </w:tcBorders>
          </w:tcPr>
          <w:p w14:paraId="3C6B22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0C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41677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A4498" w14:textId="77777777" w:rsidTr="00547111">
        <w:tc>
          <w:tcPr>
            <w:tcW w:w="1843" w:type="dxa"/>
          </w:tcPr>
          <w:p w14:paraId="2BA6E89D" w14:textId="77777777" w:rsidR="001E41F3" w:rsidRDefault="001E41F3">
            <w:pPr>
              <w:pStyle w:val="CRCoverPage"/>
              <w:spacing w:after="0"/>
              <w:rPr>
                <w:b/>
                <w:i/>
                <w:noProof/>
                <w:sz w:val="8"/>
                <w:szCs w:val="8"/>
              </w:rPr>
            </w:pPr>
          </w:p>
        </w:tc>
        <w:tc>
          <w:tcPr>
            <w:tcW w:w="7797" w:type="dxa"/>
            <w:gridSpan w:val="10"/>
          </w:tcPr>
          <w:p w14:paraId="3D368788" w14:textId="77777777" w:rsidR="001E41F3" w:rsidRDefault="001E41F3">
            <w:pPr>
              <w:pStyle w:val="CRCoverPage"/>
              <w:spacing w:after="0"/>
              <w:rPr>
                <w:noProof/>
                <w:sz w:val="8"/>
                <w:szCs w:val="8"/>
              </w:rPr>
            </w:pPr>
          </w:p>
        </w:tc>
      </w:tr>
      <w:tr w:rsidR="001E41F3" w14:paraId="2390A69B" w14:textId="77777777" w:rsidTr="00547111">
        <w:tc>
          <w:tcPr>
            <w:tcW w:w="2694" w:type="dxa"/>
            <w:gridSpan w:val="2"/>
            <w:tcBorders>
              <w:top w:val="single" w:sz="4" w:space="0" w:color="auto"/>
              <w:left w:val="single" w:sz="4" w:space="0" w:color="auto"/>
            </w:tcBorders>
          </w:tcPr>
          <w:p w14:paraId="6F2673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50947B" w14:textId="5DE628A6" w:rsidR="00910F4B" w:rsidRDefault="00910F4B" w:rsidP="004C4CD2">
            <w:pPr>
              <w:pStyle w:val="CRCoverPage"/>
              <w:spacing w:after="0"/>
              <w:ind w:left="100"/>
            </w:pPr>
            <w:r>
              <w:t>A UE can register with a 5GC via 3GPP access and non-3GPP access. In most cases the emergency number information received via non-3GPP access shall not be kept.</w:t>
            </w:r>
          </w:p>
          <w:p w14:paraId="7DA7A5CD" w14:textId="77777777" w:rsidR="001E41F3" w:rsidRDefault="001E41F3" w:rsidP="007F42BA">
            <w:pPr>
              <w:pStyle w:val="CRCoverPage"/>
              <w:spacing w:after="0"/>
              <w:ind w:left="100"/>
              <w:rPr>
                <w:noProof/>
              </w:rPr>
            </w:pPr>
          </w:p>
        </w:tc>
      </w:tr>
      <w:tr w:rsidR="001E41F3" w14:paraId="577AAF98" w14:textId="77777777" w:rsidTr="00547111">
        <w:tc>
          <w:tcPr>
            <w:tcW w:w="2694" w:type="dxa"/>
            <w:gridSpan w:val="2"/>
            <w:tcBorders>
              <w:left w:val="single" w:sz="4" w:space="0" w:color="auto"/>
            </w:tcBorders>
          </w:tcPr>
          <w:p w14:paraId="7F5448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8048EE" w14:textId="77777777" w:rsidR="001E41F3" w:rsidRDefault="001E41F3">
            <w:pPr>
              <w:pStyle w:val="CRCoverPage"/>
              <w:spacing w:after="0"/>
              <w:rPr>
                <w:noProof/>
                <w:sz w:val="8"/>
                <w:szCs w:val="8"/>
              </w:rPr>
            </w:pPr>
          </w:p>
        </w:tc>
      </w:tr>
      <w:tr w:rsidR="001E41F3" w14:paraId="524E086D" w14:textId="77777777" w:rsidTr="00547111">
        <w:tc>
          <w:tcPr>
            <w:tcW w:w="2694" w:type="dxa"/>
            <w:gridSpan w:val="2"/>
            <w:tcBorders>
              <w:left w:val="single" w:sz="4" w:space="0" w:color="auto"/>
            </w:tcBorders>
          </w:tcPr>
          <w:p w14:paraId="18AF51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7E186" w14:textId="77777777" w:rsidR="00FE3272" w:rsidRDefault="0047217D" w:rsidP="007337B5">
            <w:pPr>
              <w:pStyle w:val="CRCoverPage"/>
              <w:spacing w:after="0"/>
              <w:ind w:left="100"/>
              <w:rPr>
                <w:rFonts w:cs="Arial"/>
                <w:noProof/>
              </w:rPr>
            </w:pPr>
            <w:r>
              <w:rPr>
                <w:rFonts w:cs="Arial"/>
                <w:noProof/>
              </w:rPr>
              <w:t>Registration</w:t>
            </w:r>
            <w:r w:rsidR="00FE3272">
              <w:rPr>
                <w:rFonts w:cs="Arial"/>
                <w:noProof/>
              </w:rPr>
              <w:t xml:space="preserve"> procedures for non-3GPP access </w:t>
            </w:r>
            <w:r w:rsidR="00451D05">
              <w:rPr>
                <w:rFonts w:cs="Arial"/>
                <w:noProof/>
              </w:rPr>
              <w:t xml:space="preserve">no longer </w:t>
            </w:r>
            <w:r w:rsidR="00FE3272">
              <w:rPr>
                <w:rFonts w:cs="Arial"/>
                <w:noProof/>
              </w:rPr>
              <w:t>delete or overwrite emergency information received over 3GPP access (for the same country).</w:t>
            </w:r>
          </w:p>
          <w:p w14:paraId="12C38A07" w14:textId="77777777" w:rsidR="00104B52" w:rsidRDefault="00104B52" w:rsidP="003F6E80">
            <w:pPr>
              <w:pStyle w:val="CRCoverPage"/>
              <w:spacing w:after="0"/>
              <w:ind w:left="100"/>
              <w:rPr>
                <w:noProof/>
              </w:rPr>
            </w:pPr>
          </w:p>
          <w:p w14:paraId="7292F8CB" w14:textId="77777777" w:rsidR="0047217D" w:rsidRDefault="0047217D" w:rsidP="003F6E80">
            <w:pPr>
              <w:pStyle w:val="CRCoverPage"/>
              <w:spacing w:after="0"/>
              <w:ind w:left="100"/>
              <w:rPr>
                <w:noProof/>
              </w:rPr>
            </w:pPr>
            <w:r>
              <w:rPr>
                <w:rFonts w:cs="Arial"/>
                <w:noProof/>
              </w:rPr>
              <w:t>Registration procedures for non-3GPP access no longer prevent a PLMN used via 3GPP access from relying on network detected emergency call procedures.</w:t>
            </w:r>
          </w:p>
          <w:p w14:paraId="0B5F842D" w14:textId="77777777" w:rsidR="0047217D" w:rsidRDefault="0047217D" w:rsidP="003F6E80">
            <w:pPr>
              <w:pStyle w:val="CRCoverPage"/>
              <w:spacing w:after="0"/>
              <w:ind w:left="100"/>
              <w:rPr>
                <w:noProof/>
              </w:rPr>
            </w:pPr>
          </w:p>
          <w:p w14:paraId="6A5E72B5" w14:textId="77777777" w:rsidR="003F6E80" w:rsidRDefault="003F6E80" w:rsidP="003F6E80">
            <w:pPr>
              <w:pStyle w:val="CRCoverPage"/>
              <w:spacing w:after="0"/>
              <w:ind w:left="100"/>
              <w:rPr>
                <w:u w:val="single"/>
              </w:rPr>
            </w:pPr>
            <w:r>
              <w:rPr>
                <w:u w:val="single"/>
              </w:rPr>
              <w:t>Interoperability impact analysis</w:t>
            </w:r>
          </w:p>
          <w:p w14:paraId="44638B15" w14:textId="77777777" w:rsidR="003F6E80" w:rsidRPr="003F6E80" w:rsidRDefault="003F6E80" w:rsidP="003F6E80">
            <w:pPr>
              <w:pStyle w:val="B1"/>
              <w:rPr>
                <w:rFonts w:ascii="Arial" w:hAnsi="Arial" w:cs="Arial"/>
                <w:noProof/>
              </w:rPr>
            </w:pPr>
            <w:r w:rsidRPr="003F6E80">
              <w:rPr>
                <w:rFonts w:ascii="Arial" w:hAnsi="Arial" w:cs="Arial"/>
                <w:noProof/>
              </w:rPr>
              <w:t>(1)</w:t>
            </w:r>
            <w:r w:rsidRPr="003F6E80">
              <w:rPr>
                <w:rFonts w:ascii="Arial" w:hAnsi="Arial" w:cs="Arial"/>
                <w:noProof/>
              </w:rPr>
              <w:tab/>
              <w:t>Based on the current specification the IMS may receive an unknown emergency service type/URN.</w:t>
            </w:r>
            <w:r w:rsidR="006176BD">
              <w:rPr>
                <w:rFonts w:ascii="Arial" w:hAnsi="Arial" w:cs="Arial"/>
                <w:noProof/>
              </w:rPr>
              <w:t xml:space="preserve"> Emergency call completion can be delayed or even fail.</w:t>
            </w:r>
          </w:p>
          <w:p w14:paraId="39DB6BBD" w14:textId="77777777" w:rsidR="007337B5" w:rsidRDefault="003F6E80" w:rsidP="003F6E80">
            <w:pPr>
              <w:pStyle w:val="B1"/>
              <w:rPr>
                <w:rFonts w:ascii="Arial" w:hAnsi="Arial" w:cs="Arial"/>
                <w:noProof/>
              </w:rPr>
            </w:pPr>
            <w:r w:rsidRPr="003F6E80">
              <w:rPr>
                <w:rFonts w:ascii="Arial" w:hAnsi="Arial" w:cs="Arial"/>
                <w:noProof/>
              </w:rPr>
              <w:t>(2)</w:t>
            </w:r>
            <w:r w:rsidRPr="003F6E80">
              <w:rPr>
                <w:rFonts w:ascii="Arial" w:hAnsi="Arial" w:cs="Arial"/>
                <w:noProof/>
              </w:rPr>
              <w:tab/>
              <w:t xml:space="preserve">The CR does not cause </w:t>
            </w:r>
            <w:r>
              <w:rPr>
                <w:rFonts w:ascii="Arial" w:hAnsi="Arial" w:cs="Arial"/>
                <w:noProof/>
              </w:rPr>
              <w:t xml:space="preserve">a </w:t>
            </w:r>
            <w:r w:rsidRPr="003F6E80">
              <w:rPr>
                <w:rFonts w:ascii="Arial" w:hAnsi="Arial" w:cs="Arial"/>
                <w:noProof/>
              </w:rPr>
              <w:t>backward-compatibility issue</w:t>
            </w:r>
            <w:r>
              <w:rPr>
                <w:rFonts w:ascii="Arial" w:hAnsi="Arial" w:cs="Arial"/>
                <w:noProof/>
              </w:rPr>
              <w:t>.</w:t>
            </w:r>
          </w:p>
          <w:p w14:paraId="31C0F399" w14:textId="77777777" w:rsidR="003F6E80" w:rsidRDefault="003F6E80" w:rsidP="003F6E80">
            <w:pPr>
              <w:pStyle w:val="B1"/>
              <w:rPr>
                <w:noProof/>
              </w:rPr>
            </w:pPr>
          </w:p>
        </w:tc>
      </w:tr>
      <w:tr w:rsidR="001E41F3" w14:paraId="5822D37D" w14:textId="77777777" w:rsidTr="00547111">
        <w:tc>
          <w:tcPr>
            <w:tcW w:w="2694" w:type="dxa"/>
            <w:gridSpan w:val="2"/>
            <w:tcBorders>
              <w:left w:val="single" w:sz="4" w:space="0" w:color="auto"/>
            </w:tcBorders>
          </w:tcPr>
          <w:p w14:paraId="16A621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6846A" w14:textId="77777777" w:rsidR="001E41F3" w:rsidRDefault="001E41F3">
            <w:pPr>
              <w:pStyle w:val="CRCoverPage"/>
              <w:spacing w:after="0"/>
              <w:rPr>
                <w:noProof/>
                <w:sz w:val="8"/>
                <w:szCs w:val="8"/>
              </w:rPr>
            </w:pPr>
          </w:p>
        </w:tc>
      </w:tr>
      <w:tr w:rsidR="001E41F3" w14:paraId="6C060344" w14:textId="77777777" w:rsidTr="00547111">
        <w:tc>
          <w:tcPr>
            <w:tcW w:w="2694" w:type="dxa"/>
            <w:gridSpan w:val="2"/>
            <w:tcBorders>
              <w:left w:val="single" w:sz="4" w:space="0" w:color="auto"/>
              <w:bottom w:val="single" w:sz="4" w:space="0" w:color="auto"/>
            </w:tcBorders>
          </w:tcPr>
          <w:p w14:paraId="4B183B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9B678" w14:textId="77777777" w:rsidR="00E21FE5" w:rsidRDefault="0047217D">
            <w:pPr>
              <w:pStyle w:val="CRCoverPage"/>
              <w:spacing w:after="0"/>
              <w:ind w:left="100"/>
              <w:rPr>
                <w:rFonts w:cs="Arial"/>
                <w:noProof/>
              </w:rPr>
            </w:pPr>
            <w:r>
              <w:rPr>
                <w:rFonts w:cs="Arial"/>
                <w:noProof/>
              </w:rPr>
              <w:t>T</w:t>
            </w:r>
            <w:r w:rsidRPr="003F6E80">
              <w:rPr>
                <w:rFonts w:cs="Arial"/>
                <w:noProof/>
              </w:rPr>
              <w:t>he IMS may receive an unknown emergency service type/URN</w:t>
            </w:r>
            <w:r w:rsidR="003545AC">
              <w:rPr>
                <w:rFonts w:cs="Arial"/>
                <w:noProof/>
              </w:rPr>
              <w:t>.</w:t>
            </w:r>
          </w:p>
          <w:p w14:paraId="38CA2470" w14:textId="77777777" w:rsidR="00E21FE5" w:rsidRDefault="00E21FE5">
            <w:pPr>
              <w:pStyle w:val="CRCoverPage"/>
              <w:spacing w:after="0"/>
              <w:ind w:left="100"/>
              <w:rPr>
                <w:rFonts w:cs="Arial"/>
                <w:noProof/>
              </w:rPr>
            </w:pPr>
          </w:p>
          <w:p w14:paraId="3DE4A67E" w14:textId="77777777" w:rsidR="003F6E80" w:rsidRDefault="00E21FE5">
            <w:pPr>
              <w:pStyle w:val="CRCoverPage"/>
              <w:spacing w:after="0"/>
              <w:ind w:left="100"/>
              <w:rPr>
                <w:noProof/>
              </w:rPr>
            </w:pPr>
            <w:r>
              <w:rPr>
                <w:rFonts w:cs="Arial"/>
                <w:noProof/>
              </w:rPr>
              <w:t>This a serious misoperation because the e</w:t>
            </w:r>
            <w:r w:rsidR="0047217D">
              <w:rPr>
                <w:rFonts w:cs="Arial"/>
                <w:noProof/>
              </w:rPr>
              <w:t>mergency call completion can be delayed or even fail.</w:t>
            </w:r>
          </w:p>
          <w:p w14:paraId="07D40665" w14:textId="77777777" w:rsidR="0047217D" w:rsidRDefault="0047217D">
            <w:pPr>
              <w:pStyle w:val="CRCoverPage"/>
              <w:spacing w:after="0"/>
              <w:ind w:left="100"/>
              <w:rPr>
                <w:noProof/>
              </w:rPr>
            </w:pPr>
          </w:p>
        </w:tc>
      </w:tr>
      <w:tr w:rsidR="001E41F3" w14:paraId="716FE5BF" w14:textId="77777777" w:rsidTr="00547111">
        <w:tc>
          <w:tcPr>
            <w:tcW w:w="2694" w:type="dxa"/>
            <w:gridSpan w:val="2"/>
          </w:tcPr>
          <w:p w14:paraId="3DB838D8" w14:textId="77777777" w:rsidR="001E41F3" w:rsidRDefault="001E41F3">
            <w:pPr>
              <w:pStyle w:val="CRCoverPage"/>
              <w:spacing w:after="0"/>
              <w:rPr>
                <w:b/>
                <w:i/>
                <w:noProof/>
                <w:sz w:val="8"/>
                <w:szCs w:val="8"/>
              </w:rPr>
            </w:pPr>
          </w:p>
        </w:tc>
        <w:tc>
          <w:tcPr>
            <w:tcW w:w="6946" w:type="dxa"/>
            <w:gridSpan w:val="9"/>
          </w:tcPr>
          <w:p w14:paraId="5F699B19" w14:textId="77777777" w:rsidR="001E41F3" w:rsidRDefault="001E41F3">
            <w:pPr>
              <w:pStyle w:val="CRCoverPage"/>
              <w:spacing w:after="0"/>
              <w:rPr>
                <w:noProof/>
                <w:sz w:val="8"/>
                <w:szCs w:val="8"/>
              </w:rPr>
            </w:pPr>
          </w:p>
        </w:tc>
      </w:tr>
      <w:tr w:rsidR="001E41F3" w14:paraId="526EED46" w14:textId="77777777" w:rsidTr="00547111">
        <w:tc>
          <w:tcPr>
            <w:tcW w:w="2694" w:type="dxa"/>
            <w:gridSpan w:val="2"/>
            <w:tcBorders>
              <w:top w:val="single" w:sz="4" w:space="0" w:color="auto"/>
              <w:left w:val="single" w:sz="4" w:space="0" w:color="auto"/>
            </w:tcBorders>
          </w:tcPr>
          <w:p w14:paraId="6CCDBE27" w14:textId="77777777" w:rsidR="001E41F3" w:rsidRPr="00865660" w:rsidRDefault="001E41F3">
            <w:pPr>
              <w:pStyle w:val="CRCoverPage"/>
              <w:tabs>
                <w:tab w:val="right" w:pos="2184"/>
              </w:tabs>
              <w:spacing w:after="0"/>
              <w:rPr>
                <w:b/>
                <w:i/>
                <w:noProof/>
              </w:rPr>
            </w:pPr>
            <w:r w:rsidRPr="00865660">
              <w:rPr>
                <w:b/>
                <w:i/>
                <w:noProof/>
              </w:rPr>
              <w:t>Clauses affected:</w:t>
            </w:r>
          </w:p>
        </w:tc>
        <w:tc>
          <w:tcPr>
            <w:tcW w:w="6946" w:type="dxa"/>
            <w:gridSpan w:val="9"/>
            <w:tcBorders>
              <w:top w:val="single" w:sz="4" w:space="0" w:color="auto"/>
              <w:right w:val="single" w:sz="4" w:space="0" w:color="auto"/>
            </w:tcBorders>
            <w:shd w:val="pct30" w:color="FFFF00" w:fill="auto"/>
          </w:tcPr>
          <w:p w14:paraId="2C04E26B" w14:textId="2D249F92" w:rsidR="001E41F3" w:rsidRPr="00865660" w:rsidRDefault="004C4CD2">
            <w:pPr>
              <w:pStyle w:val="CRCoverPage"/>
              <w:spacing w:after="0"/>
              <w:ind w:left="100"/>
              <w:rPr>
                <w:noProof/>
              </w:rPr>
            </w:pPr>
            <w:r w:rsidRPr="00865660">
              <w:rPr>
                <w:noProof/>
              </w:rPr>
              <w:t>5.3.12, 5.3.12A (new)</w:t>
            </w:r>
            <w:r w:rsidR="00FE3272" w:rsidRPr="00865660">
              <w:rPr>
                <w:noProof/>
              </w:rPr>
              <w:t xml:space="preserve">, </w:t>
            </w:r>
            <w:r w:rsidR="00FE3272" w:rsidRPr="00865660">
              <w:rPr>
                <w:rFonts w:eastAsia="SimSun"/>
              </w:rPr>
              <w:t>5.3.12A.1</w:t>
            </w:r>
            <w:r w:rsidR="00FE3272" w:rsidRPr="00865660">
              <w:rPr>
                <w:noProof/>
              </w:rPr>
              <w:t xml:space="preserve"> (new)</w:t>
            </w:r>
            <w:r w:rsidR="00FE3272" w:rsidRPr="00865660">
              <w:rPr>
                <w:rFonts w:eastAsia="SimSun"/>
              </w:rPr>
              <w:t>, 5.3.12A.2</w:t>
            </w:r>
            <w:r w:rsidR="00FE3272" w:rsidRPr="00865660">
              <w:rPr>
                <w:noProof/>
              </w:rPr>
              <w:t xml:space="preserve"> (new)</w:t>
            </w:r>
          </w:p>
        </w:tc>
      </w:tr>
      <w:tr w:rsidR="001E41F3" w14:paraId="525FD162" w14:textId="77777777" w:rsidTr="00547111">
        <w:tc>
          <w:tcPr>
            <w:tcW w:w="2694" w:type="dxa"/>
            <w:gridSpan w:val="2"/>
            <w:tcBorders>
              <w:left w:val="single" w:sz="4" w:space="0" w:color="auto"/>
            </w:tcBorders>
          </w:tcPr>
          <w:p w14:paraId="04917E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AC204B" w14:textId="77777777" w:rsidR="001E41F3" w:rsidRDefault="001E41F3">
            <w:pPr>
              <w:pStyle w:val="CRCoverPage"/>
              <w:spacing w:after="0"/>
              <w:rPr>
                <w:noProof/>
                <w:sz w:val="8"/>
                <w:szCs w:val="8"/>
              </w:rPr>
            </w:pPr>
          </w:p>
        </w:tc>
      </w:tr>
      <w:tr w:rsidR="001E41F3" w14:paraId="63CF3FAE" w14:textId="77777777" w:rsidTr="00547111">
        <w:tc>
          <w:tcPr>
            <w:tcW w:w="2694" w:type="dxa"/>
            <w:gridSpan w:val="2"/>
            <w:tcBorders>
              <w:left w:val="single" w:sz="4" w:space="0" w:color="auto"/>
            </w:tcBorders>
          </w:tcPr>
          <w:p w14:paraId="40F08B4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BBAC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D8F634" w14:textId="77777777" w:rsidR="001E41F3" w:rsidRDefault="001E41F3">
            <w:pPr>
              <w:pStyle w:val="CRCoverPage"/>
              <w:spacing w:after="0"/>
              <w:jc w:val="center"/>
              <w:rPr>
                <w:b/>
                <w:caps/>
                <w:noProof/>
              </w:rPr>
            </w:pPr>
            <w:r>
              <w:rPr>
                <w:b/>
                <w:caps/>
                <w:noProof/>
              </w:rPr>
              <w:t>N</w:t>
            </w:r>
          </w:p>
        </w:tc>
        <w:tc>
          <w:tcPr>
            <w:tcW w:w="2977" w:type="dxa"/>
            <w:gridSpan w:val="4"/>
          </w:tcPr>
          <w:p w14:paraId="7769EC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965889" w14:textId="77777777" w:rsidR="001E41F3" w:rsidRDefault="001E41F3">
            <w:pPr>
              <w:pStyle w:val="CRCoverPage"/>
              <w:spacing w:after="0"/>
              <w:ind w:left="99"/>
              <w:rPr>
                <w:noProof/>
              </w:rPr>
            </w:pPr>
          </w:p>
        </w:tc>
      </w:tr>
      <w:tr w:rsidR="001E41F3" w14:paraId="67E4B2E8" w14:textId="77777777" w:rsidTr="00547111">
        <w:tc>
          <w:tcPr>
            <w:tcW w:w="2694" w:type="dxa"/>
            <w:gridSpan w:val="2"/>
            <w:tcBorders>
              <w:left w:val="single" w:sz="4" w:space="0" w:color="auto"/>
            </w:tcBorders>
          </w:tcPr>
          <w:p w14:paraId="20CAF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02F6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B757D" w14:textId="77777777" w:rsidR="001E41F3" w:rsidRDefault="00326D47">
            <w:pPr>
              <w:pStyle w:val="CRCoverPage"/>
              <w:spacing w:after="0"/>
              <w:jc w:val="center"/>
              <w:rPr>
                <w:b/>
                <w:caps/>
                <w:noProof/>
              </w:rPr>
            </w:pPr>
            <w:r>
              <w:rPr>
                <w:b/>
                <w:caps/>
                <w:noProof/>
              </w:rPr>
              <w:t>x</w:t>
            </w:r>
          </w:p>
        </w:tc>
        <w:tc>
          <w:tcPr>
            <w:tcW w:w="2977" w:type="dxa"/>
            <w:gridSpan w:val="4"/>
          </w:tcPr>
          <w:p w14:paraId="35C725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F20CE0" w14:textId="77777777" w:rsidR="001E41F3" w:rsidRDefault="00145D43">
            <w:pPr>
              <w:pStyle w:val="CRCoverPage"/>
              <w:spacing w:after="0"/>
              <w:ind w:left="99"/>
              <w:rPr>
                <w:noProof/>
              </w:rPr>
            </w:pPr>
            <w:r>
              <w:rPr>
                <w:noProof/>
              </w:rPr>
              <w:t xml:space="preserve">TS/TR ... CR ... </w:t>
            </w:r>
          </w:p>
        </w:tc>
      </w:tr>
      <w:tr w:rsidR="001E41F3" w14:paraId="3BA2C2C2" w14:textId="77777777" w:rsidTr="00547111">
        <w:tc>
          <w:tcPr>
            <w:tcW w:w="2694" w:type="dxa"/>
            <w:gridSpan w:val="2"/>
            <w:tcBorders>
              <w:left w:val="single" w:sz="4" w:space="0" w:color="auto"/>
            </w:tcBorders>
          </w:tcPr>
          <w:p w14:paraId="4BB05D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0779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430B9" w14:textId="77777777" w:rsidR="001E41F3" w:rsidRDefault="00326D47">
            <w:pPr>
              <w:pStyle w:val="CRCoverPage"/>
              <w:spacing w:after="0"/>
              <w:jc w:val="center"/>
              <w:rPr>
                <w:b/>
                <w:caps/>
                <w:noProof/>
              </w:rPr>
            </w:pPr>
            <w:r>
              <w:rPr>
                <w:b/>
                <w:caps/>
                <w:noProof/>
              </w:rPr>
              <w:t>x</w:t>
            </w:r>
          </w:p>
        </w:tc>
        <w:tc>
          <w:tcPr>
            <w:tcW w:w="2977" w:type="dxa"/>
            <w:gridSpan w:val="4"/>
          </w:tcPr>
          <w:p w14:paraId="245E169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95F347" w14:textId="77777777" w:rsidR="001E41F3" w:rsidRDefault="00145D43">
            <w:pPr>
              <w:pStyle w:val="CRCoverPage"/>
              <w:spacing w:after="0"/>
              <w:ind w:left="99"/>
              <w:rPr>
                <w:noProof/>
              </w:rPr>
            </w:pPr>
            <w:r>
              <w:rPr>
                <w:noProof/>
              </w:rPr>
              <w:t xml:space="preserve">TS/TR ... CR ... </w:t>
            </w:r>
          </w:p>
        </w:tc>
      </w:tr>
      <w:tr w:rsidR="001E41F3" w14:paraId="67E58D8F" w14:textId="77777777" w:rsidTr="00547111">
        <w:tc>
          <w:tcPr>
            <w:tcW w:w="2694" w:type="dxa"/>
            <w:gridSpan w:val="2"/>
            <w:tcBorders>
              <w:left w:val="single" w:sz="4" w:space="0" w:color="auto"/>
            </w:tcBorders>
          </w:tcPr>
          <w:p w14:paraId="6E166F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DCA32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CDB3" w14:textId="77777777" w:rsidR="001E41F3" w:rsidRDefault="00326D47">
            <w:pPr>
              <w:pStyle w:val="CRCoverPage"/>
              <w:spacing w:after="0"/>
              <w:jc w:val="center"/>
              <w:rPr>
                <w:b/>
                <w:caps/>
                <w:noProof/>
              </w:rPr>
            </w:pPr>
            <w:r>
              <w:rPr>
                <w:b/>
                <w:caps/>
                <w:noProof/>
              </w:rPr>
              <w:t>x</w:t>
            </w:r>
          </w:p>
        </w:tc>
        <w:tc>
          <w:tcPr>
            <w:tcW w:w="2977" w:type="dxa"/>
            <w:gridSpan w:val="4"/>
          </w:tcPr>
          <w:p w14:paraId="3CDEFCC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54E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9C1D3" w14:textId="77777777" w:rsidTr="00547111">
        <w:tc>
          <w:tcPr>
            <w:tcW w:w="2694" w:type="dxa"/>
            <w:gridSpan w:val="2"/>
            <w:tcBorders>
              <w:left w:val="single" w:sz="4" w:space="0" w:color="auto"/>
            </w:tcBorders>
          </w:tcPr>
          <w:p w14:paraId="6C748608" w14:textId="77777777" w:rsidR="001E41F3" w:rsidRDefault="001E41F3">
            <w:pPr>
              <w:pStyle w:val="CRCoverPage"/>
              <w:spacing w:after="0"/>
              <w:rPr>
                <w:b/>
                <w:i/>
                <w:noProof/>
              </w:rPr>
            </w:pPr>
          </w:p>
        </w:tc>
        <w:tc>
          <w:tcPr>
            <w:tcW w:w="6946" w:type="dxa"/>
            <w:gridSpan w:val="9"/>
            <w:tcBorders>
              <w:right w:val="single" w:sz="4" w:space="0" w:color="auto"/>
            </w:tcBorders>
          </w:tcPr>
          <w:p w14:paraId="4D46CE00" w14:textId="77777777" w:rsidR="001E41F3" w:rsidRDefault="001E41F3">
            <w:pPr>
              <w:pStyle w:val="CRCoverPage"/>
              <w:spacing w:after="0"/>
              <w:rPr>
                <w:noProof/>
              </w:rPr>
            </w:pPr>
          </w:p>
        </w:tc>
      </w:tr>
      <w:tr w:rsidR="001E41F3" w14:paraId="730DD389" w14:textId="77777777" w:rsidTr="00547111">
        <w:tc>
          <w:tcPr>
            <w:tcW w:w="2694" w:type="dxa"/>
            <w:gridSpan w:val="2"/>
            <w:tcBorders>
              <w:left w:val="single" w:sz="4" w:space="0" w:color="auto"/>
              <w:bottom w:val="single" w:sz="4" w:space="0" w:color="auto"/>
            </w:tcBorders>
          </w:tcPr>
          <w:p w14:paraId="7E6D7DB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7D9D71" w14:textId="77777777" w:rsidR="001E41F3" w:rsidRDefault="001E41F3">
            <w:pPr>
              <w:pStyle w:val="CRCoverPage"/>
              <w:spacing w:after="0"/>
              <w:ind w:left="100"/>
              <w:rPr>
                <w:noProof/>
              </w:rPr>
            </w:pPr>
          </w:p>
        </w:tc>
      </w:tr>
    </w:tbl>
    <w:p w14:paraId="747926A7" w14:textId="77777777" w:rsidR="001E41F3" w:rsidRDefault="001E41F3">
      <w:pPr>
        <w:pStyle w:val="CRCoverPage"/>
        <w:spacing w:after="0"/>
        <w:rPr>
          <w:noProof/>
          <w:sz w:val="8"/>
          <w:szCs w:val="8"/>
        </w:rPr>
      </w:pPr>
    </w:p>
    <w:p w14:paraId="66CCC6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E75996" w14:textId="77777777" w:rsidR="004C4CD2" w:rsidRDefault="004C4CD2" w:rsidP="004C4CD2">
      <w:pPr>
        <w:jc w:val="center"/>
        <w:rPr>
          <w:noProof/>
        </w:rPr>
      </w:pPr>
      <w:r w:rsidRPr="008A7642">
        <w:rPr>
          <w:noProof/>
          <w:highlight w:val="green"/>
        </w:rPr>
        <w:t xml:space="preserve">*** </w:t>
      </w:r>
      <w:r>
        <w:rPr>
          <w:noProof/>
          <w:highlight w:val="green"/>
        </w:rPr>
        <w:t>First</w:t>
      </w:r>
      <w:r w:rsidRPr="008A7642">
        <w:rPr>
          <w:noProof/>
          <w:highlight w:val="green"/>
        </w:rPr>
        <w:t xml:space="preserve"> change ***</w:t>
      </w:r>
    </w:p>
    <w:p w14:paraId="3E64C7D4" w14:textId="77777777" w:rsidR="004C4CD2" w:rsidRDefault="004C4CD2" w:rsidP="004C4CD2">
      <w:pPr>
        <w:pStyle w:val="Heading3"/>
        <w:rPr>
          <w:rFonts w:eastAsia="SimSun"/>
        </w:rPr>
      </w:pPr>
      <w:bookmarkStart w:id="2" w:name="_Toc533171868"/>
      <w:r>
        <w:rPr>
          <w:rFonts w:eastAsia="SimSun"/>
        </w:rPr>
        <w:t>5.3.12</w:t>
      </w:r>
      <w:r>
        <w:rPr>
          <w:rFonts w:eastAsia="SimSun"/>
        </w:rPr>
        <w:tab/>
        <w:t>Handling of local emergency numbers</w:t>
      </w:r>
      <w:bookmarkEnd w:id="2"/>
    </w:p>
    <w:p w14:paraId="3B52DEEA" w14:textId="0FC6A38E" w:rsidR="004C4CD2" w:rsidRDefault="004C4CD2" w:rsidP="004C4CD2">
      <w:pPr>
        <w:rPr>
          <w:ins w:id="3" w:author="John-Luc Bakker" w:date="2019-01-02T12:09:00Z"/>
        </w:rPr>
      </w:pPr>
      <w:ins w:id="4" w:author="John-Luc Bakker" w:date="2019-01-02T12:10:00Z">
        <w:r>
          <w:t>The additional requirements in subcl</w:t>
        </w:r>
      </w:ins>
      <w:ins w:id="5" w:author="John-Luc Bakker" w:date="2019-01-04T13:51:00Z">
        <w:r w:rsidR="007337B5">
          <w:t>a</w:t>
        </w:r>
      </w:ins>
      <w:ins w:id="6" w:author="John-Luc Bakker" w:date="2019-01-02T12:10:00Z">
        <w:r>
          <w:t xml:space="preserve">use 5.3.12A apply to a </w:t>
        </w:r>
      </w:ins>
      <w:ins w:id="7" w:author="John-Luc Bakker" w:date="2019-01-02T12:09:00Z">
        <w:r>
          <w:t>UE supporting registration or attach procedures via 3GPP access and registration procedures via non-3GPP access</w:t>
        </w:r>
      </w:ins>
      <w:ins w:id="8" w:author="John-Luc Bakker" w:date="2019-01-02T12:10:00Z">
        <w:r>
          <w:t>.</w:t>
        </w:r>
      </w:ins>
    </w:p>
    <w:p w14:paraId="71624373" w14:textId="77777777" w:rsidR="00D06B02" w:rsidRDefault="00D06B02" w:rsidP="00D06B02">
      <w:r>
        <w:t xml:space="preserve">The network may </w:t>
      </w:r>
      <w:r w:rsidRPr="00FE320E">
        <w:t xml:space="preserve">send a </w:t>
      </w:r>
      <w:r>
        <w:t>local emergency numbers list</w:t>
      </w:r>
      <w:r w:rsidRPr="00FE320E">
        <w:t xml:space="preserve"> </w:t>
      </w:r>
      <w:r>
        <w:t xml:space="preserve">or an extended local emergency numbers list or both, </w:t>
      </w:r>
      <w:r w:rsidRPr="00FE320E">
        <w:t xml:space="preserve">in the </w:t>
      </w:r>
      <w:r>
        <w:t xml:space="preserve">REGISTRATION </w:t>
      </w:r>
      <w:r w:rsidRPr="00FE320E">
        <w:t>ACCEPT</w:t>
      </w:r>
      <w:r>
        <w:t xml:space="preserve"> message</w:t>
      </w:r>
      <w:r w:rsidRPr="00FE320E">
        <w:t xml:space="preserve">, by including the Emergency </w:t>
      </w:r>
      <w:r>
        <w:t>n</w:t>
      </w:r>
      <w:r w:rsidRPr="00FE320E">
        <w:t xml:space="preserve">umber </w:t>
      </w:r>
      <w:r>
        <w:t>l</w:t>
      </w:r>
      <w:r w:rsidRPr="00FE320E">
        <w:t>ist</w:t>
      </w:r>
      <w:r w:rsidRPr="00440B02">
        <w:rPr>
          <w:iCs/>
        </w:rPr>
        <w:t xml:space="preserve"> </w:t>
      </w:r>
      <w:r w:rsidRPr="00FE320E">
        <w:t>IE</w:t>
      </w:r>
      <w:r>
        <w:t xml:space="preserve"> and the Extended emergency number list IE, respectively.</w:t>
      </w:r>
      <w:r w:rsidRPr="008C765A">
        <w:t xml:space="preserve"> </w:t>
      </w:r>
      <w:r>
        <w:t>The Local emergency numbers list can be updated as described in 3GPP TS 24.301 [15], subclause 5.3.7.</w:t>
      </w:r>
    </w:p>
    <w:p w14:paraId="61C27B13" w14:textId="77777777" w:rsidR="00D06B02" w:rsidRPr="00EF028D" w:rsidRDefault="00D06B02" w:rsidP="00D06B02">
      <w:r w:rsidRPr="00EF028D">
        <w:t xml:space="preserve">The user equipment shall store the </w:t>
      </w:r>
      <w:r>
        <w:t>l</w:t>
      </w:r>
      <w:r w:rsidRPr="00EF028D">
        <w:t xml:space="preserve">ocal </w:t>
      </w:r>
      <w:r>
        <w:t>e</w:t>
      </w:r>
      <w:r w:rsidRPr="00EF028D">
        <w:t xml:space="preserve">mergency </w:t>
      </w:r>
      <w:r>
        <w:t>n</w:t>
      </w:r>
      <w:r w:rsidRPr="00EF028D">
        <w:t xml:space="preserve">umbers </w:t>
      </w:r>
      <w:r>
        <w:t>l</w:t>
      </w:r>
      <w:r w:rsidRPr="00EF028D">
        <w:t xml:space="preserve">ist and the </w:t>
      </w:r>
      <w:r>
        <w:t>extended l</w:t>
      </w:r>
      <w:r w:rsidRPr="00EF028D">
        <w:t xml:space="preserve">ocal </w:t>
      </w:r>
      <w:r>
        <w:t>e</w:t>
      </w:r>
      <w:r w:rsidRPr="00EF028D">
        <w:t xml:space="preserve">mergency </w:t>
      </w:r>
      <w:r>
        <w:t>n</w:t>
      </w:r>
      <w:r w:rsidRPr="00EF028D">
        <w:t xml:space="preserve">umbers </w:t>
      </w:r>
      <w:r>
        <w:t>l</w:t>
      </w:r>
      <w:r w:rsidRPr="00EF028D">
        <w:t xml:space="preserve">ist, as provided by the network. </w:t>
      </w:r>
      <w:r w:rsidRPr="00B44DCC">
        <w:t xml:space="preserve">The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Emergency number list</w:t>
      </w:r>
      <w:r w:rsidRPr="00B44DCC">
        <w:rPr>
          <w:iCs/>
        </w:rPr>
        <w:t xml:space="preserve"> </w:t>
      </w:r>
      <w:r w:rsidRPr="00B44DCC">
        <w:t>IE</w:t>
      </w:r>
      <w:r>
        <w:t xml:space="preserve">. </w:t>
      </w:r>
      <w:r w:rsidRPr="00B44DCC">
        <w:t xml:space="preserve">The </w:t>
      </w:r>
      <w:r>
        <w:t>e</w:t>
      </w:r>
      <w:r w:rsidRPr="00B44DCC">
        <w:t xml:space="preserve">xtended </w:t>
      </w:r>
      <w:r>
        <w:t>l</w:t>
      </w:r>
      <w:r w:rsidRPr="00EF028D">
        <w:t xml:space="preserve">ocal </w:t>
      </w:r>
      <w:r>
        <w:t>e</w:t>
      </w:r>
      <w:r w:rsidRPr="00EF028D">
        <w:t xml:space="preserve">mergency </w:t>
      </w:r>
      <w:r>
        <w:t>n</w:t>
      </w:r>
      <w:r w:rsidRPr="00EF028D">
        <w:t xml:space="preserve">umbers </w:t>
      </w:r>
      <w:r>
        <w:t>l</w:t>
      </w:r>
      <w:r w:rsidRPr="00EF028D">
        <w:t xml:space="preserve">ist </w:t>
      </w:r>
      <w:r w:rsidRPr="00B44DCC">
        <w:t>stored in the user equipment shall be replaced on each receipt of the Extended emergency number list IE</w:t>
      </w:r>
      <w:r>
        <w:t>.</w:t>
      </w:r>
      <w:bookmarkStart w:id="9" w:name="_Hlk519012764"/>
      <w:r w:rsidRPr="000B6ED6">
        <w:rPr>
          <w:lang w:eastAsia="ja-JP"/>
        </w:rPr>
        <w:t xml:space="preserve"> </w:t>
      </w:r>
      <w:bookmarkStart w:id="10" w:name="_Hlk519065892"/>
      <w:r>
        <w:t>The received l</w:t>
      </w:r>
      <w:r w:rsidRPr="001B7F65">
        <w:t xml:space="preserve">ocal emergency numbers list </w:t>
      </w:r>
      <w:r>
        <w:t>or the received e</w:t>
      </w:r>
      <w:r w:rsidRPr="001B7F65">
        <w:t>xtended local emergency numbers list or both shall be provided to the upper layers</w:t>
      </w:r>
      <w:r>
        <w:rPr>
          <w:lang w:eastAsia="ja-JP"/>
        </w:rPr>
        <w:t>.</w:t>
      </w:r>
      <w:bookmarkEnd w:id="9"/>
      <w:bookmarkEnd w:id="10"/>
    </w:p>
    <w:p w14:paraId="7CF8821B" w14:textId="3D84B22F" w:rsidR="00D06B02" w:rsidRDefault="00D06B02" w:rsidP="00D06B02">
      <w:pPr>
        <w:rPr>
          <w:lang w:val="en-CA"/>
        </w:rPr>
      </w:pPr>
      <w:r w:rsidRPr="00112D22">
        <w:rPr>
          <w:lang w:val="en-CA"/>
        </w:rPr>
        <w:t>If a REGISTRATION ACCEPT message is received via non-3GPP access from a PLMN in a country</w:t>
      </w:r>
      <w:r>
        <w:rPr>
          <w:lang w:val="en-CA"/>
        </w:rPr>
        <w:t xml:space="preserve"> different from the current country of the UE</w:t>
      </w:r>
      <w:r w:rsidRPr="00112D22">
        <w:rPr>
          <w:lang w:val="en-CA"/>
        </w:rPr>
        <w:t xml:space="preserve">, the UE shall keep </w:t>
      </w:r>
      <w:r>
        <w:rPr>
          <w:lang w:val="en-CA"/>
        </w:rPr>
        <w:t>the</w:t>
      </w:r>
      <w:r w:rsidRPr="00112D22">
        <w:rPr>
          <w:lang w:val="en-CA"/>
        </w:rPr>
        <w:t xml:space="preserve"> stored </w:t>
      </w:r>
      <w:r>
        <w:rPr>
          <w:lang w:val="en-CA"/>
        </w:rPr>
        <w:t>l</w:t>
      </w:r>
      <w:r w:rsidRPr="00112D22">
        <w:rPr>
          <w:lang w:val="en-CA"/>
        </w:rPr>
        <w:t xml:space="preserve">ocal emergency numbers list </w:t>
      </w:r>
      <w:r>
        <w:rPr>
          <w:lang w:val="en-CA"/>
        </w:rPr>
        <w:t>and</w:t>
      </w:r>
      <w:r w:rsidRPr="00112D22">
        <w:rPr>
          <w:lang w:val="en-CA"/>
        </w:rPr>
        <w:t xml:space="preserve"> </w:t>
      </w:r>
      <w:r>
        <w:rPr>
          <w:lang w:val="en-CA"/>
        </w:rPr>
        <w:t>the e</w:t>
      </w:r>
      <w:r w:rsidRPr="00112D22">
        <w:rPr>
          <w:lang w:val="en-CA"/>
        </w:rPr>
        <w:t>xtended local emergency numbers list</w:t>
      </w:r>
      <w:r>
        <w:rPr>
          <w:lang w:val="en-CA"/>
        </w:rPr>
        <w:t>, if available</w:t>
      </w:r>
      <w:del w:id="11" w:author="JLBv9" w:date="2019-03-01T11:23:00Z">
        <w:r w:rsidDel="00865660">
          <w:rPr>
            <w:lang w:val="en-CA"/>
          </w:rPr>
          <w:delText xml:space="preserve">, and discard the </w:delText>
        </w:r>
        <w:r w:rsidRPr="00FE320E" w:rsidDel="00865660">
          <w:delText xml:space="preserve">Emergency </w:delText>
        </w:r>
        <w:r w:rsidDel="00865660">
          <w:delText>n</w:delText>
        </w:r>
        <w:r w:rsidRPr="00FE320E" w:rsidDel="00865660">
          <w:delText xml:space="preserve">umber </w:delText>
        </w:r>
        <w:r w:rsidDel="00865660">
          <w:delText>l</w:delText>
        </w:r>
        <w:r w:rsidRPr="00FE320E" w:rsidDel="00865660">
          <w:delText>ist</w:delText>
        </w:r>
        <w:r w:rsidRPr="00440B02" w:rsidDel="00865660">
          <w:rPr>
            <w:iCs/>
          </w:rPr>
          <w:delText xml:space="preserve"> </w:delText>
        </w:r>
        <w:r w:rsidRPr="00FE320E" w:rsidDel="00865660">
          <w:delText>IE</w:delText>
        </w:r>
        <w:r w:rsidDel="00865660">
          <w:delText xml:space="preserve"> and Extended emergency number list IE if included in the received </w:delText>
        </w:r>
        <w:r w:rsidRPr="00112D22" w:rsidDel="00865660">
          <w:rPr>
            <w:lang w:val="en-CA"/>
          </w:rPr>
          <w:delText>REGISTRATION ACCEPT message</w:delText>
        </w:r>
        <w:r w:rsidRPr="00BD4FDD" w:rsidDel="00865660">
          <w:rPr>
            <w:lang w:val="en-CA"/>
          </w:rPr>
          <w:delText xml:space="preserve"> </w:delText>
        </w:r>
        <w:r w:rsidRPr="00112D22" w:rsidDel="00865660">
          <w:rPr>
            <w:lang w:val="en-CA"/>
          </w:rPr>
          <w:delText>received via non-3GPP access</w:delText>
        </w:r>
      </w:del>
      <w:r>
        <w:rPr>
          <w:lang w:val="en-CA"/>
        </w:rPr>
        <w:t>.</w:t>
      </w:r>
    </w:p>
    <w:p w14:paraId="54446390" w14:textId="77777777" w:rsidR="004C4CD2" w:rsidRDefault="004C4CD2" w:rsidP="004C4CD2">
      <w:r>
        <w:t>The emergency number(s) received in the Emergency number list IE are valid only in networks in the same country as the PLMN from which this IE is received. If no Emergency number list IE is contained in the REGISTRATION ACCEPT message, then the stored local emergency numbers list in the user equipment shall be kept, except if the user equipment has successfully registered to a PLMN in a country different from that of the PLMN that sent the list.</w:t>
      </w:r>
    </w:p>
    <w:p w14:paraId="5EAC6A2C" w14:textId="77777777" w:rsidR="004C4CD2" w:rsidRDefault="004C4CD2" w:rsidP="004C4CD2">
      <w:bookmarkStart w:id="12" w:name="_Hlk525884534"/>
      <w:bookmarkStart w:id="13" w:name="_Hlk525732816"/>
      <w:r>
        <w:t>The emergency number(s) received in the Extended emergency number list IE are valid only in:</w:t>
      </w:r>
    </w:p>
    <w:p w14:paraId="1771F22E" w14:textId="77777777" w:rsidR="004C4CD2" w:rsidRDefault="004C4CD2" w:rsidP="004C4CD2">
      <w:pPr>
        <w:pStyle w:val="B1"/>
      </w:pPr>
      <w:r>
        <w:t>-</w:t>
      </w:r>
      <w:r>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09647A2C" w14:textId="77777777" w:rsidR="004C4CD2" w:rsidRDefault="004C4CD2" w:rsidP="004C4CD2">
      <w:pPr>
        <w:pStyle w:val="B1"/>
      </w:pPr>
      <w:r>
        <w:t>-</w:t>
      </w:r>
      <w:r>
        <w:tab/>
        <w:t>the PLMN from which this IE is received, if the EENLV field within the Extended emergency number list IE indicates "Extended Local Emergency Numbers List is valid only in the PLMN from which this IE is received".</w:t>
      </w:r>
    </w:p>
    <w:p w14:paraId="6EAFAAF2" w14:textId="77777777" w:rsidR="004C4CD2" w:rsidRDefault="004C4CD2" w:rsidP="004C4CD2">
      <w:r>
        <w:t xml:space="preserve">If no Extended Local Emergency Numbers List is contained in the REGISTRATION ACCEPT message, and the registered PLMN has not changed, then the stored Extended Local Emergency Numbers List in the user equipment shall be kept. </w:t>
      </w:r>
      <w:bookmarkStart w:id="14" w:name="_Hlk526330940"/>
      <w:bookmarkEnd w:id="12"/>
      <w:r>
        <w:t>If no Extended Local Emergency Numbers List is contained in the REGISTRATION ACCEPT message, but the registered PLMN has changed, then:</w:t>
      </w:r>
    </w:p>
    <w:p w14:paraId="643DF242" w14:textId="77777777" w:rsidR="004C4CD2" w:rsidRDefault="004C4CD2" w:rsidP="004C4CD2">
      <w:pPr>
        <w:pStyle w:val="B1"/>
      </w:pPr>
      <w:r>
        <w:t>-</w:t>
      </w:r>
      <w:r>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3783C0FE" w14:textId="77777777" w:rsidR="004C4CD2" w:rsidRDefault="004C4CD2" w:rsidP="004C4CD2">
      <w:pPr>
        <w:pStyle w:val="B1"/>
      </w:pPr>
      <w:r>
        <w:t>-</w:t>
      </w:r>
      <w:r>
        <w:tab/>
        <w:t xml:space="preserve">if the last received indication in the EENLV field within the Extended emergency number list IE indicates "Extended Local Emergency Numbers List is valid in the country of the PLMN from which this IE is received" the list shall be kept </w:t>
      </w:r>
      <w:bookmarkStart w:id="15" w:name="_Hlk526330845"/>
      <w:r>
        <w:t xml:space="preserve">except if the user equipment has successfully registered </w:t>
      </w:r>
      <w:bookmarkEnd w:id="15"/>
      <w:r>
        <w:t xml:space="preserve">to a PLMN in a country different from that of the PLMN that sent the </w:t>
      </w:r>
      <w:ins w:id="16" w:author="John-Luc Bakker" w:date="2019-01-10T08:54:00Z">
        <w:r w:rsidR="00E47180">
          <w:t xml:space="preserve">stored </w:t>
        </w:r>
      </w:ins>
      <w:r>
        <w:t>list.</w:t>
      </w:r>
      <w:bookmarkEnd w:id="13"/>
      <w:bookmarkEnd w:id="14"/>
    </w:p>
    <w:p w14:paraId="548FA325" w14:textId="77777777" w:rsidR="004C4CD2" w:rsidRDefault="004C4CD2" w:rsidP="004C4CD2">
      <w:pPr>
        <w:pStyle w:val="NO"/>
      </w:pPr>
      <w:r>
        <w:t>NOTE:</w:t>
      </w:r>
      <w:r>
        <w:tab/>
        <w:t>To prevent the misrouting of emergency calls, all operators within a country need to follow the regulation or agree on the setting of the Extended emergency number list IE in accordance to national agreement – either to indicate validity within a country or to indicate validity only within the PLMN.</w:t>
      </w:r>
    </w:p>
    <w:p w14:paraId="2572983C" w14:textId="77777777" w:rsidR="004C4CD2" w:rsidRDefault="004C4CD2" w:rsidP="004C4CD2">
      <w:r>
        <w:t xml:space="preserve">The local emergency numbers list and the extended local emergency numbers list shall be deleted at switch off </w:t>
      </w:r>
      <w:del w:id="17" w:author="John-Luc Bakker" w:date="2019-01-04T14:09:00Z">
        <w:r w:rsidDel="007337B5">
          <w:delText>and</w:delText>
        </w:r>
      </w:del>
      <w:ins w:id="18" w:author="John-Luc Bakker" w:date="2019-01-04T14:09:00Z">
        <w:r w:rsidR="007337B5">
          <w:t>or</w:t>
        </w:r>
      </w:ins>
      <w:r>
        <w:t xml:space="preserve"> removal of the USIM. The user equipment shall be able to store up to ten entries in the local emergency numbers list and up to twenty entries in the Extended local emergency numbers list, received from the network. </w:t>
      </w:r>
    </w:p>
    <w:p w14:paraId="62E3B15D" w14:textId="1C3EF96C" w:rsidR="00BE50CC" w:rsidRDefault="004C4CD2" w:rsidP="004C4CD2">
      <w:r>
        <w:t>For the use of the local emergency numbers list and the extended local emergency numbers list by the UE see 3GPP TS 24.301 [15], subclause 5.3.7.</w:t>
      </w:r>
    </w:p>
    <w:p w14:paraId="19101350" w14:textId="77777777" w:rsidR="004C4CD2" w:rsidRDefault="004C4CD2" w:rsidP="004C4CD2">
      <w:pPr>
        <w:jc w:val="center"/>
        <w:rPr>
          <w:noProof/>
        </w:rPr>
      </w:pPr>
      <w:r w:rsidRPr="008A7642">
        <w:rPr>
          <w:noProof/>
          <w:highlight w:val="green"/>
        </w:rPr>
        <w:t>*** Next change ***</w:t>
      </w:r>
    </w:p>
    <w:p w14:paraId="18C19E0F" w14:textId="77777777" w:rsidR="004C4CD2" w:rsidRDefault="004C4CD2" w:rsidP="004C4CD2">
      <w:pPr>
        <w:pStyle w:val="Heading3"/>
        <w:rPr>
          <w:ins w:id="19" w:author="John-Luc Bakker" w:date="2019-01-02T12:07:00Z"/>
          <w:rFonts w:eastAsia="SimSun"/>
        </w:rPr>
      </w:pPr>
      <w:ins w:id="20" w:author="John-Luc Bakker" w:date="2019-01-02T12:07:00Z">
        <w:r>
          <w:rPr>
            <w:rFonts w:eastAsia="SimSun"/>
          </w:rPr>
          <w:t>5.3.12</w:t>
        </w:r>
      </w:ins>
      <w:ins w:id="21" w:author="John-Luc Bakker" w:date="2019-01-02T12:08:00Z">
        <w:r>
          <w:rPr>
            <w:rFonts w:eastAsia="SimSun"/>
          </w:rPr>
          <w:t>A</w:t>
        </w:r>
      </w:ins>
      <w:ins w:id="22" w:author="John-Luc Bakker" w:date="2019-01-02T12:07:00Z">
        <w:r>
          <w:rPr>
            <w:rFonts w:eastAsia="SimSun"/>
          </w:rPr>
          <w:tab/>
          <w:t>Handling of local emergency numbers</w:t>
        </w:r>
      </w:ins>
      <w:ins w:id="23" w:author="John-Luc Bakker" w:date="2019-01-02T12:08:00Z">
        <w:r>
          <w:rPr>
            <w:rFonts w:eastAsia="SimSun"/>
          </w:rPr>
          <w:t xml:space="preserve"> received </w:t>
        </w:r>
        <w:r>
          <w:t xml:space="preserve">via </w:t>
        </w:r>
      </w:ins>
      <w:ins w:id="24" w:author="John-Luc Bakker" w:date="2019-01-02T12:09:00Z">
        <w:r>
          <w:t xml:space="preserve">3GPP access and </w:t>
        </w:r>
      </w:ins>
      <w:ins w:id="25" w:author="John-Luc Bakker" w:date="2019-01-02T12:08:00Z">
        <w:r>
          <w:t>non-3GPP access</w:t>
        </w:r>
      </w:ins>
    </w:p>
    <w:p w14:paraId="56D96F8D" w14:textId="77777777" w:rsidR="00FE3272" w:rsidRDefault="00FE3272" w:rsidP="00FE3272">
      <w:pPr>
        <w:pStyle w:val="Heading4"/>
        <w:rPr>
          <w:ins w:id="26" w:author="John-Luc Bakker" w:date="2019-01-02T12:07:00Z"/>
          <w:rFonts w:eastAsia="SimSun"/>
        </w:rPr>
      </w:pPr>
      <w:ins w:id="27" w:author="John-Luc Bakker" w:date="2019-01-02T12:07:00Z">
        <w:r>
          <w:rPr>
            <w:rFonts w:eastAsia="SimSun"/>
          </w:rPr>
          <w:t>5.3.12</w:t>
        </w:r>
      </w:ins>
      <w:ins w:id="28" w:author="John-Luc Bakker" w:date="2019-01-02T12:08:00Z">
        <w:r>
          <w:rPr>
            <w:rFonts w:eastAsia="SimSun"/>
          </w:rPr>
          <w:t>A</w:t>
        </w:r>
      </w:ins>
      <w:ins w:id="29" w:author="John-Luc Bakker" w:date="2019-01-10T07:05:00Z">
        <w:r>
          <w:rPr>
            <w:rFonts w:eastAsia="SimSun"/>
          </w:rPr>
          <w:t>.1</w:t>
        </w:r>
      </w:ins>
      <w:ins w:id="30" w:author="John-Luc Bakker" w:date="2019-01-02T12:07:00Z">
        <w:r>
          <w:rPr>
            <w:rFonts w:eastAsia="SimSun"/>
          </w:rPr>
          <w:tab/>
        </w:r>
      </w:ins>
      <w:ins w:id="31" w:author="John-Luc Bakker" w:date="2019-01-10T07:05:00Z">
        <w:r>
          <w:rPr>
            <w:rFonts w:eastAsia="SimSun"/>
          </w:rPr>
          <w:t>General</w:t>
        </w:r>
      </w:ins>
    </w:p>
    <w:p w14:paraId="6E9966B6" w14:textId="5E341997" w:rsidR="004C4CD2" w:rsidRDefault="004C4CD2" w:rsidP="004C4CD2">
      <w:pPr>
        <w:rPr>
          <w:ins w:id="32" w:author="John-Luc Bakker" w:date="2019-01-02T13:15:00Z"/>
        </w:rPr>
      </w:pPr>
      <w:ins w:id="33" w:author="John-Luc Bakker" w:date="2019-01-02T12:12:00Z">
        <w:r w:rsidRPr="00990C91">
          <w:t xml:space="preserve">The requirements in </w:t>
        </w:r>
      </w:ins>
      <w:ins w:id="34" w:author="John-Luc Bakker" w:date="2019-01-10T07:30:00Z">
        <w:r w:rsidR="00FE3272" w:rsidRPr="00990C91">
          <w:t>sub</w:t>
        </w:r>
      </w:ins>
      <w:ins w:id="35" w:author="John-Luc Bakker" w:date="2019-01-02T12:12:00Z">
        <w:r w:rsidRPr="00990C91">
          <w:t>clause</w:t>
        </w:r>
      </w:ins>
      <w:ins w:id="36" w:author="John-Luc Bakker" w:date="2019-01-10T07:06:00Z">
        <w:r w:rsidR="00FE3272" w:rsidRPr="00990C91">
          <w:t> </w:t>
        </w:r>
        <w:r w:rsidR="00FE3272" w:rsidRPr="00990C91">
          <w:rPr>
            <w:rFonts w:eastAsia="SimSun"/>
          </w:rPr>
          <w:t>5.3.12</w:t>
        </w:r>
      </w:ins>
      <w:ins w:id="37" w:author="John-Luc Bakker" w:date="2019-01-10T07:29:00Z">
        <w:r w:rsidR="00FE3272" w:rsidRPr="00990C91">
          <w:rPr>
            <w:rFonts w:eastAsia="SimSun"/>
          </w:rPr>
          <w:t xml:space="preserve"> with the clarifications and additional conditions in </w:t>
        </w:r>
      </w:ins>
      <w:ins w:id="38" w:author="John-Luc Bakker" w:date="2019-01-10T07:30:00Z">
        <w:r w:rsidR="00FE3272" w:rsidRPr="00990C91">
          <w:t>subclause </w:t>
        </w:r>
        <w:r w:rsidR="00FE3272" w:rsidRPr="00990C91">
          <w:rPr>
            <w:rFonts w:eastAsia="SimSun"/>
          </w:rPr>
          <w:t>5.3.12A</w:t>
        </w:r>
      </w:ins>
      <w:ins w:id="39" w:author="John-Luc Bakker" w:date="2019-01-02T12:12:00Z">
        <w:r w:rsidRPr="00990C91">
          <w:t xml:space="preserve"> apply</w:t>
        </w:r>
        <w:r>
          <w:t xml:space="preserve"> to a</w:t>
        </w:r>
      </w:ins>
      <w:ins w:id="40" w:author="John-Luc Bakker" w:date="2019-01-02T12:11:00Z">
        <w:r>
          <w:t xml:space="preserve"> UE supporting</w:t>
        </w:r>
      </w:ins>
      <w:ins w:id="41" w:author="John-Luc Bakker" w:date="2019-01-02T13:15:00Z">
        <w:r>
          <w:t>:</w:t>
        </w:r>
      </w:ins>
      <w:ins w:id="42" w:author="John-Luc Bakker" w:date="2019-01-02T12:11:00Z">
        <w:r>
          <w:t xml:space="preserve"> </w:t>
        </w:r>
      </w:ins>
    </w:p>
    <w:p w14:paraId="0E0642F1" w14:textId="77777777" w:rsidR="004C4CD2" w:rsidRDefault="004C4CD2" w:rsidP="004C4CD2">
      <w:pPr>
        <w:pStyle w:val="B1"/>
        <w:rPr>
          <w:ins w:id="43" w:author="John-Luc Bakker" w:date="2019-01-02T13:15:00Z"/>
        </w:rPr>
      </w:pPr>
      <w:ins w:id="44" w:author="John-Luc Bakker" w:date="2019-01-02T13:15:00Z">
        <w:r>
          <w:t>-</w:t>
        </w:r>
        <w:r>
          <w:tab/>
        </w:r>
      </w:ins>
      <w:ins w:id="45" w:author="John-Luc Bakker" w:date="2019-01-02T12:11:00Z">
        <w:r>
          <w:t>attach procedures (see 3GPP TS 24.301 [15]) or registration procedures via 3GPP access</w:t>
        </w:r>
      </w:ins>
      <w:ins w:id="46" w:author="John-Luc Bakker" w:date="2019-01-02T13:15:00Z">
        <w:r>
          <w:t>;</w:t>
        </w:r>
      </w:ins>
      <w:ins w:id="47" w:author="John-Luc Bakker" w:date="2019-01-02T12:11:00Z">
        <w:r>
          <w:t xml:space="preserve"> and </w:t>
        </w:r>
      </w:ins>
    </w:p>
    <w:p w14:paraId="2142BD8B" w14:textId="77777777" w:rsidR="004C4CD2" w:rsidRDefault="004C4CD2" w:rsidP="004C4CD2">
      <w:pPr>
        <w:pStyle w:val="B1"/>
        <w:rPr>
          <w:ins w:id="48" w:author="John-Luc Bakker" w:date="2019-01-02T12:13:00Z"/>
        </w:rPr>
      </w:pPr>
      <w:ins w:id="49" w:author="John-Luc Bakker" w:date="2019-01-02T13:15:00Z">
        <w:r>
          <w:t>-</w:t>
        </w:r>
        <w:r>
          <w:tab/>
        </w:r>
      </w:ins>
      <w:ins w:id="50" w:author="John-Luc Bakker" w:date="2019-01-02T12:11:00Z">
        <w:r>
          <w:t>registration procedures via non-3GPP access</w:t>
        </w:r>
      </w:ins>
      <w:ins w:id="51" w:author="John-Luc Bakker" w:date="2019-01-02T12:13:00Z">
        <w:r>
          <w:t>.</w:t>
        </w:r>
      </w:ins>
    </w:p>
    <w:p w14:paraId="18790EC8" w14:textId="3BFE0193" w:rsidR="004E35EA" w:rsidRDefault="004E35EA" w:rsidP="004E35EA">
      <w:pPr>
        <w:rPr>
          <w:ins w:id="52" w:author="JLBv8" w:date="2019-02-25T11:39:00Z"/>
        </w:rPr>
      </w:pPr>
      <w:ins w:id="53" w:author="JLBv8" w:date="2019-02-25T11:39:00Z">
        <w:r w:rsidRPr="00865660">
          <w:t xml:space="preserve">The UE shall ignore </w:t>
        </w:r>
      </w:ins>
      <w:ins w:id="54" w:author="JLBv8" w:date="2019-02-25T16:08:00Z">
        <w:r w:rsidR="00C7648A" w:rsidRPr="00865660">
          <w:t>the presence or absence of</w:t>
        </w:r>
      </w:ins>
      <w:ins w:id="55" w:author="JLBv8" w:date="2019-02-25T11:42:00Z">
        <w:r w:rsidRPr="00865660">
          <w:t xml:space="preserve"> </w:t>
        </w:r>
      </w:ins>
      <w:ins w:id="56" w:author="JLBv8" w:date="2019-02-25T11:39:00Z">
        <w:r w:rsidRPr="00865660">
          <w:t>local emergency numbers list</w:t>
        </w:r>
      </w:ins>
      <w:ins w:id="57" w:author="JLBv8" w:date="2019-02-25T16:09:00Z">
        <w:r w:rsidR="00C7648A" w:rsidRPr="00865660">
          <w:t xml:space="preserve">, </w:t>
        </w:r>
      </w:ins>
      <w:ins w:id="58" w:author="JLBv8" w:date="2019-02-25T11:39:00Z">
        <w:r w:rsidRPr="00865660">
          <w:t xml:space="preserve">extended local emergency numbers list or both, </w:t>
        </w:r>
      </w:ins>
      <w:ins w:id="59" w:author="JLBv8" w:date="2019-02-25T16:07:00Z">
        <w:r w:rsidR="00C7648A" w:rsidRPr="00865660">
          <w:t xml:space="preserve">in a REGISTRATION ACCEPT message </w:t>
        </w:r>
      </w:ins>
      <w:ins w:id="60" w:author="JLBv8" w:date="2019-02-25T16:08:00Z">
        <w:r w:rsidR="00C7648A" w:rsidRPr="00865660">
          <w:t xml:space="preserve">received </w:t>
        </w:r>
      </w:ins>
      <w:ins w:id="61" w:author="JLBv8" w:date="2019-02-25T16:07:00Z">
        <w:r w:rsidR="00C7648A" w:rsidRPr="00865660">
          <w:t xml:space="preserve">via </w:t>
        </w:r>
      </w:ins>
      <w:ins w:id="62" w:author="JLBv8" w:date="2019-02-25T11:39:00Z">
        <w:r w:rsidRPr="00865660">
          <w:t>non-3GPP access</w:t>
        </w:r>
      </w:ins>
      <w:ins w:id="63" w:author="JLBv8" w:date="2019-02-25T11:42:00Z">
        <w:r w:rsidRPr="00865660">
          <w:t>,</w:t>
        </w:r>
      </w:ins>
      <w:ins w:id="64" w:author="JLBv8" w:date="2019-02-25T11:39:00Z">
        <w:r w:rsidRPr="00865660">
          <w:t xml:space="preserve"> unless con</w:t>
        </w:r>
      </w:ins>
      <w:ins w:id="65" w:author="JLBv8" w:date="2019-02-25T11:40:00Z">
        <w:r w:rsidRPr="00865660">
          <w:t>ditions in subclause </w:t>
        </w:r>
        <w:r w:rsidRPr="00865660">
          <w:rPr>
            <w:rFonts w:eastAsia="SimSun"/>
          </w:rPr>
          <w:t>5.3.12</w:t>
        </w:r>
      </w:ins>
      <w:ins w:id="66" w:author="JLBv8" w:date="2019-02-25T16:09:00Z">
        <w:r w:rsidR="00C7648A" w:rsidRPr="00865660">
          <w:rPr>
            <w:rFonts w:eastAsia="SimSun"/>
          </w:rPr>
          <w:t>A.2</w:t>
        </w:r>
      </w:ins>
      <w:ins w:id="67" w:author="JLBv8" w:date="2019-02-25T11:40:00Z">
        <w:r w:rsidRPr="00865660">
          <w:rPr>
            <w:rFonts w:eastAsia="SimSun"/>
          </w:rPr>
          <w:t xml:space="preserve"> are met</w:t>
        </w:r>
      </w:ins>
      <w:ins w:id="68" w:author="JLBv8" w:date="2019-02-25T11:39:00Z">
        <w:r w:rsidRPr="00865660">
          <w:t>.</w:t>
        </w:r>
      </w:ins>
    </w:p>
    <w:p w14:paraId="36F94A84" w14:textId="34621AAE" w:rsidR="00910F4B" w:rsidRDefault="00910F4B" w:rsidP="00910F4B">
      <w:pPr>
        <w:rPr>
          <w:ins w:id="69" w:author="JLBv5" w:date="2019-02-01T11:57:00Z"/>
        </w:rPr>
      </w:pPr>
      <w:ins w:id="70" w:author="JLBv5" w:date="2019-02-01T11:57:00Z">
        <w:r w:rsidRPr="00506FA0">
          <w:t xml:space="preserve">For the purposes </w:t>
        </w:r>
      </w:ins>
      <w:ins w:id="71" w:author="JLBv5" w:date="2019-02-12T14:23:00Z">
        <w:r w:rsidR="00506FA0">
          <w:t>o</w:t>
        </w:r>
      </w:ins>
      <w:ins w:id="72" w:author="JLBv5" w:date="2019-02-01T11:57:00Z">
        <w:r w:rsidRPr="00506FA0">
          <w:t>f subclause</w:t>
        </w:r>
      </w:ins>
      <w:ins w:id="73" w:author="JLBv8" w:date="2019-02-26T09:43:00Z">
        <w:r w:rsidR="001537DE">
          <w:t> 5.3.12A</w:t>
        </w:r>
      </w:ins>
      <w:ins w:id="74" w:author="JLBv5" w:date="2019-02-12T14:23:00Z">
        <w:r w:rsidR="00506FA0">
          <w:t>,</w:t>
        </w:r>
      </w:ins>
      <w:ins w:id="75" w:author="JLBv5" w:date="2019-02-01T11:57:00Z">
        <w:r w:rsidRPr="00506FA0">
          <w:t xml:space="preserve"> the UE is considered neither registered nor attached</w:t>
        </w:r>
        <w:r>
          <w:t xml:space="preserve"> over 3GPP access if:</w:t>
        </w:r>
      </w:ins>
    </w:p>
    <w:p w14:paraId="14AC6B4B" w14:textId="77777777" w:rsidR="00910F4B" w:rsidRDefault="00910F4B" w:rsidP="00910F4B">
      <w:pPr>
        <w:pStyle w:val="B1"/>
        <w:rPr>
          <w:ins w:id="76" w:author="JLBv5" w:date="2019-02-01T11:57:00Z"/>
        </w:rPr>
      </w:pPr>
      <w:ins w:id="77" w:author="JLBv5" w:date="2019-02-01T11:57:00Z">
        <w:r>
          <w:t>1)</w:t>
        </w:r>
        <w:r>
          <w:tab/>
          <w:t>the UE supports 3GPP access to EPC, the UE does not support 3GPP access to 5GC, and:</w:t>
        </w:r>
      </w:ins>
    </w:p>
    <w:p w14:paraId="359CDEB5" w14:textId="77777777" w:rsidR="00910F4B" w:rsidRPr="005C537E" w:rsidRDefault="00910F4B" w:rsidP="00910F4B">
      <w:pPr>
        <w:pStyle w:val="B2"/>
        <w:rPr>
          <w:ins w:id="78" w:author="JLBv5" w:date="2019-02-01T11:57:00Z"/>
        </w:rPr>
      </w:pPr>
      <w:ins w:id="79"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or</w:t>
        </w:r>
      </w:ins>
    </w:p>
    <w:p w14:paraId="5E18A403" w14:textId="77777777" w:rsidR="00910F4B" w:rsidRDefault="00910F4B" w:rsidP="00910F4B">
      <w:pPr>
        <w:pStyle w:val="B1"/>
        <w:rPr>
          <w:ins w:id="80" w:author="JLBv5" w:date="2019-02-01T11:57:00Z"/>
        </w:rPr>
      </w:pPr>
      <w:ins w:id="81" w:author="JLBv5" w:date="2019-02-01T11:57:00Z">
        <w:r>
          <w:t>2)</w:t>
        </w:r>
        <w:r>
          <w:tab/>
          <w:t>the UE supports 3GPP access to 5GC, the UE does not support 3GPP access to EPC, and:</w:t>
        </w:r>
      </w:ins>
    </w:p>
    <w:p w14:paraId="7258F442" w14:textId="77777777" w:rsidR="00910F4B" w:rsidRPr="00A87D3C" w:rsidRDefault="00910F4B" w:rsidP="00910F4B">
      <w:pPr>
        <w:pStyle w:val="B2"/>
        <w:rPr>
          <w:ins w:id="82" w:author="JLBv5" w:date="2019-02-01T11:57:00Z"/>
        </w:rPr>
      </w:pPr>
      <w:ins w:id="83"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 or</w:t>
        </w:r>
      </w:ins>
    </w:p>
    <w:p w14:paraId="599F7AC4" w14:textId="77777777" w:rsidR="00910F4B" w:rsidRDefault="00910F4B" w:rsidP="00910F4B">
      <w:pPr>
        <w:pStyle w:val="B1"/>
        <w:rPr>
          <w:ins w:id="84" w:author="JLBv5" w:date="2019-02-01T11:57:00Z"/>
        </w:rPr>
      </w:pPr>
      <w:ins w:id="85" w:author="JLBv5" w:date="2019-02-01T11:57:00Z">
        <w:r>
          <w:t>3)</w:t>
        </w:r>
        <w:r>
          <w:tab/>
          <w:t>supports both 3GPP access to EPC and 3GPP access to 5GC, and:</w:t>
        </w:r>
      </w:ins>
    </w:p>
    <w:p w14:paraId="56359588" w14:textId="77777777" w:rsidR="00910F4B" w:rsidRPr="005C537E" w:rsidRDefault="00910F4B" w:rsidP="00910F4B">
      <w:pPr>
        <w:pStyle w:val="B2"/>
        <w:rPr>
          <w:ins w:id="86" w:author="JLBv5" w:date="2019-02-01T11:57:00Z"/>
        </w:rPr>
      </w:pPr>
      <w:ins w:id="87" w:author="JLBv5" w:date="2019-02-01T11:57:00Z">
        <w:r>
          <w:t>a</w:t>
        </w:r>
        <w:r w:rsidRPr="00A87D3C">
          <w:t>)</w:t>
        </w:r>
        <w:r w:rsidRPr="00A87D3C">
          <w:tab/>
          <w:t>the EMM sublayer is</w:t>
        </w:r>
        <w:r>
          <w:t xml:space="preserve"> in </w:t>
        </w:r>
        <w:r w:rsidRPr="00A87D3C">
          <w:t xml:space="preserve">the </w:t>
        </w:r>
        <w:r>
          <w:t>E</w:t>
        </w:r>
        <w:r w:rsidRPr="00A87D3C">
          <w:t>MM-</w:t>
        </w:r>
        <w:r>
          <w:t>NULL</w:t>
        </w:r>
        <w:r w:rsidRPr="00A87D3C">
          <w:t xml:space="preserve"> state</w:t>
        </w:r>
        <w:r>
          <w:t xml:space="preserve">, </w:t>
        </w:r>
        <w:r w:rsidRPr="00A87D3C">
          <w:t xml:space="preserve">EMM-DEREGISTERED state or EMM-DEREGISTERED-INITIATED state; </w:t>
        </w:r>
        <w:r>
          <w:t>and</w:t>
        </w:r>
      </w:ins>
    </w:p>
    <w:p w14:paraId="60B66490" w14:textId="77777777" w:rsidR="00910F4B" w:rsidRPr="00A87D3C" w:rsidRDefault="00910F4B" w:rsidP="00910F4B">
      <w:pPr>
        <w:pStyle w:val="B2"/>
        <w:rPr>
          <w:ins w:id="88" w:author="JLBv5" w:date="2019-02-01T11:57:00Z"/>
        </w:rPr>
      </w:pPr>
      <w:ins w:id="89" w:author="JLBv5" w:date="2019-02-01T11:57:00Z">
        <w:r w:rsidRPr="00A87D3C">
          <w:t>a)</w:t>
        </w:r>
        <w:r w:rsidRPr="00A87D3C">
          <w:tab/>
          <w:t xml:space="preserve">the </w:t>
        </w:r>
        <w:r>
          <w:t>5G</w:t>
        </w:r>
        <w:r w:rsidRPr="00A87D3C">
          <w:t>MM sublayer is</w:t>
        </w:r>
        <w:r>
          <w:t xml:space="preserve"> is in </w:t>
        </w:r>
        <w:r w:rsidRPr="00A87D3C">
          <w:t>the 5GMM-</w:t>
        </w:r>
        <w:r>
          <w:t>NULL</w:t>
        </w:r>
        <w:r w:rsidRPr="00A87D3C">
          <w:t xml:space="preserve"> state</w:t>
        </w:r>
        <w:r>
          <w:t xml:space="preserve">, </w:t>
        </w:r>
        <w:r w:rsidRPr="00A87D3C">
          <w:t>5GMM-DEREGISTERED state or 5GMM-DEREGISTERED-INITIATED state</w:t>
        </w:r>
        <w:r>
          <w:t>.</w:t>
        </w:r>
      </w:ins>
    </w:p>
    <w:p w14:paraId="186E347F" w14:textId="77777777" w:rsidR="00FE3272" w:rsidRDefault="00FE3272" w:rsidP="00FE3272">
      <w:pPr>
        <w:pStyle w:val="Heading4"/>
        <w:rPr>
          <w:ins w:id="90" w:author="John-Luc Bakker" w:date="2019-01-10T07:07:00Z"/>
        </w:rPr>
      </w:pPr>
      <w:ins w:id="91" w:author="John-Luc Bakker" w:date="2019-01-10T07:05:00Z">
        <w:r>
          <w:rPr>
            <w:rFonts w:eastAsia="SimSun"/>
          </w:rPr>
          <w:t>5.3.12A.2</w:t>
        </w:r>
        <w:r>
          <w:rPr>
            <w:rFonts w:eastAsia="SimSun"/>
          </w:rPr>
          <w:tab/>
        </w:r>
      </w:ins>
      <w:ins w:id="92" w:author="John-Luc Bakker" w:date="2019-01-10T07:07:00Z">
        <w:r>
          <w:rPr>
            <w:rFonts w:eastAsia="SimSun"/>
          </w:rPr>
          <w:t xml:space="preserve">Receiving a </w:t>
        </w:r>
        <w:r>
          <w:t>REGISTRATION ACCEPT message via non-3GPP access</w:t>
        </w:r>
      </w:ins>
    </w:p>
    <w:p w14:paraId="44343028" w14:textId="7DD26DD8" w:rsidR="004E35EA" w:rsidRDefault="004E35EA" w:rsidP="00910F4B">
      <w:pPr>
        <w:rPr>
          <w:ins w:id="93" w:author="JLBv8" w:date="2019-02-25T11:27:00Z"/>
        </w:rPr>
      </w:pPr>
      <w:bookmarkStart w:id="94" w:name="_Hlk2330394"/>
      <w:bookmarkStart w:id="95" w:name="_Hlk1129395"/>
      <w:ins w:id="96" w:author="JLBv8" w:date="2019-02-25T11:22:00Z">
        <w:r>
          <w:rPr>
            <w:lang w:eastAsia="ja-JP"/>
          </w:rPr>
          <w:t xml:space="preserve">If </w:t>
        </w:r>
        <w:bookmarkStart w:id="97" w:name="_Hlk2332821"/>
        <w:r>
          <w:rPr>
            <w:lang w:eastAsia="ja-JP"/>
          </w:rPr>
          <w:t>t</w:t>
        </w:r>
      </w:ins>
      <w:ins w:id="98" w:author="JLBv8" w:date="2019-02-25T11:21:00Z">
        <w:r w:rsidRPr="00506FA0">
          <w:rPr>
            <w:lang w:eastAsia="ja-JP"/>
          </w:rPr>
          <w:t>he UE</w:t>
        </w:r>
      </w:ins>
      <w:ins w:id="99" w:author="JLBv9" w:date="2019-03-01T11:28:00Z">
        <w:r w:rsidR="00865660">
          <w:rPr>
            <w:lang w:eastAsia="ja-JP"/>
          </w:rPr>
          <w:t xml:space="preserve"> can determine the current country</w:t>
        </w:r>
      </w:ins>
      <w:bookmarkEnd w:id="97"/>
      <w:ins w:id="100" w:author="JLBv9" w:date="2019-03-01T11:47:00Z">
        <w:r w:rsidR="009A2014">
          <w:rPr>
            <w:lang w:eastAsia="ja-JP"/>
          </w:rPr>
          <w:t xml:space="preserve"> and</w:t>
        </w:r>
      </w:ins>
      <w:ins w:id="101" w:author="JLBv8" w:date="2019-02-25T11:21:00Z">
        <w:r w:rsidRPr="00506FA0">
          <w:rPr>
            <w:lang w:eastAsia="ja-JP"/>
          </w:rPr>
          <w:t xml:space="preserve"> after </w:t>
        </w:r>
        <w:r w:rsidRPr="00506FA0">
          <w:t xml:space="preserve">switch on or after removal of the USIM, </w:t>
        </w:r>
        <w:r w:rsidRPr="00506FA0">
          <w:rPr>
            <w:lang w:eastAsia="ja-JP"/>
          </w:rPr>
          <w:t>has not been registered or has not been attached via 3GPP access in the current country</w:t>
        </w:r>
      </w:ins>
      <w:ins w:id="102" w:author="JLBv8" w:date="2019-02-25T11:22:00Z">
        <w:r>
          <w:rPr>
            <w:lang w:eastAsia="ja-JP"/>
          </w:rPr>
          <w:t xml:space="preserve">, </w:t>
        </w:r>
      </w:ins>
      <w:ins w:id="103" w:author="JLBv8" w:date="2019-02-25T11:49:00Z">
        <w:r>
          <w:rPr>
            <w:lang w:eastAsia="ja-JP"/>
          </w:rPr>
          <w:t xml:space="preserve">then the UE </w:t>
        </w:r>
      </w:ins>
      <w:ins w:id="104" w:author="JLBv8" w:date="2019-02-25T11:22:00Z">
        <w:r>
          <w:rPr>
            <w:lang w:eastAsia="ja-JP"/>
          </w:rPr>
          <w:t xml:space="preserve">shall store </w:t>
        </w:r>
        <w:r w:rsidRPr="00506FA0">
          <w:t>the local emergency numbers list or the extended local emergency numbers list or both, as provided by the network</w:t>
        </w:r>
      </w:ins>
      <w:ins w:id="105" w:author="JLBv9" w:date="2019-03-01T11:29:00Z">
        <w:r w:rsidR="00865660">
          <w:t xml:space="preserve"> with a</w:t>
        </w:r>
      </w:ins>
      <w:ins w:id="106" w:author="JLBv9" w:date="2019-03-01T14:26:00Z">
        <w:r w:rsidR="00D2512F">
          <w:t>n</w:t>
        </w:r>
      </w:ins>
      <w:ins w:id="107" w:author="JLBv9" w:date="2019-03-01T11:29:00Z">
        <w:r w:rsidR="00865660">
          <w:t xml:space="preserve"> MCC matching the current country</w:t>
        </w:r>
      </w:ins>
      <w:ins w:id="108" w:author="JLBv8" w:date="2019-02-25T11:22:00Z">
        <w:r w:rsidRPr="00506FA0">
          <w:t xml:space="preserve"> via non-3GPP access</w:t>
        </w:r>
        <w:bookmarkEnd w:id="94"/>
        <w:r>
          <w:t>.</w:t>
        </w:r>
      </w:ins>
    </w:p>
    <w:p w14:paraId="3FA46B02" w14:textId="1C76C881" w:rsidR="00865660" w:rsidRDefault="00865660" w:rsidP="00865660">
      <w:pPr>
        <w:pStyle w:val="NO"/>
        <w:rPr>
          <w:ins w:id="109" w:author="JLBv9" w:date="2019-03-01T11:25:00Z"/>
        </w:rPr>
      </w:pPr>
      <w:bookmarkStart w:id="110" w:name="_Hlk1129509"/>
      <w:bookmarkEnd w:id="95"/>
      <w:ins w:id="111" w:author="JLBv9" w:date="2019-03-01T11:25:00Z">
        <w:r>
          <w:t>NOTE:</w:t>
        </w:r>
        <w:r>
          <w:tab/>
          <w:t>The UE determines</w:t>
        </w:r>
      </w:ins>
      <w:ins w:id="112" w:author="JLBv9" w:date="2019-03-01T11:30:00Z">
        <w:r>
          <w:t>,</w:t>
        </w:r>
      </w:ins>
      <w:ins w:id="113" w:author="JLBv9" w:date="2019-03-01T11:25:00Z">
        <w:r>
          <w:t xml:space="preserve"> </w:t>
        </w:r>
      </w:ins>
      <w:ins w:id="114" w:author="JLBv9" w:date="2019-03-01T11:30:00Z">
        <w:r>
          <w:t xml:space="preserve">as the current country, </w:t>
        </w:r>
      </w:ins>
      <w:ins w:id="115" w:author="JLBv9" w:date="2019-03-01T14:26:00Z">
        <w:r w:rsidR="00D2512F" w:rsidRPr="00D2512F">
          <w:t>the country in which it is located in accordance</w:t>
        </w:r>
      </w:ins>
      <w:ins w:id="116" w:author="JLBv9" w:date="2019-03-01T11:25:00Z">
        <w:r>
          <w:t xml:space="preserve"> with 3GPP TS 24.502 [</w:t>
        </w:r>
      </w:ins>
      <w:ins w:id="117" w:author="JLBv9" w:date="2019-03-01T11:26:00Z">
        <w:r>
          <w:t>18</w:t>
        </w:r>
      </w:ins>
      <w:ins w:id="118" w:author="JLBv9" w:date="2019-03-01T11:25:00Z">
        <w:r>
          <w:t>].</w:t>
        </w:r>
      </w:ins>
    </w:p>
    <w:p w14:paraId="23880C35" w14:textId="7D533449" w:rsidR="00CB2365" w:rsidRDefault="00097B2E" w:rsidP="00D2512F">
      <w:pPr>
        <w:rPr>
          <w:ins w:id="119" w:author="John-Luc Bakker" w:date="2019-01-11T08:01:00Z"/>
          <w:lang w:eastAsia="ja-JP"/>
        </w:rPr>
      </w:pPr>
      <w:ins w:id="120" w:author="John-Luc Bakker" w:date="2019-01-22T08:58:00Z">
        <w:r w:rsidRPr="00506FA0">
          <w:t xml:space="preserve">The </w:t>
        </w:r>
      </w:ins>
      <w:ins w:id="121" w:author="JLBv5" w:date="2019-01-29T08:17:00Z">
        <w:r w:rsidR="003B1EB3" w:rsidRPr="00506FA0">
          <w:t>UE</w:t>
        </w:r>
      </w:ins>
      <w:ins w:id="122" w:author="John-Luc Bakker" w:date="2019-01-22T08:58:00Z">
        <w:r w:rsidRPr="00506FA0">
          <w:t xml:space="preserve"> shall replace </w:t>
        </w:r>
      </w:ins>
      <w:bookmarkEnd w:id="110"/>
      <w:ins w:id="123" w:author="JLBv8" w:date="2019-02-25T11:52:00Z">
        <w:r w:rsidR="004E35EA">
          <w:t xml:space="preserve">a </w:t>
        </w:r>
      </w:ins>
      <w:ins w:id="124" w:author="John-Luc Bakker" w:date="2019-01-22T08:58:00Z">
        <w:r w:rsidRPr="00506FA0">
          <w:t>previous</w:t>
        </w:r>
      </w:ins>
      <w:ins w:id="125" w:author="John-Luc Bakker" w:date="2019-01-22T09:13:00Z">
        <w:r w:rsidRPr="00506FA0">
          <w:t xml:space="preserve">ly </w:t>
        </w:r>
      </w:ins>
      <w:ins w:id="126" w:author="JLBv8" w:date="2019-02-25T11:52:00Z">
        <w:r w:rsidR="004E35EA">
          <w:t xml:space="preserve">stored </w:t>
        </w:r>
      </w:ins>
      <w:ins w:id="127" w:author="John-Luc Bakker" w:date="2019-01-22T09:13:00Z">
        <w:r w:rsidRPr="00506FA0">
          <w:t xml:space="preserve">local emergency numbers list or </w:t>
        </w:r>
      </w:ins>
      <w:ins w:id="128" w:author="JLBv8" w:date="2019-02-25T11:52:00Z">
        <w:r w:rsidR="004E35EA">
          <w:t>a</w:t>
        </w:r>
      </w:ins>
      <w:ins w:id="129" w:author="JLBv8" w:date="2019-02-25T11:53:00Z">
        <w:r w:rsidR="004E35EA">
          <w:t xml:space="preserve"> previously stored</w:t>
        </w:r>
      </w:ins>
      <w:ins w:id="130" w:author="John-Luc Bakker" w:date="2019-01-22T09:13:00Z">
        <w:r w:rsidRPr="00506FA0">
          <w:t xml:space="preserve"> extended local emergency numbers list or both</w:t>
        </w:r>
      </w:ins>
      <w:ins w:id="131" w:author="JLBv8" w:date="2019-02-25T13:34:00Z">
        <w:r w:rsidR="006E2221">
          <w:t xml:space="preserve"> with a local emergency numbers list or an extended local emergency numbers list or both</w:t>
        </w:r>
        <w:r w:rsidR="006E2221">
          <w:rPr>
            <w:lang w:eastAsia="ja-JP"/>
          </w:rPr>
          <w:t xml:space="preserve"> received in </w:t>
        </w:r>
      </w:ins>
      <w:ins w:id="132" w:author="JLBv8" w:date="2019-02-25T13:35:00Z">
        <w:r w:rsidR="006E2221">
          <w:rPr>
            <w:lang w:eastAsia="ja-JP"/>
          </w:rPr>
          <w:t>a</w:t>
        </w:r>
      </w:ins>
      <w:ins w:id="133" w:author="JLBv8" w:date="2019-02-25T13:34:00Z">
        <w:r w:rsidR="006E2221">
          <w:rPr>
            <w:lang w:eastAsia="ja-JP"/>
          </w:rPr>
          <w:t xml:space="preserve"> </w:t>
        </w:r>
        <w:r w:rsidR="006E2221">
          <w:t xml:space="preserve">REGISTRATION ACCEPT message </w:t>
        </w:r>
      </w:ins>
      <w:ins w:id="134" w:author="JLBv8" w:date="2019-02-25T13:35:00Z">
        <w:r w:rsidR="006E2221">
          <w:t>via non-3GPP access</w:t>
        </w:r>
      </w:ins>
      <w:ins w:id="135" w:author="JLBv8" w:date="2019-02-25T11:53:00Z">
        <w:r w:rsidR="004E35EA">
          <w:t>, if</w:t>
        </w:r>
      </w:ins>
      <w:ins w:id="136" w:author="JLBv9" w:date="2019-03-01T14:27:00Z">
        <w:r w:rsidR="00D2512F">
          <w:t xml:space="preserve"> </w:t>
        </w:r>
      </w:ins>
      <w:bookmarkStart w:id="137" w:name="_GoBack"/>
      <w:bookmarkEnd w:id="137"/>
      <w:ins w:id="138" w:author="John-Luc Bakker" w:date="2019-01-11T08:06:00Z">
        <w:r w:rsidR="00CB2365">
          <w:t xml:space="preserve">the </w:t>
        </w:r>
      </w:ins>
      <w:ins w:id="139" w:author="JLBv8" w:date="2019-02-25T11:54:00Z">
        <w:r w:rsidR="004E35EA" w:rsidRPr="00506FA0">
          <w:t xml:space="preserve">previously </w:t>
        </w:r>
        <w:r w:rsidR="004E35EA">
          <w:t>stored</w:t>
        </w:r>
        <w:r w:rsidR="004E35EA" w:rsidRPr="00506FA0">
          <w:t xml:space="preserve"> </w:t>
        </w:r>
      </w:ins>
      <w:ins w:id="140" w:author="John-Luc Bakker" w:date="2019-01-11T08:06:00Z">
        <w:r w:rsidR="00CB2365">
          <w:t>local emergency numbers list was also received via non-3GPP access</w:t>
        </w:r>
      </w:ins>
      <w:ins w:id="141" w:author="John-Luc Bakker" w:date="2019-01-11T08:07:00Z">
        <w:r w:rsidR="00CB2365">
          <w:t xml:space="preserve"> or the </w:t>
        </w:r>
      </w:ins>
      <w:ins w:id="142" w:author="JLBv8" w:date="2019-02-25T11:54:00Z">
        <w:r w:rsidR="004E35EA" w:rsidRPr="00506FA0">
          <w:t xml:space="preserve">previously </w:t>
        </w:r>
      </w:ins>
      <w:ins w:id="143" w:author="John-Luc Bakker" w:date="2019-01-11T08:07:00Z">
        <w:r w:rsidR="00CB2365">
          <w:t>stored</w:t>
        </w:r>
      </w:ins>
      <w:ins w:id="144" w:author="John-Luc Bakker" w:date="2019-01-21T12:22:00Z">
        <w:r w:rsidR="00594E80">
          <w:t xml:space="preserve"> extended</w:t>
        </w:r>
      </w:ins>
      <w:ins w:id="145" w:author="John-Luc Bakker" w:date="2019-01-11T08:07:00Z">
        <w:r w:rsidR="00CB2365">
          <w:t xml:space="preserve"> local emergency numbers list was also received via non-3GPP access</w:t>
        </w:r>
      </w:ins>
      <w:ins w:id="146" w:author="JLBv5" w:date="2019-02-01T12:15:00Z">
        <w:r w:rsidR="00910F4B">
          <w:t>.</w:t>
        </w:r>
      </w:ins>
    </w:p>
    <w:p w14:paraId="374F72D8" w14:textId="459FCFCA" w:rsidR="001A387E" w:rsidRPr="00865660" w:rsidRDefault="00C753A1" w:rsidP="00C753A1">
      <w:pPr>
        <w:rPr>
          <w:ins w:id="147" w:author="JLBv8" w:date="2019-02-28T15:29:00Z"/>
        </w:rPr>
      </w:pPr>
      <w:bookmarkStart w:id="148" w:name="_Hlk2260320"/>
      <w:ins w:id="149" w:author="JLBv8" w:date="2019-02-27T04:58:00Z">
        <w:r w:rsidRPr="00865660">
          <w:t xml:space="preserve">The UE shall replace a previously stored extended local emergency numbers list with an extended local emergency numbers list </w:t>
        </w:r>
        <w:r w:rsidRPr="00865660">
          <w:rPr>
            <w:lang w:eastAsia="ja-JP"/>
          </w:rPr>
          <w:t xml:space="preserve">received in a </w:t>
        </w:r>
        <w:r w:rsidRPr="00865660">
          <w:t>REGISTRATION ACCEPT message via non-3GPP access, if</w:t>
        </w:r>
      </w:ins>
      <w:ins w:id="150" w:author="JLBv8" w:date="2019-02-28T15:31:00Z">
        <w:r w:rsidR="001A387E" w:rsidRPr="00865660">
          <w:t>:</w:t>
        </w:r>
      </w:ins>
    </w:p>
    <w:p w14:paraId="76153069" w14:textId="76DFCF4D" w:rsidR="001A387E" w:rsidRPr="00865660" w:rsidRDefault="001A387E" w:rsidP="001A387E">
      <w:pPr>
        <w:pStyle w:val="B1"/>
        <w:rPr>
          <w:ins w:id="151" w:author="JLBv8" w:date="2019-02-28T15:30:00Z"/>
        </w:rPr>
      </w:pPr>
      <w:ins w:id="152" w:author="JLBv8" w:date="2019-02-28T15:30:00Z">
        <w:r w:rsidRPr="00865660">
          <w:t>-</w:t>
        </w:r>
        <w:r w:rsidRPr="00865660">
          <w:tab/>
        </w:r>
      </w:ins>
      <w:ins w:id="153" w:author="JLBv8" w:date="2019-02-28T15:31:00Z">
        <w:r w:rsidRPr="00865660">
          <w:t xml:space="preserve">the UE </w:t>
        </w:r>
      </w:ins>
      <w:ins w:id="154" w:author="JLBv8" w:date="2019-02-27T04:59:00Z">
        <w:r w:rsidR="00C753A1" w:rsidRPr="00865660">
          <w:t>is neither registered nor attached over 3GPP access</w:t>
        </w:r>
      </w:ins>
      <w:ins w:id="155" w:author="JLBv8" w:date="2019-02-28T15:30:00Z">
        <w:r w:rsidRPr="00865660">
          <w:t>;</w:t>
        </w:r>
      </w:ins>
    </w:p>
    <w:p w14:paraId="027CF7F6" w14:textId="3E25DEB5" w:rsidR="001A387E" w:rsidRPr="00865660" w:rsidRDefault="001A387E" w:rsidP="001A387E">
      <w:pPr>
        <w:pStyle w:val="B1"/>
        <w:rPr>
          <w:ins w:id="156" w:author="JLBv8" w:date="2019-02-28T15:30:00Z"/>
        </w:rPr>
      </w:pPr>
      <w:ins w:id="157" w:author="JLBv8" w:date="2019-02-28T15:30:00Z">
        <w:r w:rsidRPr="00865660">
          <w:t>-</w:t>
        </w:r>
        <w:r w:rsidRPr="00865660">
          <w:tab/>
        </w:r>
      </w:ins>
      <w:ins w:id="158" w:author="JLBv8" w:date="2019-02-27T04:59:00Z">
        <w:r w:rsidR="00C753A1" w:rsidRPr="00865660">
          <w:t>the REGISTRATION ACCEPT message is received from a PLMN different from which the stored list was received</w:t>
        </w:r>
      </w:ins>
      <w:ins w:id="159" w:author="JLBv8" w:date="2019-02-28T15:30:00Z">
        <w:r w:rsidRPr="00865660">
          <w:t>;</w:t>
        </w:r>
      </w:ins>
      <w:ins w:id="160" w:author="JLBv8" w:date="2019-02-27T04:59:00Z">
        <w:r w:rsidR="00C753A1" w:rsidRPr="00865660">
          <w:t xml:space="preserve"> and</w:t>
        </w:r>
      </w:ins>
    </w:p>
    <w:p w14:paraId="45496C6D" w14:textId="1A83583B" w:rsidR="00C753A1" w:rsidRDefault="001A387E" w:rsidP="001A387E">
      <w:pPr>
        <w:pStyle w:val="B1"/>
        <w:rPr>
          <w:ins w:id="161" w:author="JLBv8" w:date="2019-02-27T04:58:00Z"/>
        </w:rPr>
      </w:pPr>
      <w:ins w:id="162" w:author="JLBv8" w:date="2019-02-28T15:30:00Z">
        <w:r w:rsidRPr="00865660">
          <w:t>-</w:t>
        </w:r>
        <w:r w:rsidRPr="00865660">
          <w:tab/>
        </w:r>
      </w:ins>
      <w:ins w:id="163" w:author="JLBv8" w:date="2019-02-27T04:59:00Z">
        <w:r w:rsidR="00C753A1" w:rsidRPr="00865660">
          <w:t>the stored indication in the EENLV field within the Extended emergency number list IE indicates "Extended Local Emergency Numbers List is valid only in the PLMN from which this IE is received".</w:t>
        </w:r>
      </w:ins>
    </w:p>
    <w:p w14:paraId="4F87F6C2" w14:textId="26DCCCDD" w:rsidR="00FE3272" w:rsidRDefault="00FE3272" w:rsidP="00FE3272">
      <w:pPr>
        <w:rPr>
          <w:ins w:id="164" w:author="John-Luc Bakker" w:date="2019-01-10T08:47:00Z"/>
        </w:rPr>
      </w:pPr>
      <w:bookmarkStart w:id="165" w:name="_Hlk2332314"/>
      <w:bookmarkEnd w:id="148"/>
      <w:ins w:id="166" w:author="John-Luc Bakker" w:date="2019-01-10T08:41:00Z">
        <w:r>
          <w:t xml:space="preserve">If no </w:t>
        </w:r>
      </w:ins>
      <w:ins w:id="167" w:author="John-Luc Bakker" w:date="2019-01-21T14:13:00Z">
        <w:r w:rsidR="0098215E">
          <w:t>e</w:t>
        </w:r>
      </w:ins>
      <w:ins w:id="168" w:author="John-Luc Bakker" w:date="2019-01-10T08:41:00Z">
        <w:r>
          <w:t xml:space="preserve">xtended </w:t>
        </w:r>
      </w:ins>
      <w:ins w:id="169" w:author="John-Luc Bakker" w:date="2019-01-21T14:12:00Z">
        <w:r w:rsidR="0098215E">
          <w:t>l</w:t>
        </w:r>
      </w:ins>
      <w:ins w:id="170" w:author="John-Luc Bakker" w:date="2019-01-10T08:41:00Z">
        <w:r>
          <w:t xml:space="preserve">ocal </w:t>
        </w:r>
      </w:ins>
      <w:ins w:id="171" w:author="John-Luc Bakker" w:date="2019-01-21T14:12:00Z">
        <w:r w:rsidR="0098215E">
          <w:t>e</w:t>
        </w:r>
      </w:ins>
      <w:ins w:id="172" w:author="John-Luc Bakker" w:date="2019-01-10T08:41:00Z">
        <w:r>
          <w:t xml:space="preserve">mergency </w:t>
        </w:r>
      </w:ins>
      <w:ins w:id="173" w:author="John-Luc Bakker" w:date="2019-01-21T14:12:00Z">
        <w:r w:rsidR="0098215E">
          <w:t>n</w:t>
        </w:r>
      </w:ins>
      <w:ins w:id="174" w:author="John-Luc Bakker" w:date="2019-01-10T08:41:00Z">
        <w:r>
          <w:t xml:space="preserve">umbers </w:t>
        </w:r>
      </w:ins>
      <w:ins w:id="175" w:author="John-Luc Bakker" w:date="2019-01-21T14:13:00Z">
        <w:r w:rsidR="0098215E">
          <w:t>l</w:t>
        </w:r>
      </w:ins>
      <w:ins w:id="176" w:author="John-Luc Bakker" w:date="2019-01-10T08:41:00Z">
        <w:r>
          <w:t xml:space="preserve">ist is contained in </w:t>
        </w:r>
      </w:ins>
      <w:ins w:id="177" w:author="John-Luc Bakker" w:date="2019-01-10T08:43:00Z">
        <w:r>
          <w:t>a</w:t>
        </w:r>
      </w:ins>
      <w:ins w:id="178" w:author="John-Luc Bakker" w:date="2019-01-10T08:41:00Z">
        <w:r>
          <w:t xml:space="preserve"> REGISTRATION ACCEPT message</w:t>
        </w:r>
      </w:ins>
      <w:ins w:id="179" w:author="John-Luc Bakker" w:date="2019-01-10T08:43:00Z">
        <w:r>
          <w:t xml:space="preserve"> received via non-3GPP access</w:t>
        </w:r>
      </w:ins>
      <w:ins w:id="180" w:author="JLBv8" w:date="2019-02-26T18:27:00Z">
        <w:r w:rsidR="0082035D">
          <w:t xml:space="preserve"> </w:t>
        </w:r>
        <w:r w:rsidR="0082035D" w:rsidRPr="001A387E">
          <w:t>and the UE is neither registered nor attached over 3GPP access</w:t>
        </w:r>
      </w:ins>
      <w:ins w:id="181" w:author="John-Luc Bakker" w:date="2019-01-10T08:41:00Z">
        <w:r>
          <w:t>,</w:t>
        </w:r>
      </w:ins>
      <w:ins w:id="182" w:author="John-Luc Bakker" w:date="2019-01-24T10:12:00Z">
        <w:r w:rsidR="00A87D3C">
          <w:t xml:space="preserve"> </w:t>
        </w:r>
      </w:ins>
      <w:ins w:id="183" w:author="John-Luc Bakker" w:date="2019-01-10T08:44:00Z">
        <w:r>
          <w:t>the</w:t>
        </w:r>
      </w:ins>
      <w:ins w:id="184" w:author="John-Luc Bakker" w:date="2019-01-10T08:41:00Z">
        <w:r>
          <w:t xml:space="preserve"> stored </w:t>
        </w:r>
      </w:ins>
      <w:ins w:id="185" w:author="John-Luc Bakker" w:date="2019-01-21T14:13:00Z">
        <w:r w:rsidR="0098215E">
          <w:t>e</w:t>
        </w:r>
      </w:ins>
      <w:ins w:id="186" w:author="John-Luc Bakker" w:date="2019-01-10T08:41:00Z">
        <w:r>
          <w:t xml:space="preserve">xtended </w:t>
        </w:r>
      </w:ins>
      <w:ins w:id="187" w:author="John-Luc Bakker" w:date="2019-01-21T14:13:00Z">
        <w:r w:rsidR="0098215E">
          <w:t>l</w:t>
        </w:r>
      </w:ins>
      <w:ins w:id="188" w:author="John-Luc Bakker" w:date="2019-01-10T08:41:00Z">
        <w:r>
          <w:t xml:space="preserve">ocal </w:t>
        </w:r>
      </w:ins>
      <w:ins w:id="189" w:author="John-Luc Bakker" w:date="2019-01-21T14:13:00Z">
        <w:r w:rsidR="0098215E">
          <w:t>e</w:t>
        </w:r>
      </w:ins>
      <w:ins w:id="190" w:author="John-Luc Bakker" w:date="2019-01-10T08:41:00Z">
        <w:r>
          <w:t xml:space="preserve">mergency </w:t>
        </w:r>
      </w:ins>
      <w:ins w:id="191" w:author="John-Luc Bakker" w:date="2019-01-21T14:13:00Z">
        <w:r w:rsidR="0098215E">
          <w:t>n</w:t>
        </w:r>
      </w:ins>
      <w:ins w:id="192" w:author="John-Luc Bakker" w:date="2019-01-10T08:41:00Z">
        <w:r>
          <w:t xml:space="preserve">umbers </w:t>
        </w:r>
      </w:ins>
      <w:ins w:id="193" w:author="John-Luc Bakker" w:date="2019-01-21T14:13:00Z">
        <w:r w:rsidR="0098215E">
          <w:t>li</w:t>
        </w:r>
      </w:ins>
      <w:ins w:id="194" w:author="John-Luc Bakker" w:date="2019-01-10T08:41:00Z">
        <w:r>
          <w:t xml:space="preserve">st in the </w:t>
        </w:r>
      </w:ins>
      <w:ins w:id="195" w:author="JLBv5" w:date="2019-01-29T08:17:00Z">
        <w:r w:rsidR="003B1EB3">
          <w:t>UE</w:t>
        </w:r>
      </w:ins>
      <w:ins w:id="196" w:author="John-Luc Bakker" w:date="2019-01-10T08:41:00Z">
        <w:r>
          <w:t xml:space="preserve"> </w:t>
        </w:r>
        <w:r w:rsidRPr="00910F4B">
          <w:t xml:space="preserve">shall be </w:t>
        </w:r>
      </w:ins>
      <w:ins w:id="197" w:author="JLBv8" w:date="2019-02-25T13:44:00Z">
        <w:r w:rsidR="006E2221">
          <w:t xml:space="preserve">discarded </w:t>
        </w:r>
      </w:ins>
      <w:ins w:id="198" w:author="John-Luc Bakker" w:date="2019-01-10T08:41:00Z">
        <w:r>
          <w:t>if</w:t>
        </w:r>
      </w:ins>
      <w:ins w:id="199" w:author="John-Luc Bakker" w:date="2019-01-10T08:47:00Z">
        <w:r>
          <w:t>:</w:t>
        </w:r>
      </w:ins>
    </w:p>
    <w:p w14:paraId="2E123EEE" w14:textId="2A821044" w:rsidR="00A87D3C" w:rsidRPr="005C537E" w:rsidRDefault="00A87D3C" w:rsidP="003B1EB3">
      <w:pPr>
        <w:pStyle w:val="B1"/>
        <w:rPr>
          <w:ins w:id="200" w:author="John-Luc Bakker" w:date="2019-01-24T10:17:00Z"/>
        </w:rPr>
      </w:pPr>
      <w:ins w:id="201" w:author="John-Luc Bakker" w:date="2019-01-24T10:17:00Z">
        <w:r w:rsidRPr="00A87D3C">
          <w:t>-</w:t>
        </w:r>
        <w:r w:rsidRPr="00A87D3C">
          <w:tab/>
          <w:t xml:space="preserve">the </w:t>
        </w:r>
      </w:ins>
      <w:ins w:id="202" w:author="JLBv5" w:date="2019-01-29T08:17:00Z">
        <w:r w:rsidR="003B1EB3">
          <w:t>UE</w:t>
        </w:r>
      </w:ins>
      <w:ins w:id="203" w:author="John-Luc Bakker" w:date="2019-01-24T10:17:00Z">
        <w:r w:rsidRPr="00A87D3C">
          <w:t xml:space="preserve"> </w:t>
        </w:r>
      </w:ins>
      <w:ins w:id="204" w:author="JLBv9" w:date="2019-03-01T11:41:00Z">
        <w:r w:rsidR="00865660">
          <w:rPr>
            <w:lang w:eastAsia="ja-JP"/>
          </w:rPr>
          <w:t xml:space="preserve">can determine the current country and the UE </w:t>
        </w:r>
      </w:ins>
      <w:ins w:id="205" w:author="John-Luc Bakker" w:date="2019-01-24T10:17:00Z">
        <w:r w:rsidRPr="00A87D3C">
          <w:t xml:space="preserve">has successfully registered to a PLMN in </w:t>
        </w:r>
      </w:ins>
      <w:ins w:id="206" w:author="JLBv9" w:date="2019-03-01T11:41:00Z">
        <w:r w:rsidR="00865660">
          <w:t>th</w:t>
        </w:r>
      </w:ins>
      <w:ins w:id="207" w:author="JLBv9" w:date="2019-03-01T11:42:00Z">
        <w:r w:rsidR="00865660">
          <w:t>e</w:t>
        </w:r>
      </w:ins>
      <w:ins w:id="208" w:author="John-Luc Bakker" w:date="2019-01-24T10:17:00Z">
        <w:r w:rsidRPr="00A87D3C">
          <w:t xml:space="preserve"> country</w:t>
        </w:r>
      </w:ins>
      <w:ins w:id="209" w:author="JLBv9" w:date="2019-03-01T11:42:00Z">
        <w:r w:rsidR="00865660">
          <w:t xml:space="preserve"> and that country is</w:t>
        </w:r>
      </w:ins>
      <w:ins w:id="210" w:author="John-Luc Bakker" w:date="2019-01-24T10:17:00Z">
        <w:r w:rsidRPr="00A87D3C">
          <w:t xml:space="preserve"> different from that of the PLMN that sent the stored list via 3GPP access</w:t>
        </w:r>
      </w:ins>
      <w:ins w:id="211" w:author="JLBv5" w:date="2019-01-29T08:19:00Z">
        <w:r w:rsidR="003B1EB3">
          <w:t>; or</w:t>
        </w:r>
      </w:ins>
    </w:p>
    <w:p w14:paraId="4F63B0B9" w14:textId="2DD12469" w:rsidR="00F54EA4" w:rsidRDefault="000D3F8E" w:rsidP="000D3F8E">
      <w:pPr>
        <w:pStyle w:val="B1"/>
        <w:rPr>
          <w:ins w:id="212" w:author="JLBv8" w:date="2019-02-26T11:55:00Z"/>
        </w:rPr>
      </w:pPr>
      <w:bookmarkStart w:id="213" w:name="_Hlk535938128"/>
      <w:ins w:id="214" w:author="John-Luc Bakker" w:date="2019-01-10T08:48:00Z">
        <w:r w:rsidRPr="005C537E">
          <w:t>-</w:t>
        </w:r>
        <w:r w:rsidRPr="005C537E">
          <w:tab/>
        </w:r>
      </w:ins>
      <w:ins w:id="215" w:author="JLBv8" w:date="2019-02-25T18:50:00Z">
        <w:r w:rsidR="003E4191">
          <w:t>the REGISTRATION ACCEPT message</w:t>
        </w:r>
      </w:ins>
      <w:ins w:id="216" w:author="JLBv8" w:date="2019-02-25T18:48:00Z">
        <w:r w:rsidR="003E4191">
          <w:t xml:space="preserve"> </w:t>
        </w:r>
      </w:ins>
      <w:ins w:id="217" w:author="JLBv8" w:date="2019-02-25T18:50:00Z">
        <w:r w:rsidR="003E4191">
          <w:t>is received from a PLMN different from which the stored list was received</w:t>
        </w:r>
      </w:ins>
      <w:ins w:id="218" w:author="JLBv8" w:date="2019-02-25T18:48:00Z">
        <w:r w:rsidR="003E4191">
          <w:t>,</w:t>
        </w:r>
      </w:ins>
      <w:ins w:id="219" w:author="John-Luc Bakker" w:date="2019-01-10T08:49:00Z">
        <w:r w:rsidRPr="005C537E">
          <w:t xml:space="preserve"> and the </w:t>
        </w:r>
      </w:ins>
      <w:ins w:id="220" w:author="JLBv8" w:date="2019-02-25T18:51:00Z">
        <w:r w:rsidR="003E4191">
          <w:t xml:space="preserve">stored </w:t>
        </w:r>
      </w:ins>
      <w:ins w:id="221" w:author="John-Luc Bakker" w:date="2019-01-10T08:49:00Z">
        <w:r w:rsidRPr="005C537E">
          <w:t>indication in the EENLV field within the Extended emergency number list IE indicates "</w:t>
        </w:r>
      </w:ins>
      <w:ins w:id="222" w:author="John-Luc Bakker" w:date="2019-01-13T19:40:00Z">
        <w:r w:rsidRPr="00910F4B">
          <w:t>Extended Local Emergency Numbers List is valid only in the PLMN from which this IE is received</w:t>
        </w:r>
      </w:ins>
      <w:ins w:id="223" w:author="John-Luc Bakker" w:date="2019-01-10T08:49:00Z">
        <w:r w:rsidRPr="005C537E">
          <w:t>"</w:t>
        </w:r>
      </w:ins>
      <w:ins w:id="224" w:author="JLBv8" w:date="2019-02-26T18:27:00Z">
        <w:r w:rsidR="0082035D">
          <w:t>.</w:t>
        </w:r>
      </w:ins>
    </w:p>
    <w:bookmarkEnd w:id="165"/>
    <w:bookmarkEnd w:id="213"/>
    <w:p w14:paraId="569098BD" w14:textId="77777777" w:rsidR="004C4CD2" w:rsidRDefault="004C4CD2" w:rsidP="004C4CD2">
      <w:pPr>
        <w:jc w:val="center"/>
        <w:rPr>
          <w:noProof/>
        </w:rPr>
      </w:pPr>
      <w:r w:rsidRPr="008A7642">
        <w:rPr>
          <w:noProof/>
          <w:highlight w:val="green"/>
        </w:rPr>
        <w:t xml:space="preserve">*** </w:t>
      </w:r>
      <w:r w:rsidR="00451D05">
        <w:rPr>
          <w:noProof/>
          <w:highlight w:val="green"/>
        </w:rPr>
        <w:t>Last</w:t>
      </w:r>
      <w:r w:rsidR="00451D05" w:rsidRPr="008A7642">
        <w:rPr>
          <w:noProof/>
          <w:highlight w:val="green"/>
        </w:rPr>
        <w:t xml:space="preserve"> </w:t>
      </w:r>
      <w:r w:rsidRPr="008A7642">
        <w:rPr>
          <w:noProof/>
          <w:highlight w:val="green"/>
        </w:rPr>
        <w:t>change ***</w:t>
      </w:r>
    </w:p>
    <w:sectPr w:rsidR="004C4C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9E8DF" w14:textId="77777777" w:rsidR="009C3CDE" w:rsidRDefault="009C3CDE">
      <w:r>
        <w:separator/>
      </w:r>
    </w:p>
  </w:endnote>
  <w:endnote w:type="continuationSeparator" w:id="0">
    <w:p w14:paraId="0F8BD760" w14:textId="77777777" w:rsidR="009C3CDE" w:rsidRDefault="009C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F4ED4" w14:textId="77777777" w:rsidR="009C3CDE" w:rsidRDefault="009C3CDE">
      <w:r>
        <w:separator/>
      </w:r>
    </w:p>
  </w:footnote>
  <w:footnote w:type="continuationSeparator" w:id="0">
    <w:p w14:paraId="116C54BD" w14:textId="77777777" w:rsidR="009C3CDE" w:rsidRDefault="009C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86C00" w14:textId="77777777" w:rsidR="00F54EA4" w:rsidRDefault="00F54E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2D225" w14:textId="77777777" w:rsidR="00F54EA4" w:rsidRDefault="00F5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BA530" w14:textId="77777777" w:rsidR="00F54EA4" w:rsidRDefault="00F54E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0C558" w14:textId="77777777" w:rsidR="00F54EA4" w:rsidRDefault="00F54E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B5578D"/>
    <w:multiLevelType w:val="hybridMultilevel"/>
    <w:tmpl w:val="A630F3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6357B9E"/>
    <w:multiLevelType w:val="hybridMultilevel"/>
    <w:tmpl w:val="467EDA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53B2C6B"/>
    <w:multiLevelType w:val="hybridMultilevel"/>
    <w:tmpl w:val="61ECE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1CF0F83"/>
    <w:multiLevelType w:val="hybridMultilevel"/>
    <w:tmpl w:val="8D6CF04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B73FB5"/>
    <w:multiLevelType w:val="hybridMultilevel"/>
    <w:tmpl w:val="A462AF3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7D1158AF"/>
    <w:multiLevelType w:val="hybridMultilevel"/>
    <w:tmpl w:val="162CE45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1-5-21-2116825684-2010480077-1094980219-68676"/>
  </w15:person>
  <w15:person w15:author="JLBv9">
    <w15:presenceInfo w15:providerId="None" w15:userId="JLBv9"/>
  </w15:person>
  <w15:person w15:author="JLBv8">
    <w15:presenceInfo w15:providerId="None" w15:userId="JLBv8"/>
  </w15:person>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E3"/>
    <w:rsid w:val="00022E4A"/>
    <w:rsid w:val="00097B2E"/>
    <w:rsid w:val="000A6394"/>
    <w:rsid w:val="000B7FED"/>
    <w:rsid w:val="000C038A"/>
    <w:rsid w:val="000C6598"/>
    <w:rsid w:val="000D3F8E"/>
    <w:rsid w:val="000F0F54"/>
    <w:rsid w:val="00104B52"/>
    <w:rsid w:val="001333E6"/>
    <w:rsid w:val="00145D43"/>
    <w:rsid w:val="001537DE"/>
    <w:rsid w:val="0015618C"/>
    <w:rsid w:val="00192C46"/>
    <w:rsid w:val="001A08B3"/>
    <w:rsid w:val="001A387E"/>
    <w:rsid w:val="001A7B60"/>
    <w:rsid w:val="001B52F0"/>
    <w:rsid w:val="001B7A65"/>
    <w:rsid w:val="001E41F3"/>
    <w:rsid w:val="00210090"/>
    <w:rsid w:val="00256D1F"/>
    <w:rsid w:val="0026004D"/>
    <w:rsid w:val="00262ECF"/>
    <w:rsid w:val="002640DD"/>
    <w:rsid w:val="00275D12"/>
    <w:rsid w:val="00284FEB"/>
    <w:rsid w:val="002860C4"/>
    <w:rsid w:val="00293B0D"/>
    <w:rsid w:val="002B5741"/>
    <w:rsid w:val="00305409"/>
    <w:rsid w:val="003164EE"/>
    <w:rsid w:val="00326D47"/>
    <w:rsid w:val="003545AC"/>
    <w:rsid w:val="003609EF"/>
    <w:rsid w:val="0036231A"/>
    <w:rsid w:val="00374DD4"/>
    <w:rsid w:val="003A6516"/>
    <w:rsid w:val="003B1EB3"/>
    <w:rsid w:val="003D7514"/>
    <w:rsid w:val="003E1A36"/>
    <w:rsid w:val="003E4191"/>
    <w:rsid w:val="003F6847"/>
    <w:rsid w:val="003F6E80"/>
    <w:rsid w:val="00410371"/>
    <w:rsid w:val="004242F1"/>
    <w:rsid w:val="00425E3A"/>
    <w:rsid w:val="00430CD5"/>
    <w:rsid w:val="00443C09"/>
    <w:rsid w:val="00451D05"/>
    <w:rsid w:val="004558DA"/>
    <w:rsid w:val="0047217D"/>
    <w:rsid w:val="004A274C"/>
    <w:rsid w:val="004B75B7"/>
    <w:rsid w:val="004C4CD2"/>
    <w:rsid w:val="004E35EA"/>
    <w:rsid w:val="0050476C"/>
    <w:rsid w:val="00506FA0"/>
    <w:rsid w:val="0051580D"/>
    <w:rsid w:val="00547111"/>
    <w:rsid w:val="00574826"/>
    <w:rsid w:val="00592D74"/>
    <w:rsid w:val="00594E80"/>
    <w:rsid w:val="00597E2B"/>
    <w:rsid w:val="005C537E"/>
    <w:rsid w:val="005E2C44"/>
    <w:rsid w:val="006176BD"/>
    <w:rsid w:val="00621188"/>
    <w:rsid w:val="00621F7A"/>
    <w:rsid w:val="00623FA3"/>
    <w:rsid w:val="006257ED"/>
    <w:rsid w:val="00677DFF"/>
    <w:rsid w:val="00683795"/>
    <w:rsid w:val="00695808"/>
    <w:rsid w:val="0069724F"/>
    <w:rsid w:val="006A6AD8"/>
    <w:rsid w:val="006B22AD"/>
    <w:rsid w:val="006B46FB"/>
    <w:rsid w:val="006E21FB"/>
    <w:rsid w:val="006E2221"/>
    <w:rsid w:val="00702221"/>
    <w:rsid w:val="00713B67"/>
    <w:rsid w:val="00727C4A"/>
    <w:rsid w:val="007337B5"/>
    <w:rsid w:val="007679AF"/>
    <w:rsid w:val="00783ACC"/>
    <w:rsid w:val="007869B4"/>
    <w:rsid w:val="00792342"/>
    <w:rsid w:val="007977A8"/>
    <w:rsid w:val="007A6681"/>
    <w:rsid w:val="007B512A"/>
    <w:rsid w:val="007C2097"/>
    <w:rsid w:val="007D5A7E"/>
    <w:rsid w:val="007D6A07"/>
    <w:rsid w:val="007F42BA"/>
    <w:rsid w:val="007F58DA"/>
    <w:rsid w:val="007F7259"/>
    <w:rsid w:val="008040A8"/>
    <w:rsid w:val="0082035D"/>
    <w:rsid w:val="008279FA"/>
    <w:rsid w:val="00843B2D"/>
    <w:rsid w:val="00851845"/>
    <w:rsid w:val="008626E7"/>
    <w:rsid w:val="00865660"/>
    <w:rsid w:val="00870EE7"/>
    <w:rsid w:val="00881217"/>
    <w:rsid w:val="008A45A6"/>
    <w:rsid w:val="008E2055"/>
    <w:rsid w:val="008E38DB"/>
    <w:rsid w:val="008F686C"/>
    <w:rsid w:val="00910CC7"/>
    <w:rsid w:val="00910F4B"/>
    <w:rsid w:val="009148DE"/>
    <w:rsid w:val="009222B5"/>
    <w:rsid w:val="00941E30"/>
    <w:rsid w:val="009503D7"/>
    <w:rsid w:val="009777D9"/>
    <w:rsid w:val="0098215E"/>
    <w:rsid w:val="00990C91"/>
    <w:rsid w:val="00990C9C"/>
    <w:rsid w:val="00991B88"/>
    <w:rsid w:val="009A061C"/>
    <w:rsid w:val="009A2014"/>
    <w:rsid w:val="009A5753"/>
    <w:rsid w:val="009A579D"/>
    <w:rsid w:val="009C3CDE"/>
    <w:rsid w:val="009E3297"/>
    <w:rsid w:val="009F734F"/>
    <w:rsid w:val="00A05B92"/>
    <w:rsid w:val="00A246B6"/>
    <w:rsid w:val="00A47E70"/>
    <w:rsid w:val="00A50CF0"/>
    <w:rsid w:val="00A671F4"/>
    <w:rsid w:val="00A7671C"/>
    <w:rsid w:val="00A87D3C"/>
    <w:rsid w:val="00AA2CBC"/>
    <w:rsid w:val="00AB1C3B"/>
    <w:rsid w:val="00AC5820"/>
    <w:rsid w:val="00AD1CD8"/>
    <w:rsid w:val="00AE6B10"/>
    <w:rsid w:val="00B218F3"/>
    <w:rsid w:val="00B258BB"/>
    <w:rsid w:val="00B45271"/>
    <w:rsid w:val="00B67B97"/>
    <w:rsid w:val="00B968C8"/>
    <w:rsid w:val="00BA3EC5"/>
    <w:rsid w:val="00BA51D9"/>
    <w:rsid w:val="00BB5DFC"/>
    <w:rsid w:val="00BD279D"/>
    <w:rsid w:val="00BD6BB8"/>
    <w:rsid w:val="00BE50CC"/>
    <w:rsid w:val="00C37CD2"/>
    <w:rsid w:val="00C562F3"/>
    <w:rsid w:val="00C66BA2"/>
    <w:rsid w:val="00C67B4E"/>
    <w:rsid w:val="00C753A1"/>
    <w:rsid w:val="00C7648A"/>
    <w:rsid w:val="00C95985"/>
    <w:rsid w:val="00CB0057"/>
    <w:rsid w:val="00CB2365"/>
    <w:rsid w:val="00CC5026"/>
    <w:rsid w:val="00CC68D0"/>
    <w:rsid w:val="00D03F9A"/>
    <w:rsid w:val="00D06B02"/>
    <w:rsid w:val="00D06D51"/>
    <w:rsid w:val="00D24991"/>
    <w:rsid w:val="00D2512F"/>
    <w:rsid w:val="00D50255"/>
    <w:rsid w:val="00DC6A75"/>
    <w:rsid w:val="00DE34CF"/>
    <w:rsid w:val="00E13F3D"/>
    <w:rsid w:val="00E21FE5"/>
    <w:rsid w:val="00E34898"/>
    <w:rsid w:val="00E47180"/>
    <w:rsid w:val="00E47792"/>
    <w:rsid w:val="00E5314A"/>
    <w:rsid w:val="00EB09B7"/>
    <w:rsid w:val="00EB0FEB"/>
    <w:rsid w:val="00EE228A"/>
    <w:rsid w:val="00EE7D7C"/>
    <w:rsid w:val="00F2344A"/>
    <w:rsid w:val="00F25D98"/>
    <w:rsid w:val="00F300FB"/>
    <w:rsid w:val="00F54EA4"/>
    <w:rsid w:val="00F623F0"/>
    <w:rsid w:val="00FB6386"/>
    <w:rsid w:val="00FC12F5"/>
    <w:rsid w:val="00FE3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10745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4C4CD2"/>
    <w:rPr>
      <w:rFonts w:ascii="Times New Roman" w:hAnsi="Times New Roman"/>
      <w:lang w:val="en-GB" w:eastAsia="en-US"/>
    </w:rPr>
  </w:style>
  <w:style w:type="character" w:customStyle="1" w:styleId="B1Char">
    <w:name w:val="B1 Char"/>
    <w:link w:val="B1"/>
    <w:locked/>
    <w:rsid w:val="004C4CD2"/>
    <w:rPr>
      <w:rFonts w:ascii="Times New Roman" w:hAnsi="Times New Roman"/>
      <w:lang w:val="en-GB" w:eastAsia="en-US"/>
    </w:rPr>
  </w:style>
  <w:style w:type="character" w:customStyle="1" w:styleId="B2Char">
    <w:name w:val="B2 Char"/>
    <w:link w:val="B2"/>
    <w:locked/>
    <w:rsid w:val="004C4CD2"/>
    <w:rPr>
      <w:rFonts w:ascii="Times New Roman" w:hAnsi="Times New Roman"/>
      <w:lang w:val="en-GB" w:eastAsia="en-US"/>
    </w:rPr>
  </w:style>
  <w:style w:type="character" w:customStyle="1" w:styleId="Heading5Char">
    <w:name w:val="Heading 5 Char"/>
    <w:basedOn w:val="DefaultParagraphFont"/>
    <w:link w:val="Heading5"/>
    <w:rsid w:val="00097B2E"/>
    <w:rPr>
      <w:rFonts w:ascii="Arial" w:hAnsi="Arial"/>
      <w:sz w:val="22"/>
      <w:lang w:val="en-GB" w:eastAsia="en-US"/>
    </w:rPr>
  </w:style>
  <w:style w:type="character" w:customStyle="1" w:styleId="Heading3Char">
    <w:name w:val="Heading 3 Char"/>
    <w:basedOn w:val="DefaultParagraphFont"/>
    <w:link w:val="Heading3"/>
    <w:rsid w:val="00097B2E"/>
    <w:rPr>
      <w:rFonts w:ascii="Arial" w:hAnsi="Arial"/>
      <w:sz w:val="28"/>
      <w:lang w:val="en-GB" w:eastAsia="en-US"/>
    </w:rPr>
  </w:style>
  <w:style w:type="character" w:customStyle="1" w:styleId="5yl5">
    <w:name w:val="_5yl5"/>
    <w:basedOn w:val="DefaultParagraphFont"/>
    <w:rsid w:val="00E21FE5"/>
  </w:style>
  <w:style w:type="paragraph" w:styleId="ListParagraph">
    <w:name w:val="List Paragraph"/>
    <w:basedOn w:val="Normal"/>
    <w:uiPriority w:val="34"/>
    <w:qFormat/>
    <w:rsid w:val="006E2221"/>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85163">
      <w:bodyDiv w:val="1"/>
      <w:marLeft w:val="0"/>
      <w:marRight w:val="0"/>
      <w:marTop w:val="0"/>
      <w:marBottom w:val="0"/>
      <w:divBdr>
        <w:top w:val="none" w:sz="0" w:space="0" w:color="auto"/>
        <w:left w:val="none" w:sz="0" w:space="0" w:color="auto"/>
        <w:bottom w:val="none" w:sz="0" w:space="0" w:color="auto"/>
        <w:right w:val="none" w:sz="0" w:space="0" w:color="auto"/>
      </w:divBdr>
    </w:div>
    <w:div w:id="627976340">
      <w:bodyDiv w:val="1"/>
      <w:marLeft w:val="0"/>
      <w:marRight w:val="0"/>
      <w:marTop w:val="0"/>
      <w:marBottom w:val="0"/>
      <w:divBdr>
        <w:top w:val="none" w:sz="0" w:space="0" w:color="auto"/>
        <w:left w:val="none" w:sz="0" w:space="0" w:color="auto"/>
        <w:bottom w:val="none" w:sz="0" w:space="0" w:color="auto"/>
        <w:right w:val="none" w:sz="0" w:space="0" w:color="auto"/>
      </w:divBdr>
    </w:div>
    <w:div w:id="645089402">
      <w:bodyDiv w:val="1"/>
      <w:marLeft w:val="0"/>
      <w:marRight w:val="0"/>
      <w:marTop w:val="0"/>
      <w:marBottom w:val="0"/>
      <w:divBdr>
        <w:top w:val="none" w:sz="0" w:space="0" w:color="auto"/>
        <w:left w:val="none" w:sz="0" w:space="0" w:color="auto"/>
        <w:bottom w:val="none" w:sz="0" w:space="0" w:color="auto"/>
        <w:right w:val="none" w:sz="0" w:space="0" w:color="auto"/>
      </w:divBdr>
    </w:div>
    <w:div w:id="886918514">
      <w:bodyDiv w:val="1"/>
      <w:marLeft w:val="0"/>
      <w:marRight w:val="0"/>
      <w:marTop w:val="0"/>
      <w:marBottom w:val="0"/>
      <w:divBdr>
        <w:top w:val="none" w:sz="0" w:space="0" w:color="auto"/>
        <w:left w:val="none" w:sz="0" w:space="0" w:color="auto"/>
        <w:bottom w:val="none" w:sz="0" w:space="0" w:color="auto"/>
        <w:right w:val="none" w:sz="0" w:space="0" w:color="auto"/>
      </w:divBdr>
    </w:div>
    <w:div w:id="1101950623">
      <w:bodyDiv w:val="1"/>
      <w:marLeft w:val="0"/>
      <w:marRight w:val="0"/>
      <w:marTop w:val="0"/>
      <w:marBottom w:val="0"/>
      <w:divBdr>
        <w:top w:val="none" w:sz="0" w:space="0" w:color="auto"/>
        <w:left w:val="none" w:sz="0" w:space="0" w:color="auto"/>
        <w:bottom w:val="none" w:sz="0" w:space="0" w:color="auto"/>
        <w:right w:val="none" w:sz="0" w:space="0" w:color="auto"/>
      </w:divBdr>
    </w:div>
    <w:div w:id="1434127741">
      <w:bodyDiv w:val="1"/>
      <w:marLeft w:val="0"/>
      <w:marRight w:val="0"/>
      <w:marTop w:val="0"/>
      <w:marBottom w:val="0"/>
      <w:divBdr>
        <w:top w:val="none" w:sz="0" w:space="0" w:color="auto"/>
        <w:left w:val="none" w:sz="0" w:space="0" w:color="auto"/>
        <w:bottom w:val="none" w:sz="0" w:space="0" w:color="auto"/>
        <w:right w:val="none" w:sz="0" w:space="0" w:color="auto"/>
      </w:divBdr>
    </w:div>
    <w:div w:id="1829899440">
      <w:bodyDiv w:val="1"/>
      <w:marLeft w:val="0"/>
      <w:marRight w:val="0"/>
      <w:marTop w:val="0"/>
      <w:marBottom w:val="0"/>
      <w:divBdr>
        <w:top w:val="none" w:sz="0" w:space="0" w:color="auto"/>
        <w:left w:val="none" w:sz="0" w:space="0" w:color="auto"/>
        <w:bottom w:val="none" w:sz="0" w:space="0" w:color="auto"/>
        <w:right w:val="none" w:sz="0" w:space="0" w:color="auto"/>
      </w:divBdr>
    </w:div>
    <w:div w:id="1865626849">
      <w:bodyDiv w:val="1"/>
      <w:marLeft w:val="0"/>
      <w:marRight w:val="0"/>
      <w:marTop w:val="0"/>
      <w:marBottom w:val="0"/>
      <w:divBdr>
        <w:top w:val="none" w:sz="0" w:space="0" w:color="auto"/>
        <w:left w:val="none" w:sz="0" w:space="0" w:color="auto"/>
        <w:bottom w:val="none" w:sz="0" w:space="0" w:color="auto"/>
        <w:right w:val="none" w:sz="0" w:space="0" w:color="auto"/>
      </w:divBdr>
    </w:div>
    <w:div w:id="2018605736">
      <w:bodyDiv w:val="1"/>
      <w:marLeft w:val="0"/>
      <w:marRight w:val="0"/>
      <w:marTop w:val="0"/>
      <w:marBottom w:val="0"/>
      <w:divBdr>
        <w:top w:val="none" w:sz="0" w:space="0" w:color="auto"/>
        <w:left w:val="none" w:sz="0" w:space="0" w:color="auto"/>
        <w:bottom w:val="none" w:sz="0" w:space="0" w:color="auto"/>
        <w:right w:val="none" w:sz="0" w:space="0" w:color="auto"/>
      </w:divBdr>
    </w:div>
    <w:div w:id="202054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80713-B363-4363-BE81-576E4BA9A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1671</Words>
  <Characters>9526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JLBv9</cp:lastModifiedBy>
  <cp:revision>5</cp:revision>
  <cp:lastPrinted>1900-01-01T06:00:00Z</cp:lastPrinted>
  <dcterms:created xsi:type="dcterms:W3CDTF">2019-03-01T16:07:00Z</dcterms:created>
  <dcterms:modified xsi:type="dcterms:W3CDTF">2019-03-01T19:28:00Z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114</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C1-190022</vt:lpwstr>
  </property>
  <property fmtid="{D5CDD505-2E9C-101B-9397-08002B2CF9AE}" pid="10" name="Spec#">
    <vt:lpwstr>24.501</vt:lpwstr>
  </property>
  <property fmtid="{D5CDD505-2E9C-101B-9397-08002B2CF9AE}" pid="11" name="Cr#">
    <vt:lpwstr>0382</vt:lpwstr>
  </property>
  <property fmtid="{D5CDD505-2E9C-101B-9397-08002B2CF9AE}" pid="12" name="Revision">
    <vt:lpwstr>4</vt:lpwstr>
  </property>
  <property fmtid="{D5CDD505-2E9C-101B-9397-08002B2CF9AE}" pid="13" name="Version">
    <vt:lpwstr>15.2.0</vt:lpwstr>
  </property>
  <property fmtid="{D5CDD505-2E9C-101B-9397-08002B2CF9AE}" pid="14" name="CrTitle">
    <vt:lpwstr>Correct Extended Local Emergency Numbers List use involving WLAN</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2019-01-02</vt:lpwstr>
  </property>
  <property fmtid="{D5CDD505-2E9C-101B-9397-08002B2CF9AE}" pid="20" name="Release">
    <vt:lpwstr>Rel-15</vt:lpwstr>
  </property>
</Properties>
</file>