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F8E6C" w14:textId="66184111"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9D0088">
        <w:rPr>
          <w:b/>
          <w:i/>
          <w:noProof/>
          <w:sz w:val="28"/>
        </w:rPr>
        <w:t>1</w:t>
      </w:r>
      <w:r w:rsidR="00C21A3B">
        <w:rPr>
          <w:b/>
          <w:i/>
          <w:noProof/>
          <w:sz w:val="28"/>
        </w:rPr>
        <w:t>693</w:t>
      </w:r>
    </w:p>
    <w:p w14:paraId="27C788AC" w14:textId="425502D1"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C21A3B">
        <w:rPr>
          <w:b/>
          <w:noProof/>
          <w:sz w:val="24"/>
        </w:rPr>
        <w:t>(was C1-191103)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0CC7C" w14:textId="77777777" w:rsidTr="00547111">
        <w:tc>
          <w:tcPr>
            <w:tcW w:w="9641" w:type="dxa"/>
            <w:gridSpan w:val="9"/>
            <w:tcBorders>
              <w:top w:val="single" w:sz="4" w:space="0" w:color="auto"/>
              <w:left w:val="single" w:sz="4" w:space="0" w:color="auto"/>
              <w:right w:val="single" w:sz="4" w:space="0" w:color="auto"/>
            </w:tcBorders>
          </w:tcPr>
          <w:p w14:paraId="2CD2F43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15246E1" w14:textId="77777777" w:rsidTr="00547111">
        <w:tc>
          <w:tcPr>
            <w:tcW w:w="9641" w:type="dxa"/>
            <w:gridSpan w:val="9"/>
            <w:tcBorders>
              <w:left w:val="single" w:sz="4" w:space="0" w:color="auto"/>
              <w:right w:val="single" w:sz="4" w:space="0" w:color="auto"/>
            </w:tcBorders>
          </w:tcPr>
          <w:p w14:paraId="37E18258" w14:textId="77777777" w:rsidR="001E41F3" w:rsidRDefault="001E41F3">
            <w:pPr>
              <w:pStyle w:val="CRCoverPage"/>
              <w:spacing w:after="0"/>
              <w:jc w:val="center"/>
              <w:rPr>
                <w:noProof/>
              </w:rPr>
            </w:pPr>
            <w:r>
              <w:rPr>
                <w:b/>
                <w:noProof/>
                <w:sz w:val="32"/>
              </w:rPr>
              <w:t>CHANGE REQUEST</w:t>
            </w:r>
          </w:p>
        </w:tc>
      </w:tr>
      <w:tr w:rsidR="001E41F3" w14:paraId="473392EB" w14:textId="77777777" w:rsidTr="00547111">
        <w:tc>
          <w:tcPr>
            <w:tcW w:w="9641" w:type="dxa"/>
            <w:gridSpan w:val="9"/>
            <w:tcBorders>
              <w:left w:val="single" w:sz="4" w:space="0" w:color="auto"/>
              <w:right w:val="single" w:sz="4" w:space="0" w:color="auto"/>
            </w:tcBorders>
          </w:tcPr>
          <w:p w14:paraId="2C760892" w14:textId="77777777" w:rsidR="001E41F3" w:rsidRDefault="001E41F3">
            <w:pPr>
              <w:pStyle w:val="CRCoverPage"/>
              <w:spacing w:after="0"/>
              <w:rPr>
                <w:noProof/>
                <w:sz w:val="8"/>
                <w:szCs w:val="8"/>
              </w:rPr>
            </w:pPr>
          </w:p>
        </w:tc>
      </w:tr>
      <w:tr w:rsidR="001E41F3" w14:paraId="034B9DD1" w14:textId="77777777" w:rsidTr="00547111">
        <w:tc>
          <w:tcPr>
            <w:tcW w:w="142" w:type="dxa"/>
            <w:tcBorders>
              <w:left w:val="single" w:sz="4" w:space="0" w:color="auto"/>
            </w:tcBorders>
          </w:tcPr>
          <w:p w14:paraId="20981EF5" w14:textId="77777777" w:rsidR="001E41F3" w:rsidRDefault="001E41F3">
            <w:pPr>
              <w:pStyle w:val="CRCoverPage"/>
              <w:spacing w:after="0"/>
              <w:jc w:val="right"/>
              <w:rPr>
                <w:noProof/>
              </w:rPr>
            </w:pPr>
          </w:p>
        </w:tc>
        <w:tc>
          <w:tcPr>
            <w:tcW w:w="1559" w:type="dxa"/>
            <w:shd w:val="pct30" w:color="FFFF00" w:fill="auto"/>
          </w:tcPr>
          <w:p w14:paraId="06E871D4" w14:textId="77777777" w:rsidR="001E41F3" w:rsidRPr="00410371" w:rsidRDefault="00881208" w:rsidP="00154A9E">
            <w:pPr>
              <w:pStyle w:val="CRCoverPage"/>
              <w:spacing w:after="0"/>
              <w:rPr>
                <w:b/>
                <w:noProof/>
                <w:sz w:val="28"/>
              </w:rPr>
            </w:pPr>
            <w:r>
              <w:rPr>
                <w:b/>
                <w:noProof/>
                <w:sz w:val="28"/>
              </w:rPr>
              <w:t>24.501</w:t>
            </w:r>
          </w:p>
        </w:tc>
        <w:tc>
          <w:tcPr>
            <w:tcW w:w="709" w:type="dxa"/>
          </w:tcPr>
          <w:p w14:paraId="1E6376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D19DCA" w14:textId="0C4ECFDB" w:rsidR="001E41F3" w:rsidRPr="00410371" w:rsidRDefault="009D0088" w:rsidP="00154A9E">
            <w:pPr>
              <w:pStyle w:val="CRCoverPage"/>
              <w:spacing w:after="0"/>
              <w:rPr>
                <w:noProof/>
              </w:rPr>
            </w:pPr>
            <w:r>
              <w:rPr>
                <w:b/>
                <w:noProof/>
                <w:sz w:val="28"/>
              </w:rPr>
              <w:t>0845</w:t>
            </w:r>
          </w:p>
        </w:tc>
        <w:tc>
          <w:tcPr>
            <w:tcW w:w="709" w:type="dxa"/>
          </w:tcPr>
          <w:p w14:paraId="4C9F50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D5DF52" w14:textId="490DDF69" w:rsidR="001E41F3" w:rsidRPr="008A7642" w:rsidRDefault="00C21A3B" w:rsidP="00E13F3D">
            <w:pPr>
              <w:pStyle w:val="CRCoverPage"/>
              <w:spacing w:after="0"/>
              <w:jc w:val="center"/>
              <w:rPr>
                <w:b/>
                <w:noProof/>
                <w:sz w:val="36"/>
                <w:szCs w:val="36"/>
              </w:rPr>
            </w:pPr>
            <w:r>
              <w:rPr>
                <w:b/>
                <w:sz w:val="36"/>
                <w:szCs w:val="36"/>
              </w:rPr>
              <w:t>1</w:t>
            </w:r>
          </w:p>
        </w:tc>
        <w:tc>
          <w:tcPr>
            <w:tcW w:w="2410" w:type="dxa"/>
          </w:tcPr>
          <w:p w14:paraId="25E518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FD8FD"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06945348" w14:textId="77777777" w:rsidR="001E41F3" w:rsidRDefault="001E41F3">
            <w:pPr>
              <w:pStyle w:val="CRCoverPage"/>
              <w:spacing w:after="0"/>
              <w:rPr>
                <w:noProof/>
              </w:rPr>
            </w:pPr>
          </w:p>
        </w:tc>
      </w:tr>
      <w:tr w:rsidR="001E41F3" w14:paraId="109AC606" w14:textId="77777777" w:rsidTr="00547111">
        <w:tc>
          <w:tcPr>
            <w:tcW w:w="9641" w:type="dxa"/>
            <w:gridSpan w:val="9"/>
            <w:tcBorders>
              <w:left w:val="single" w:sz="4" w:space="0" w:color="auto"/>
              <w:right w:val="single" w:sz="4" w:space="0" w:color="auto"/>
            </w:tcBorders>
          </w:tcPr>
          <w:p w14:paraId="06F2184C" w14:textId="77777777" w:rsidR="001E41F3" w:rsidRDefault="001E41F3">
            <w:pPr>
              <w:pStyle w:val="CRCoverPage"/>
              <w:spacing w:after="0"/>
              <w:rPr>
                <w:noProof/>
              </w:rPr>
            </w:pPr>
          </w:p>
        </w:tc>
      </w:tr>
      <w:tr w:rsidR="001E41F3" w14:paraId="7DD872B2" w14:textId="77777777" w:rsidTr="00547111">
        <w:tc>
          <w:tcPr>
            <w:tcW w:w="9641" w:type="dxa"/>
            <w:gridSpan w:val="9"/>
            <w:tcBorders>
              <w:top w:val="single" w:sz="4" w:space="0" w:color="auto"/>
            </w:tcBorders>
          </w:tcPr>
          <w:p w14:paraId="1CAB97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A6DF96" w14:textId="77777777" w:rsidTr="00547111">
        <w:tc>
          <w:tcPr>
            <w:tcW w:w="9641" w:type="dxa"/>
            <w:gridSpan w:val="9"/>
          </w:tcPr>
          <w:p w14:paraId="73B519AC" w14:textId="77777777" w:rsidR="001E41F3" w:rsidRDefault="001E41F3">
            <w:pPr>
              <w:pStyle w:val="CRCoverPage"/>
              <w:spacing w:after="0"/>
              <w:rPr>
                <w:noProof/>
                <w:sz w:val="8"/>
                <w:szCs w:val="8"/>
              </w:rPr>
            </w:pPr>
          </w:p>
        </w:tc>
      </w:tr>
    </w:tbl>
    <w:p w14:paraId="6DDC39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C69D17" w14:textId="77777777" w:rsidTr="00A7671C">
        <w:tc>
          <w:tcPr>
            <w:tcW w:w="2835" w:type="dxa"/>
          </w:tcPr>
          <w:p w14:paraId="34A85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E7BA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F4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DD9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67C6" w14:textId="77777777" w:rsidR="00F25D98" w:rsidRDefault="00881208" w:rsidP="001E41F3">
            <w:pPr>
              <w:pStyle w:val="CRCoverPage"/>
              <w:spacing w:after="0"/>
              <w:jc w:val="center"/>
              <w:rPr>
                <w:b/>
                <w:caps/>
                <w:noProof/>
              </w:rPr>
            </w:pPr>
            <w:r>
              <w:rPr>
                <w:b/>
                <w:caps/>
                <w:noProof/>
              </w:rPr>
              <w:t>X</w:t>
            </w:r>
          </w:p>
        </w:tc>
        <w:tc>
          <w:tcPr>
            <w:tcW w:w="2126" w:type="dxa"/>
          </w:tcPr>
          <w:p w14:paraId="1DF111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24E69" w14:textId="77777777" w:rsidR="00F25D98" w:rsidRDefault="00F25D98" w:rsidP="001E41F3">
            <w:pPr>
              <w:pStyle w:val="CRCoverPage"/>
              <w:spacing w:after="0"/>
              <w:jc w:val="center"/>
              <w:rPr>
                <w:b/>
                <w:caps/>
                <w:noProof/>
              </w:rPr>
            </w:pPr>
          </w:p>
        </w:tc>
        <w:tc>
          <w:tcPr>
            <w:tcW w:w="1418" w:type="dxa"/>
            <w:tcBorders>
              <w:left w:val="nil"/>
            </w:tcBorders>
          </w:tcPr>
          <w:p w14:paraId="3EC6E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B1A8E" w14:textId="77777777" w:rsidR="00F25D98" w:rsidRDefault="00881208" w:rsidP="001E41F3">
            <w:pPr>
              <w:pStyle w:val="CRCoverPage"/>
              <w:spacing w:after="0"/>
              <w:jc w:val="center"/>
              <w:rPr>
                <w:b/>
                <w:bCs/>
                <w:caps/>
                <w:noProof/>
              </w:rPr>
            </w:pPr>
            <w:r>
              <w:rPr>
                <w:b/>
                <w:bCs/>
                <w:caps/>
                <w:noProof/>
              </w:rPr>
              <w:t>X</w:t>
            </w:r>
          </w:p>
        </w:tc>
      </w:tr>
    </w:tbl>
    <w:p w14:paraId="27855D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6AEE4" w14:textId="77777777" w:rsidTr="00547111">
        <w:tc>
          <w:tcPr>
            <w:tcW w:w="9640" w:type="dxa"/>
            <w:gridSpan w:val="11"/>
          </w:tcPr>
          <w:p w14:paraId="4264225A" w14:textId="77777777" w:rsidR="001E41F3" w:rsidRDefault="001E41F3">
            <w:pPr>
              <w:pStyle w:val="CRCoverPage"/>
              <w:spacing w:after="0"/>
              <w:rPr>
                <w:noProof/>
                <w:sz w:val="8"/>
                <w:szCs w:val="8"/>
              </w:rPr>
            </w:pPr>
          </w:p>
        </w:tc>
      </w:tr>
      <w:tr w:rsidR="001E41F3" w14:paraId="2515D1D1" w14:textId="77777777" w:rsidTr="00547111">
        <w:tc>
          <w:tcPr>
            <w:tcW w:w="1843" w:type="dxa"/>
            <w:tcBorders>
              <w:top w:val="single" w:sz="4" w:space="0" w:color="auto"/>
              <w:left w:val="single" w:sz="4" w:space="0" w:color="auto"/>
            </w:tcBorders>
          </w:tcPr>
          <w:p w14:paraId="47F00C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433D8" w14:textId="1AC2FC58" w:rsidR="001E41F3" w:rsidRDefault="00BC7C4D">
            <w:pPr>
              <w:pStyle w:val="CRCoverPage"/>
              <w:spacing w:after="0"/>
              <w:ind w:left="100"/>
              <w:rPr>
                <w:noProof/>
              </w:rPr>
            </w:pPr>
            <w:r>
              <w:t>Removal of Editor’s note on home network public key and home network public key id</w:t>
            </w:r>
            <w:r w:rsidR="00ED2711">
              <w:t xml:space="preserve">entifier </w:t>
            </w:r>
            <w:r>
              <w:t>update</w:t>
            </w:r>
            <w:r w:rsidR="00C21A3B">
              <w:t xml:space="preserve"> and removal of protection scheme identifier</w:t>
            </w:r>
          </w:p>
        </w:tc>
      </w:tr>
      <w:tr w:rsidR="001E41F3" w14:paraId="1DCE123B" w14:textId="77777777" w:rsidTr="00547111">
        <w:tc>
          <w:tcPr>
            <w:tcW w:w="1843" w:type="dxa"/>
            <w:tcBorders>
              <w:left w:val="single" w:sz="4" w:space="0" w:color="auto"/>
            </w:tcBorders>
          </w:tcPr>
          <w:p w14:paraId="511F0B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063FE5" w14:textId="77777777" w:rsidR="001E41F3" w:rsidRDefault="001E41F3">
            <w:pPr>
              <w:pStyle w:val="CRCoverPage"/>
              <w:spacing w:after="0"/>
              <w:rPr>
                <w:noProof/>
                <w:sz w:val="8"/>
                <w:szCs w:val="8"/>
              </w:rPr>
            </w:pPr>
          </w:p>
        </w:tc>
      </w:tr>
      <w:tr w:rsidR="001E41F3" w14:paraId="0F734D1D" w14:textId="77777777" w:rsidTr="00547111">
        <w:tc>
          <w:tcPr>
            <w:tcW w:w="1843" w:type="dxa"/>
            <w:tcBorders>
              <w:left w:val="single" w:sz="4" w:space="0" w:color="auto"/>
            </w:tcBorders>
          </w:tcPr>
          <w:p w14:paraId="059E1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8A309" w14:textId="77777777" w:rsidR="001E41F3" w:rsidRDefault="00881208">
            <w:pPr>
              <w:pStyle w:val="CRCoverPage"/>
              <w:spacing w:after="0"/>
              <w:ind w:left="100"/>
              <w:rPr>
                <w:noProof/>
              </w:rPr>
            </w:pPr>
            <w:r>
              <w:rPr>
                <w:noProof/>
              </w:rPr>
              <w:t>Qualcomm Incorporated</w:t>
            </w:r>
          </w:p>
        </w:tc>
      </w:tr>
      <w:tr w:rsidR="001E41F3" w14:paraId="170AEFAE" w14:textId="77777777" w:rsidTr="00547111">
        <w:tc>
          <w:tcPr>
            <w:tcW w:w="1843" w:type="dxa"/>
            <w:tcBorders>
              <w:left w:val="single" w:sz="4" w:space="0" w:color="auto"/>
            </w:tcBorders>
          </w:tcPr>
          <w:p w14:paraId="55621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B752C" w14:textId="77777777" w:rsidR="001E41F3" w:rsidRDefault="008A7642" w:rsidP="00547111">
            <w:pPr>
              <w:pStyle w:val="CRCoverPage"/>
              <w:spacing w:after="0"/>
              <w:ind w:left="100"/>
              <w:rPr>
                <w:noProof/>
              </w:rPr>
            </w:pPr>
            <w:r>
              <w:t>C1</w:t>
            </w:r>
          </w:p>
        </w:tc>
      </w:tr>
      <w:tr w:rsidR="001E41F3" w14:paraId="547CA934" w14:textId="77777777" w:rsidTr="00547111">
        <w:tc>
          <w:tcPr>
            <w:tcW w:w="1843" w:type="dxa"/>
            <w:tcBorders>
              <w:left w:val="single" w:sz="4" w:space="0" w:color="auto"/>
            </w:tcBorders>
          </w:tcPr>
          <w:p w14:paraId="19999F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929C23" w14:textId="77777777" w:rsidR="001E41F3" w:rsidRDefault="001E41F3">
            <w:pPr>
              <w:pStyle w:val="CRCoverPage"/>
              <w:spacing w:after="0"/>
              <w:rPr>
                <w:noProof/>
                <w:sz w:val="8"/>
                <w:szCs w:val="8"/>
              </w:rPr>
            </w:pPr>
          </w:p>
        </w:tc>
      </w:tr>
      <w:tr w:rsidR="001E41F3" w14:paraId="032EEB81" w14:textId="77777777" w:rsidTr="00547111">
        <w:tc>
          <w:tcPr>
            <w:tcW w:w="1843" w:type="dxa"/>
            <w:tcBorders>
              <w:left w:val="single" w:sz="4" w:space="0" w:color="auto"/>
            </w:tcBorders>
          </w:tcPr>
          <w:p w14:paraId="4D741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4BC45" w14:textId="77777777" w:rsidR="001E41F3" w:rsidRDefault="00881208">
            <w:pPr>
              <w:pStyle w:val="CRCoverPage"/>
              <w:spacing w:after="0"/>
              <w:ind w:left="100"/>
              <w:rPr>
                <w:noProof/>
              </w:rPr>
            </w:pPr>
            <w:r>
              <w:rPr>
                <w:noProof/>
              </w:rPr>
              <w:t>5GS_Ph1-CT</w:t>
            </w:r>
          </w:p>
        </w:tc>
        <w:tc>
          <w:tcPr>
            <w:tcW w:w="567" w:type="dxa"/>
            <w:tcBorders>
              <w:left w:val="nil"/>
            </w:tcBorders>
          </w:tcPr>
          <w:p w14:paraId="6B67A85D" w14:textId="77777777" w:rsidR="001E41F3" w:rsidRDefault="001E41F3">
            <w:pPr>
              <w:pStyle w:val="CRCoverPage"/>
              <w:spacing w:after="0"/>
              <w:ind w:right="100"/>
              <w:rPr>
                <w:noProof/>
              </w:rPr>
            </w:pPr>
          </w:p>
        </w:tc>
        <w:tc>
          <w:tcPr>
            <w:tcW w:w="1417" w:type="dxa"/>
            <w:gridSpan w:val="3"/>
            <w:tcBorders>
              <w:left w:val="nil"/>
            </w:tcBorders>
          </w:tcPr>
          <w:p w14:paraId="02B2D7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FAF90" w14:textId="76D22CBD" w:rsidR="001E41F3" w:rsidRDefault="00881208">
            <w:pPr>
              <w:pStyle w:val="CRCoverPage"/>
              <w:spacing w:after="0"/>
              <w:ind w:left="100"/>
              <w:rPr>
                <w:noProof/>
              </w:rPr>
            </w:pPr>
            <w:r>
              <w:rPr>
                <w:noProof/>
              </w:rPr>
              <w:t>2019-0</w:t>
            </w:r>
            <w:r w:rsidR="00C21A3B">
              <w:rPr>
                <w:noProof/>
              </w:rPr>
              <w:t>3</w:t>
            </w:r>
            <w:r>
              <w:rPr>
                <w:noProof/>
              </w:rPr>
              <w:t>-</w:t>
            </w:r>
            <w:r w:rsidR="00AF13ED">
              <w:rPr>
                <w:noProof/>
              </w:rPr>
              <w:t>0</w:t>
            </w:r>
            <w:r w:rsidR="00C21A3B">
              <w:rPr>
                <w:noProof/>
              </w:rPr>
              <w:t>1</w:t>
            </w:r>
          </w:p>
        </w:tc>
      </w:tr>
      <w:tr w:rsidR="001E41F3" w14:paraId="2E565305" w14:textId="77777777" w:rsidTr="00547111">
        <w:tc>
          <w:tcPr>
            <w:tcW w:w="1843" w:type="dxa"/>
            <w:tcBorders>
              <w:left w:val="single" w:sz="4" w:space="0" w:color="auto"/>
            </w:tcBorders>
          </w:tcPr>
          <w:p w14:paraId="3A0D6338" w14:textId="77777777" w:rsidR="001E41F3" w:rsidRDefault="001E41F3">
            <w:pPr>
              <w:pStyle w:val="CRCoverPage"/>
              <w:spacing w:after="0"/>
              <w:rPr>
                <w:b/>
                <w:i/>
                <w:noProof/>
                <w:sz w:val="8"/>
                <w:szCs w:val="8"/>
              </w:rPr>
            </w:pPr>
          </w:p>
        </w:tc>
        <w:tc>
          <w:tcPr>
            <w:tcW w:w="1986" w:type="dxa"/>
            <w:gridSpan w:val="4"/>
          </w:tcPr>
          <w:p w14:paraId="2EA42D65" w14:textId="77777777" w:rsidR="001E41F3" w:rsidRDefault="001E41F3">
            <w:pPr>
              <w:pStyle w:val="CRCoverPage"/>
              <w:spacing w:after="0"/>
              <w:rPr>
                <w:noProof/>
                <w:sz w:val="8"/>
                <w:szCs w:val="8"/>
              </w:rPr>
            </w:pPr>
          </w:p>
        </w:tc>
        <w:tc>
          <w:tcPr>
            <w:tcW w:w="2267" w:type="dxa"/>
            <w:gridSpan w:val="2"/>
          </w:tcPr>
          <w:p w14:paraId="6B6E4232" w14:textId="77777777" w:rsidR="001E41F3" w:rsidRDefault="001E41F3">
            <w:pPr>
              <w:pStyle w:val="CRCoverPage"/>
              <w:spacing w:after="0"/>
              <w:rPr>
                <w:noProof/>
                <w:sz w:val="8"/>
                <w:szCs w:val="8"/>
              </w:rPr>
            </w:pPr>
          </w:p>
        </w:tc>
        <w:tc>
          <w:tcPr>
            <w:tcW w:w="1417" w:type="dxa"/>
            <w:gridSpan w:val="3"/>
          </w:tcPr>
          <w:p w14:paraId="7FEE7571" w14:textId="77777777" w:rsidR="001E41F3" w:rsidRDefault="001E41F3">
            <w:pPr>
              <w:pStyle w:val="CRCoverPage"/>
              <w:spacing w:after="0"/>
              <w:rPr>
                <w:noProof/>
                <w:sz w:val="8"/>
                <w:szCs w:val="8"/>
              </w:rPr>
            </w:pPr>
          </w:p>
        </w:tc>
        <w:tc>
          <w:tcPr>
            <w:tcW w:w="2127" w:type="dxa"/>
            <w:tcBorders>
              <w:right w:val="single" w:sz="4" w:space="0" w:color="auto"/>
            </w:tcBorders>
          </w:tcPr>
          <w:p w14:paraId="7A1C64DC" w14:textId="77777777" w:rsidR="001E41F3" w:rsidRDefault="001E41F3">
            <w:pPr>
              <w:pStyle w:val="CRCoverPage"/>
              <w:spacing w:after="0"/>
              <w:rPr>
                <w:noProof/>
                <w:sz w:val="8"/>
                <w:szCs w:val="8"/>
              </w:rPr>
            </w:pPr>
          </w:p>
        </w:tc>
      </w:tr>
      <w:tr w:rsidR="001E41F3" w14:paraId="4EDC3261" w14:textId="77777777" w:rsidTr="00547111">
        <w:trPr>
          <w:cantSplit/>
        </w:trPr>
        <w:tc>
          <w:tcPr>
            <w:tcW w:w="1843" w:type="dxa"/>
            <w:tcBorders>
              <w:left w:val="single" w:sz="4" w:space="0" w:color="auto"/>
            </w:tcBorders>
          </w:tcPr>
          <w:p w14:paraId="40BBAD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FADFCF"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0568F4C6" w14:textId="77777777" w:rsidR="001E41F3" w:rsidRDefault="001E41F3">
            <w:pPr>
              <w:pStyle w:val="CRCoverPage"/>
              <w:spacing w:after="0"/>
              <w:rPr>
                <w:noProof/>
              </w:rPr>
            </w:pPr>
          </w:p>
        </w:tc>
        <w:tc>
          <w:tcPr>
            <w:tcW w:w="1417" w:type="dxa"/>
            <w:gridSpan w:val="3"/>
            <w:tcBorders>
              <w:left w:val="nil"/>
            </w:tcBorders>
          </w:tcPr>
          <w:p w14:paraId="26830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BB144" w14:textId="77777777" w:rsidR="001E41F3" w:rsidRDefault="00881208">
            <w:pPr>
              <w:pStyle w:val="CRCoverPage"/>
              <w:spacing w:after="0"/>
              <w:ind w:left="100"/>
              <w:rPr>
                <w:noProof/>
              </w:rPr>
            </w:pPr>
            <w:r>
              <w:rPr>
                <w:noProof/>
              </w:rPr>
              <w:t>Rel-15</w:t>
            </w:r>
          </w:p>
        </w:tc>
      </w:tr>
      <w:tr w:rsidR="001E41F3" w14:paraId="2341DCFD" w14:textId="77777777" w:rsidTr="00547111">
        <w:tc>
          <w:tcPr>
            <w:tcW w:w="1843" w:type="dxa"/>
            <w:tcBorders>
              <w:left w:val="single" w:sz="4" w:space="0" w:color="auto"/>
              <w:bottom w:val="single" w:sz="4" w:space="0" w:color="auto"/>
            </w:tcBorders>
          </w:tcPr>
          <w:p w14:paraId="70858150" w14:textId="77777777" w:rsidR="001E41F3" w:rsidRDefault="001E41F3">
            <w:pPr>
              <w:pStyle w:val="CRCoverPage"/>
              <w:spacing w:after="0"/>
              <w:rPr>
                <w:b/>
                <w:i/>
                <w:noProof/>
              </w:rPr>
            </w:pPr>
          </w:p>
        </w:tc>
        <w:tc>
          <w:tcPr>
            <w:tcW w:w="4677" w:type="dxa"/>
            <w:gridSpan w:val="8"/>
            <w:tcBorders>
              <w:bottom w:val="single" w:sz="4" w:space="0" w:color="auto"/>
            </w:tcBorders>
          </w:tcPr>
          <w:p w14:paraId="4CBEBE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52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24D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372207" w14:textId="77777777" w:rsidTr="00547111">
        <w:tc>
          <w:tcPr>
            <w:tcW w:w="1843" w:type="dxa"/>
          </w:tcPr>
          <w:p w14:paraId="30C7886A" w14:textId="77777777" w:rsidR="001E41F3" w:rsidRDefault="001E41F3">
            <w:pPr>
              <w:pStyle w:val="CRCoverPage"/>
              <w:spacing w:after="0"/>
              <w:rPr>
                <w:b/>
                <w:i/>
                <w:noProof/>
                <w:sz w:val="8"/>
                <w:szCs w:val="8"/>
              </w:rPr>
            </w:pPr>
          </w:p>
        </w:tc>
        <w:tc>
          <w:tcPr>
            <w:tcW w:w="7797" w:type="dxa"/>
            <w:gridSpan w:val="10"/>
          </w:tcPr>
          <w:p w14:paraId="71C90E51" w14:textId="77777777" w:rsidR="001E41F3" w:rsidRDefault="001E41F3">
            <w:pPr>
              <w:pStyle w:val="CRCoverPage"/>
              <w:spacing w:after="0"/>
              <w:rPr>
                <w:noProof/>
                <w:sz w:val="8"/>
                <w:szCs w:val="8"/>
              </w:rPr>
            </w:pPr>
          </w:p>
        </w:tc>
      </w:tr>
      <w:tr w:rsidR="001E41F3" w14:paraId="2376CFD6" w14:textId="77777777" w:rsidTr="00547111">
        <w:tc>
          <w:tcPr>
            <w:tcW w:w="2694" w:type="dxa"/>
            <w:gridSpan w:val="2"/>
            <w:tcBorders>
              <w:top w:val="single" w:sz="4" w:space="0" w:color="auto"/>
              <w:left w:val="single" w:sz="4" w:space="0" w:color="auto"/>
            </w:tcBorders>
          </w:tcPr>
          <w:p w14:paraId="63212F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5DBB" w14:textId="644E75F2" w:rsidR="00BC7C4D" w:rsidRDefault="00BC7C4D" w:rsidP="00BC7C4D">
            <w:pPr>
              <w:pStyle w:val="CRCoverPage"/>
              <w:spacing w:after="0"/>
              <w:ind w:left="100"/>
            </w:pPr>
            <w:r>
              <w:t>In LS C1-19</w:t>
            </w:r>
            <w:r w:rsidR="00ED2711">
              <w:t>0377</w:t>
            </w:r>
            <w:r>
              <w:t>, CT1 asked SA3 whether</w:t>
            </w:r>
            <w:r w:rsidR="00ED2711">
              <w:t xml:space="preserve"> </w:t>
            </w:r>
            <w:r w:rsidR="00ED2711" w:rsidRPr="0052389F">
              <w:t xml:space="preserve">the UE parameters update procedure </w:t>
            </w:r>
            <w:r w:rsidR="00ED2711">
              <w:t xml:space="preserve">which </w:t>
            </w:r>
            <w:r w:rsidR="00ED2711" w:rsidRPr="0052389F">
              <w:t>enabl</w:t>
            </w:r>
            <w:r w:rsidR="00ED2711">
              <w:t>es</w:t>
            </w:r>
            <w:r w:rsidR="00ED2711" w:rsidRPr="0052389F">
              <w:t xml:space="preserve"> update of the Routing indicator at the UE </w:t>
            </w:r>
            <w:r w:rsidR="00ED2711">
              <w:t xml:space="preserve">due to UDM migration </w:t>
            </w:r>
            <w:r w:rsidR="00ED2711" w:rsidRPr="0052389F">
              <w:t>also need</w:t>
            </w:r>
            <w:r w:rsidR="009D0088">
              <w:t>s</w:t>
            </w:r>
            <w:r w:rsidR="00ED2711" w:rsidRPr="0052389F">
              <w:t xml:space="preserve"> to enable, optionally, update of the home network public key and home network public key </w:t>
            </w:r>
            <w:r w:rsidR="009D0088">
              <w:t>identifier</w:t>
            </w:r>
            <w:r w:rsidR="00ED2711">
              <w:t xml:space="preserve"> at the UE.</w:t>
            </w:r>
          </w:p>
          <w:p w14:paraId="661373DF" w14:textId="77777777" w:rsidR="00BC7C4D" w:rsidRDefault="00BC7C4D" w:rsidP="00BC7C4D">
            <w:pPr>
              <w:pStyle w:val="CRCoverPage"/>
              <w:spacing w:after="0"/>
              <w:ind w:left="100"/>
            </w:pPr>
          </w:p>
          <w:p w14:paraId="135120E9" w14:textId="4789BCB6" w:rsidR="00BC7C4D" w:rsidRDefault="00BC7C4D" w:rsidP="00BC7C4D">
            <w:pPr>
              <w:pStyle w:val="CRCoverPage"/>
              <w:spacing w:after="0"/>
              <w:ind w:left="100"/>
            </w:pPr>
            <w:r>
              <w:t>In reply LS S3-19</w:t>
            </w:r>
            <w:r w:rsidR="00ED2711">
              <w:t>0413</w:t>
            </w:r>
            <w:r>
              <w:t xml:space="preserve">, SA3 </w:t>
            </w:r>
            <w:r w:rsidR="00ED2711">
              <w:t>quoted the following text from TS 33.501 subclause 5.2.5:</w:t>
            </w:r>
          </w:p>
          <w:p w14:paraId="3BC60230" w14:textId="5BA61EED" w:rsidR="00ED2711" w:rsidRDefault="00ED2711" w:rsidP="00BC7C4D">
            <w:pPr>
              <w:pStyle w:val="CRCoverPage"/>
              <w:spacing w:after="0"/>
              <w:ind w:left="100"/>
            </w:pPr>
          </w:p>
          <w:p w14:paraId="262F73D5" w14:textId="77777777" w:rsidR="00ED2711" w:rsidRPr="0010030E" w:rsidRDefault="00ED2711" w:rsidP="00ED2711">
            <w:pPr>
              <w:ind w:left="100"/>
              <w:rPr>
                <w:i/>
              </w:rPr>
            </w:pPr>
            <w:r>
              <w:rPr>
                <w:rFonts w:ascii="Arial" w:hAnsi="Arial" w:cs="Arial"/>
              </w:rPr>
              <w:t>"</w:t>
            </w:r>
            <w:proofErr w:type="gramStart"/>
            <w:r w:rsidRPr="0010030E">
              <w:rPr>
                <w:i/>
              </w:rPr>
              <w:t>Provisioning, and</w:t>
            </w:r>
            <w:proofErr w:type="gramEnd"/>
            <w:r w:rsidRPr="0010030E">
              <w:rPr>
                <w:i/>
              </w:rPr>
              <w:t xml:space="preserve"> updating the Home Network Public Key in the USIM shall be in the control of the home network operator. </w:t>
            </w:r>
          </w:p>
          <w:p w14:paraId="057B8C26" w14:textId="77777777" w:rsidR="00ED2711" w:rsidRDefault="00ED2711" w:rsidP="00ED2711">
            <w:pPr>
              <w:pStyle w:val="NO"/>
              <w:ind w:left="1235"/>
              <w:rPr>
                <w:rFonts w:ascii="Arial" w:hAnsi="Arial" w:cs="Arial"/>
                <w:i/>
                <w:iCs/>
              </w:rPr>
            </w:pPr>
            <w:r w:rsidRPr="0010030E">
              <w:rPr>
                <w:i/>
              </w:rPr>
              <w:t>NOTE 2:</w:t>
            </w:r>
            <w:r w:rsidRPr="0010030E">
              <w:rPr>
                <w:i/>
              </w:rPr>
              <w:tab/>
              <w:t>The provisioning and updating of the Home Network Public Key is out of the scope of the present document. It can be implemented using, e.g. the Over the Air (OTA) mechanism.</w:t>
            </w:r>
            <w:r>
              <w:rPr>
                <w:rFonts w:ascii="Arial" w:hAnsi="Arial" w:cs="Arial"/>
                <w:i/>
                <w:iCs/>
              </w:rPr>
              <w:t>"</w:t>
            </w:r>
          </w:p>
          <w:p w14:paraId="0EFD4AE9" w14:textId="1E3DEBE8" w:rsidR="00ED2711" w:rsidRDefault="00ED2711" w:rsidP="00BC7C4D">
            <w:pPr>
              <w:pStyle w:val="CRCoverPage"/>
              <w:spacing w:after="0"/>
              <w:ind w:left="100"/>
            </w:pPr>
            <w:r>
              <w:t>And SA3 indicated that “</w:t>
            </w:r>
            <w:r w:rsidRPr="0054673E">
              <w:rPr>
                <w:rFonts w:cs="Arial"/>
              </w:rPr>
              <w:t>a new mechanism to update the</w:t>
            </w:r>
            <w:r w:rsidRPr="0010030E">
              <w:rPr>
                <w:rFonts w:cs="Arial"/>
              </w:rPr>
              <w:t xml:space="preserve"> home network public key and key ID during Routing indicator update</w:t>
            </w:r>
            <w:r>
              <w:rPr>
                <w:rFonts w:cs="Arial"/>
              </w:rPr>
              <w:t xml:space="preserve"> is not required.  Please </w:t>
            </w:r>
            <w:proofErr w:type="gramStart"/>
            <w:r>
              <w:rPr>
                <w:rFonts w:cs="Arial"/>
              </w:rPr>
              <w:t>note:</w:t>
            </w:r>
            <w:proofErr w:type="gramEnd"/>
            <w:r>
              <w:rPr>
                <w:rFonts w:cs="Arial"/>
              </w:rPr>
              <w:t xml:space="preserve"> provisioning of the</w:t>
            </w:r>
            <w:r w:rsidRPr="007403D1">
              <w:rPr>
                <w:rFonts w:cs="Arial"/>
              </w:rPr>
              <w:t xml:space="preserve"> </w:t>
            </w:r>
            <w:r w:rsidRPr="0010030E">
              <w:rPr>
                <w:rFonts w:cs="Arial"/>
              </w:rPr>
              <w:t>home network public key and key ID</w:t>
            </w:r>
            <w:r>
              <w:rPr>
                <w:rFonts w:cs="Arial"/>
              </w:rPr>
              <w:t xml:space="preserve"> is within the scope of SA3.”</w:t>
            </w:r>
          </w:p>
          <w:p w14:paraId="2A683787" w14:textId="77777777" w:rsidR="00BC7C4D" w:rsidRDefault="00BC7C4D" w:rsidP="00BC7C4D">
            <w:pPr>
              <w:pStyle w:val="CRCoverPage"/>
              <w:spacing w:after="0"/>
              <w:ind w:left="100"/>
            </w:pPr>
          </w:p>
          <w:p w14:paraId="6D4D49C3" w14:textId="77777777" w:rsidR="00C21A3B" w:rsidRDefault="00BC7C4D" w:rsidP="00BC7C4D">
            <w:pPr>
              <w:pStyle w:val="CRCoverPage"/>
              <w:spacing w:after="0"/>
              <w:ind w:left="100"/>
            </w:pPr>
            <w:r>
              <w:t xml:space="preserve">Consequently, the Editor’s note </w:t>
            </w:r>
            <w:r w:rsidR="00ED2711">
              <w:t>stating “Whether H</w:t>
            </w:r>
            <w:r w:rsidR="00ED2711" w:rsidRPr="00671197">
              <w:t>om</w:t>
            </w:r>
            <w:r w:rsidR="00ED2711">
              <w:t>e network public key identifier and Home network public key can be updated is FFS”</w:t>
            </w:r>
            <w:r>
              <w:t xml:space="preserve"> in subclause </w:t>
            </w:r>
            <w:r w:rsidR="00ED2711">
              <w:t xml:space="preserve">4.11 </w:t>
            </w:r>
            <w:r>
              <w:t>can be removed</w:t>
            </w:r>
            <w:r w:rsidR="00C21A3B">
              <w:t>.</w:t>
            </w:r>
          </w:p>
          <w:p w14:paraId="11668C19" w14:textId="77777777" w:rsidR="00C21A3B" w:rsidRDefault="00C21A3B" w:rsidP="00BC7C4D">
            <w:pPr>
              <w:pStyle w:val="CRCoverPage"/>
              <w:spacing w:after="0"/>
              <w:ind w:left="100"/>
            </w:pPr>
          </w:p>
          <w:p w14:paraId="7B270850" w14:textId="2274A447" w:rsidR="001E41F3" w:rsidRDefault="00C21A3B" w:rsidP="00BC7C4D">
            <w:pPr>
              <w:pStyle w:val="CRCoverPage"/>
              <w:spacing w:after="0"/>
              <w:ind w:left="100"/>
              <w:rPr>
                <w:noProof/>
              </w:rPr>
            </w:pPr>
            <w:r>
              <w:t xml:space="preserve">Additionally, since the protection scheme identifier is configured in conjunction with the home network public key and home network public key identifier, it is not useful to update the protection </w:t>
            </w:r>
            <w:proofErr w:type="spellStart"/>
            <w:r>
              <w:t>schem</w:t>
            </w:r>
            <w:proofErr w:type="spellEnd"/>
            <w:r>
              <w:t xml:space="preserve"> identifier without also updating the home network public key and home network public key identifier</w:t>
            </w:r>
            <w:r w:rsidR="00BC7C4D">
              <w:t>.</w:t>
            </w:r>
            <w:r w:rsidR="00BC7C4D">
              <w:rPr>
                <w:noProof/>
              </w:rPr>
              <w:t xml:space="preserve"> </w:t>
            </w:r>
          </w:p>
        </w:tc>
      </w:tr>
      <w:tr w:rsidR="001E41F3" w14:paraId="50ADA5D4" w14:textId="77777777" w:rsidTr="00547111">
        <w:tc>
          <w:tcPr>
            <w:tcW w:w="2694" w:type="dxa"/>
            <w:gridSpan w:val="2"/>
            <w:tcBorders>
              <w:left w:val="single" w:sz="4" w:space="0" w:color="auto"/>
            </w:tcBorders>
          </w:tcPr>
          <w:p w14:paraId="20101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668" w14:textId="77777777" w:rsidR="001E41F3" w:rsidRDefault="001E41F3">
            <w:pPr>
              <w:pStyle w:val="CRCoverPage"/>
              <w:spacing w:after="0"/>
              <w:rPr>
                <w:noProof/>
                <w:sz w:val="8"/>
                <w:szCs w:val="8"/>
              </w:rPr>
            </w:pPr>
          </w:p>
        </w:tc>
      </w:tr>
      <w:tr w:rsidR="001E41F3" w14:paraId="0A2E7F15" w14:textId="77777777" w:rsidTr="00547111">
        <w:tc>
          <w:tcPr>
            <w:tcW w:w="2694" w:type="dxa"/>
            <w:gridSpan w:val="2"/>
            <w:tcBorders>
              <w:left w:val="single" w:sz="4" w:space="0" w:color="auto"/>
            </w:tcBorders>
          </w:tcPr>
          <w:p w14:paraId="30BF8BE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1071CB6" w14:textId="4EE76387" w:rsidR="00AF13ED" w:rsidRDefault="00BC7C4D" w:rsidP="00AF13ED">
            <w:pPr>
              <w:pStyle w:val="CRCoverPage"/>
              <w:spacing w:after="0"/>
              <w:ind w:left="100"/>
              <w:rPr>
                <w:noProof/>
              </w:rPr>
            </w:pPr>
            <w:r>
              <w:rPr>
                <w:noProof/>
              </w:rPr>
              <w:t>The Editor’s note stating “</w:t>
            </w:r>
            <w:r w:rsidR="00ED2711">
              <w:t>Whether H</w:t>
            </w:r>
            <w:r w:rsidR="00ED2711" w:rsidRPr="00671197">
              <w:t>om</w:t>
            </w:r>
            <w:r w:rsidR="00ED2711">
              <w:t>e network public key identifier and Home network public key can be updated is FFS</w:t>
            </w:r>
            <w:r>
              <w:rPr>
                <w:noProof/>
              </w:rPr>
              <w:t xml:space="preserve">” in subclause </w:t>
            </w:r>
            <w:r w:rsidR="00ED2711">
              <w:rPr>
                <w:noProof/>
              </w:rPr>
              <w:t>4.11 w</w:t>
            </w:r>
            <w:r>
              <w:rPr>
                <w:noProof/>
              </w:rPr>
              <w:t>as removed.</w:t>
            </w:r>
          </w:p>
          <w:p w14:paraId="1DE20045" w14:textId="023122D3" w:rsidR="00C21A3B" w:rsidRDefault="00C21A3B" w:rsidP="00AF13ED">
            <w:pPr>
              <w:pStyle w:val="CRCoverPage"/>
              <w:spacing w:after="0"/>
              <w:ind w:left="100"/>
              <w:rPr>
                <w:noProof/>
              </w:rPr>
            </w:pPr>
          </w:p>
          <w:p w14:paraId="32119E44" w14:textId="7B16715D" w:rsidR="00C21A3B" w:rsidRDefault="00C21A3B" w:rsidP="00AF13ED">
            <w:pPr>
              <w:pStyle w:val="CRCoverPage"/>
              <w:spacing w:after="0"/>
              <w:ind w:left="100"/>
              <w:rPr>
                <w:noProof/>
              </w:rPr>
            </w:pPr>
            <w:r>
              <w:rPr>
                <w:noProof/>
              </w:rPr>
              <w:t>The protection scheme identifier was removed from the list of USIM configuration parameters which can be updated via NAS signalling.</w:t>
            </w:r>
          </w:p>
          <w:p w14:paraId="58E53C72" w14:textId="77777777" w:rsidR="00881208" w:rsidRDefault="00881208" w:rsidP="00881208">
            <w:pPr>
              <w:pStyle w:val="CRCoverPage"/>
              <w:spacing w:after="0"/>
              <w:ind w:left="100"/>
              <w:rPr>
                <w:noProof/>
              </w:rPr>
            </w:pPr>
          </w:p>
          <w:p w14:paraId="6D4CC272" w14:textId="77777777" w:rsidR="00881208" w:rsidRDefault="00881208" w:rsidP="00881208">
            <w:pPr>
              <w:pStyle w:val="CRCoverPage"/>
              <w:spacing w:after="0"/>
              <w:ind w:left="100"/>
              <w:rPr>
                <w:u w:val="single"/>
              </w:rPr>
            </w:pPr>
            <w:r>
              <w:rPr>
                <w:u w:val="single"/>
              </w:rPr>
              <w:t>Interoperability impact analysis</w:t>
            </w:r>
          </w:p>
          <w:p w14:paraId="22394591" w14:textId="0BF836BD" w:rsidR="001E41F3" w:rsidRDefault="00EA0D6D" w:rsidP="00ED2711">
            <w:pPr>
              <w:pStyle w:val="CRCoverPage"/>
              <w:spacing w:after="0"/>
              <w:ind w:left="100"/>
              <w:rPr>
                <w:noProof/>
              </w:rPr>
            </w:pPr>
            <w:r w:rsidRPr="00EA0D6D">
              <w:t>Th</w:t>
            </w:r>
            <w:r w:rsidR="00BC7C4D">
              <w:t xml:space="preserve">is CR removes an Editor’s note </w:t>
            </w:r>
            <w:r w:rsidR="00C21A3B">
              <w:t>and a parameter for which no encoding had been specified</w:t>
            </w:r>
            <w:r w:rsidR="00BC7C4D">
              <w:t>, hence it is backwards compatible</w:t>
            </w:r>
            <w:r w:rsidRPr="00EA0D6D">
              <w:t xml:space="preserve"> with previous releases of this specification</w:t>
            </w:r>
            <w:r w:rsidR="00AF13ED">
              <w:t>.</w:t>
            </w:r>
          </w:p>
        </w:tc>
      </w:tr>
      <w:tr w:rsidR="001E41F3" w14:paraId="7A44DF28" w14:textId="77777777" w:rsidTr="00547111">
        <w:tc>
          <w:tcPr>
            <w:tcW w:w="2694" w:type="dxa"/>
            <w:gridSpan w:val="2"/>
            <w:tcBorders>
              <w:left w:val="single" w:sz="4" w:space="0" w:color="auto"/>
            </w:tcBorders>
          </w:tcPr>
          <w:p w14:paraId="34CDEC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8C39A" w14:textId="77777777" w:rsidR="001E41F3" w:rsidRDefault="001E41F3">
            <w:pPr>
              <w:pStyle w:val="CRCoverPage"/>
              <w:spacing w:after="0"/>
              <w:rPr>
                <w:noProof/>
                <w:sz w:val="8"/>
                <w:szCs w:val="8"/>
              </w:rPr>
            </w:pPr>
          </w:p>
        </w:tc>
      </w:tr>
      <w:tr w:rsidR="001E41F3" w14:paraId="19E122A5" w14:textId="77777777" w:rsidTr="00547111">
        <w:tc>
          <w:tcPr>
            <w:tcW w:w="2694" w:type="dxa"/>
            <w:gridSpan w:val="2"/>
            <w:tcBorders>
              <w:left w:val="single" w:sz="4" w:space="0" w:color="auto"/>
              <w:bottom w:val="single" w:sz="4" w:space="0" w:color="auto"/>
            </w:tcBorders>
          </w:tcPr>
          <w:p w14:paraId="3F31F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40D5A" w14:textId="4D12A434" w:rsidR="001E41F3" w:rsidRDefault="00C21A3B">
            <w:pPr>
              <w:pStyle w:val="CRCoverPage"/>
              <w:spacing w:after="0"/>
              <w:ind w:left="100"/>
              <w:rPr>
                <w:noProof/>
              </w:rPr>
            </w:pPr>
            <w:r>
              <w:rPr>
                <w:noProof/>
              </w:rPr>
              <w:t>An E</w:t>
            </w:r>
            <w:r w:rsidR="00BC7C4D">
              <w:rPr>
                <w:noProof/>
              </w:rPr>
              <w:t>ditor’s note for an issue that has been concluded with remain in the specification.</w:t>
            </w:r>
            <w:r>
              <w:rPr>
                <w:noProof/>
              </w:rPr>
              <w:t xml:space="preserve"> A p</w:t>
            </w:r>
            <w:bookmarkStart w:id="2" w:name="_GoBack"/>
            <w:bookmarkEnd w:id="2"/>
            <w:r>
              <w:rPr>
                <w:noProof/>
              </w:rPr>
              <w:t>arameter which cannot be updated via NAS signalling will remain in the list of the parameters which can be updated via NAS signalling.</w:t>
            </w:r>
          </w:p>
        </w:tc>
      </w:tr>
      <w:tr w:rsidR="001E41F3" w14:paraId="0B3148EB" w14:textId="77777777" w:rsidTr="00547111">
        <w:tc>
          <w:tcPr>
            <w:tcW w:w="2694" w:type="dxa"/>
            <w:gridSpan w:val="2"/>
          </w:tcPr>
          <w:p w14:paraId="6CFACB9C" w14:textId="77777777" w:rsidR="001E41F3" w:rsidRDefault="001E41F3">
            <w:pPr>
              <w:pStyle w:val="CRCoverPage"/>
              <w:spacing w:after="0"/>
              <w:rPr>
                <w:b/>
                <w:i/>
                <w:noProof/>
                <w:sz w:val="8"/>
                <w:szCs w:val="8"/>
              </w:rPr>
            </w:pPr>
          </w:p>
        </w:tc>
        <w:tc>
          <w:tcPr>
            <w:tcW w:w="6946" w:type="dxa"/>
            <w:gridSpan w:val="9"/>
          </w:tcPr>
          <w:p w14:paraId="6C621E4C" w14:textId="77777777" w:rsidR="001E41F3" w:rsidRDefault="001E41F3">
            <w:pPr>
              <w:pStyle w:val="CRCoverPage"/>
              <w:spacing w:after="0"/>
              <w:rPr>
                <w:noProof/>
                <w:sz w:val="8"/>
                <w:szCs w:val="8"/>
              </w:rPr>
            </w:pPr>
          </w:p>
        </w:tc>
      </w:tr>
      <w:tr w:rsidR="001E41F3" w14:paraId="6CF0D444" w14:textId="77777777" w:rsidTr="00547111">
        <w:tc>
          <w:tcPr>
            <w:tcW w:w="2694" w:type="dxa"/>
            <w:gridSpan w:val="2"/>
            <w:tcBorders>
              <w:top w:val="single" w:sz="4" w:space="0" w:color="auto"/>
              <w:left w:val="single" w:sz="4" w:space="0" w:color="auto"/>
            </w:tcBorders>
          </w:tcPr>
          <w:p w14:paraId="7CC70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FA5E" w14:textId="3A322537" w:rsidR="001E41F3" w:rsidRDefault="00ED2711">
            <w:pPr>
              <w:pStyle w:val="CRCoverPage"/>
              <w:spacing w:after="0"/>
              <w:ind w:left="100"/>
              <w:rPr>
                <w:noProof/>
              </w:rPr>
            </w:pPr>
            <w:r>
              <w:rPr>
                <w:noProof/>
              </w:rPr>
              <w:t>4.11</w:t>
            </w:r>
          </w:p>
        </w:tc>
      </w:tr>
      <w:tr w:rsidR="001E41F3" w14:paraId="60FB68DA" w14:textId="77777777" w:rsidTr="00547111">
        <w:tc>
          <w:tcPr>
            <w:tcW w:w="2694" w:type="dxa"/>
            <w:gridSpan w:val="2"/>
            <w:tcBorders>
              <w:left w:val="single" w:sz="4" w:space="0" w:color="auto"/>
            </w:tcBorders>
          </w:tcPr>
          <w:p w14:paraId="6E0C39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2C9" w14:textId="77777777" w:rsidR="001E41F3" w:rsidRDefault="001E41F3">
            <w:pPr>
              <w:pStyle w:val="CRCoverPage"/>
              <w:spacing w:after="0"/>
              <w:rPr>
                <w:noProof/>
                <w:sz w:val="8"/>
                <w:szCs w:val="8"/>
              </w:rPr>
            </w:pPr>
          </w:p>
        </w:tc>
      </w:tr>
      <w:tr w:rsidR="001E41F3" w14:paraId="077D5C09" w14:textId="77777777" w:rsidTr="00547111">
        <w:tc>
          <w:tcPr>
            <w:tcW w:w="2694" w:type="dxa"/>
            <w:gridSpan w:val="2"/>
            <w:tcBorders>
              <w:left w:val="single" w:sz="4" w:space="0" w:color="auto"/>
            </w:tcBorders>
          </w:tcPr>
          <w:p w14:paraId="27F259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6AE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F1A1E" w14:textId="77777777" w:rsidR="001E41F3" w:rsidRDefault="001E41F3">
            <w:pPr>
              <w:pStyle w:val="CRCoverPage"/>
              <w:spacing w:after="0"/>
              <w:jc w:val="center"/>
              <w:rPr>
                <w:b/>
                <w:caps/>
                <w:noProof/>
              </w:rPr>
            </w:pPr>
            <w:r>
              <w:rPr>
                <w:b/>
                <w:caps/>
                <w:noProof/>
              </w:rPr>
              <w:t>N</w:t>
            </w:r>
          </w:p>
        </w:tc>
        <w:tc>
          <w:tcPr>
            <w:tcW w:w="2977" w:type="dxa"/>
            <w:gridSpan w:val="4"/>
          </w:tcPr>
          <w:p w14:paraId="6E19D5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CF344" w14:textId="77777777" w:rsidR="001E41F3" w:rsidRDefault="001E41F3">
            <w:pPr>
              <w:pStyle w:val="CRCoverPage"/>
              <w:spacing w:after="0"/>
              <w:ind w:left="99"/>
              <w:rPr>
                <w:noProof/>
              </w:rPr>
            </w:pPr>
          </w:p>
        </w:tc>
      </w:tr>
      <w:tr w:rsidR="001E41F3" w14:paraId="78DFE7C1" w14:textId="77777777" w:rsidTr="00547111">
        <w:tc>
          <w:tcPr>
            <w:tcW w:w="2694" w:type="dxa"/>
            <w:gridSpan w:val="2"/>
            <w:tcBorders>
              <w:left w:val="single" w:sz="4" w:space="0" w:color="auto"/>
            </w:tcBorders>
          </w:tcPr>
          <w:p w14:paraId="6F4081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6F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7B1BE" w14:textId="77777777" w:rsidR="001E41F3" w:rsidRDefault="008A7642">
            <w:pPr>
              <w:pStyle w:val="CRCoverPage"/>
              <w:spacing w:after="0"/>
              <w:jc w:val="center"/>
              <w:rPr>
                <w:b/>
                <w:caps/>
                <w:noProof/>
              </w:rPr>
            </w:pPr>
            <w:r>
              <w:rPr>
                <w:b/>
                <w:caps/>
                <w:noProof/>
              </w:rPr>
              <w:t>x</w:t>
            </w:r>
          </w:p>
        </w:tc>
        <w:tc>
          <w:tcPr>
            <w:tcW w:w="2977" w:type="dxa"/>
            <w:gridSpan w:val="4"/>
          </w:tcPr>
          <w:p w14:paraId="4B9AA5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6C8BE" w14:textId="77777777" w:rsidR="001E41F3" w:rsidRDefault="00145D43">
            <w:pPr>
              <w:pStyle w:val="CRCoverPage"/>
              <w:spacing w:after="0"/>
              <w:ind w:left="99"/>
              <w:rPr>
                <w:noProof/>
              </w:rPr>
            </w:pPr>
            <w:r>
              <w:rPr>
                <w:noProof/>
              </w:rPr>
              <w:t xml:space="preserve">TS/TR ... CR ... </w:t>
            </w:r>
          </w:p>
        </w:tc>
      </w:tr>
      <w:tr w:rsidR="001E41F3" w14:paraId="534C87CF" w14:textId="77777777" w:rsidTr="00547111">
        <w:tc>
          <w:tcPr>
            <w:tcW w:w="2694" w:type="dxa"/>
            <w:gridSpan w:val="2"/>
            <w:tcBorders>
              <w:left w:val="single" w:sz="4" w:space="0" w:color="auto"/>
            </w:tcBorders>
          </w:tcPr>
          <w:p w14:paraId="40CAC2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53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C616" w14:textId="77777777" w:rsidR="001E41F3" w:rsidRDefault="008A7642">
            <w:pPr>
              <w:pStyle w:val="CRCoverPage"/>
              <w:spacing w:after="0"/>
              <w:jc w:val="center"/>
              <w:rPr>
                <w:b/>
                <w:caps/>
                <w:noProof/>
              </w:rPr>
            </w:pPr>
            <w:r>
              <w:rPr>
                <w:b/>
                <w:caps/>
                <w:noProof/>
              </w:rPr>
              <w:t>x</w:t>
            </w:r>
          </w:p>
        </w:tc>
        <w:tc>
          <w:tcPr>
            <w:tcW w:w="2977" w:type="dxa"/>
            <w:gridSpan w:val="4"/>
          </w:tcPr>
          <w:p w14:paraId="434EEA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972AAA" w14:textId="77777777" w:rsidR="001E41F3" w:rsidRDefault="00145D43">
            <w:pPr>
              <w:pStyle w:val="CRCoverPage"/>
              <w:spacing w:after="0"/>
              <w:ind w:left="99"/>
              <w:rPr>
                <w:noProof/>
              </w:rPr>
            </w:pPr>
            <w:r>
              <w:rPr>
                <w:noProof/>
              </w:rPr>
              <w:t xml:space="preserve">TS/TR ... CR ... </w:t>
            </w:r>
          </w:p>
        </w:tc>
      </w:tr>
      <w:tr w:rsidR="001E41F3" w14:paraId="356CD7C5" w14:textId="77777777" w:rsidTr="00547111">
        <w:tc>
          <w:tcPr>
            <w:tcW w:w="2694" w:type="dxa"/>
            <w:gridSpan w:val="2"/>
            <w:tcBorders>
              <w:left w:val="single" w:sz="4" w:space="0" w:color="auto"/>
            </w:tcBorders>
          </w:tcPr>
          <w:p w14:paraId="3A02F8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F2D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D0A47" w14:textId="77777777" w:rsidR="001E41F3" w:rsidRDefault="008A7642">
            <w:pPr>
              <w:pStyle w:val="CRCoverPage"/>
              <w:spacing w:after="0"/>
              <w:jc w:val="center"/>
              <w:rPr>
                <w:b/>
                <w:caps/>
                <w:noProof/>
              </w:rPr>
            </w:pPr>
            <w:r>
              <w:rPr>
                <w:b/>
                <w:caps/>
                <w:noProof/>
              </w:rPr>
              <w:t>x</w:t>
            </w:r>
          </w:p>
        </w:tc>
        <w:tc>
          <w:tcPr>
            <w:tcW w:w="2977" w:type="dxa"/>
            <w:gridSpan w:val="4"/>
          </w:tcPr>
          <w:p w14:paraId="061033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CB8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E40E8" w14:textId="77777777" w:rsidTr="00547111">
        <w:tc>
          <w:tcPr>
            <w:tcW w:w="2694" w:type="dxa"/>
            <w:gridSpan w:val="2"/>
            <w:tcBorders>
              <w:left w:val="single" w:sz="4" w:space="0" w:color="auto"/>
            </w:tcBorders>
          </w:tcPr>
          <w:p w14:paraId="2B9E601B" w14:textId="77777777" w:rsidR="001E41F3" w:rsidRDefault="001E41F3">
            <w:pPr>
              <w:pStyle w:val="CRCoverPage"/>
              <w:spacing w:after="0"/>
              <w:rPr>
                <w:b/>
                <w:i/>
                <w:noProof/>
              </w:rPr>
            </w:pPr>
          </w:p>
        </w:tc>
        <w:tc>
          <w:tcPr>
            <w:tcW w:w="6946" w:type="dxa"/>
            <w:gridSpan w:val="9"/>
            <w:tcBorders>
              <w:right w:val="single" w:sz="4" w:space="0" w:color="auto"/>
            </w:tcBorders>
          </w:tcPr>
          <w:p w14:paraId="75D9C6D8" w14:textId="77777777" w:rsidR="001E41F3" w:rsidRDefault="001E41F3">
            <w:pPr>
              <w:pStyle w:val="CRCoverPage"/>
              <w:spacing w:after="0"/>
              <w:rPr>
                <w:noProof/>
              </w:rPr>
            </w:pPr>
          </w:p>
        </w:tc>
      </w:tr>
      <w:tr w:rsidR="001E41F3" w14:paraId="53FEBEE8" w14:textId="77777777" w:rsidTr="00547111">
        <w:tc>
          <w:tcPr>
            <w:tcW w:w="2694" w:type="dxa"/>
            <w:gridSpan w:val="2"/>
            <w:tcBorders>
              <w:left w:val="single" w:sz="4" w:space="0" w:color="auto"/>
              <w:bottom w:val="single" w:sz="4" w:space="0" w:color="auto"/>
            </w:tcBorders>
          </w:tcPr>
          <w:p w14:paraId="3DFCE8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48AD4" w14:textId="77777777" w:rsidR="001E41F3" w:rsidRDefault="001E41F3">
            <w:pPr>
              <w:pStyle w:val="CRCoverPage"/>
              <w:spacing w:after="0"/>
              <w:ind w:left="100"/>
              <w:rPr>
                <w:noProof/>
              </w:rPr>
            </w:pPr>
          </w:p>
        </w:tc>
      </w:tr>
    </w:tbl>
    <w:p w14:paraId="6EEEA697" w14:textId="77777777" w:rsidR="001E41F3" w:rsidRDefault="001E41F3">
      <w:pPr>
        <w:pStyle w:val="CRCoverPage"/>
        <w:spacing w:after="0"/>
        <w:rPr>
          <w:noProof/>
          <w:sz w:val="8"/>
          <w:szCs w:val="8"/>
        </w:rPr>
      </w:pPr>
    </w:p>
    <w:p w14:paraId="5479E6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2F2AE" w14:textId="77777777" w:rsidR="001E41F3" w:rsidRDefault="001E41F3">
      <w:pPr>
        <w:rPr>
          <w:noProof/>
        </w:rPr>
      </w:pPr>
    </w:p>
    <w:p w14:paraId="1774DEC5" w14:textId="7777777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04F0C16" w14:textId="77777777" w:rsidR="00ED2711" w:rsidRPr="008B2186" w:rsidRDefault="00ED2711" w:rsidP="00ED2711">
      <w:pPr>
        <w:pStyle w:val="Heading2"/>
      </w:pPr>
      <w:bookmarkStart w:id="3" w:name="_Toc533171781"/>
      <w:r>
        <w:t>4.11</w:t>
      </w:r>
      <w:r w:rsidRPr="00235394">
        <w:tab/>
      </w:r>
      <w:r w:rsidRPr="000E1217">
        <w:t xml:space="preserve">UE </w:t>
      </w:r>
      <w:r>
        <w:t xml:space="preserve">configuration </w:t>
      </w:r>
      <w:r w:rsidRPr="000E1217">
        <w:t>parameter</w:t>
      </w:r>
      <w:r w:rsidRPr="008B2186">
        <w:t xml:space="preserve"> </w:t>
      </w:r>
      <w:r>
        <w:t>u</w:t>
      </w:r>
      <w:r w:rsidRPr="008B2186">
        <w:t>pdates</w:t>
      </w:r>
      <w:bookmarkEnd w:id="3"/>
    </w:p>
    <w:p w14:paraId="038F819C" w14:textId="77777777" w:rsidR="00ED2711" w:rsidRDefault="00ED2711" w:rsidP="00ED2711">
      <w:r>
        <w:t xml:space="preserve">The 5GS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14:paraId="336BFA71" w14:textId="77777777" w:rsidR="00ED2711" w:rsidRDefault="00ED2711" w:rsidP="00ED2711">
      <w:r>
        <w:t>In this release of the specification, updates of the following USIM configuration parameters are supported:</w:t>
      </w:r>
    </w:p>
    <w:p w14:paraId="50738070" w14:textId="0FA56B18" w:rsidR="00ED2711" w:rsidRDefault="00ED2711" w:rsidP="00ED2711">
      <w:pPr>
        <w:pStyle w:val="B1"/>
      </w:pPr>
      <w:r>
        <w:t>-</w:t>
      </w:r>
      <w:r>
        <w:tab/>
        <w:t>r</w:t>
      </w:r>
      <w:r w:rsidRPr="0005291E">
        <w:t>outing indicator</w:t>
      </w:r>
      <w:ins w:id="4" w:author="Chaponniere30" w:date="2019-03-01T09:53:00Z">
        <w:r w:rsidR="00C21A3B">
          <w:t>.</w:t>
        </w:r>
      </w:ins>
      <w:del w:id="5" w:author="Chaponniere30" w:date="2019-03-01T09:53:00Z">
        <w:r w:rsidDel="00C21A3B">
          <w:delText>; and</w:delText>
        </w:r>
      </w:del>
    </w:p>
    <w:p w14:paraId="7A133C26" w14:textId="5BF3CD5B" w:rsidR="00ED2711" w:rsidDel="00C21A3B" w:rsidRDefault="00ED2711" w:rsidP="00ED2711">
      <w:pPr>
        <w:pStyle w:val="B1"/>
        <w:rPr>
          <w:del w:id="6" w:author="Chaponniere30" w:date="2019-03-01T09:52:00Z"/>
        </w:rPr>
      </w:pPr>
      <w:del w:id="7" w:author="Chaponniere30" w:date="2019-03-01T09:52:00Z">
        <w:r w:rsidDel="00C21A3B">
          <w:delText>-</w:delText>
        </w:r>
        <w:r w:rsidDel="00C21A3B">
          <w:tab/>
          <w:delText>protection scheme identifier.</w:delText>
        </w:r>
      </w:del>
    </w:p>
    <w:p w14:paraId="4EF77A7C" w14:textId="036C094E" w:rsidR="00ED2711" w:rsidDel="00963109" w:rsidRDefault="00ED2711" w:rsidP="00ED2711">
      <w:pPr>
        <w:pStyle w:val="EditorsNote"/>
        <w:rPr>
          <w:del w:id="8" w:author="Chaponniere28" w:date="2019-02-07T15:50:00Z"/>
        </w:rPr>
      </w:pPr>
      <w:del w:id="9" w:author="Chaponniere28" w:date="2019-02-07T15:50:00Z">
        <w:r w:rsidDel="00963109">
          <w:delText>Editor's note: Whether H</w:delText>
        </w:r>
        <w:r w:rsidRPr="00671197" w:rsidDel="00963109">
          <w:delText>om</w:delText>
        </w:r>
        <w:r w:rsidDel="00963109">
          <w:delText>e network public key identifier and Home network public key can be updated is FFS.</w:delText>
        </w:r>
      </w:del>
    </w:p>
    <w:p w14:paraId="0722CA7B" w14:textId="77777777" w:rsidR="00ED2711" w:rsidRDefault="00ED2711" w:rsidP="00ED2711">
      <w:r>
        <w:t>In this release of specification, updates of the following ME configuration parameters are supported:</w:t>
      </w:r>
    </w:p>
    <w:p w14:paraId="5CBE8595" w14:textId="77777777" w:rsidR="00ED2711" w:rsidRPr="0005291E" w:rsidRDefault="00ED2711" w:rsidP="00ED2711">
      <w:pPr>
        <w:pStyle w:val="B1"/>
      </w:pPr>
      <w:r>
        <w:t>-</w:t>
      </w:r>
      <w:r>
        <w:tab/>
        <w:t>d</w:t>
      </w:r>
      <w:r w:rsidRPr="000E1217">
        <w:t>efault configured NSSAI</w:t>
      </w:r>
      <w:r>
        <w:t>.</w:t>
      </w:r>
    </w:p>
    <w:p w14:paraId="1417881D" w14:textId="77777777" w:rsidR="00ED2711" w:rsidRPr="00D54C97" w:rsidRDefault="00ED2711" w:rsidP="00ED2711">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7992F212" w14:textId="77777777" w:rsidR="00BC7C4D" w:rsidRDefault="00BC7C4D" w:rsidP="008A7642">
      <w:pPr>
        <w:jc w:val="center"/>
        <w:rPr>
          <w:noProof/>
        </w:rPr>
      </w:pPr>
    </w:p>
    <w:p w14:paraId="1414C252"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7B6F8366"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6EE28" w14:textId="77777777" w:rsidR="00C768F8" w:rsidRDefault="00C768F8">
      <w:r>
        <w:separator/>
      </w:r>
    </w:p>
  </w:endnote>
  <w:endnote w:type="continuationSeparator" w:id="0">
    <w:p w14:paraId="3758A26E" w14:textId="77777777" w:rsidR="00C768F8" w:rsidRDefault="00C7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56E1E" w14:textId="77777777" w:rsidR="00C768F8" w:rsidRDefault="00C768F8">
      <w:r>
        <w:separator/>
      </w:r>
    </w:p>
  </w:footnote>
  <w:footnote w:type="continuationSeparator" w:id="0">
    <w:p w14:paraId="4CD43B2A" w14:textId="77777777" w:rsidR="00C768F8" w:rsidRDefault="00C76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90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49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199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FC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0">
    <w15:presenceInfo w15:providerId="None" w15:userId="Chaponniere30"/>
  </w15:person>
  <w15:person w15:author="Chaponniere28">
    <w15:presenceInfo w15:providerId="None" w15:userId="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A6394"/>
    <w:rsid w:val="000B6B02"/>
    <w:rsid w:val="000B7FED"/>
    <w:rsid w:val="000C038A"/>
    <w:rsid w:val="000C6598"/>
    <w:rsid w:val="00145D43"/>
    <w:rsid w:val="00154A9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E94"/>
    <w:rsid w:val="003E1A36"/>
    <w:rsid w:val="00410371"/>
    <w:rsid w:val="00420FB2"/>
    <w:rsid w:val="004242F1"/>
    <w:rsid w:val="004B75B7"/>
    <w:rsid w:val="0051580D"/>
    <w:rsid w:val="0051595F"/>
    <w:rsid w:val="00547111"/>
    <w:rsid w:val="00581842"/>
    <w:rsid w:val="00592D74"/>
    <w:rsid w:val="005B2768"/>
    <w:rsid w:val="005C277C"/>
    <w:rsid w:val="005E2C44"/>
    <w:rsid w:val="00621188"/>
    <w:rsid w:val="006257ED"/>
    <w:rsid w:val="0065333C"/>
    <w:rsid w:val="00695808"/>
    <w:rsid w:val="006B46FB"/>
    <w:rsid w:val="006E21FB"/>
    <w:rsid w:val="00722BA6"/>
    <w:rsid w:val="00792342"/>
    <w:rsid w:val="007977A8"/>
    <w:rsid w:val="007B512A"/>
    <w:rsid w:val="007C2097"/>
    <w:rsid w:val="007D6A07"/>
    <w:rsid w:val="007E6EAE"/>
    <w:rsid w:val="007F7259"/>
    <w:rsid w:val="008040A8"/>
    <w:rsid w:val="008279FA"/>
    <w:rsid w:val="008626E7"/>
    <w:rsid w:val="00870EE7"/>
    <w:rsid w:val="00881208"/>
    <w:rsid w:val="00887BBE"/>
    <w:rsid w:val="008A45A6"/>
    <w:rsid w:val="008A7642"/>
    <w:rsid w:val="008F686C"/>
    <w:rsid w:val="009148DE"/>
    <w:rsid w:val="00963109"/>
    <w:rsid w:val="009777D9"/>
    <w:rsid w:val="00991B88"/>
    <w:rsid w:val="009A5753"/>
    <w:rsid w:val="009A579D"/>
    <w:rsid w:val="009D0088"/>
    <w:rsid w:val="009E3297"/>
    <w:rsid w:val="009F734F"/>
    <w:rsid w:val="00A246B6"/>
    <w:rsid w:val="00A26CB7"/>
    <w:rsid w:val="00A47E70"/>
    <w:rsid w:val="00A50CF0"/>
    <w:rsid w:val="00A7671C"/>
    <w:rsid w:val="00A81F5E"/>
    <w:rsid w:val="00A83970"/>
    <w:rsid w:val="00AA2CBC"/>
    <w:rsid w:val="00AA322A"/>
    <w:rsid w:val="00AC5820"/>
    <w:rsid w:val="00AD1CD8"/>
    <w:rsid w:val="00AF13ED"/>
    <w:rsid w:val="00B22C95"/>
    <w:rsid w:val="00B258BB"/>
    <w:rsid w:val="00B67B97"/>
    <w:rsid w:val="00B72046"/>
    <w:rsid w:val="00B968C8"/>
    <w:rsid w:val="00BA3EC5"/>
    <w:rsid w:val="00BA51D9"/>
    <w:rsid w:val="00BB5DFC"/>
    <w:rsid w:val="00BC7C4D"/>
    <w:rsid w:val="00BD279D"/>
    <w:rsid w:val="00BD6BB8"/>
    <w:rsid w:val="00C21A3B"/>
    <w:rsid w:val="00C66BA2"/>
    <w:rsid w:val="00C673E3"/>
    <w:rsid w:val="00C768F8"/>
    <w:rsid w:val="00C95985"/>
    <w:rsid w:val="00CC5026"/>
    <w:rsid w:val="00CC68D0"/>
    <w:rsid w:val="00D03F9A"/>
    <w:rsid w:val="00D06D51"/>
    <w:rsid w:val="00D24991"/>
    <w:rsid w:val="00D50255"/>
    <w:rsid w:val="00D54673"/>
    <w:rsid w:val="00DD6EDE"/>
    <w:rsid w:val="00DE34CF"/>
    <w:rsid w:val="00E11147"/>
    <w:rsid w:val="00E13F3D"/>
    <w:rsid w:val="00E34898"/>
    <w:rsid w:val="00E845C3"/>
    <w:rsid w:val="00EA0D6D"/>
    <w:rsid w:val="00EB09B7"/>
    <w:rsid w:val="00ED2711"/>
    <w:rsid w:val="00EE7D7C"/>
    <w:rsid w:val="00F21686"/>
    <w:rsid w:val="00F25D98"/>
    <w:rsid w:val="00F300FB"/>
    <w:rsid w:val="00F76AD6"/>
    <w:rsid w:val="00F84C41"/>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CDA3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locked/>
    <w:rsid w:val="00ED2711"/>
    <w:rPr>
      <w:rFonts w:ascii="Times New Roman" w:hAnsi="Times New Roman"/>
      <w:lang w:val="en-GB" w:eastAsia="en-US"/>
    </w:rPr>
  </w:style>
  <w:style w:type="character" w:customStyle="1" w:styleId="NOChar">
    <w:name w:val="NO Char"/>
    <w:link w:val="NO"/>
    <w:rsid w:val="00ED27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55115-5798-4EA5-AE43-FD83A869C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Chaponniere30</cp:lastModifiedBy>
  <cp:revision>3</cp:revision>
  <cp:lastPrinted>1900-01-01T08:00:00Z</cp:lastPrinted>
  <dcterms:created xsi:type="dcterms:W3CDTF">2019-03-01T17:47:00Z</dcterms:created>
  <dcterms:modified xsi:type="dcterms:W3CDTF">2019-03-01T17:56:00Z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