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47B41" w14:textId="70894F57"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565834">
        <w:rPr>
          <w:b/>
          <w:noProof/>
          <w:sz w:val="24"/>
        </w:rPr>
        <w:t>5</w:t>
      </w:r>
      <w:r>
        <w:rPr>
          <w:b/>
          <w:i/>
          <w:noProof/>
          <w:sz w:val="28"/>
        </w:rPr>
        <w:tab/>
      </w:r>
      <w:r w:rsidR="008A7642">
        <w:rPr>
          <w:b/>
          <w:i/>
          <w:noProof/>
          <w:sz w:val="28"/>
        </w:rPr>
        <w:t>C1-19</w:t>
      </w:r>
      <w:r w:rsidR="00BD4476">
        <w:rPr>
          <w:b/>
          <w:i/>
          <w:noProof/>
          <w:sz w:val="28"/>
        </w:rPr>
        <w:t>1</w:t>
      </w:r>
      <w:r w:rsidR="0039473C">
        <w:rPr>
          <w:b/>
          <w:i/>
          <w:noProof/>
          <w:sz w:val="28"/>
        </w:rPr>
        <w:t>672</w:t>
      </w:r>
    </w:p>
    <w:p w14:paraId="49691EAA" w14:textId="187FD002" w:rsidR="001E41F3" w:rsidRDefault="00C167DD" w:rsidP="005E2C44">
      <w:pPr>
        <w:pStyle w:val="CRCoverPage"/>
        <w:outlineLvl w:val="0"/>
        <w:rPr>
          <w:b/>
          <w:noProof/>
          <w:sz w:val="24"/>
        </w:rPr>
      </w:pPr>
      <w:r>
        <w:fldChar w:fldCharType="begin"/>
      </w:r>
      <w:r>
        <w:instrText xml:space="preserve"> DOCPROPERTY  Location  \* MERGEFORMAT </w:instrText>
      </w:r>
      <w:r>
        <w:fldChar w:fldCharType="end"/>
      </w:r>
      <w:r w:rsidR="005F4BF9" w:rsidRPr="00297236">
        <w:rPr>
          <w:b/>
          <w:sz w:val="24"/>
        </w:rPr>
        <w:t>Montreal, Canada,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FEDE02" w14:textId="77777777" w:rsidTr="00547111">
        <w:tc>
          <w:tcPr>
            <w:tcW w:w="9641" w:type="dxa"/>
            <w:gridSpan w:val="9"/>
            <w:tcBorders>
              <w:top w:val="single" w:sz="4" w:space="0" w:color="auto"/>
              <w:left w:val="single" w:sz="4" w:space="0" w:color="auto"/>
              <w:right w:val="single" w:sz="4" w:space="0" w:color="auto"/>
            </w:tcBorders>
          </w:tcPr>
          <w:p w14:paraId="60CA467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80C678" w14:textId="77777777" w:rsidTr="00547111">
        <w:tc>
          <w:tcPr>
            <w:tcW w:w="9641" w:type="dxa"/>
            <w:gridSpan w:val="9"/>
            <w:tcBorders>
              <w:left w:val="single" w:sz="4" w:space="0" w:color="auto"/>
              <w:right w:val="single" w:sz="4" w:space="0" w:color="auto"/>
            </w:tcBorders>
          </w:tcPr>
          <w:p w14:paraId="2E97E033" w14:textId="77777777" w:rsidR="001E41F3" w:rsidRDefault="001E41F3">
            <w:pPr>
              <w:pStyle w:val="CRCoverPage"/>
              <w:spacing w:after="0"/>
              <w:jc w:val="center"/>
              <w:rPr>
                <w:noProof/>
              </w:rPr>
            </w:pPr>
            <w:r>
              <w:rPr>
                <w:b/>
                <w:noProof/>
                <w:sz w:val="32"/>
              </w:rPr>
              <w:t>CHANGE REQUEST</w:t>
            </w:r>
          </w:p>
        </w:tc>
      </w:tr>
      <w:tr w:rsidR="001E41F3" w14:paraId="1E92978F" w14:textId="77777777" w:rsidTr="00547111">
        <w:tc>
          <w:tcPr>
            <w:tcW w:w="9641" w:type="dxa"/>
            <w:gridSpan w:val="9"/>
            <w:tcBorders>
              <w:left w:val="single" w:sz="4" w:space="0" w:color="auto"/>
              <w:right w:val="single" w:sz="4" w:space="0" w:color="auto"/>
            </w:tcBorders>
          </w:tcPr>
          <w:p w14:paraId="4E4A9713" w14:textId="77777777" w:rsidR="001E41F3" w:rsidRDefault="001E41F3">
            <w:pPr>
              <w:pStyle w:val="CRCoverPage"/>
              <w:spacing w:after="0"/>
              <w:rPr>
                <w:noProof/>
                <w:sz w:val="8"/>
                <w:szCs w:val="8"/>
              </w:rPr>
            </w:pPr>
          </w:p>
        </w:tc>
      </w:tr>
      <w:tr w:rsidR="001E41F3" w14:paraId="0BC263EE" w14:textId="77777777" w:rsidTr="00547111">
        <w:tc>
          <w:tcPr>
            <w:tcW w:w="142" w:type="dxa"/>
            <w:tcBorders>
              <w:left w:val="single" w:sz="4" w:space="0" w:color="auto"/>
            </w:tcBorders>
          </w:tcPr>
          <w:p w14:paraId="78CD12C0" w14:textId="77777777" w:rsidR="001E41F3" w:rsidRDefault="001E41F3">
            <w:pPr>
              <w:pStyle w:val="CRCoverPage"/>
              <w:spacing w:after="0"/>
              <w:jc w:val="right"/>
              <w:rPr>
                <w:noProof/>
              </w:rPr>
            </w:pPr>
          </w:p>
        </w:tc>
        <w:tc>
          <w:tcPr>
            <w:tcW w:w="1559" w:type="dxa"/>
            <w:shd w:val="pct30" w:color="FFFF00" w:fill="auto"/>
          </w:tcPr>
          <w:p w14:paraId="6E554CBA" w14:textId="77777777" w:rsidR="001E41F3" w:rsidRPr="00410371" w:rsidRDefault="00B05A85" w:rsidP="00FC619C">
            <w:pPr>
              <w:pStyle w:val="CRCoverPage"/>
              <w:spacing w:after="0"/>
              <w:jc w:val="right"/>
              <w:rPr>
                <w:b/>
                <w:noProof/>
                <w:sz w:val="28"/>
              </w:rPr>
            </w:pPr>
            <w:r>
              <w:rPr>
                <w:b/>
                <w:noProof/>
                <w:sz w:val="28"/>
              </w:rPr>
              <w:t>24.</w:t>
            </w:r>
            <w:r w:rsidR="00FC619C">
              <w:rPr>
                <w:b/>
                <w:noProof/>
                <w:sz w:val="28"/>
              </w:rPr>
              <w:t>3</w:t>
            </w:r>
            <w:r>
              <w:rPr>
                <w:b/>
                <w:noProof/>
                <w:sz w:val="28"/>
              </w:rPr>
              <w:t>01</w:t>
            </w:r>
          </w:p>
        </w:tc>
        <w:tc>
          <w:tcPr>
            <w:tcW w:w="709" w:type="dxa"/>
          </w:tcPr>
          <w:p w14:paraId="596D7A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0FAE3A" w14:textId="7B0A54B4" w:rsidR="001E41F3" w:rsidRPr="00410371" w:rsidRDefault="004806AA" w:rsidP="00547111">
            <w:pPr>
              <w:pStyle w:val="CRCoverPage"/>
              <w:spacing w:after="0"/>
              <w:rPr>
                <w:noProof/>
              </w:rPr>
            </w:pPr>
            <w:r>
              <w:rPr>
                <w:noProof/>
              </w:rPr>
              <w:t>3150</w:t>
            </w:r>
          </w:p>
        </w:tc>
        <w:tc>
          <w:tcPr>
            <w:tcW w:w="709" w:type="dxa"/>
          </w:tcPr>
          <w:p w14:paraId="6C9BD2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E7FDED" w14:textId="547F6051" w:rsidR="001E41F3" w:rsidRPr="008A7642" w:rsidRDefault="00EA5B3F" w:rsidP="005D4000">
            <w:pPr>
              <w:pStyle w:val="CRCoverPage"/>
              <w:spacing w:after="0"/>
              <w:jc w:val="center"/>
              <w:rPr>
                <w:b/>
                <w:noProof/>
                <w:sz w:val="36"/>
                <w:szCs w:val="36"/>
              </w:rPr>
            </w:pPr>
            <w:r>
              <w:rPr>
                <w:b/>
                <w:noProof/>
                <w:sz w:val="36"/>
                <w:szCs w:val="36"/>
              </w:rPr>
              <w:t>3</w:t>
            </w:r>
          </w:p>
        </w:tc>
        <w:tc>
          <w:tcPr>
            <w:tcW w:w="2410" w:type="dxa"/>
          </w:tcPr>
          <w:p w14:paraId="4F053D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0987AD" w14:textId="77777777" w:rsidR="001E41F3" w:rsidRPr="008A7642" w:rsidRDefault="00B05A85" w:rsidP="00B05A85">
            <w:pPr>
              <w:pStyle w:val="CRCoverPage"/>
              <w:spacing w:after="0"/>
              <w:jc w:val="center"/>
              <w:rPr>
                <w:noProof/>
                <w:sz w:val="32"/>
                <w:szCs w:val="32"/>
              </w:rPr>
            </w:pPr>
            <w:r>
              <w:rPr>
                <w:sz w:val="32"/>
                <w:szCs w:val="32"/>
              </w:rPr>
              <w:t>15</w:t>
            </w:r>
            <w:r w:rsidR="008A7642" w:rsidRPr="008A7642">
              <w:rPr>
                <w:sz w:val="32"/>
                <w:szCs w:val="32"/>
              </w:rPr>
              <w:t>.</w:t>
            </w:r>
            <w:r w:rsidR="00FC619C">
              <w:rPr>
                <w:sz w:val="32"/>
                <w:szCs w:val="32"/>
              </w:rPr>
              <w:t>5</w:t>
            </w:r>
            <w:r w:rsidR="008A7642" w:rsidRPr="008A7642">
              <w:rPr>
                <w:sz w:val="32"/>
                <w:szCs w:val="32"/>
              </w:rPr>
              <w:t>.</w:t>
            </w:r>
            <w:r>
              <w:rPr>
                <w:sz w:val="32"/>
                <w:szCs w:val="32"/>
              </w:rPr>
              <w:t>0</w:t>
            </w:r>
          </w:p>
        </w:tc>
        <w:tc>
          <w:tcPr>
            <w:tcW w:w="143" w:type="dxa"/>
            <w:tcBorders>
              <w:right w:val="single" w:sz="4" w:space="0" w:color="auto"/>
            </w:tcBorders>
          </w:tcPr>
          <w:p w14:paraId="63A6A986" w14:textId="77777777" w:rsidR="001E41F3" w:rsidRDefault="001E41F3">
            <w:pPr>
              <w:pStyle w:val="CRCoverPage"/>
              <w:spacing w:after="0"/>
              <w:rPr>
                <w:noProof/>
              </w:rPr>
            </w:pPr>
          </w:p>
        </w:tc>
      </w:tr>
      <w:tr w:rsidR="001E41F3" w14:paraId="4888E75B" w14:textId="77777777" w:rsidTr="00547111">
        <w:tc>
          <w:tcPr>
            <w:tcW w:w="9641" w:type="dxa"/>
            <w:gridSpan w:val="9"/>
            <w:tcBorders>
              <w:left w:val="single" w:sz="4" w:space="0" w:color="auto"/>
              <w:right w:val="single" w:sz="4" w:space="0" w:color="auto"/>
            </w:tcBorders>
          </w:tcPr>
          <w:p w14:paraId="3B806AAB" w14:textId="77777777" w:rsidR="001E41F3" w:rsidRDefault="001E41F3">
            <w:pPr>
              <w:pStyle w:val="CRCoverPage"/>
              <w:spacing w:after="0"/>
              <w:rPr>
                <w:noProof/>
              </w:rPr>
            </w:pPr>
          </w:p>
        </w:tc>
      </w:tr>
      <w:tr w:rsidR="001E41F3" w14:paraId="404D3F17" w14:textId="77777777" w:rsidTr="00547111">
        <w:tc>
          <w:tcPr>
            <w:tcW w:w="9641" w:type="dxa"/>
            <w:gridSpan w:val="9"/>
            <w:tcBorders>
              <w:top w:val="single" w:sz="4" w:space="0" w:color="auto"/>
            </w:tcBorders>
          </w:tcPr>
          <w:p w14:paraId="4720619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82A20F" w14:textId="77777777" w:rsidTr="00547111">
        <w:tc>
          <w:tcPr>
            <w:tcW w:w="9641" w:type="dxa"/>
            <w:gridSpan w:val="9"/>
          </w:tcPr>
          <w:p w14:paraId="6E7A2FA4" w14:textId="77777777" w:rsidR="001E41F3" w:rsidRDefault="001E41F3">
            <w:pPr>
              <w:pStyle w:val="CRCoverPage"/>
              <w:spacing w:after="0"/>
              <w:rPr>
                <w:noProof/>
                <w:sz w:val="8"/>
                <w:szCs w:val="8"/>
              </w:rPr>
            </w:pPr>
          </w:p>
        </w:tc>
      </w:tr>
    </w:tbl>
    <w:p w14:paraId="0E9000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688235" w14:textId="77777777" w:rsidTr="00A7671C">
        <w:tc>
          <w:tcPr>
            <w:tcW w:w="2835" w:type="dxa"/>
          </w:tcPr>
          <w:p w14:paraId="456F18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1700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3EF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90C5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E4880B" w14:textId="77777777" w:rsidR="00F25D98" w:rsidRDefault="00FC619C" w:rsidP="001E41F3">
            <w:pPr>
              <w:pStyle w:val="CRCoverPage"/>
              <w:spacing w:after="0"/>
              <w:jc w:val="center"/>
              <w:rPr>
                <w:b/>
                <w:caps/>
                <w:noProof/>
              </w:rPr>
            </w:pPr>
            <w:r>
              <w:rPr>
                <w:b/>
                <w:caps/>
                <w:noProof/>
              </w:rPr>
              <w:t>x</w:t>
            </w:r>
          </w:p>
        </w:tc>
        <w:tc>
          <w:tcPr>
            <w:tcW w:w="2126" w:type="dxa"/>
          </w:tcPr>
          <w:p w14:paraId="094405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F9AC3" w14:textId="77777777" w:rsidR="00F25D98" w:rsidRDefault="00F25D98" w:rsidP="001E41F3">
            <w:pPr>
              <w:pStyle w:val="CRCoverPage"/>
              <w:spacing w:after="0"/>
              <w:jc w:val="center"/>
              <w:rPr>
                <w:b/>
                <w:caps/>
                <w:noProof/>
              </w:rPr>
            </w:pPr>
          </w:p>
        </w:tc>
        <w:tc>
          <w:tcPr>
            <w:tcW w:w="1418" w:type="dxa"/>
            <w:tcBorders>
              <w:left w:val="nil"/>
            </w:tcBorders>
          </w:tcPr>
          <w:p w14:paraId="3300E6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5ADC7" w14:textId="77777777" w:rsidR="00F25D98" w:rsidRDefault="00F25D98" w:rsidP="001E41F3">
            <w:pPr>
              <w:pStyle w:val="CRCoverPage"/>
              <w:spacing w:after="0"/>
              <w:jc w:val="center"/>
              <w:rPr>
                <w:b/>
                <w:bCs/>
                <w:caps/>
                <w:noProof/>
              </w:rPr>
            </w:pPr>
          </w:p>
        </w:tc>
      </w:tr>
    </w:tbl>
    <w:p w14:paraId="5F5820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A02D5C" w14:textId="77777777" w:rsidTr="003A089B">
        <w:tc>
          <w:tcPr>
            <w:tcW w:w="9640" w:type="dxa"/>
            <w:gridSpan w:val="11"/>
          </w:tcPr>
          <w:p w14:paraId="52D30CD5" w14:textId="77777777" w:rsidR="001E41F3" w:rsidRDefault="001E41F3">
            <w:pPr>
              <w:pStyle w:val="CRCoverPage"/>
              <w:spacing w:after="0"/>
              <w:rPr>
                <w:noProof/>
                <w:sz w:val="8"/>
                <w:szCs w:val="8"/>
              </w:rPr>
            </w:pPr>
          </w:p>
        </w:tc>
      </w:tr>
      <w:tr w:rsidR="001E41F3" w14:paraId="23B4629E" w14:textId="77777777" w:rsidTr="003A089B">
        <w:tc>
          <w:tcPr>
            <w:tcW w:w="1843" w:type="dxa"/>
            <w:tcBorders>
              <w:top w:val="single" w:sz="4" w:space="0" w:color="auto"/>
              <w:left w:val="single" w:sz="4" w:space="0" w:color="auto"/>
            </w:tcBorders>
          </w:tcPr>
          <w:p w14:paraId="6CF8DE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6BFC22" w14:textId="77777777" w:rsidR="001E41F3" w:rsidRDefault="00FC619C">
            <w:pPr>
              <w:pStyle w:val="CRCoverPage"/>
              <w:spacing w:after="0"/>
              <w:ind w:left="100"/>
              <w:rPr>
                <w:noProof/>
              </w:rPr>
            </w:pPr>
            <w:r>
              <w:t>Attach request message for N1 mode</w:t>
            </w:r>
          </w:p>
        </w:tc>
      </w:tr>
      <w:tr w:rsidR="001E41F3" w14:paraId="1BF9AFF1" w14:textId="77777777" w:rsidTr="003A089B">
        <w:tc>
          <w:tcPr>
            <w:tcW w:w="1843" w:type="dxa"/>
            <w:tcBorders>
              <w:left w:val="single" w:sz="4" w:space="0" w:color="auto"/>
            </w:tcBorders>
          </w:tcPr>
          <w:p w14:paraId="5A381F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0C9695" w14:textId="77777777" w:rsidR="001E41F3" w:rsidRDefault="001E41F3">
            <w:pPr>
              <w:pStyle w:val="CRCoverPage"/>
              <w:spacing w:after="0"/>
              <w:rPr>
                <w:noProof/>
                <w:sz w:val="8"/>
                <w:szCs w:val="8"/>
              </w:rPr>
            </w:pPr>
          </w:p>
        </w:tc>
      </w:tr>
      <w:tr w:rsidR="001E41F3" w14:paraId="7C9BF230" w14:textId="77777777" w:rsidTr="003A089B">
        <w:tc>
          <w:tcPr>
            <w:tcW w:w="1843" w:type="dxa"/>
            <w:tcBorders>
              <w:left w:val="single" w:sz="4" w:space="0" w:color="auto"/>
            </w:tcBorders>
          </w:tcPr>
          <w:p w14:paraId="54DF7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6E96CD" w14:textId="77777777" w:rsidR="001E41F3" w:rsidRDefault="00B05A85">
            <w:pPr>
              <w:pStyle w:val="CRCoverPage"/>
              <w:spacing w:after="0"/>
              <w:ind w:left="100"/>
              <w:rPr>
                <w:noProof/>
              </w:rPr>
            </w:pPr>
            <w:r>
              <w:t>Nokia, Nokia Shanghai Bell</w:t>
            </w:r>
          </w:p>
        </w:tc>
      </w:tr>
      <w:tr w:rsidR="001E41F3" w14:paraId="36121BA7" w14:textId="77777777" w:rsidTr="003A089B">
        <w:tc>
          <w:tcPr>
            <w:tcW w:w="1843" w:type="dxa"/>
            <w:tcBorders>
              <w:left w:val="single" w:sz="4" w:space="0" w:color="auto"/>
            </w:tcBorders>
          </w:tcPr>
          <w:p w14:paraId="05A712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8623A3" w14:textId="77777777" w:rsidR="001E41F3" w:rsidRDefault="008A7642" w:rsidP="00547111">
            <w:pPr>
              <w:pStyle w:val="CRCoverPage"/>
              <w:spacing w:after="0"/>
              <w:ind w:left="100"/>
              <w:rPr>
                <w:noProof/>
              </w:rPr>
            </w:pPr>
            <w:r>
              <w:t>C1</w:t>
            </w:r>
          </w:p>
        </w:tc>
      </w:tr>
      <w:tr w:rsidR="001E41F3" w14:paraId="73D8B5E5" w14:textId="77777777" w:rsidTr="003A089B">
        <w:tc>
          <w:tcPr>
            <w:tcW w:w="1843" w:type="dxa"/>
            <w:tcBorders>
              <w:left w:val="single" w:sz="4" w:space="0" w:color="auto"/>
            </w:tcBorders>
          </w:tcPr>
          <w:p w14:paraId="6FBB9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A27E6C" w14:textId="77777777" w:rsidR="001E41F3" w:rsidRDefault="001E41F3">
            <w:pPr>
              <w:pStyle w:val="CRCoverPage"/>
              <w:spacing w:after="0"/>
              <w:rPr>
                <w:noProof/>
                <w:sz w:val="8"/>
                <w:szCs w:val="8"/>
              </w:rPr>
            </w:pPr>
          </w:p>
        </w:tc>
      </w:tr>
      <w:tr w:rsidR="001E41F3" w14:paraId="3BAFFFB9" w14:textId="77777777" w:rsidTr="003A089B">
        <w:tc>
          <w:tcPr>
            <w:tcW w:w="1843" w:type="dxa"/>
            <w:tcBorders>
              <w:left w:val="single" w:sz="4" w:space="0" w:color="auto"/>
            </w:tcBorders>
          </w:tcPr>
          <w:p w14:paraId="5BC709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22EAD" w14:textId="459B7C66" w:rsidR="001E41F3" w:rsidRDefault="00565834">
            <w:pPr>
              <w:pStyle w:val="CRCoverPage"/>
              <w:spacing w:after="0"/>
              <w:ind w:left="100"/>
              <w:rPr>
                <w:noProof/>
              </w:rPr>
            </w:pPr>
            <w:r>
              <w:t>5GProtoc16</w:t>
            </w:r>
          </w:p>
        </w:tc>
        <w:tc>
          <w:tcPr>
            <w:tcW w:w="567" w:type="dxa"/>
            <w:tcBorders>
              <w:left w:val="nil"/>
            </w:tcBorders>
          </w:tcPr>
          <w:p w14:paraId="37B59A95" w14:textId="77777777" w:rsidR="001E41F3" w:rsidRDefault="001E41F3">
            <w:pPr>
              <w:pStyle w:val="CRCoverPage"/>
              <w:spacing w:after="0"/>
              <w:ind w:right="100"/>
              <w:rPr>
                <w:noProof/>
              </w:rPr>
            </w:pPr>
          </w:p>
        </w:tc>
        <w:tc>
          <w:tcPr>
            <w:tcW w:w="1417" w:type="dxa"/>
            <w:gridSpan w:val="3"/>
            <w:tcBorders>
              <w:left w:val="nil"/>
            </w:tcBorders>
          </w:tcPr>
          <w:p w14:paraId="4CF82A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762D2D" w14:textId="0B451077" w:rsidR="001E41F3" w:rsidRDefault="00EA729B">
            <w:pPr>
              <w:pStyle w:val="CRCoverPage"/>
              <w:spacing w:after="0"/>
              <w:ind w:left="100"/>
              <w:rPr>
                <w:noProof/>
              </w:rPr>
            </w:pPr>
            <w:r>
              <w:t>2019-02-15</w:t>
            </w:r>
          </w:p>
        </w:tc>
      </w:tr>
      <w:tr w:rsidR="001E41F3" w14:paraId="47A513C5" w14:textId="77777777" w:rsidTr="003A089B">
        <w:tc>
          <w:tcPr>
            <w:tcW w:w="1843" w:type="dxa"/>
            <w:tcBorders>
              <w:left w:val="single" w:sz="4" w:space="0" w:color="auto"/>
            </w:tcBorders>
          </w:tcPr>
          <w:p w14:paraId="69F23705" w14:textId="77777777" w:rsidR="001E41F3" w:rsidRDefault="001E41F3">
            <w:pPr>
              <w:pStyle w:val="CRCoverPage"/>
              <w:spacing w:after="0"/>
              <w:rPr>
                <w:b/>
                <w:i/>
                <w:noProof/>
                <w:sz w:val="8"/>
                <w:szCs w:val="8"/>
              </w:rPr>
            </w:pPr>
          </w:p>
        </w:tc>
        <w:tc>
          <w:tcPr>
            <w:tcW w:w="1986" w:type="dxa"/>
            <w:gridSpan w:val="4"/>
          </w:tcPr>
          <w:p w14:paraId="0C359A5A" w14:textId="77777777" w:rsidR="001E41F3" w:rsidRDefault="001E41F3">
            <w:pPr>
              <w:pStyle w:val="CRCoverPage"/>
              <w:spacing w:after="0"/>
              <w:rPr>
                <w:noProof/>
                <w:sz w:val="8"/>
                <w:szCs w:val="8"/>
              </w:rPr>
            </w:pPr>
          </w:p>
        </w:tc>
        <w:tc>
          <w:tcPr>
            <w:tcW w:w="2267" w:type="dxa"/>
            <w:gridSpan w:val="2"/>
          </w:tcPr>
          <w:p w14:paraId="7F6F38DF" w14:textId="77777777" w:rsidR="001E41F3" w:rsidRDefault="001E41F3">
            <w:pPr>
              <w:pStyle w:val="CRCoverPage"/>
              <w:spacing w:after="0"/>
              <w:rPr>
                <w:noProof/>
                <w:sz w:val="8"/>
                <w:szCs w:val="8"/>
              </w:rPr>
            </w:pPr>
          </w:p>
        </w:tc>
        <w:tc>
          <w:tcPr>
            <w:tcW w:w="1417" w:type="dxa"/>
            <w:gridSpan w:val="3"/>
          </w:tcPr>
          <w:p w14:paraId="68E5BC78" w14:textId="77777777" w:rsidR="001E41F3" w:rsidRDefault="001E41F3">
            <w:pPr>
              <w:pStyle w:val="CRCoverPage"/>
              <w:spacing w:after="0"/>
              <w:rPr>
                <w:noProof/>
                <w:sz w:val="8"/>
                <w:szCs w:val="8"/>
              </w:rPr>
            </w:pPr>
          </w:p>
        </w:tc>
        <w:tc>
          <w:tcPr>
            <w:tcW w:w="2127" w:type="dxa"/>
            <w:tcBorders>
              <w:right w:val="single" w:sz="4" w:space="0" w:color="auto"/>
            </w:tcBorders>
          </w:tcPr>
          <w:p w14:paraId="507C325E" w14:textId="77777777" w:rsidR="001E41F3" w:rsidRDefault="001E41F3">
            <w:pPr>
              <w:pStyle w:val="CRCoverPage"/>
              <w:spacing w:after="0"/>
              <w:rPr>
                <w:noProof/>
                <w:sz w:val="8"/>
                <w:szCs w:val="8"/>
              </w:rPr>
            </w:pPr>
          </w:p>
        </w:tc>
      </w:tr>
      <w:tr w:rsidR="001E41F3" w14:paraId="04C6D523" w14:textId="77777777" w:rsidTr="003A089B">
        <w:trPr>
          <w:cantSplit/>
        </w:trPr>
        <w:tc>
          <w:tcPr>
            <w:tcW w:w="1843" w:type="dxa"/>
            <w:tcBorders>
              <w:left w:val="single" w:sz="4" w:space="0" w:color="auto"/>
            </w:tcBorders>
          </w:tcPr>
          <w:p w14:paraId="22F43B5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946899" w14:textId="35C5D910" w:rsidR="001E41F3" w:rsidRDefault="00BD4476" w:rsidP="00BD4476">
            <w:pPr>
              <w:pStyle w:val="CRCoverPage"/>
              <w:spacing w:after="0"/>
              <w:ind w:left="100" w:right="-609"/>
              <w:rPr>
                <w:b/>
                <w:noProof/>
              </w:rPr>
            </w:pPr>
            <w:r>
              <w:rPr>
                <w:b/>
                <w:noProof/>
              </w:rPr>
              <w:t>B</w:t>
            </w:r>
          </w:p>
        </w:tc>
        <w:tc>
          <w:tcPr>
            <w:tcW w:w="3402" w:type="dxa"/>
            <w:gridSpan w:val="5"/>
            <w:tcBorders>
              <w:left w:val="nil"/>
            </w:tcBorders>
          </w:tcPr>
          <w:p w14:paraId="6E7D64B6" w14:textId="77777777" w:rsidR="001E41F3" w:rsidRDefault="001E41F3">
            <w:pPr>
              <w:pStyle w:val="CRCoverPage"/>
              <w:spacing w:after="0"/>
              <w:rPr>
                <w:noProof/>
              </w:rPr>
            </w:pPr>
          </w:p>
        </w:tc>
        <w:tc>
          <w:tcPr>
            <w:tcW w:w="1417" w:type="dxa"/>
            <w:gridSpan w:val="3"/>
            <w:tcBorders>
              <w:left w:val="nil"/>
            </w:tcBorders>
          </w:tcPr>
          <w:p w14:paraId="5B8D7D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91EFE" w14:textId="44460A08" w:rsidR="001E41F3" w:rsidRDefault="00B05A85">
            <w:pPr>
              <w:pStyle w:val="CRCoverPage"/>
              <w:spacing w:after="0"/>
              <w:ind w:left="100"/>
              <w:rPr>
                <w:noProof/>
              </w:rPr>
            </w:pPr>
            <w:r>
              <w:t>Rel-1</w:t>
            </w:r>
            <w:r w:rsidR="00565834">
              <w:t>6</w:t>
            </w:r>
          </w:p>
        </w:tc>
      </w:tr>
      <w:tr w:rsidR="001E41F3" w14:paraId="0DB96E97" w14:textId="77777777" w:rsidTr="003A089B">
        <w:tc>
          <w:tcPr>
            <w:tcW w:w="1843" w:type="dxa"/>
            <w:tcBorders>
              <w:left w:val="single" w:sz="4" w:space="0" w:color="auto"/>
              <w:bottom w:val="single" w:sz="4" w:space="0" w:color="auto"/>
            </w:tcBorders>
          </w:tcPr>
          <w:p w14:paraId="5AEB518A" w14:textId="77777777" w:rsidR="001E41F3" w:rsidRDefault="001E41F3">
            <w:pPr>
              <w:pStyle w:val="CRCoverPage"/>
              <w:spacing w:after="0"/>
              <w:rPr>
                <w:b/>
                <w:i/>
                <w:noProof/>
              </w:rPr>
            </w:pPr>
          </w:p>
        </w:tc>
        <w:tc>
          <w:tcPr>
            <w:tcW w:w="4677" w:type="dxa"/>
            <w:gridSpan w:val="8"/>
            <w:tcBorders>
              <w:bottom w:val="single" w:sz="4" w:space="0" w:color="auto"/>
            </w:tcBorders>
          </w:tcPr>
          <w:p w14:paraId="10A413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85F1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983F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49C156" w14:textId="77777777" w:rsidTr="003A089B">
        <w:tc>
          <w:tcPr>
            <w:tcW w:w="1843" w:type="dxa"/>
          </w:tcPr>
          <w:p w14:paraId="1DD440EE" w14:textId="77777777" w:rsidR="001E41F3" w:rsidRDefault="001E41F3">
            <w:pPr>
              <w:pStyle w:val="CRCoverPage"/>
              <w:spacing w:after="0"/>
              <w:rPr>
                <w:b/>
                <w:i/>
                <w:noProof/>
                <w:sz w:val="8"/>
                <w:szCs w:val="8"/>
              </w:rPr>
            </w:pPr>
          </w:p>
        </w:tc>
        <w:tc>
          <w:tcPr>
            <w:tcW w:w="7797" w:type="dxa"/>
            <w:gridSpan w:val="10"/>
          </w:tcPr>
          <w:p w14:paraId="72CBB0C7" w14:textId="77777777" w:rsidR="001E41F3" w:rsidRDefault="001E41F3">
            <w:pPr>
              <w:pStyle w:val="CRCoverPage"/>
              <w:spacing w:after="0"/>
              <w:rPr>
                <w:noProof/>
                <w:sz w:val="8"/>
                <w:szCs w:val="8"/>
              </w:rPr>
            </w:pPr>
          </w:p>
        </w:tc>
      </w:tr>
      <w:tr w:rsidR="001E41F3" w14:paraId="2E982AE4" w14:textId="77777777" w:rsidTr="003A089B">
        <w:tc>
          <w:tcPr>
            <w:tcW w:w="2694" w:type="dxa"/>
            <w:gridSpan w:val="2"/>
            <w:tcBorders>
              <w:top w:val="single" w:sz="4" w:space="0" w:color="auto"/>
              <w:left w:val="single" w:sz="4" w:space="0" w:color="auto"/>
            </w:tcBorders>
          </w:tcPr>
          <w:p w14:paraId="278AC5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50C39" w14:textId="77777777" w:rsidR="003A089B" w:rsidRDefault="003A089B" w:rsidP="003A089B">
            <w:pPr>
              <w:pStyle w:val="CRCoverPage"/>
              <w:spacing w:after="0"/>
              <w:ind w:left="100"/>
            </w:pPr>
            <w:r w:rsidRPr="00931996">
              <w:t xml:space="preserve">In the last quarter, SA2 and CT1 agreed to include 5G-GUTI mapped from 4G-GUTI </w:t>
            </w:r>
            <w:r>
              <w:t xml:space="preserve">in the REGISTRATION REQUEST message during the initial registration </w:t>
            </w:r>
            <w:r w:rsidRPr="00931996">
              <w:t>if the UE has received an "interworking without N26 interface not supported" indication from the network and holds a valid 4G-GUTI</w:t>
            </w:r>
            <w:r>
              <w:t>.</w:t>
            </w:r>
          </w:p>
          <w:p w14:paraId="354299E2" w14:textId="77777777" w:rsidR="003A089B" w:rsidRDefault="003A089B" w:rsidP="003A089B">
            <w:pPr>
              <w:pStyle w:val="CRCoverPage"/>
              <w:spacing w:after="0"/>
              <w:ind w:left="100"/>
            </w:pPr>
          </w:p>
          <w:p w14:paraId="57164F43" w14:textId="77777777" w:rsidR="003A089B" w:rsidRDefault="003A089B" w:rsidP="003A089B">
            <w:pPr>
              <w:pStyle w:val="CRCoverPage"/>
              <w:spacing w:after="0"/>
              <w:ind w:left="100"/>
            </w:pPr>
            <w:r>
              <w:t>In order that the old MME can perform integrity check for the UE identified by the 4G-GUTI, a complete ATTACH REQUEST message needs to be provided by the AMF to the old MME via the Identification Request message over N26 interface.</w:t>
            </w:r>
          </w:p>
          <w:p w14:paraId="0DEBA738" w14:textId="77777777" w:rsidR="003A089B" w:rsidRDefault="003A089B" w:rsidP="003A089B">
            <w:pPr>
              <w:pStyle w:val="CRCoverPage"/>
              <w:spacing w:after="0"/>
              <w:ind w:left="100"/>
            </w:pPr>
          </w:p>
          <w:p w14:paraId="247AB5B6" w14:textId="77777777" w:rsidR="003A089B" w:rsidRDefault="003A089B" w:rsidP="003A089B">
            <w:pPr>
              <w:pStyle w:val="CRCoverPage"/>
              <w:spacing w:after="0"/>
              <w:ind w:left="100"/>
            </w:pPr>
            <w:r>
              <w:t>However, the AMF does not have the NAS message. Thus, the UE needs to provide it via the REGISTRATION REQUEST message and how the UE creates the NAS message needs to be clarified.</w:t>
            </w:r>
          </w:p>
          <w:p w14:paraId="1299BA99" w14:textId="77777777" w:rsidR="001E41F3" w:rsidRDefault="001E41F3">
            <w:pPr>
              <w:pStyle w:val="CRCoverPage"/>
              <w:spacing w:after="0"/>
              <w:ind w:left="100"/>
              <w:rPr>
                <w:noProof/>
              </w:rPr>
            </w:pPr>
          </w:p>
        </w:tc>
      </w:tr>
      <w:tr w:rsidR="001E41F3" w14:paraId="08E8CCCC" w14:textId="77777777" w:rsidTr="003A089B">
        <w:tc>
          <w:tcPr>
            <w:tcW w:w="2694" w:type="dxa"/>
            <w:gridSpan w:val="2"/>
            <w:tcBorders>
              <w:left w:val="single" w:sz="4" w:space="0" w:color="auto"/>
            </w:tcBorders>
          </w:tcPr>
          <w:p w14:paraId="1EB24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CA092" w14:textId="77777777" w:rsidR="001E41F3" w:rsidRDefault="001E41F3">
            <w:pPr>
              <w:pStyle w:val="CRCoverPage"/>
              <w:spacing w:after="0"/>
              <w:rPr>
                <w:noProof/>
                <w:sz w:val="8"/>
                <w:szCs w:val="8"/>
              </w:rPr>
            </w:pPr>
          </w:p>
        </w:tc>
      </w:tr>
      <w:tr w:rsidR="001E41F3" w14:paraId="7776D223" w14:textId="77777777" w:rsidTr="003A089B">
        <w:tc>
          <w:tcPr>
            <w:tcW w:w="2694" w:type="dxa"/>
            <w:gridSpan w:val="2"/>
            <w:tcBorders>
              <w:left w:val="single" w:sz="4" w:space="0" w:color="auto"/>
            </w:tcBorders>
          </w:tcPr>
          <w:p w14:paraId="660553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9C116" w14:textId="77777777" w:rsidR="001E41F3" w:rsidRDefault="003A089B">
            <w:pPr>
              <w:pStyle w:val="CRCoverPage"/>
              <w:spacing w:after="0"/>
              <w:ind w:left="100"/>
              <w:rPr>
                <w:noProof/>
              </w:rPr>
            </w:pPr>
            <w:r>
              <w:rPr>
                <w:noProof/>
              </w:rPr>
              <w:t>EMM sublayer provides the 5GMM sublayer with the ATTACH REQUEST message as specifeid in the CR upon request from the 5GMM sublayer.</w:t>
            </w:r>
          </w:p>
          <w:p w14:paraId="752163DF" w14:textId="77777777" w:rsidR="003A089B" w:rsidRDefault="003A089B">
            <w:pPr>
              <w:pStyle w:val="CRCoverPage"/>
              <w:spacing w:after="0"/>
              <w:ind w:left="100"/>
              <w:rPr>
                <w:noProof/>
              </w:rPr>
            </w:pPr>
          </w:p>
          <w:p w14:paraId="6D7477FE" w14:textId="7CCEBF91" w:rsidR="00565834" w:rsidRPr="00565834" w:rsidRDefault="00565834">
            <w:pPr>
              <w:pStyle w:val="CRCoverPage"/>
              <w:spacing w:after="0"/>
              <w:ind w:left="100"/>
              <w:rPr>
                <w:b/>
                <w:noProof/>
                <w:u w:val="single"/>
              </w:rPr>
            </w:pPr>
            <w:r w:rsidRPr="00565834">
              <w:rPr>
                <w:b/>
                <w:noProof/>
                <w:u w:val="single"/>
              </w:rPr>
              <w:t>rev 1</w:t>
            </w:r>
          </w:p>
          <w:p w14:paraId="2298278C" w14:textId="0015AFBC" w:rsidR="00565834" w:rsidRDefault="00565834">
            <w:pPr>
              <w:pStyle w:val="CRCoverPage"/>
              <w:spacing w:after="0"/>
              <w:ind w:left="100"/>
              <w:rPr>
                <w:noProof/>
              </w:rPr>
            </w:pPr>
            <w:r>
              <w:rPr>
                <w:noProof/>
              </w:rPr>
              <w:t>Not submitted</w:t>
            </w:r>
          </w:p>
          <w:p w14:paraId="5B036EE0" w14:textId="13EBCBD2" w:rsidR="00565834" w:rsidRDefault="00565834">
            <w:pPr>
              <w:pStyle w:val="CRCoverPage"/>
              <w:spacing w:after="0"/>
              <w:ind w:left="100"/>
              <w:rPr>
                <w:noProof/>
              </w:rPr>
            </w:pPr>
          </w:p>
          <w:p w14:paraId="57F7067D" w14:textId="54E77E3D" w:rsidR="00565834" w:rsidRPr="00565834" w:rsidRDefault="00565834">
            <w:pPr>
              <w:pStyle w:val="CRCoverPage"/>
              <w:spacing w:after="0"/>
              <w:ind w:left="100"/>
              <w:rPr>
                <w:b/>
                <w:noProof/>
                <w:u w:val="single"/>
              </w:rPr>
            </w:pPr>
            <w:r w:rsidRPr="00E85350">
              <w:rPr>
                <w:b/>
                <w:noProof/>
                <w:highlight w:val="yellow"/>
                <w:u w:val="single"/>
              </w:rPr>
              <w:t>rev 2 (after CT1#114)</w:t>
            </w:r>
          </w:p>
          <w:p w14:paraId="1764553F" w14:textId="1EA70EAE" w:rsidR="00565834" w:rsidRDefault="00565834" w:rsidP="00565834">
            <w:pPr>
              <w:pStyle w:val="CRCoverPage"/>
              <w:numPr>
                <w:ilvl w:val="0"/>
                <w:numId w:val="2"/>
              </w:numPr>
              <w:spacing w:after="0"/>
              <w:rPr>
                <w:noProof/>
              </w:rPr>
            </w:pPr>
            <w:r>
              <w:rPr>
                <w:noProof/>
              </w:rPr>
              <w:t xml:space="preserve">Change in the WI code: from 5GS_Ph1-CT </w:t>
            </w:r>
            <w:r>
              <w:rPr>
                <w:noProof/>
              </w:rPr>
              <w:sym w:font="Wingdings" w:char="F0E0"/>
            </w:r>
            <w:r>
              <w:rPr>
                <w:noProof/>
              </w:rPr>
              <w:t xml:space="preserve"> 5GProtoc16</w:t>
            </w:r>
          </w:p>
          <w:p w14:paraId="682D57D0" w14:textId="790030FD" w:rsidR="00565834" w:rsidRDefault="00565834" w:rsidP="00565834">
            <w:pPr>
              <w:pStyle w:val="CRCoverPage"/>
              <w:numPr>
                <w:ilvl w:val="0"/>
                <w:numId w:val="2"/>
              </w:numPr>
              <w:spacing w:after="0"/>
              <w:rPr>
                <w:noProof/>
              </w:rPr>
            </w:pPr>
            <w:r>
              <w:rPr>
                <w:noProof/>
              </w:rPr>
              <w:t>Removal of interoperability analysis</w:t>
            </w:r>
          </w:p>
          <w:p w14:paraId="5753AC88" w14:textId="49DC221A" w:rsidR="00565834" w:rsidRDefault="00565834" w:rsidP="00565834">
            <w:pPr>
              <w:pStyle w:val="CRCoverPage"/>
              <w:numPr>
                <w:ilvl w:val="0"/>
                <w:numId w:val="2"/>
              </w:numPr>
              <w:spacing w:after="0"/>
              <w:rPr>
                <w:noProof/>
              </w:rPr>
            </w:pPr>
            <w:r>
              <w:rPr>
                <w:noProof/>
              </w:rPr>
              <w:t>Indication of other core specifications having dependencies</w:t>
            </w:r>
          </w:p>
          <w:p w14:paraId="1D151D69" w14:textId="2A9D3488" w:rsidR="00565834" w:rsidRDefault="00565834" w:rsidP="00565834">
            <w:pPr>
              <w:pStyle w:val="CRCoverPage"/>
              <w:numPr>
                <w:ilvl w:val="0"/>
                <w:numId w:val="2"/>
              </w:numPr>
              <w:spacing w:after="0"/>
              <w:rPr>
                <w:noProof/>
              </w:rPr>
            </w:pPr>
            <w:r>
              <w:rPr>
                <w:noProof/>
              </w:rPr>
              <w:t>Proper wording for the indication of N26 interface support</w:t>
            </w:r>
          </w:p>
          <w:p w14:paraId="6BF50BB0" w14:textId="4F700E73" w:rsidR="00565834" w:rsidRDefault="00565834" w:rsidP="00565834">
            <w:pPr>
              <w:pStyle w:val="CRCoverPage"/>
              <w:numPr>
                <w:ilvl w:val="0"/>
                <w:numId w:val="2"/>
              </w:numPr>
              <w:spacing w:after="0"/>
              <w:rPr>
                <w:noProof/>
              </w:rPr>
            </w:pPr>
            <w:r>
              <w:rPr>
                <w:noProof/>
              </w:rPr>
              <w:t xml:space="preserve">Additional condition for the inclusion of a complete ATTACH REQUEST message in the REGISTRATION REQUEST message: </w:t>
            </w:r>
            <w:r w:rsidRPr="00565834">
              <w:rPr>
                <w:noProof/>
              </w:rPr>
              <w:t>the UE was previously registered in S1 mode before entering state EMM-DEREGISTERED</w:t>
            </w:r>
            <w:r>
              <w:rPr>
                <w:noProof/>
              </w:rPr>
              <w:t>.</w:t>
            </w:r>
          </w:p>
          <w:p w14:paraId="18E7283F" w14:textId="0523813F" w:rsidR="00565834" w:rsidRDefault="001E6169" w:rsidP="00E85350">
            <w:pPr>
              <w:pStyle w:val="CRCoverPage"/>
              <w:numPr>
                <w:ilvl w:val="0"/>
                <w:numId w:val="2"/>
              </w:numPr>
              <w:spacing w:after="0"/>
              <w:rPr>
                <w:noProof/>
              </w:rPr>
            </w:pPr>
            <w:r>
              <w:rPr>
                <w:noProof/>
              </w:rPr>
              <w:lastRenderedPageBreak/>
              <w:t>Inclusion of a</w:t>
            </w:r>
            <w:r w:rsidR="00E85350">
              <w:rPr>
                <w:noProof/>
              </w:rPr>
              <w:t xml:space="preserve"> </w:t>
            </w:r>
            <w:r>
              <w:rPr>
                <w:noProof/>
              </w:rPr>
              <w:t>PDN CONNECTIVITY REQUEST</w:t>
            </w:r>
            <w:r w:rsidR="00E85350">
              <w:rPr>
                <w:noProof/>
              </w:rPr>
              <w:t xml:space="preserve"> message</w:t>
            </w:r>
            <w:r w:rsidR="00581630">
              <w:rPr>
                <w:noProof/>
              </w:rPr>
              <w:t xml:space="preserve"> including the mandatory IEs only</w:t>
            </w:r>
            <w:r w:rsidR="00E85350">
              <w:rPr>
                <w:noProof/>
              </w:rPr>
              <w:t xml:space="preserve"> in the </w:t>
            </w:r>
            <w:r w:rsidR="00E85350" w:rsidRPr="00E85350">
              <w:rPr>
                <w:noProof/>
              </w:rPr>
              <w:t>ESM message container IE</w:t>
            </w:r>
          </w:p>
          <w:p w14:paraId="686FC585" w14:textId="4060017A" w:rsidR="00E85350" w:rsidRDefault="00E85350" w:rsidP="00581630">
            <w:pPr>
              <w:pStyle w:val="CRCoverPage"/>
              <w:numPr>
                <w:ilvl w:val="0"/>
                <w:numId w:val="2"/>
              </w:numPr>
              <w:spacing w:after="0"/>
              <w:rPr>
                <w:noProof/>
              </w:rPr>
            </w:pPr>
            <w:r>
              <w:rPr>
                <w:noProof/>
              </w:rPr>
              <w:t>Clarification that creation of an ATTACH REQUEST message in this case should not be understood as initiaion of an attach procedur</w:t>
            </w:r>
            <w:r w:rsidR="00581630">
              <w:rPr>
                <w:noProof/>
              </w:rPr>
              <w:t>e</w:t>
            </w:r>
          </w:p>
          <w:p w14:paraId="0EAF5103" w14:textId="77777777" w:rsidR="00565834" w:rsidRDefault="00565834">
            <w:pPr>
              <w:pStyle w:val="CRCoverPage"/>
              <w:spacing w:after="0"/>
              <w:ind w:left="100"/>
              <w:rPr>
                <w:noProof/>
              </w:rPr>
            </w:pPr>
          </w:p>
          <w:p w14:paraId="4696C3A5" w14:textId="2F478405" w:rsidR="005528F0" w:rsidRPr="005528F0" w:rsidRDefault="005528F0">
            <w:pPr>
              <w:pStyle w:val="CRCoverPage"/>
              <w:spacing w:after="0"/>
              <w:ind w:left="100"/>
              <w:rPr>
                <w:b/>
                <w:noProof/>
                <w:u w:val="single"/>
              </w:rPr>
            </w:pPr>
            <w:r w:rsidRPr="005528F0">
              <w:rPr>
                <w:b/>
                <w:noProof/>
                <w:u w:val="single"/>
              </w:rPr>
              <w:t>rev 3</w:t>
            </w:r>
          </w:p>
          <w:p w14:paraId="65A0730E" w14:textId="3A7B98F1" w:rsidR="005528F0" w:rsidRDefault="005528F0">
            <w:pPr>
              <w:pStyle w:val="CRCoverPage"/>
              <w:spacing w:after="0"/>
              <w:ind w:left="100"/>
              <w:rPr>
                <w:noProof/>
              </w:rPr>
            </w:pPr>
            <w:r>
              <w:rPr>
                <w:noProof/>
              </w:rPr>
              <w:t>Change in the PDN type IE</w:t>
            </w:r>
            <w:bookmarkStart w:id="2" w:name="_GoBack"/>
            <w:bookmarkEnd w:id="2"/>
          </w:p>
          <w:p w14:paraId="38D8FD36" w14:textId="76C38A1F" w:rsidR="005528F0" w:rsidRDefault="005528F0">
            <w:pPr>
              <w:pStyle w:val="CRCoverPage"/>
              <w:spacing w:after="0"/>
              <w:ind w:left="100"/>
              <w:rPr>
                <w:noProof/>
              </w:rPr>
            </w:pPr>
          </w:p>
        </w:tc>
      </w:tr>
      <w:tr w:rsidR="001E41F3" w14:paraId="22860140" w14:textId="77777777" w:rsidTr="003A089B">
        <w:tc>
          <w:tcPr>
            <w:tcW w:w="2694" w:type="dxa"/>
            <w:gridSpan w:val="2"/>
            <w:tcBorders>
              <w:left w:val="single" w:sz="4" w:space="0" w:color="auto"/>
            </w:tcBorders>
          </w:tcPr>
          <w:p w14:paraId="24687A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3189F3" w14:textId="77777777" w:rsidR="001E41F3" w:rsidRDefault="001E41F3">
            <w:pPr>
              <w:pStyle w:val="CRCoverPage"/>
              <w:spacing w:after="0"/>
              <w:rPr>
                <w:noProof/>
                <w:sz w:val="8"/>
                <w:szCs w:val="8"/>
              </w:rPr>
            </w:pPr>
          </w:p>
        </w:tc>
      </w:tr>
      <w:tr w:rsidR="001E41F3" w14:paraId="4B57F3E5" w14:textId="77777777" w:rsidTr="003A089B">
        <w:tc>
          <w:tcPr>
            <w:tcW w:w="2694" w:type="dxa"/>
            <w:gridSpan w:val="2"/>
            <w:tcBorders>
              <w:left w:val="single" w:sz="4" w:space="0" w:color="auto"/>
              <w:bottom w:val="single" w:sz="4" w:space="0" w:color="auto"/>
            </w:tcBorders>
          </w:tcPr>
          <w:p w14:paraId="09EAC3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D6CEA" w14:textId="77777777" w:rsidR="001E41F3" w:rsidRDefault="003A089B">
            <w:pPr>
              <w:pStyle w:val="CRCoverPage"/>
              <w:spacing w:after="0"/>
              <w:ind w:left="100"/>
              <w:rPr>
                <w:noProof/>
              </w:rPr>
            </w:pPr>
            <w:r>
              <w:rPr>
                <w:noProof/>
              </w:rPr>
              <w:t>It is unlcear how the ATTACH REQUEST message is created during an initial registration procedure.</w:t>
            </w:r>
          </w:p>
        </w:tc>
      </w:tr>
      <w:tr w:rsidR="001E41F3" w14:paraId="1B657BF6" w14:textId="77777777" w:rsidTr="003A089B">
        <w:tc>
          <w:tcPr>
            <w:tcW w:w="2694" w:type="dxa"/>
            <w:gridSpan w:val="2"/>
          </w:tcPr>
          <w:p w14:paraId="08347C73" w14:textId="77777777" w:rsidR="001E41F3" w:rsidRDefault="001E41F3">
            <w:pPr>
              <w:pStyle w:val="CRCoverPage"/>
              <w:spacing w:after="0"/>
              <w:rPr>
                <w:b/>
                <w:i/>
                <w:noProof/>
                <w:sz w:val="8"/>
                <w:szCs w:val="8"/>
              </w:rPr>
            </w:pPr>
          </w:p>
        </w:tc>
        <w:tc>
          <w:tcPr>
            <w:tcW w:w="6946" w:type="dxa"/>
            <w:gridSpan w:val="9"/>
          </w:tcPr>
          <w:p w14:paraId="6096FC9A" w14:textId="77777777" w:rsidR="001E41F3" w:rsidRDefault="001E41F3">
            <w:pPr>
              <w:pStyle w:val="CRCoverPage"/>
              <w:spacing w:after="0"/>
              <w:rPr>
                <w:noProof/>
                <w:sz w:val="8"/>
                <w:szCs w:val="8"/>
              </w:rPr>
            </w:pPr>
          </w:p>
        </w:tc>
      </w:tr>
      <w:tr w:rsidR="001E41F3" w14:paraId="529DBA68" w14:textId="77777777" w:rsidTr="003A089B">
        <w:tc>
          <w:tcPr>
            <w:tcW w:w="2694" w:type="dxa"/>
            <w:gridSpan w:val="2"/>
            <w:tcBorders>
              <w:top w:val="single" w:sz="4" w:space="0" w:color="auto"/>
              <w:left w:val="single" w:sz="4" w:space="0" w:color="auto"/>
            </w:tcBorders>
          </w:tcPr>
          <w:p w14:paraId="1F514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5B8F86" w14:textId="27C42D7E" w:rsidR="001E41F3" w:rsidRDefault="00FC619C">
            <w:pPr>
              <w:pStyle w:val="CRCoverPage"/>
              <w:spacing w:after="0"/>
              <w:ind w:left="100"/>
              <w:rPr>
                <w:noProof/>
              </w:rPr>
            </w:pPr>
            <w:r>
              <w:rPr>
                <w:noProof/>
              </w:rPr>
              <w:t>5.5.x (new)</w:t>
            </w:r>
          </w:p>
        </w:tc>
      </w:tr>
      <w:tr w:rsidR="001E41F3" w14:paraId="2E76015B" w14:textId="77777777" w:rsidTr="003A089B">
        <w:tc>
          <w:tcPr>
            <w:tcW w:w="2694" w:type="dxa"/>
            <w:gridSpan w:val="2"/>
            <w:tcBorders>
              <w:left w:val="single" w:sz="4" w:space="0" w:color="auto"/>
            </w:tcBorders>
          </w:tcPr>
          <w:p w14:paraId="080500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F0E460" w14:textId="77777777" w:rsidR="001E41F3" w:rsidRDefault="001E41F3">
            <w:pPr>
              <w:pStyle w:val="CRCoverPage"/>
              <w:spacing w:after="0"/>
              <w:rPr>
                <w:noProof/>
                <w:sz w:val="8"/>
                <w:szCs w:val="8"/>
              </w:rPr>
            </w:pPr>
          </w:p>
        </w:tc>
      </w:tr>
      <w:tr w:rsidR="001E41F3" w14:paraId="4B33E576" w14:textId="77777777" w:rsidTr="003A089B">
        <w:tc>
          <w:tcPr>
            <w:tcW w:w="2694" w:type="dxa"/>
            <w:gridSpan w:val="2"/>
            <w:tcBorders>
              <w:left w:val="single" w:sz="4" w:space="0" w:color="auto"/>
            </w:tcBorders>
          </w:tcPr>
          <w:p w14:paraId="001EC8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4F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34D9C" w14:textId="77777777" w:rsidR="001E41F3" w:rsidRDefault="001E41F3">
            <w:pPr>
              <w:pStyle w:val="CRCoverPage"/>
              <w:spacing w:after="0"/>
              <w:jc w:val="center"/>
              <w:rPr>
                <w:b/>
                <w:caps/>
                <w:noProof/>
              </w:rPr>
            </w:pPr>
            <w:r>
              <w:rPr>
                <w:b/>
                <w:caps/>
                <w:noProof/>
              </w:rPr>
              <w:t>N</w:t>
            </w:r>
          </w:p>
        </w:tc>
        <w:tc>
          <w:tcPr>
            <w:tcW w:w="2977" w:type="dxa"/>
            <w:gridSpan w:val="4"/>
          </w:tcPr>
          <w:p w14:paraId="5B052C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9625C5" w14:textId="77777777" w:rsidR="001E41F3" w:rsidRDefault="001E41F3">
            <w:pPr>
              <w:pStyle w:val="CRCoverPage"/>
              <w:spacing w:after="0"/>
              <w:ind w:left="99"/>
              <w:rPr>
                <w:noProof/>
              </w:rPr>
            </w:pPr>
          </w:p>
        </w:tc>
      </w:tr>
      <w:tr w:rsidR="001E41F3" w14:paraId="5D05CDCE" w14:textId="77777777" w:rsidTr="003A089B">
        <w:tc>
          <w:tcPr>
            <w:tcW w:w="2694" w:type="dxa"/>
            <w:gridSpan w:val="2"/>
            <w:tcBorders>
              <w:left w:val="single" w:sz="4" w:space="0" w:color="auto"/>
            </w:tcBorders>
          </w:tcPr>
          <w:p w14:paraId="20F6B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4231CF" w14:textId="77777777" w:rsidR="001E41F3" w:rsidRDefault="00FC61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D969D" w14:textId="77777777" w:rsidR="001E41F3" w:rsidRDefault="001E41F3">
            <w:pPr>
              <w:pStyle w:val="CRCoverPage"/>
              <w:spacing w:after="0"/>
              <w:jc w:val="center"/>
              <w:rPr>
                <w:b/>
                <w:caps/>
                <w:noProof/>
              </w:rPr>
            </w:pPr>
          </w:p>
        </w:tc>
        <w:tc>
          <w:tcPr>
            <w:tcW w:w="2977" w:type="dxa"/>
            <w:gridSpan w:val="4"/>
          </w:tcPr>
          <w:p w14:paraId="2607B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4FB600" w14:textId="158EA1AC" w:rsidR="001E41F3" w:rsidRDefault="0039473C" w:rsidP="0039473C">
            <w:pPr>
              <w:pStyle w:val="CRCoverPage"/>
              <w:spacing w:after="0"/>
              <w:ind w:left="99"/>
              <w:rPr>
                <w:noProof/>
              </w:rPr>
            </w:pPr>
            <w:r>
              <w:rPr>
                <w:noProof/>
              </w:rPr>
              <w:t>TS</w:t>
            </w:r>
            <w:r w:rsidR="00145D43">
              <w:rPr>
                <w:noProof/>
              </w:rPr>
              <w:t xml:space="preserve"> </w:t>
            </w:r>
            <w:r w:rsidR="00FC619C">
              <w:rPr>
                <w:noProof/>
              </w:rPr>
              <w:t>23.502</w:t>
            </w:r>
            <w:r w:rsidR="00145D43">
              <w:rPr>
                <w:noProof/>
              </w:rPr>
              <w:t xml:space="preserve"> CR </w:t>
            </w:r>
            <w:r>
              <w:rPr>
                <w:noProof/>
              </w:rPr>
              <w:t>1105</w:t>
            </w:r>
          </w:p>
        </w:tc>
      </w:tr>
      <w:tr w:rsidR="001E41F3" w14:paraId="79069555" w14:textId="77777777" w:rsidTr="003A089B">
        <w:tc>
          <w:tcPr>
            <w:tcW w:w="2694" w:type="dxa"/>
            <w:gridSpan w:val="2"/>
            <w:tcBorders>
              <w:left w:val="single" w:sz="4" w:space="0" w:color="auto"/>
            </w:tcBorders>
          </w:tcPr>
          <w:p w14:paraId="42B52D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8D3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4490B" w14:textId="77777777" w:rsidR="001E41F3" w:rsidRDefault="008A7642">
            <w:pPr>
              <w:pStyle w:val="CRCoverPage"/>
              <w:spacing w:after="0"/>
              <w:jc w:val="center"/>
              <w:rPr>
                <w:b/>
                <w:caps/>
                <w:noProof/>
              </w:rPr>
            </w:pPr>
            <w:r>
              <w:rPr>
                <w:b/>
                <w:caps/>
                <w:noProof/>
              </w:rPr>
              <w:t>x</w:t>
            </w:r>
          </w:p>
        </w:tc>
        <w:tc>
          <w:tcPr>
            <w:tcW w:w="2977" w:type="dxa"/>
            <w:gridSpan w:val="4"/>
          </w:tcPr>
          <w:p w14:paraId="00D330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DACAF" w14:textId="77777777" w:rsidR="001E41F3" w:rsidRDefault="00145D43">
            <w:pPr>
              <w:pStyle w:val="CRCoverPage"/>
              <w:spacing w:after="0"/>
              <w:ind w:left="99"/>
              <w:rPr>
                <w:noProof/>
              </w:rPr>
            </w:pPr>
            <w:r>
              <w:rPr>
                <w:noProof/>
              </w:rPr>
              <w:t xml:space="preserve">TS/TR ... CR ... </w:t>
            </w:r>
          </w:p>
        </w:tc>
      </w:tr>
      <w:tr w:rsidR="001E41F3" w14:paraId="19D90119" w14:textId="77777777" w:rsidTr="003A089B">
        <w:tc>
          <w:tcPr>
            <w:tcW w:w="2694" w:type="dxa"/>
            <w:gridSpan w:val="2"/>
            <w:tcBorders>
              <w:left w:val="single" w:sz="4" w:space="0" w:color="auto"/>
            </w:tcBorders>
          </w:tcPr>
          <w:p w14:paraId="0C9BC8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4E2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EA1B3" w14:textId="77777777" w:rsidR="001E41F3" w:rsidRDefault="008A7642">
            <w:pPr>
              <w:pStyle w:val="CRCoverPage"/>
              <w:spacing w:after="0"/>
              <w:jc w:val="center"/>
              <w:rPr>
                <w:b/>
                <w:caps/>
                <w:noProof/>
              </w:rPr>
            </w:pPr>
            <w:r>
              <w:rPr>
                <w:b/>
                <w:caps/>
                <w:noProof/>
              </w:rPr>
              <w:t>x</w:t>
            </w:r>
          </w:p>
        </w:tc>
        <w:tc>
          <w:tcPr>
            <w:tcW w:w="2977" w:type="dxa"/>
            <w:gridSpan w:val="4"/>
          </w:tcPr>
          <w:p w14:paraId="056E43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48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A0ED46" w14:textId="77777777" w:rsidTr="003A089B">
        <w:tc>
          <w:tcPr>
            <w:tcW w:w="2694" w:type="dxa"/>
            <w:gridSpan w:val="2"/>
            <w:tcBorders>
              <w:left w:val="single" w:sz="4" w:space="0" w:color="auto"/>
            </w:tcBorders>
          </w:tcPr>
          <w:p w14:paraId="350BCB5D" w14:textId="77777777" w:rsidR="001E41F3" w:rsidRDefault="001E41F3">
            <w:pPr>
              <w:pStyle w:val="CRCoverPage"/>
              <w:spacing w:after="0"/>
              <w:rPr>
                <w:b/>
                <w:i/>
                <w:noProof/>
              </w:rPr>
            </w:pPr>
          </w:p>
        </w:tc>
        <w:tc>
          <w:tcPr>
            <w:tcW w:w="6946" w:type="dxa"/>
            <w:gridSpan w:val="9"/>
            <w:tcBorders>
              <w:right w:val="single" w:sz="4" w:space="0" w:color="auto"/>
            </w:tcBorders>
          </w:tcPr>
          <w:p w14:paraId="208579DE" w14:textId="77777777" w:rsidR="001E41F3" w:rsidRDefault="001E41F3">
            <w:pPr>
              <w:pStyle w:val="CRCoverPage"/>
              <w:spacing w:after="0"/>
              <w:rPr>
                <w:noProof/>
              </w:rPr>
            </w:pPr>
          </w:p>
        </w:tc>
      </w:tr>
      <w:tr w:rsidR="001E41F3" w14:paraId="318B7DA2" w14:textId="77777777" w:rsidTr="003A089B">
        <w:tc>
          <w:tcPr>
            <w:tcW w:w="2694" w:type="dxa"/>
            <w:gridSpan w:val="2"/>
            <w:tcBorders>
              <w:left w:val="single" w:sz="4" w:space="0" w:color="auto"/>
              <w:bottom w:val="single" w:sz="4" w:space="0" w:color="auto"/>
            </w:tcBorders>
          </w:tcPr>
          <w:p w14:paraId="27BB76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C2EC7" w14:textId="77777777" w:rsidR="001E41F3" w:rsidRDefault="001E41F3">
            <w:pPr>
              <w:pStyle w:val="CRCoverPage"/>
              <w:spacing w:after="0"/>
              <w:ind w:left="100"/>
              <w:rPr>
                <w:noProof/>
              </w:rPr>
            </w:pPr>
          </w:p>
        </w:tc>
      </w:tr>
    </w:tbl>
    <w:p w14:paraId="4F5F748F" w14:textId="77777777" w:rsidR="001E41F3" w:rsidRDefault="001E41F3">
      <w:pPr>
        <w:pStyle w:val="CRCoverPage"/>
        <w:spacing w:after="0"/>
        <w:rPr>
          <w:noProof/>
          <w:sz w:val="8"/>
          <w:szCs w:val="8"/>
        </w:rPr>
      </w:pPr>
    </w:p>
    <w:p w14:paraId="1C0781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6FDB0AD" w14:textId="77777777" w:rsidR="00FC619C" w:rsidRPr="00CC0C94" w:rsidRDefault="00FC619C" w:rsidP="00FC619C">
      <w:pPr>
        <w:pStyle w:val="Heading3"/>
        <w:rPr>
          <w:ins w:id="3" w:author="Won, Sung (Nokia - KR/Seoul)" w:date="2019-01-09T22:22:00Z"/>
        </w:rPr>
      </w:pPr>
      <w:bookmarkStart w:id="4" w:name="_Toc533165293"/>
      <w:ins w:id="5" w:author="Won, Sung (Nokia - KR/Seoul)" w:date="2019-01-09T22:22:00Z">
        <w:r w:rsidRPr="00CC0C94">
          <w:t>5.5.</w:t>
        </w:r>
        <w:r>
          <w:t>x</w:t>
        </w:r>
        <w:r w:rsidRPr="00CC0C94">
          <w:tab/>
        </w:r>
      </w:ins>
      <w:ins w:id="6" w:author="Won, Sung (Nokia - KR/Seoul)" w:date="2019-01-09T22:23:00Z">
        <w:r>
          <w:t>Attach</w:t>
        </w:r>
      </w:ins>
      <w:ins w:id="7" w:author="Won, Sung (Nokia - KR/Seoul)" w:date="2019-01-09T22:22:00Z">
        <w:r>
          <w:t xml:space="preserve"> request message</w:t>
        </w:r>
        <w:r w:rsidRPr="00CC0C94">
          <w:t xml:space="preserve"> (</w:t>
        </w:r>
        <w:r>
          <w:t>for N</w:t>
        </w:r>
        <w:r w:rsidRPr="00CC0C94">
          <w:t>1 mode only)</w:t>
        </w:r>
        <w:bookmarkEnd w:id="4"/>
      </w:ins>
    </w:p>
    <w:p w14:paraId="2D6FDAE1" w14:textId="47FACE41" w:rsidR="00FC619C" w:rsidRDefault="00FC619C" w:rsidP="00FC619C">
      <w:pPr>
        <w:rPr>
          <w:ins w:id="8" w:author="Won, Sung (Nokia - KR/Seoul)" w:date="2019-01-09T22:22:00Z"/>
        </w:rPr>
      </w:pPr>
      <w:ins w:id="9" w:author="Won, Sung (Nokia - KR/Seoul)" w:date="2019-01-09T22:22:00Z">
        <w:r w:rsidRPr="00CC0C94">
          <w:t xml:space="preserve">The </w:t>
        </w:r>
      </w:ins>
      <w:ins w:id="10" w:author="Won, Sung (Nokia - KR/Seoul)" w:date="2019-01-09T22:23:00Z">
        <w:r>
          <w:t>attach</w:t>
        </w:r>
      </w:ins>
      <w:ins w:id="11" w:author="Won, Sung (Nokia - KR/Seoul)" w:date="2019-01-09T22:22:00Z">
        <w:r>
          <w:t xml:space="preserve"> procedure is used to construct a</w:t>
        </w:r>
      </w:ins>
      <w:ins w:id="12" w:author="Nokia User" w:date="2019-01-23T14:42:00Z">
        <w:r w:rsidR="002621CD">
          <w:t>n</w:t>
        </w:r>
      </w:ins>
      <w:ins w:id="13" w:author="Won, Sung (Nokia - KR/Seoul)" w:date="2019-01-09T22:22:00Z">
        <w:r>
          <w:t xml:space="preserve"> </w:t>
        </w:r>
      </w:ins>
      <w:ins w:id="14" w:author="Won, Sung (Nokia - KR/Seoul)" w:date="2019-01-09T22:23:00Z">
        <w:r>
          <w:t>ATTACH REQUEST</w:t>
        </w:r>
      </w:ins>
      <w:ins w:id="15" w:author="Won, Sung (Nokia - KR/Seoul)" w:date="2019-01-09T22:22:00Z">
        <w:r>
          <w:t xml:space="preserve"> message for </w:t>
        </w:r>
      </w:ins>
      <w:ins w:id="16" w:author="Won, Sung (Nokia - KR/Seoul)" w:date="2019-01-09T22:23:00Z">
        <w:r>
          <w:t xml:space="preserve">a UE performing </w:t>
        </w:r>
      </w:ins>
      <w:ins w:id="17" w:author="Won, Sung (Nokia - KR/Seoul)" w:date="2019-01-09T22:31:00Z">
        <w:r>
          <w:t xml:space="preserve">an initial registration procedure when the UE </w:t>
        </w:r>
        <w:r w:rsidRPr="00931996">
          <w:t xml:space="preserve">has received </w:t>
        </w:r>
      </w:ins>
      <w:ins w:id="18" w:author="Nokia User" w:date="2019-01-23T14:42:00Z">
        <w:r w:rsidR="002621CD">
          <w:t>the interworking without N26 interface indicator set to</w:t>
        </w:r>
      </w:ins>
      <w:ins w:id="19" w:author="Won, Sung (Nokia - KR/Seoul)" w:date="2019-01-09T22:31:00Z">
        <w:r w:rsidRPr="00931996">
          <w:t xml:space="preserve"> "interworking without N26 interface not supported" from the network</w:t>
        </w:r>
      </w:ins>
      <w:ins w:id="20" w:author="Nokia User" w:date="2019-01-23T14:44:00Z">
        <w:r w:rsidR="002621CD">
          <w:t>, the UE was previously registered in S1 mode</w:t>
        </w:r>
      </w:ins>
      <w:ins w:id="21" w:author="Nokia User" w:date="2019-01-30T00:03:00Z">
        <w:r w:rsidR="005F4BF9">
          <w:t xml:space="preserve"> before entering state EMM-DEREGISTERED</w:t>
        </w:r>
      </w:ins>
      <w:ins w:id="22" w:author="Nokia User" w:date="2019-01-23T14:44:00Z">
        <w:r w:rsidR="002621CD">
          <w:t>,</w:t>
        </w:r>
      </w:ins>
      <w:ins w:id="23" w:author="Won, Sung (Nokia - KR/Seoul)" w:date="2019-01-09T22:31:00Z">
        <w:r w:rsidRPr="00931996">
          <w:t xml:space="preserve"> and the UE holds a valid GUTI</w:t>
        </w:r>
      </w:ins>
      <w:ins w:id="24" w:author="Won, Sung (Nokia - KR/Seoul)" w:date="2019-01-09T22:22:00Z">
        <w:r>
          <w:t>.</w:t>
        </w:r>
      </w:ins>
    </w:p>
    <w:p w14:paraId="372CB125" w14:textId="77777777" w:rsidR="00FC619C" w:rsidRPr="0017626E" w:rsidRDefault="00FC619C" w:rsidP="00FC619C">
      <w:pPr>
        <w:rPr>
          <w:ins w:id="25" w:author="Won, Sung (Nokia - KR/Seoul)" w:date="2019-01-09T22:22:00Z"/>
        </w:rPr>
      </w:pPr>
      <w:ins w:id="26" w:author="Won, Sung (Nokia - KR/Seoul)" w:date="2019-01-09T22:22:00Z">
        <w:r>
          <w:t>T</w:t>
        </w:r>
        <w:r w:rsidRPr="0017626E">
          <w:t xml:space="preserve">he </w:t>
        </w:r>
      </w:ins>
      <w:ins w:id="27" w:author="Won, Sung (Nokia - KR/Seoul)" w:date="2019-01-09T22:32:00Z">
        <w:r>
          <w:t>ATTACH REQUEST</w:t>
        </w:r>
      </w:ins>
      <w:ins w:id="28" w:author="Won, Sung (Nokia - KR/Seoul)" w:date="2019-01-09T22:22:00Z">
        <w:r w:rsidRPr="0017626E">
          <w:t xml:space="preserve"> message is created </w:t>
        </w:r>
        <w:r>
          <w:t xml:space="preserve">by EMM </w:t>
        </w:r>
        <w:r w:rsidRPr="0017626E">
          <w:t xml:space="preserve">by request </w:t>
        </w:r>
        <w:r>
          <w:t>of</w:t>
        </w:r>
        <w:r w:rsidRPr="0017626E">
          <w:t xml:space="preserve"> 5GMM</w:t>
        </w:r>
        <w:r>
          <w:t xml:space="preserve"> which </w:t>
        </w:r>
        <w:r w:rsidRPr="0017626E">
          <w:t>further include</w:t>
        </w:r>
        <w:r>
          <w:t>s</w:t>
        </w:r>
        <w:r w:rsidRPr="0017626E">
          <w:t xml:space="preserve"> </w:t>
        </w:r>
        <w:r>
          <w:t xml:space="preserve">the message </w:t>
        </w:r>
        <w:r w:rsidRPr="0017626E">
          <w:t xml:space="preserve">in </w:t>
        </w:r>
        <w:r>
          <w:t xml:space="preserve">the </w:t>
        </w:r>
        <w:r w:rsidRPr="0017626E">
          <w:t>REGISTRATION REQUEST message</w:t>
        </w:r>
        <w:r>
          <w:t xml:space="preserve"> as described in </w:t>
        </w:r>
        <w:r w:rsidRPr="00CC0C94">
          <w:t>3GPP TS 24.501 [54]</w:t>
        </w:r>
        <w:r w:rsidRPr="0017626E">
          <w:t>.</w:t>
        </w:r>
      </w:ins>
    </w:p>
    <w:p w14:paraId="4894B640" w14:textId="77777777" w:rsidR="00FC619C" w:rsidRPr="0017626E" w:rsidRDefault="00FC619C" w:rsidP="00FC619C">
      <w:pPr>
        <w:rPr>
          <w:ins w:id="29" w:author="Won, Sung (Nokia - KR/Seoul)" w:date="2019-01-09T22:22:00Z"/>
        </w:rPr>
      </w:pPr>
      <w:ins w:id="30" w:author="Won, Sung (Nokia - KR/Seoul)" w:date="2019-01-09T22:22:00Z">
        <w:r>
          <w:t>T</w:t>
        </w:r>
        <w:r w:rsidRPr="0017626E">
          <w:t xml:space="preserve">he </w:t>
        </w:r>
      </w:ins>
      <w:ins w:id="31" w:author="Won, Sung (Nokia - KR/Seoul)" w:date="2019-01-09T22:33:00Z">
        <w:r>
          <w:t>ATTACH REQUEST</w:t>
        </w:r>
      </w:ins>
      <w:ins w:id="32" w:author="Won, Sung (Nokia - KR/Seoul)" w:date="2019-01-09T22:22:00Z">
        <w:r w:rsidRPr="0017626E">
          <w:t xml:space="preserve"> message shall contain only mandatory information elements. </w:t>
        </w:r>
      </w:ins>
    </w:p>
    <w:p w14:paraId="0C209EFA" w14:textId="77777777" w:rsidR="00FC619C" w:rsidRPr="0017626E" w:rsidRDefault="00FC619C" w:rsidP="00FC619C">
      <w:pPr>
        <w:rPr>
          <w:ins w:id="33" w:author="Won, Sung (Nokia - KR/Seoul)" w:date="2019-01-09T22:22:00Z"/>
        </w:rPr>
      </w:pPr>
      <w:ins w:id="34" w:author="Won, Sung (Nokia - KR/Seoul)" w:date="2019-01-09T22:22:00Z">
        <w:r w:rsidRPr="0017626E">
          <w:t xml:space="preserve">The UE shall set the EPS </w:t>
        </w:r>
      </w:ins>
      <w:ins w:id="35" w:author="Won, Sung (Nokia - KR/Seoul)" w:date="2019-01-09T22:37:00Z">
        <w:r w:rsidR="0077185D">
          <w:t>attach</w:t>
        </w:r>
      </w:ins>
      <w:ins w:id="36" w:author="Won, Sung (Nokia - KR/Seoul)" w:date="2019-01-09T22:22:00Z">
        <w:r w:rsidRPr="0017626E">
          <w:t xml:space="preserve"> type IE in the </w:t>
        </w:r>
      </w:ins>
      <w:ins w:id="37" w:author="Won, Sung (Nokia - KR/Seoul)" w:date="2019-01-09T22:37:00Z">
        <w:r w:rsidR="0077185D">
          <w:t>ATTACH</w:t>
        </w:r>
      </w:ins>
      <w:ins w:id="38" w:author="Won, Sung (Nokia - KR/Seoul)" w:date="2019-01-09T22:22:00Z">
        <w:r w:rsidRPr="0017626E">
          <w:t xml:space="preserve"> REQUEST message to "</w:t>
        </w:r>
      </w:ins>
      <w:ins w:id="39" w:author="Won, Sung (Nokia - KR/Seoul)" w:date="2019-01-09T22:37:00Z">
        <w:r w:rsidR="0077185D">
          <w:t>EPS attach</w:t>
        </w:r>
      </w:ins>
      <w:ins w:id="40" w:author="Won, Sung (Nokia - KR/Seoul)" w:date="2019-01-09T22:22:00Z">
        <w:r w:rsidRPr="0017626E">
          <w:t>".</w:t>
        </w:r>
      </w:ins>
    </w:p>
    <w:p w14:paraId="6C8191C0" w14:textId="5812B6B8" w:rsidR="00FC619C" w:rsidRDefault="00FC619C" w:rsidP="00FC619C">
      <w:pPr>
        <w:rPr>
          <w:ins w:id="41" w:author="Won, Sung (Nokia - KR/Seoul)" w:date="2019-01-09T22:40:00Z"/>
          <w:lang w:eastAsia="ko-KR"/>
        </w:rPr>
      </w:pPr>
      <w:ins w:id="42" w:author="Won, Sung (Nokia - KR/Seoul)" w:date="2019-01-09T22:22:00Z">
        <w:r w:rsidRPr="0017626E">
          <w:t xml:space="preserve">If the UE has a </w:t>
        </w:r>
        <w:r w:rsidRPr="0017626E">
          <w:rPr>
            <w:rFonts w:hint="eastAsia"/>
            <w:lang w:eastAsia="ko-KR"/>
          </w:rPr>
          <w:t xml:space="preserve">current </w:t>
        </w:r>
        <w:r w:rsidRPr="0017626E">
          <w:t xml:space="preserve">EPS security context, the UE shall include the </w:t>
        </w:r>
        <w:r w:rsidRPr="0017626E">
          <w:rPr>
            <w:rFonts w:hint="eastAsia"/>
            <w:lang w:eastAsia="ko-KR"/>
          </w:rPr>
          <w:t xml:space="preserve">eKSI (either </w:t>
        </w:r>
        <w:r w:rsidRPr="0017626E">
          <w:t>KSI</w:t>
        </w:r>
        <w:r w:rsidRPr="0017626E">
          <w:rPr>
            <w:vertAlign w:val="subscript"/>
          </w:rPr>
          <w:t>ASME</w:t>
        </w:r>
        <w:r w:rsidRPr="0017626E">
          <w:rPr>
            <w:rFonts w:hint="eastAsia"/>
            <w:lang w:eastAsia="ko-KR"/>
          </w:rPr>
          <w:t xml:space="preserve"> or </w:t>
        </w:r>
        <w:r w:rsidRPr="0017626E">
          <w:t>KSI</w:t>
        </w:r>
        <w:r w:rsidRPr="0017626E">
          <w:rPr>
            <w:rFonts w:hint="eastAsia"/>
            <w:vertAlign w:val="subscript"/>
            <w:lang w:eastAsia="ko-KR"/>
          </w:rPr>
          <w:t>SGSN</w:t>
        </w:r>
        <w:r w:rsidRPr="0017626E">
          <w:rPr>
            <w:rFonts w:hint="eastAsia"/>
            <w:lang w:eastAsia="ko-KR"/>
          </w:rPr>
          <w:t>) in the NAS K</w:t>
        </w:r>
        <w:r w:rsidRPr="0017626E">
          <w:rPr>
            <w:lang w:eastAsia="ko-KR"/>
          </w:rPr>
          <w:t xml:space="preserve">ey </w:t>
        </w:r>
        <w:r w:rsidRPr="0017626E">
          <w:rPr>
            <w:rFonts w:hint="eastAsia"/>
            <w:lang w:eastAsia="ko-KR"/>
          </w:rPr>
          <w:t>S</w:t>
        </w:r>
        <w:r w:rsidRPr="0017626E">
          <w:rPr>
            <w:lang w:eastAsia="ko-KR"/>
          </w:rPr>
          <w:t xml:space="preserve">et </w:t>
        </w:r>
        <w:r w:rsidRPr="0017626E">
          <w:rPr>
            <w:rFonts w:hint="eastAsia"/>
            <w:lang w:eastAsia="ko-KR"/>
          </w:rPr>
          <w:t>I</w:t>
        </w:r>
        <w:r w:rsidRPr="0017626E">
          <w:rPr>
            <w:lang w:eastAsia="ko-KR"/>
          </w:rPr>
          <w:t>dentifier</w:t>
        </w:r>
        <w:r w:rsidRPr="0017626E">
          <w:rPr>
            <w:rFonts w:hint="eastAsia"/>
            <w:lang w:eastAsia="ko-KR"/>
          </w:rPr>
          <w:t xml:space="preserve"> IE</w:t>
        </w:r>
        <w:r w:rsidRPr="0017626E">
          <w:t xml:space="preserve"> in the </w:t>
        </w:r>
      </w:ins>
      <w:ins w:id="43" w:author="Won, Sung (Nokia - KR/Seoul)" w:date="2019-01-09T22:38:00Z">
        <w:r w:rsidR="0077185D">
          <w:t>ATTACH</w:t>
        </w:r>
      </w:ins>
      <w:ins w:id="44" w:author="Won, Sung (Nokia - KR/Seoul)" w:date="2019-01-09T22:22:00Z">
        <w:r w:rsidRPr="0017626E">
          <w:t xml:space="preserve"> REQUEST message. Otherwise, the UE</w:t>
        </w:r>
        <w:r w:rsidRPr="00CC0C94">
          <w:t xml:space="preserv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w:t>
        </w:r>
      </w:ins>
      <w:ins w:id="45" w:author="Won, Sung (Nokia - KR/Seoul)" w:date="2019-01-09T22:38:00Z">
        <w:r w:rsidR="0077185D">
          <w:t>ATTACH REQUEST</w:t>
        </w:r>
      </w:ins>
      <w:ins w:id="46" w:author="Won, Sung (Nokia - KR/Seoul)" w:date="2019-01-09T22:22:00Z">
        <w:r w:rsidRPr="00CC0C94">
          <w:t xml:space="preserve"> message with the current EPS security context</w:t>
        </w:r>
        <w:r>
          <w:t xml:space="preserve"> and </w:t>
        </w:r>
        <w:r w:rsidRPr="00CC0C94">
          <w:rPr>
            <w:lang w:val="en-US"/>
          </w:rPr>
          <w:t>increase the uplink NAS COUNT</w:t>
        </w:r>
        <w:r w:rsidRPr="00CC0C94">
          <w:rPr>
            <w:rFonts w:hint="eastAsia"/>
            <w:lang w:val="en-US" w:eastAsia="ja-JP"/>
          </w:rPr>
          <w:t xml:space="preserve"> by one</w:t>
        </w:r>
        <w:r w:rsidRPr="00CC0C94">
          <w:t xml:space="preserve">. Otherwise the UE shall not integrity protect the </w:t>
        </w:r>
      </w:ins>
      <w:ins w:id="47" w:author="Won, Sung (Nokia - KR/Seoul)" w:date="2019-01-09T22:38:00Z">
        <w:r w:rsidR="0077185D">
          <w:t>ATTACH</w:t>
        </w:r>
      </w:ins>
      <w:ins w:id="48" w:author="Won, Sung (Nokia - KR/Seoul)" w:date="2019-01-09T22:22:00Z">
        <w:r w:rsidRPr="00CC0C94">
          <w:t xml:space="preserve"> REQUEST message.</w:t>
        </w:r>
      </w:ins>
      <w:ins w:id="49" w:author="Nokia User" w:date="2019-01-30T00:07:00Z">
        <w:r w:rsidR="003A2F53">
          <w:t xml:space="preserve"> </w:t>
        </w:r>
      </w:ins>
      <w:ins w:id="50" w:author="Won, Sung (Nokia - KR/Seoul)" w:date="2019-01-09T22:22:00Z">
        <w:r>
          <w:t xml:space="preserve">The UE shall set </w:t>
        </w:r>
        <w:r w:rsidRPr="00CC0C94">
          <w:t>associated GUTI</w:t>
        </w:r>
        <w:r>
          <w:t xml:space="preserve"> </w:t>
        </w:r>
        <w:r w:rsidRPr="00CC0C94">
          <w:rPr>
            <w:lang w:eastAsia="ko-KR"/>
          </w:rPr>
          <w:t xml:space="preserve">in the </w:t>
        </w:r>
      </w:ins>
      <w:ins w:id="51" w:author="Won, Sung (Nokia - KR/Seoul)" w:date="2019-01-09T22:39:00Z">
        <w:r w:rsidR="0077185D">
          <w:rPr>
            <w:lang w:eastAsia="ko-KR"/>
          </w:rPr>
          <w:t>EPS mobile identity</w:t>
        </w:r>
      </w:ins>
      <w:ins w:id="52" w:author="Won, Sung (Nokia - KR/Seoul)" w:date="2019-01-09T22:22:00Z">
        <w:r w:rsidRPr="00CC0C94">
          <w:rPr>
            <w:rFonts w:hint="eastAsia"/>
            <w:lang w:eastAsia="ko-KR"/>
          </w:rPr>
          <w:t xml:space="preserve"> IE</w:t>
        </w:r>
        <w:r>
          <w:rPr>
            <w:lang w:eastAsia="ko-KR"/>
          </w:rPr>
          <w:t>.</w:t>
        </w:r>
      </w:ins>
    </w:p>
    <w:p w14:paraId="41C16A09" w14:textId="77777777" w:rsidR="0077185D" w:rsidRDefault="0077185D" w:rsidP="00FC619C">
      <w:pPr>
        <w:rPr>
          <w:ins w:id="53" w:author="Won, Sung (Nokia - KR/Seoul)" w:date="2019-01-09T22:41:00Z"/>
          <w:lang w:eastAsia="ko-KR"/>
        </w:rPr>
      </w:pPr>
      <w:ins w:id="54" w:author="Won, Sung (Nokia - KR/Seoul)" w:date="2019-01-09T22:40:00Z">
        <w:r>
          <w:rPr>
            <w:lang w:eastAsia="ko-KR"/>
          </w:rPr>
          <w:t xml:space="preserve">The UE shall </w:t>
        </w:r>
      </w:ins>
      <w:ins w:id="55" w:author="Won, Sung (Nokia - KR/Seoul)" w:date="2019-01-09T22:41:00Z">
        <w:r>
          <w:rPr>
            <w:lang w:eastAsia="ko-KR"/>
          </w:rPr>
          <w:t>set the UE network capability IE according to its capabilities.</w:t>
        </w:r>
      </w:ins>
    </w:p>
    <w:p w14:paraId="340DBBB4" w14:textId="379F2D21" w:rsidR="0077185D" w:rsidRDefault="0077185D" w:rsidP="00FC619C">
      <w:pPr>
        <w:rPr>
          <w:ins w:id="56" w:author="Won, Sung (Nokia - KR/Seoul)" w:date="2019-01-09T22:22:00Z"/>
          <w:lang w:eastAsia="ko-KR"/>
        </w:rPr>
      </w:pPr>
      <w:ins w:id="57" w:author="Won, Sung (Nokia - KR/Seoul)" w:date="2019-01-09T22:41:00Z">
        <w:r>
          <w:rPr>
            <w:lang w:eastAsia="ko-KR"/>
          </w:rPr>
          <w:t xml:space="preserve">The UE shall </w:t>
        </w:r>
      </w:ins>
      <w:ins w:id="58" w:author="Won, Sung (Nokia - KR/Seoul)" w:date="2019-01-09T22:42:00Z">
        <w:r>
          <w:rPr>
            <w:lang w:eastAsia="ko-KR"/>
          </w:rPr>
          <w:t>includ</w:t>
        </w:r>
      </w:ins>
      <w:ins w:id="59" w:author="Nokia User" w:date="2019-01-30T10:57:00Z">
        <w:r w:rsidR="00B779E8">
          <w:rPr>
            <w:lang w:eastAsia="ko-KR"/>
          </w:rPr>
          <w:t>e</w:t>
        </w:r>
      </w:ins>
      <w:ins w:id="60" w:author="Won, Sung (Nokia - KR/Seoul)" w:date="2019-01-09T22:42:00Z">
        <w:r>
          <w:rPr>
            <w:lang w:eastAsia="ko-KR"/>
          </w:rPr>
          <w:t xml:space="preserve"> </w:t>
        </w:r>
      </w:ins>
      <w:ins w:id="61" w:author="Nokia User" w:date="2019-01-30T10:56:00Z">
        <w:r w:rsidR="00B779E8">
          <w:rPr>
            <w:lang w:eastAsia="ko-KR"/>
          </w:rPr>
          <w:t xml:space="preserve">a </w:t>
        </w:r>
      </w:ins>
      <w:ins w:id="62" w:author="Nokia Author" w:date="2019-02-15T13:06:00Z">
        <w:r w:rsidR="001E6169">
          <w:rPr>
            <w:lang w:eastAsia="ko-KR"/>
          </w:rPr>
          <w:t>PDN CONNECTIVITY REQUEST</w:t>
        </w:r>
      </w:ins>
      <w:ins w:id="63" w:author="Nokia User" w:date="2019-01-30T10:56:00Z">
        <w:r w:rsidR="00B779E8">
          <w:rPr>
            <w:lang w:eastAsia="ko-KR"/>
          </w:rPr>
          <w:t xml:space="preserve"> message</w:t>
        </w:r>
      </w:ins>
      <w:ins w:id="64" w:author="Nokia User" w:date="2019-01-30T10:57:00Z">
        <w:r w:rsidR="00B779E8">
          <w:rPr>
            <w:lang w:eastAsia="ko-KR"/>
          </w:rPr>
          <w:t xml:space="preserve"> in the ESM message container IE</w:t>
        </w:r>
      </w:ins>
      <w:ins w:id="65" w:author="Won, Sung (Nokia - KR/Seoul)" w:date="2019-01-09T22:43:00Z">
        <w:r>
          <w:rPr>
            <w:lang w:eastAsia="ko-KR"/>
          </w:rPr>
          <w:t>.</w:t>
        </w:r>
      </w:ins>
      <w:ins w:id="66" w:author="Nokia Author" w:date="2019-02-15T13:07:00Z">
        <w:r w:rsidR="001E6169">
          <w:rPr>
            <w:lang w:eastAsia="ko-KR"/>
          </w:rPr>
          <w:t xml:space="preserve"> The PDN CONNECTIVITY REQUEST message shall include shall only include mandatory IEs.</w:t>
        </w:r>
      </w:ins>
      <w:ins w:id="67" w:author="Nokia Author" w:date="2019-02-15T13:08:00Z">
        <w:r w:rsidR="001E6169">
          <w:rPr>
            <w:lang w:eastAsia="ko-KR"/>
          </w:rPr>
          <w:t xml:space="preserve"> </w:t>
        </w:r>
      </w:ins>
      <w:ins w:id="68" w:author="Nokia Author" w:date="2019-02-15T13:10:00Z">
        <w:r w:rsidR="001E6169">
          <w:rPr>
            <w:lang w:eastAsia="ko-KR"/>
          </w:rPr>
          <w:t xml:space="preserve">In the PDN CONNECTIVITY REQUEST message, </w:t>
        </w:r>
      </w:ins>
      <w:ins w:id="69" w:author="Nokia Author" w:date="2019-02-15T13:11:00Z">
        <w:r w:rsidR="001E6169">
          <w:rPr>
            <w:lang w:eastAsia="ko-KR"/>
          </w:rPr>
          <w:t>t</w:t>
        </w:r>
      </w:ins>
      <w:ins w:id="70" w:author="Nokia Author" w:date="2019-02-15T13:08:00Z">
        <w:r w:rsidR="001E6169">
          <w:rPr>
            <w:lang w:eastAsia="ko-KR"/>
          </w:rPr>
          <w:t>he Request type IE shall be set to</w:t>
        </w:r>
      </w:ins>
      <w:ins w:id="71" w:author="Nokia Author" w:date="2019-02-15T13:12:00Z">
        <w:r w:rsidR="001E6169">
          <w:rPr>
            <w:lang w:eastAsia="ko-KR"/>
          </w:rPr>
          <w:t xml:space="preserve"> "initial request"</w:t>
        </w:r>
      </w:ins>
      <w:ins w:id="72" w:author="Nokia Author" w:date="2019-02-15T13:08:00Z">
        <w:r w:rsidR="001E6169">
          <w:rPr>
            <w:lang w:eastAsia="ko-KR"/>
          </w:rPr>
          <w:t xml:space="preserve"> </w:t>
        </w:r>
      </w:ins>
      <w:ins w:id="73" w:author="Nokia Author" w:date="2019-02-15T13:09:00Z">
        <w:r w:rsidR="001E6169">
          <w:rPr>
            <w:lang w:eastAsia="ko-KR"/>
          </w:rPr>
          <w:t xml:space="preserve">and the PDN type IE shall be set </w:t>
        </w:r>
      </w:ins>
      <w:ins w:id="74" w:author="Nokia" w:date="2019-03-01T06:40:00Z">
        <w:r w:rsidR="0039473C">
          <w:rPr>
            <w:lang w:eastAsia="ko-KR"/>
          </w:rPr>
          <w:t>as appropriate</w:t>
        </w:r>
      </w:ins>
      <w:ins w:id="75" w:author="Nokia Author" w:date="2019-02-15T13:09:00Z">
        <w:r w:rsidR="001E6169">
          <w:rPr>
            <w:lang w:eastAsia="ko-KR"/>
          </w:rPr>
          <w:t>.</w:t>
        </w:r>
      </w:ins>
    </w:p>
    <w:p w14:paraId="58EA73ED" w14:textId="7B6F1623" w:rsidR="00E85350" w:rsidRDefault="00E85350" w:rsidP="00E85350">
      <w:pPr>
        <w:rPr>
          <w:ins w:id="76" w:author="Nokia User" w:date="2019-01-30T11:08:00Z"/>
          <w:lang w:eastAsia="ko-KR"/>
        </w:rPr>
      </w:pPr>
      <w:bookmarkStart w:id="77" w:name="_Toc533165336"/>
      <w:ins w:id="78" w:author="Nokia User" w:date="2019-01-30T11:08:00Z">
        <w:r>
          <w:rPr>
            <w:lang w:eastAsia="ko-KR"/>
          </w:rPr>
          <w:t xml:space="preserve">When the UE is in </w:t>
        </w:r>
        <w:r>
          <w:rPr>
            <w:noProof/>
            <w:lang w:val="en-US"/>
          </w:rPr>
          <w:t>E</w:t>
        </w:r>
        <w:r w:rsidRPr="005915E7">
          <w:rPr>
            <w:noProof/>
            <w:lang w:val="en-US"/>
          </w:rPr>
          <w:t>MM-</w:t>
        </w:r>
        <w:r>
          <w:rPr>
            <w:noProof/>
            <w:lang w:val="en-US"/>
          </w:rPr>
          <w:t>DE</w:t>
        </w:r>
        <w:r w:rsidRPr="005915E7">
          <w:rPr>
            <w:noProof/>
            <w:lang w:val="en-US"/>
          </w:rPr>
          <w:t>REGISTERED</w:t>
        </w:r>
        <w:r>
          <w:rPr>
            <w:noProof/>
            <w:lang w:val="en-US"/>
          </w:rPr>
          <w:t xml:space="preserve"> state and needs to </w:t>
        </w:r>
        <w:r>
          <w:t xml:space="preserve">construct the </w:t>
        </w:r>
      </w:ins>
      <w:ins w:id="79" w:author="Nokia User" w:date="2019-01-30T11:09:00Z">
        <w:r>
          <w:t>ATTACH REQUEST</w:t>
        </w:r>
      </w:ins>
      <w:ins w:id="80" w:author="Nokia User" w:date="2019-01-30T11:08:00Z">
        <w:r>
          <w:t xml:space="preserve"> message for </w:t>
        </w:r>
      </w:ins>
      <w:ins w:id="81" w:author="Nokia User" w:date="2019-01-30T11:09:00Z">
        <w:r>
          <w:t>registration in N1 mode</w:t>
        </w:r>
      </w:ins>
      <w:ins w:id="82" w:author="Nokia User" w:date="2019-01-30T11:08:00Z">
        <w:r>
          <w:t>, t</w:t>
        </w:r>
        <w:r>
          <w:rPr>
            <w:lang w:eastAsia="ko-KR"/>
          </w:rPr>
          <w:t xml:space="preserve">he UE shall consider that the </w:t>
        </w:r>
      </w:ins>
      <w:ins w:id="83" w:author="Nokia User" w:date="2019-01-30T11:09:00Z">
        <w:r>
          <w:rPr>
            <w:lang w:eastAsia="ko-KR"/>
          </w:rPr>
          <w:t>attach</w:t>
        </w:r>
      </w:ins>
      <w:ins w:id="84" w:author="Nokia User" w:date="2019-01-30T11:08:00Z">
        <w:r>
          <w:rPr>
            <w:lang w:eastAsia="ko-KR"/>
          </w:rPr>
          <w:t xml:space="preserve"> procedure is not initiated and the UE shall remain in </w:t>
        </w:r>
        <w:r>
          <w:rPr>
            <w:noProof/>
            <w:lang w:val="en-US"/>
          </w:rPr>
          <w:t>E</w:t>
        </w:r>
        <w:r w:rsidRPr="005915E7">
          <w:rPr>
            <w:noProof/>
            <w:lang w:val="en-US"/>
          </w:rPr>
          <w:t>MM-</w:t>
        </w:r>
      </w:ins>
      <w:ins w:id="85" w:author="Nokia User" w:date="2019-01-30T11:10:00Z">
        <w:r>
          <w:rPr>
            <w:noProof/>
            <w:lang w:val="en-US"/>
          </w:rPr>
          <w:t>DEREGISTERED</w:t>
        </w:r>
      </w:ins>
      <w:ins w:id="86" w:author="Nokia User" w:date="2019-01-30T11:08:00Z">
        <w:r>
          <w:rPr>
            <w:noProof/>
            <w:lang w:val="en-US"/>
          </w:rPr>
          <w:t xml:space="preserve"> state.</w:t>
        </w:r>
      </w:ins>
    </w:p>
    <w:bookmarkEnd w:id="77"/>
    <w:p w14:paraId="0DE6B977" w14:textId="77777777" w:rsidR="008A7642" w:rsidRDefault="008A7642">
      <w:pPr>
        <w:rPr>
          <w:noProof/>
        </w:rPr>
      </w:pPr>
    </w:p>
    <w:sectPr w:rsidR="008A76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57E96" w14:textId="77777777" w:rsidR="004A40A0" w:rsidRDefault="004A40A0">
      <w:r>
        <w:separator/>
      </w:r>
    </w:p>
  </w:endnote>
  <w:endnote w:type="continuationSeparator" w:id="0">
    <w:p w14:paraId="2B634713" w14:textId="77777777" w:rsidR="004A40A0" w:rsidRDefault="004A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79528" w14:textId="77777777" w:rsidR="004A40A0" w:rsidRDefault="004A40A0">
      <w:r>
        <w:separator/>
      </w:r>
    </w:p>
  </w:footnote>
  <w:footnote w:type="continuationSeparator" w:id="0">
    <w:p w14:paraId="53C48999" w14:textId="77777777" w:rsidR="004A40A0" w:rsidRDefault="004A4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947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1398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6C9F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5461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56B77517"/>
    <w:multiLevelType w:val="hybridMultilevel"/>
    <w:tmpl w:val="F7F408D4"/>
    <w:lvl w:ilvl="0" w:tplc="57CA4F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Nokia User">
    <w15:presenceInfo w15:providerId="None" w15:userId="Nokia User"/>
  </w15:person>
  <w15:person w15:author="Nokia Author">
    <w15:presenceInfo w15:providerId="None" w15:userId="Nokia 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E6169"/>
    <w:rsid w:val="0026004D"/>
    <w:rsid w:val="002621CD"/>
    <w:rsid w:val="002640DD"/>
    <w:rsid w:val="00275D12"/>
    <w:rsid w:val="00284FEB"/>
    <w:rsid w:val="002860C4"/>
    <w:rsid w:val="002B4489"/>
    <w:rsid w:val="002B5741"/>
    <w:rsid w:val="00305409"/>
    <w:rsid w:val="003609EF"/>
    <w:rsid w:val="0036231A"/>
    <w:rsid w:val="00374DD4"/>
    <w:rsid w:val="0039473C"/>
    <w:rsid w:val="003A089B"/>
    <w:rsid w:val="003A2F53"/>
    <w:rsid w:val="003D48ED"/>
    <w:rsid w:val="003E1A36"/>
    <w:rsid w:val="00410371"/>
    <w:rsid w:val="004242F1"/>
    <w:rsid w:val="004806AA"/>
    <w:rsid w:val="004A40A0"/>
    <w:rsid w:val="004B75B7"/>
    <w:rsid w:val="004E6CE7"/>
    <w:rsid w:val="0051580D"/>
    <w:rsid w:val="0053472C"/>
    <w:rsid w:val="00547111"/>
    <w:rsid w:val="005528F0"/>
    <w:rsid w:val="00565834"/>
    <w:rsid w:val="00581630"/>
    <w:rsid w:val="00592D74"/>
    <w:rsid w:val="005C277C"/>
    <w:rsid w:val="005D4000"/>
    <w:rsid w:val="005E2C44"/>
    <w:rsid w:val="005F4BF9"/>
    <w:rsid w:val="005F5203"/>
    <w:rsid w:val="00621188"/>
    <w:rsid w:val="006257ED"/>
    <w:rsid w:val="00656AF0"/>
    <w:rsid w:val="00695808"/>
    <w:rsid w:val="006B46FB"/>
    <w:rsid w:val="006E21FB"/>
    <w:rsid w:val="0077185D"/>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27178"/>
    <w:rsid w:val="009777D9"/>
    <w:rsid w:val="00991B88"/>
    <w:rsid w:val="009A5753"/>
    <w:rsid w:val="009A579D"/>
    <w:rsid w:val="009E3297"/>
    <w:rsid w:val="009F734F"/>
    <w:rsid w:val="00A246B6"/>
    <w:rsid w:val="00A47E70"/>
    <w:rsid w:val="00A50CF0"/>
    <w:rsid w:val="00A7671C"/>
    <w:rsid w:val="00AA2CBC"/>
    <w:rsid w:val="00AC5820"/>
    <w:rsid w:val="00AD1CD8"/>
    <w:rsid w:val="00B05A85"/>
    <w:rsid w:val="00B258BB"/>
    <w:rsid w:val="00B67B97"/>
    <w:rsid w:val="00B72046"/>
    <w:rsid w:val="00B779E8"/>
    <w:rsid w:val="00B9156E"/>
    <w:rsid w:val="00B968C8"/>
    <w:rsid w:val="00BA3EC5"/>
    <w:rsid w:val="00BA51D9"/>
    <w:rsid w:val="00BB5DFC"/>
    <w:rsid w:val="00BD279D"/>
    <w:rsid w:val="00BD4476"/>
    <w:rsid w:val="00BD6BB8"/>
    <w:rsid w:val="00C167DD"/>
    <w:rsid w:val="00C66BA2"/>
    <w:rsid w:val="00C95985"/>
    <w:rsid w:val="00CC5026"/>
    <w:rsid w:val="00CC68D0"/>
    <w:rsid w:val="00D03F9A"/>
    <w:rsid w:val="00D06D51"/>
    <w:rsid w:val="00D24991"/>
    <w:rsid w:val="00D50255"/>
    <w:rsid w:val="00D72A1E"/>
    <w:rsid w:val="00DE34CF"/>
    <w:rsid w:val="00E11147"/>
    <w:rsid w:val="00E13F3D"/>
    <w:rsid w:val="00E34898"/>
    <w:rsid w:val="00E85350"/>
    <w:rsid w:val="00EA5B3F"/>
    <w:rsid w:val="00EA729B"/>
    <w:rsid w:val="00EB09B7"/>
    <w:rsid w:val="00EE7D7C"/>
    <w:rsid w:val="00F25D98"/>
    <w:rsid w:val="00F300FB"/>
    <w:rsid w:val="00FB6386"/>
    <w:rsid w:val="00FC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40D8FD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779E8"/>
    <w:rPr>
      <w:rFonts w:ascii="Times New Roman" w:hAnsi="Times New Roman"/>
      <w:lang w:val="en-GB" w:eastAsia="en-US"/>
    </w:rPr>
  </w:style>
  <w:style w:type="character" w:customStyle="1" w:styleId="NOZchn">
    <w:name w:val="NO Zchn"/>
    <w:link w:val="NO"/>
    <w:locked/>
    <w:rsid w:val="00B779E8"/>
    <w:rPr>
      <w:rFonts w:ascii="Times New Roman" w:hAnsi="Times New Roman"/>
      <w:lang w:val="en-GB" w:eastAsia="en-US"/>
    </w:rPr>
  </w:style>
  <w:style w:type="character" w:customStyle="1" w:styleId="B2Char">
    <w:name w:val="B2 Char"/>
    <w:link w:val="B2"/>
    <w:rsid w:val="00B77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5AIRPNAIUNRU-529706453-781</_dlc_DocId>
    <_dlc_DocIdUrl xmlns="71c5aaf6-e6ce-465b-b873-5148d2a4c105">
      <Url>https://nokia.sharepoint.com/sites/c5g/epc/_layouts/15/DocIdRedir.aspx?ID=5AIRPNAIUNRU-529706453-781</Url>
      <Description>5AIRPNAIUNRU-529706453-781</Description>
    </_dlc_DocIdUrl>
    <SharedWithUsers xmlns="b12221c3-31f6-4131-92b6-ad64a8e7740f">
      <UserInfo>
        <DisplayName>Chandramouli, Devaki (Nokia - US/Irving)</DisplayName>
        <AccountId>66</AccountId>
        <AccountType/>
      </UserInfo>
      <UserInfo>
        <DisplayName>Landais, Bruno (Nokia - FR/Lannion)</DisplayName>
        <AccountId>38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FE17E-87A2-44DF-894D-3976B9080056}">
  <ds:schemaRefs>
    <ds:schemaRef ds:uri="Microsoft.SharePoint.Taxonomy.ContentTypeSync"/>
  </ds:schemaRefs>
</ds:datastoreItem>
</file>

<file path=customXml/itemProps2.xml><?xml version="1.0" encoding="utf-8"?>
<ds:datastoreItem xmlns:ds="http://schemas.openxmlformats.org/officeDocument/2006/customXml" ds:itemID="{7DBF9503-FC6E-4550-99FE-72F002114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63C0B1-699E-4258-BD27-868EB9A3AA72}">
  <ds:schemaRefs>
    <ds:schemaRef ds:uri="http://www.w3.org/XML/1998/namespace"/>
    <ds:schemaRef ds:uri="http://purl.org/dc/dcmitype/"/>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3b34c8f0-1ef5-4d1e-bb66-517ce7fe7356"/>
    <ds:schemaRef ds:uri="http://schemas.microsoft.com/office/2006/documentManagement/types"/>
    <ds:schemaRef ds:uri="http://purl.org/dc/terms/"/>
    <ds:schemaRef ds:uri="fa172805-4a52-411b-ab7a-31123f72fdd0"/>
    <ds:schemaRef ds:uri="b12221c3-31f6-4131-92b6-ad64a8e7740f"/>
    <ds:schemaRef ds:uri="71c5aaf6-e6ce-465b-b873-5148d2a4c105"/>
  </ds:schemaRefs>
</ds:datastoreItem>
</file>

<file path=customXml/itemProps4.xml><?xml version="1.0" encoding="utf-8"?>
<ds:datastoreItem xmlns:ds="http://schemas.openxmlformats.org/officeDocument/2006/customXml" ds:itemID="{09ED7DAA-A1D0-4079-AAE7-D1EA5F98D792}">
  <ds:schemaRefs>
    <ds:schemaRef ds:uri="http://schemas.microsoft.com/sharepoint/v3/contenttype/forms"/>
  </ds:schemaRefs>
</ds:datastoreItem>
</file>

<file path=customXml/itemProps5.xml><?xml version="1.0" encoding="utf-8"?>
<ds:datastoreItem xmlns:ds="http://schemas.openxmlformats.org/officeDocument/2006/customXml" ds:itemID="{AD5F8A24-90D9-491F-BF1A-DF3D8633D754}">
  <ds:schemaRefs>
    <ds:schemaRef ds:uri="http://schemas.microsoft.com/sharepoint/events"/>
  </ds:schemaRefs>
</ds:datastoreItem>
</file>

<file path=customXml/itemProps6.xml><?xml version="1.0" encoding="utf-8"?>
<ds:datastoreItem xmlns:ds="http://schemas.openxmlformats.org/officeDocument/2006/customXml" ds:itemID="{A77C1316-0D37-4FBF-9ABC-B9D2B7EA8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807</Words>
  <Characters>4434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2</cp:revision>
  <cp:lastPrinted>1900-01-01T05:00:00Z</cp:lastPrinted>
  <dcterms:created xsi:type="dcterms:W3CDTF">2019-03-01T15:08:00Z</dcterms:created>
  <dcterms:modified xsi:type="dcterms:W3CDTF">2019-03-01T15:08:00Z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9e9013f4-0c53-409e-a5a6-5ef7a0309b17</vt:lpwstr>
  </property>
</Properties>
</file>