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97E" w:rsidRDefault="005E297E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6784057"/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803BDF">
        <w:rPr>
          <w:b/>
          <w:i/>
          <w:noProof/>
          <w:sz w:val="28"/>
        </w:rPr>
        <w:t>1660</w:t>
      </w:r>
      <w:bookmarkStart w:id="1" w:name="_GoBack"/>
      <w:bookmarkEnd w:id="1"/>
    </w:p>
    <w:p w:rsidR="005E297E" w:rsidRDefault="005E297E" w:rsidP="005E297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  <w:t>(rev of C1-19</w:t>
      </w:r>
      <w:r w:rsidR="0024204D">
        <w:rPr>
          <w:b/>
          <w:noProof/>
          <w:sz w:val="24"/>
        </w:rPr>
        <w:t xml:space="preserve">1515, </w:t>
      </w:r>
      <w:r w:rsidR="002F1346">
        <w:rPr>
          <w:b/>
          <w:noProof/>
          <w:sz w:val="24"/>
        </w:rPr>
        <w:t>1192)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59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0663" w:rsidRDefault="00790CC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90CC8"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24204D" w:rsidP="00611FF4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28"/>
                <w:szCs w:val="36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9599E" w:rsidRDefault="0009599E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9599E">
              <w:rPr>
                <w:b/>
                <w:sz w:val="32"/>
                <w:szCs w:val="32"/>
              </w:rPr>
              <w:t>15.2.</w:t>
            </w:r>
            <w:r w:rsidR="009A7F0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90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99E" w:rsidP="0009599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24B4C">
              <w:t>SUCI applicab</w:t>
            </w:r>
            <w:r w:rsidR="00D925CC">
              <w:t>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4204D"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 w:rsidRPr="0009599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D1DC5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5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F0C" w:rsidRDefault="00524B4C" w:rsidP="00BB0DB8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536784032"/>
            <w:r>
              <w:rPr>
                <w:noProof/>
              </w:rPr>
              <w:t xml:space="preserve">A 5GS capable UE regardless if supporting only NG-RAN or only non-3GPP </w:t>
            </w:r>
            <w:r w:rsidR="004C684B">
              <w:rPr>
                <w:noProof/>
              </w:rPr>
              <w:t>AN</w:t>
            </w:r>
            <w:r>
              <w:rPr>
                <w:noProof/>
              </w:rPr>
              <w:t xml:space="preserve"> shall provide SUCI in the initial registration procedure or in the identity request procedure when requested by the netowork</w:t>
            </w:r>
            <w:r w:rsidR="00BB0DB8">
              <w:rPr>
                <w:noProof/>
              </w:rPr>
              <w:t>.</w:t>
            </w:r>
            <w:r>
              <w:rPr>
                <w:noProof/>
              </w:rPr>
              <w:t xml:space="preserve"> In cur</w:t>
            </w:r>
            <w:r w:rsidR="00D73924">
              <w:rPr>
                <w:noProof/>
              </w:rPr>
              <w:t>r</w:t>
            </w:r>
            <w:r>
              <w:rPr>
                <w:noProof/>
              </w:rPr>
              <w:t>ent version of 24.501</w:t>
            </w:r>
            <w:r w:rsidR="00D73924">
              <w:rPr>
                <w:noProof/>
              </w:rPr>
              <w:t>,</w:t>
            </w:r>
            <w:r>
              <w:rPr>
                <w:noProof/>
              </w:rPr>
              <w:t xml:space="preserve"> it is state that a UE supporting NG-RAN includes the SUCI in above cases. Non-3GPP </w:t>
            </w:r>
            <w:r w:rsidR="004C684B">
              <w:rPr>
                <w:noProof/>
              </w:rPr>
              <w:t>AN</w:t>
            </w:r>
            <w:r>
              <w:rPr>
                <w:noProof/>
              </w:rPr>
              <w:t xml:space="preserve"> is not considered</w:t>
            </w:r>
            <w:r w:rsidR="004C684B">
              <w:rPr>
                <w:noProof/>
              </w:rPr>
              <w:t xml:space="preserve"> and needs to be </w:t>
            </w:r>
            <w:r w:rsidR="002F1346">
              <w:rPr>
                <w:noProof/>
              </w:rPr>
              <w:t>covered</w:t>
            </w:r>
            <w:r w:rsidR="004C684B">
              <w:rPr>
                <w:noProof/>
              </w:rPr>
              <w:t>.</w:t>
            </w:r>
          </w:p>
          <w:bookmarkEnd w:id="4"/>
          <w:p w:rsidR="00580663" w:rsidRDefault="00580663" w:rsidP="00BB0D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53678404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4B4C" w:rsidRDefault="00524B4C" w:rsidP="009A7F0C">
            <w:pPr>
              <w:pStyle w:val="CRCoverPage"/>
              <w:spacing w:after="0"/>
              <w:ind w:left="100"/>
            </w:pPr>
            <w:r>
              <w:rPr>
                <w:noProof/>
              </w:rPr>
              <w:t>A UE support</w:t>
            </w:r>
            <w:r w:rsidR="000B3EB7">
              <w:rPr>
                <w:noProof/>
              </w:rPr>
              <w:t xml:space="preserve">ing </w:t>
            </w:r>
            <w:r w:rsidR="000B3EB7" w:rsidRPr="00603077">
              <w:rPr>
                <w:noProof/>
                <w:u w:val="single"/>
              </w:rPr>
              <w:t>N1 mode</w:t>
            </w:r>
            <w:r w:rsidR="000B3EB7">
              <w:rPr>
                <w:noProof/>
              </w:rPr>
              <w:t xml:space="preserve"> </w:t>
            </w:r>
            <w:r>
              <w:rPr>
                <w:noProof/>
              </w:rPr>
              <w:t xml:space="preserve">includes SUCI </w:t>
            </w:r>
            <w:r w:rsidR="000B3EB7">
              <w:rPr>
                <w:noProof/>
              </w:rPr>
              <w:t xml:space="preserve">in the </w:t>
            </w:r>
            <w:r w:rsidRPr="00EF190D">
              <w:t>REGISTRATION REQUEST message</w:t>
            </w:r>
            <w:r>
              <w:t xml:space="preserve"> when </w:t>
            </w:r>
            <w:r w:rsidRPr="00EF190D">
              <w:t>the UE is attempting initial registration procedure</w:t>
            </w:r>
            <w:r>
              <w:t xml:space="preserve"> </w:t>
            </w:r>
            <w:r w:rsidR="00CE3A4C">
              <w:t>and</w:t>
            </w:r>
            <w:r>
              <w:t xml:space="preserve"> a valid 5G-GUTI is not available </w:t>
            </w:r>
            <w:r w:rsidR="000B3EB7">
              <w:t>or</w:t>
            </w:r>
            <w:r>
              <w:t xml:space="preserve"> </w:t>
            </w:r>
            <w:r w:rsidR="000B3EB7">
              <w:t xml:space="preserve">includes a SUCI </w:t>
            </w:r>
            <w:r>
              <w:t xml:space="preserve">in </w:t>
            </w:r>
            <w:r w:rsidR="000B3EB7">
              <w:t xml:space="preserve">the </w:t>
            </w:r>
            <w:r>
              <w:t>IDENTITY RESPONSE if requested</w:t>
            </w:r>
            <w:r w:rsidR="00CE3A4C">
              <w:t xml:space="preserve"> by the network.</w:t>
            </w:r>
          </w:p>
          <w:p w:rsidR="00524B4C" w:rsidRPr="004E09C4" w:rsidRDefault="00524B4C" w:rsidP="009A7F0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4A07C6" w:rsidRDefault="00524B4C" w:rsidP="009A7F0C">
            <w:pPr>
              <w:pStyle w:val="CRCoverPage"/>
              <w:spacing w:after="0"/>
              <w:ind w:left="100"/>
              <w:rPr>
                <w:noProof/>
              </w:rPr>
            </w:pPr>
            <w:r w:rsidRPr="004E09C4">
              <w:rPr>
                <w:noProof/>
                <w:u w:val="single"/>
              </w:rPr>
              <w:t>Interoperability impact analys</w:t>
            </w:r>
            <w:r w:rsidRPr="00D73924">
              <w:rPr>
                <w:noProof/>
                <w:u w:val="single"/>
              </w:rPr>
              <w:t>is</w:t>
            </w:r>
          </w:p>
          <w:p w:rsidR="004E09C4" w:rsidRDefault="00CE3A4C" w:rsidP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interoperability impact</w:t>
            </w:r>
            <w:r w:rsidR="004E09C4">
              <w:rPr>
                <w:noProof/>
              </w:rPr>
              <w:t>.</w:t>
            </w:r>
          </w:p>
        </w:tc>
      </w:tr>
      <w:bookmarkEnd w:id="5"/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4C684B">
              <w:rPr>
                <w:noProof/>
              </w:rPr>
              <w:t xml:space="preserve">UE supporting non-3GPP AN only </w:t>
            </w:r>
            <w:r>
              <w:rPr>
                <w:noProof/>
              </w:rPr>
              <w:t xml:space="preserve">cannot perform </w:t>
            </w:r>
            <w:r w:rsidR="004E09C4">
              <w:rPr>
                <w:noProof/>
              </w:rPr>
              <w:t xml:space="preserve">a normal </w:t>
            </w:r>
            <w:r>
              <w:rPr>
                <w:noProof/>
              </w:rPr>
              <w:t>initial registration over non-3GPP access in 5GS.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4E09C4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56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7F0C">
              <w:rPr>
                <w:noProof/>
              </w:rPr>
              <w:t>/TR …CR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7F0C" w:rsidRDefault="009A7F0C" w:rsidP="009A7F0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9A7F0C" w:rsidRDefault="009A7F0C" w:rsidP="009A7F0C">
      <w:pPr>
        <w:pStyle w:val="Heading3"/>
      </w:pPr>
      <w:bookmarkStart w:id="6" w:name="_Toc533171858"/>
      <w:r>
        <w:t>5.3.2</w:t>
      </w:r>
      <w:r>
        <w:tab/>
        <w:t>Permanent identifiers</w:t>
      </w:r>
      <w:bookmarkEnd w:id="6"/>
    </w:p>
    <w:p w:rsidR="009A7F0C" w:rsidRDefault="009A7F0C" w:rsidP="009A7F0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 w:rsidRPr="007E6407">
        <w:t xml:space="preserve">A UE supporting </w:t>
      </w:r>
      <w:ins w:id="7" w:author="Ericsson User 2" w:date="2019-02-26T15:24:00Z">
        <w:r w:rsidR="004C684B">
          <w:t xml:space="preserve">N1 mode </w:t>
        </w:r>
      </w:ins>
      <w:del w:id="8" w:author="Ericsson User 2" w:date="2019-02-26T15:24:00Z">
        <w:r w:rsidDel="004C684B">
          <w:delText>NG-RAN</w:delText>
        </w:r>
        <w:r w:rsidRPr="007E6407" w:rsidDel="004C684B">
          <w:delText xml:space="preserve"> </w:delText>
        </w:r>
      </w:del>
      <w:r w:rsidRPr="007E6407">
        <w:t xml:space="preserve">includes a </w:t>
      </w:r>
      <w:r>
        <w:t>SUCI:</w:t>
      </w:r>
    </w:p>
    <w:p w:rsidR="009A7F0C" w:rsidRDefault="009A7F0C" w:rsidP="009A7F0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 xml:space="preserve">; or </w:t>
      </w:r>
    </w:p>
    <w:p w:rsidR="009A7F0C" w:rsidRDefault="009A7F0C" w:rsidP="009A7F0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e.</w:t>
      </w:r>
    </w:p>
    <w:p w:rsidR="009A7F0C" w:rsidRPr="00F10ADA" w:rsidRDefault="009A7F0C" w:rsidP="009A7F0C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 w:rsidRPr="00795B01">
        <w:t>If the home network has not provisioned the public key needed to generate a SUCI</w:t>
      </w:r>
      <w:r>
        <w:rPr>
          <w:rFonts w:hint="eastAsia"/>
          <w:lang w:eastAsia="zh-CN"/>
        </w:rPr>
        <w:t>, the UE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95B01">
        <w:t>"null-scheme"</w:t>
      </w:r>
      <w:r>
        <w:rPr>
          <w:rFonts w:hint="eastAsia"/>
          <w:lang w:eastAsia="zh-CN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 xml:space="preserve"> 33.501 [24] to generate a SUCI </w:t>
      </w:r>
      <w:r>
        <w:rPr>
          <w:rFonts w:hint="eastAsia"/>
          <w:lang w:eastAsia="zh-CN"/>
        </w:rPr>
        <w:t>which equals to the SUPI.</w:t>
      </w:r>
    </w:p>
    <w:p w:rsidR="00A220DE" w:rsidRDefault="009A7F0C" w:rsidP="009A7F0C">
      <w:r>
        <w:t>Each UE supporting NG-RAN contains a permanent equipment identifier (PEI) for accessing 5GS-based services</w:t>
      </w:r>
      <w:r w:rsidRPr="007E6407">
        <w:t xml:space="preserve">. </w:t>
      </w:r>
      <w:r>
        <w:t xml:space="preserve">In this release of the specification, the IMEI and the IMEISV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 w:rsidR="00A220DE">
        <w:t>.</w:t>
      </w:r>
    </w:p>
    <w:p w:rsidR="009A7F0C" w:rsidRDefault="009A7F0C" w:rsidP="009A7F0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9A7F0C" w:rsidRDefault="009A7F0C" w:rsidP="009A7F0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:rsidR="009A7F0C" w:rsidRDefault="009A7F0C" w:rsidP="009A7F0C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</w:t>
      </w:r>
      <w:r w:rsidRPr="007E6407">
        <w:t>.</w:t>
      </w:r>
    </w:p>
    <w:p w:rsidR="009A7F0C" w:rsidRDefault="009A7F0C" w:rsidP="009A7F0C">
      <w:r>
        <w:t>The AMF can request the PEI at any time by using the identification procedure.</w:t>
      </w:r>
    </w:p>
    <w:p w:rsidR="008F74F1" w:rsidRDefault="008F74F1" w:rsidP="00505F00">
      <w:pPr>
        <w:rPr>
          <w:noProof/>
        </w:rPr>
      </w:pPr>
    </w:p>
    <w:p w:rsidR="00851BCA" w:rsidRDefault="00851BCA" w:rsidP="00851BC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51B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F15" w:rsidRDefault="00460F15">
      <w:r>
        <w:separator/>
      </w:r>
    </w:p>
  </w:endnote>
  <w:endnote w:type="continuationSeparator" w:id="0">
    <w:p w:rsidR="00460F15" w:rsidRDefault="0046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F15" w:rsidRDefault="00460F15">
      <w:r>
        <w:separator/>
      </w:r>
    </w:p>
  </w:footnote>
  <w:footnote w:type="continuationSeparator" w:id="0">
    <w:p w:rsidR="00460F15" w:rsidRDefault="00460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47A6F"/>
    <w:multiLevelType w:val="hybridMultilevel"/>
    <w:tmpl w:val="9D38E5BC"/>
    <w:lvl w:ilvl="0" w:tplc="C2C6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6E31957"/>
    <w:multiLevelType w:val="hybridMultilevel"/>
    <w:tmpl w:val="ED80F5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86498B"/>
    <w:multiLevelType w:val="hybridMultilevel"/>
    <w:tmpl w:val="32A68A0C"/>
    <w:lvl w:ilvl="0" w:tplc="041D0017">
      <w:start w:val="1"/>
      <w:numFmt w:val="lowerLetter"/>
      <w:lvlText w:val="%1)"/>
      <w:lvlJc w:val="left"/>
      <w:pPr>
        <w:ind w:left="1180" w:hanging="360"/>
      </w:pPr>
    </w:lvl>
    <w:lvl w:ilvl="1" w:tplc="041D0019" w:tentative="1">
      <w:start w:val="1"/>
      <w:numFmt w:val="lowerLetter"/>
      <w:lvlText w:val="%2."/>
      <w:lvlJc w:val="left"/>
      <w:pPr>
        <w:ind w:left="1900" w:hanging="360"/>
      </w:pPr>
    </w:lvl>
    <w:lvl w:ilvl="2" w:tplc="041D001B" w:tentative="1">
      <w:start w:val="1"/>
      <w:numFmt w:val="lowerRoman"/>
      <w:lvlText w:val="%3."/>
      <w:lvlJc w:val="right"/>
      <w:pPr>
        <w:ind w:left="2620" w:hanging="180"/>
      </w:pPr>
    </w:lvl>
    <w:lvl w:ilvl="3" w:tplc="041D000F" w:tentative="1">
      <w:start w:val="1"/>
      <w:numFmt w:val="decimal"/>
      <w:lvlText w:val="%4."/>
      <w:lvlJc w:val="left"/>
      <w:pPr>
        <w:ind w:left="3340" w:hanging="360"/>
      </w:pPr>
    </w:lvl>
    <w:lvl w:ilvl="4" w:tplc="041D0019" w:tentative="1">
      <w:start w:val="1"/>
      <w:numFmt w:val="lowerLetter"/>
      <w:lvlText w:val="%5."/>
      <w:lvlJc w:val="left"/>
      <w:pPr>
        <w:ind w:left="4060" w:hanging="360"/>
      </w:pPr>
    </w:lvl>
    <w:lvl w:ilvl="5" w:tplc="041D001B" w:tentative="1">
      <w:start w:val="1"/>
      <w:numFmt w:val="lowerRoman"/>
      <w:lvlText w:val="%6."/>
      <w:lvlJc w:val="right"/>
      <w:pPr>
        <w:ind w:left="4780" w:hanging="180"/>
      </w:pPr>
    </w:lvl>
    <w:lvl w:ilvl="6" w:tplc="041D000F" w:tentative="1">
      <w:start w:val="1"/>
      <w:numFmt w:val="decimal"/>
      <w:lvlText w:val="%7."/>
      <w:lvlJc w:val="left"/>
      <w:pPr>
        <w:ind w:left="5500" w:hanging="360"/>
      </w:pPr>
    </w:lvl>
    <w:lvl w:ilvl="7" w:tplc="041D0019" w:tentative="1">
      <w:start w:val="1"/>
      <w:numFmt w:val="lowerLetter"/>
      <w:lvlText w:val="%8."/>
      <w:lvlJc w:val="left"/>
      <w:pPr>
        <w:ind w:left="6220" w:hanging="360"/>
      </w:pPr>
    </w:lvl>
    <w:lvl w:ilvl="8" w:tplc="041D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6" w15:restartNumberingAfterBreak="0">
    <w:nsid w:val="4EAA1A3C"/>
    <w:multiLevelType w:val="hybridMultilevel"/>
    <w:tmpl w:val="D8B89B5A"/>
    <w:lvl w:ilvl="0" w:tplc="6D467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7"/>
  </w:num>
  <w:num w:numId="4">
    <w:abstractNumId w:val="27"/>
  </w:num>
  <w:num w:numId="5">
    <w:abstractNumId w:val="23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7"/>
  </w:num>
  <w:num w:numId="10">
    <w:abstractNumId w:val="10"/>
  </w:num>
  <w:num w:numId="11">
    <w:abstractNumId w:val="4"/>
  </w:num>
  <w:num w:numId="12">
    <w:abstractNumId w:val="29"/>
  </w:num>
  <w:num w:numId="13">
    <w:abstractNumId w:val="12"/>
  </w:num>
  <w:num w:numId="14">
    <w:abstractNumId w:val="24"/>
  </w:num>
  <w:num w:numId="15">
    <w:abstractNumId w:val="8"/>
  </w:num>
  <w:num w:numId="16">
    <w:abstractNumId w:val="25"/>
  </w:num>
  <w:num w:numId="17">
    <w:abstractNumId w:val="9"/>
  </w:num>
  <w:num w:numId="18">
    <w:abstractNumId w:val="15"/>
  </w:num>
  <w:num w:numId="19">
    <w:abstractNumId w:val="22"/>
  </w:num>
  <w:num w:numId="20">
    <w:abstractNumId w:val="11"/>
  </w:num>
  <w:num w:numId="21">
    <w:abstractNumId w:val="20"/>
  </w:num>
  <w:num w:numId="22">
    <w:abstractNumId w:val="21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8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0">
    <w:abstractNumId w:val="18"/>
  </w:num>
  <w:num w:numId="31">
    <w:abstractNumId w:val="6"/>
  </w:num>
  <w:num w:numId="32">
    <w:abstractNumId w:val="14"/>
  </w:num>
  <w:num w:numId="33">
    <w:abstractNumId w:val="13"/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F9"/>
    <w:rsid w:val="00034822"/>
    <w:rsid w:val="00057019"/>
    <w:rsid w:val="000730B0"/>
    <w:rsid w:val="0009599E"/>
    <w:rsid w:val="000A6394"/>
    <w:rsid w:val="000A6FEE"/>
    <w:rsid w:val="000B3EB7"/>
    <w:rsid w:val="000B7FED"/>
    <w:rsid w:val="000C038A"/>
    <w:rsid w:val="000C3A6C"/>
    <w:rsid w:val="000C6598"/>
    <w:rsid w:val="00100A8C"/>
    <w:rsid w:val="00135DAC"/>
    <w:rsid w:val="00145D43"/>
    <w:rsid w:val="00152319"/>
    <w:rsid w:val="001573DE"/>
    <w:rsid w:val="00165564"/>
    <w:rsid w:val="00166DBC"/>
    <w:rsid w:val="00192C46"/>
    <w:rsid w:val="001A08B3"/>
    <w:rsid w:val="001A7B60"/>
    <w:rsid w:val="001B52F0"/>
    <w:rsid w:val="001B7A65"/>
    <w:rsid w:val="001C19C4"/>
    <w:rsid w:val="001C2572"/>
    <w:rsid w:val="001C7820"/>
    <w:rsid w:val="001E41F3"/>
    <w:rsid w:val="001F219C"/>
    <w:rsid w:val="001F5F8D"/>
    <w:rsid w:val="0024204D"/>
    <w:rsid w:val="0025470A"/>
    <w:rsid w:val="00256545"/>
    <w:rsid w:val="0026004D"/>
    <w:rsid w:val="0026085A"/>
    <w:rsid w:val="002640DD"/>
    <w:rsid w:val="00275D12"/>
    <w:rsid w:val="00284FEB"/>
    <w:rsid w:val="002860C4"/>
    <w:rsid w:val="00294356"/>
    <w:rsid w:val="00296E17"/>
    <w:rsid w:val="002A17D6"/>
    <w:rsid w:val="002A4435"/>
    <w:rsid w:val="002B5741"/>
    <w:rsid w:val="002D4686"/>
    <w:rsid w:val="002F1346"/>
    <w:rsid w:val="00304EEB"/>
    <w:rsid w:val="00305409"/>
    <w:rsid w:val="003169D8"/>
    <w:rsid w:val="003343B2"/>
    <w:rsid w:val="003530BC"/>
    <w:rsid w:val="00354962"/>
    <w:rsid w:val="003609EF"/>
    <w:rsid w:val="0036231A"/>
    <w:rsid w:val="00374DD4"/>
    <w:rsid w:val="00375EDD"/>
    <w:rsid w:val="003834F4"/>
    <w:rsid w:val="003A54B1"/>
    <w:rsid w:val="003A5A53"/>
    <w:rsid w:val="003C026C"/>
    <w:rsid w:val="003C1373"/>
    <w:rsid w:val="003E0C1C"/>
    <w:rsid w:val="003E0D90"/>
    <w:rsid w:val="003E1A36"/>
    <w:rsid w:val="003F7560"/>
    <w:rsid w:val="00410371"/>
    <w:rsid w:val="00421E5C"/>
    <w:rsid w:val="004242F1"/>
    <w:rsid w:val="00460F15"/>
    <w:rsid w:val="00484986"/>
    <w:rsid w:val="00485393"/>
    <w:rsid w:val="00495107"/>
    <w:rsid w:val="004A07B9"/>
    <w:rsid w:val="004A07C6"/>
    <w:rsid w:val="004B75B7"/>
    <w:rsid w:val="004C684B"/>
    <w:rsid w:val="004D44D8"/>
    <w:rsid w:val="004E09C4"/>
    <w:rsid w:val="00500AF7"/>
    <w:rsid w:val="00505F00"/>
    <w:rsid w:val="0051580D"/>
    <w:rsid w:val="00524B4C"/>
    <w:rsid w:val="00535406"/>
    <w:rsid w:val="00547111"/>
    <w:rsid w:val="00557C03"/>
    <w:rsid w:val="00580663"/>
    <w:rsid w:val="005865AF"/>
    <w:rsid w:val="00592D74"/>
    <w:rsid w:val="005C277C"/>
    <w:rsid w:val="005E297E"/>
    <w:rsid w:val="005E2C44"/>
    <w:rsid w:val="00602996"/>
    <w:rsid w:val="00603077"/>
    <w:rsid w:val="00611FF4"/>
    <w:rsid w:val="00621188"/>
    <w:rsid w:val="006257ED"/>
    <w:rsid w:val="00627D63"/>
    <w:rsid w:val="0065471B"/>
    <w:rsid w:val="00654A17"/>
    <w:rsid w:val="00660608"/>
    <w:rsid w:val="00680905"/>
    <w:rsid w:val="00690E19"/>
    <w:rsid w:val="00691503"/>
    <w:rsid w:val="00693EA0"/>
    <w:rsid w:val="00694C2E"/>
    <w:rsid w:val="00695808"/>
    <w:rsid w:val="006A2F54"/>
    <w:rsid w:val="006B46FB"/>
    <w:rsid w:val="006C17F5"/>
    <w:rsid w:val="006C3D06"/>
    <w:rsid w:val="006D1531"/>
    <w:rsid w:val="006D7CD9"/>
    <w:rsid w:val="006E21FB"/>
    <w:rsid w:val="006F1E01"/>
    <w:rsid w:val="006F560E"/>
    <w:rsid w:val="00716453"/>
    <w:rsid w:val="00724259"/>
    <w:rsid w:val="007274F6"/>
    <w:rsid w:val="00737D21"/>
    <w:rsid w:val="0077724E"/>
    <w:rsid w:val="00784BF8"/>
    <w:rsid w:val="0078537A"/>
    <w:rsid w:val="00790CC8"/>
    <w:rsid w:val="0079225C"/>
    <w:rsid w:val="00792342"/>
    <w:rsid w:val="007977A8"/>
    <w:rsid w:val="007A18B8"/>
    <w:rsid w:val="007A2674"/>
    <w:rsid w:val="007B0094"/>
    <w:rsid w:val="007B512A"/>
    <w:rsid w:val="007C2097"/>
    <w:rsid w:val="007C461C"/>
    <w:rsid w:val="007D6A07"/>
    <w:rsid w:val="007F53EC"/>
    <w:rsid w:val="007F7259"/>
    <w:rsid w:val="00803BDF"/>
    <w:rsid w:val="008040A8"/>
    <w:rsid w:val="00806707"/>
    <w:rsid w:val="00815528"/>
    <w:rsid w:val="00826BF0"/>
    <w:rsid w:val="008279FA"/>
    <w:rsid w:val="00830ECB"/>
    <w:rsid w:val="008414EC"/>
    <w:rsid w:val="00851BCA"/>
    <w:rsid w:val="008626E7"/>
    <w:rsid w:val="00864843"/>
    <w:rsid w:val="00870EE7"/>
    <w:rsid w:val="008A15DB"/>
    <w:rsid w:val="008A45A6"/>
    <w:rsid w:val="008A7558"/>
    <w:rsid w:val="008A7642"/>
    <w:rsid w:val="008E4E44"/>
    <w:rsid w:val="008F686C"/>
    <w:rsid w:val="008F74F1"/>
    <w:rsid w:val="009148DE"/>
    <w:rsid w:val="00927F5C"/>
    <w:rsid w:val="009310E0"/>
    <w:rsid w:val="00961C84"/>
    <w:rsid w:val="009621F8"/>
    <w:rsid w:val="009747B6"/>
    <w:rsid w:val="009777D9"/>
    <w:rsid w:val="00983366"/>
    <w:rsid w:val="00984556"/>
    <w:rsid w:val="00991B88"/>
    <w:rsid w:val="009A5753"/>
    <w:rsid w:val="009A579D"/>
    <w:rsid w:val="009A7F0C"/>
    <w:rsid w:val="009B0BC3"/>
    <w:rsid w:val="009D3951"/>
    <w:rsid w:val="009D7D07"/>
    <w:rsid w:val="009E3297"/>
    <w:rsid w:val="009F734F"/>
    <w:rsid w:val="00A0580A"/>
    <w:rsid w:val="00A220DE"/>
    <w:rsid w:val="00A246B6"/>
    <w:rsid w:val="00A257EE"/>
    <w:rsid w:val="00A25AC2"/>
    <w:rsid w:val="00A33B77"/>
    <w:rsid w:val="00A35AC7"/>
    <w:rsid w:val="00A35BAE"/>
    <w:rsid w:val="00A44D27"/>
    <w:rsid w:val="00A47E70"/>
    <w:rsid w:val="00A50CF0"/>
    <w:rsid w:val="00A74A2D"/>
    <w:rsid w:val="00A7671C"/>
    <w:rsid w:val="00A81A42"/>
    <w:rsid w:val="00AA2CBC"/>
    <w:rsid w:val="00AB28F9"/>
    <w:rsid w:val="00AC2D34"/>
    <w:rsid w:val="00AC5820"/>
    <w:rsid w:val="00AD1CD8"/>
    <w:rsid w:val="00AF5C57"/>
    <w:rsid w:val="00B0102F"/>
    <w:rsid w:val="00B04086"/>
    <w:rsid w:val="00B130B7"/>
    <w:rsid w:val="00B158B2"/>
    <w:rsid w:val="00B15E31"/>
    <w:rsid w:val="00B178C9"/>
    <w:rsid w:val="00B258BB"/>
    <w:rsid w:val="00B261F0"/>
    <w:rsid w:val="00B63E3C"/>
    <w:rsid w:val="00B67B97"/>
    <w:rsid w:val="00B72046"/>
    <w:rsid w:val="00B76660"/>
    <w:rsid w:val="00B84B3E"/>
    <w:rsid w:val="00B968C8"/>
    <w:rsid w:val="00BA3EC5"/>
    <w:rsid w:val="00BA51D9"/>
    <w:rsid w:val="00BB0DB8"/>
    <w:rsid w:val="00BB5932"/>
    <w:rsid w:val="00BB5DFC"/>
    <w:rsid w:val="00BC0DF0"/>
    <w:rsid w:val="00BC1C5C"/>
    <w:rsid w:val="00BC6685"/>
    <w:rsid w:val="00BD279D"/>
    <w:rsid w:val="00BD6BB8"/>
    <w:rsid w:val="00BE2DD4"/>
    <w:rsid w:val="00BE3B99"/>
    <w:rsid w:val="00C022E2"/>
    <w:rsid w:val="00C025C4"/>
    <w:rsid w:val="00C127AA"/>
    <w:rsid w:val="00C234B6"/>
    <w:rsid w:val="00C30F4A"/>
    <w:rsid w:val="00C35088"/>
    <w:rsid w:val="00C42A43"/>
    <w:rsid w:val="00C64D58"/>
    <w:rsid w:val="00C66BA2"/>
    <w:rsid w:val="00C67029"/>
    <w:rsid w:val="00C926DA"/>
    <w:rsid w:val="00C952FC"/>
    <w:rsid w:val="00C95985"/>
    <w:rsid w:val="00CC5026"/>
    <w:rsid w:val="00CC64B3"/>
    <w:rsid w:val="00CC68D0"/>
    <w:rsid w:val="00CE3A4C"/>
    <w:rsid w:val="00D03F9A"/>
    <w:rsid w:val="00D06D51"/>
    <w:rsid w:val="00D158F3"/>
    <w:rsid w:val="00D20126"/>
    <w:rsid w:val="00D24991"/>
    <w:rsid w:val="00D24BAB"/>
    <w:rsid w:val="00D27E7C"/>
    <w:rsid w:val="00D4217F"/>
    <w:rsid w:val="00D44144"/>
    <w:rsid w:val="00D448A6"/>
    <w:rsid w:val="00D4747D"/>
    <w:rsid w:val="00D50255"/>
    <w:rsid w:val="00D55091"/>
    <w:rsid w:val="00D73924"/>
    <w:rsid w:val="00D7573E"/>
    <w:rsid w:val="00D76230"/>
    <w:rsid w:val="00D83F74"/>
    <w:rsid w:val="00D925CC"/>
    <w:rsid w:val="00D9750C"/>
    <w:rsid w:val="00DA2DEE"/>
    <w:rsid w:val="00DC3A08"/>
    <w:rsid w:val="00DD1091"/>
    <w:rsid w:val="00DE34CF"/>
    <w:rsid w:val="00DE573E"/>
    <w:rsid w:val="00E11147"/>
    <w:rsid w:val="00E13F3D"/>
    <w:rsid w:val="00E34898"/>
    <w:rsid w:val="00E55676"/>
    <w:rsid w:val="00EA4E9B"/>
    <w:rsid w:val="00EB09B7"/>
    <w:rsid w:val="00EB7885"/>
    <w:rsid w:val="00ED07CC"/>
    <w:rsid w:val="00EE65FD"/>
    <w:rsid w:val="00EE73C6"/>
    <w:rsid w:val="00EE7D7C"/>
    <w:rsid w:val="00EF0E0B"/>
    <w:rsid w:val="00EF5D28"/>
    <w:rsid w:val="00F07D56"/>
    <w:rsid w:val="00F107DB"/>
    <w:rsid w:val="00F25619"/>
    <w:rsid w:val="00F25D98"/>
    <w:rsid w:val="00F300FB"/>
    <w:rsid w:val="00F304AA"/>
    <w:rsid w:val="00F41472"/>
    <w:rsid w:val="00F44B0E"/>
    <w:rsid w:val="00F53C08"/>
    <w:rsid w:val="00F702CF"/>
    <w:rsid w:val="00F9663A"/>
    <w:rsid w:val="00FB6386"/>
    <w:rsid w:val="00F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DAE539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02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02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7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A17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7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608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08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08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6085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C3A0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3A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C3A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3A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C3A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C3A0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C3A0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C3A0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C3A0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C3A0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C3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3A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DC3A08"/>
    <w:rPr>
      <w:rFonts w:eastAsia="SimSun"/>
      <w:lang w:eastAsia="x-none"/>
    </w:rPr>
  </w:style>
  <w:style w:type="paragraph" w:customStyle="1" w:styleId="Guidance">
    <w:name w:val="Guidance"/>
    <w:basedOn w:val="Normal"/>
    <w:rsid w:val="00DC3A0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C3A0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C3A0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C3A0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C3A0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C3A0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C3A0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C3A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C3A0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C3A0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C3A0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3A0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C3A0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C3A0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C3A0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C3A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C3A0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C3A0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3A0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C3A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C3A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C3C43-CCEE-418C-96D5-056DB1BF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687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</cp:revision>
  <cp:lastPrinted>1900-01-01T05:00:00Z</cp:lastPrinted>
  <dcterms:created xsi:type="dcterms:W3CDTF">2019-02-28T21:26:00Z</dcterms:created>
  <dcterms:modified xsi:type="dcterms:W3CDTF">2019-02-28T21:33:00Z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