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C27A9" w14:textId="78FA1637"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286C95" w:rsidRPr="00286C95">
        <w:rPr>
          <w:b/>
          <w:i/>
          <w:noProof/>
          <w:sz w:val="28"/>
        </w:rPr>
        <w:t>C1-191653</w:t>
      </w:r>
    </w:p>
    <w:p w14:paraId="642A56A8"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357048" w14:textId="77777777" w:rsidTr="00547111">
        <w:tc>
          <w:tcPr>
            <w:tcW w:w="9641" w:type="dxa"/>
            <w:gridSpan w:val="9"/>
            <w:tcBorders>
              <w:top w:val="single" w:sz="4" w:space="0" w:color="auto"/>
              <w:left w:val="single" w:sz="4" w:space="0" w:color="auto"/>
              <w:right w:val="single" w:sz="4" w:space="0" w:color="auto"/>
            </w:tcBorders>
          </w:tcPr>
          <w:p w14:paraId="474B6A2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AB4D0EF" w14:textId="77777777" w:rsidTr="00547111">
        <w:tc>
          <w:tcPr>
            <w:tcW w:w="9641" w:type="dxa"/>
            <w:gridSpan w:val="9"/>
            <w:tcBorders>
              <w:left w:val="single" w:sz="4" w:space="0" w:color="auto"/>
              <w:right w:val="single" w:sz="4" w:space="0" w:color="auto"/>
            </w:tcBorders>
          </w:tcPr>
          <w:p w14:paraId="24214084" w14:textId="77777777" w:rsidR="001E41F3" w:rsidRDefault="001E41F3">
            <w:pPr>
              <w:pStyle w:val="CRCoverPage"/>
              <w:spacing w:after="0"/>
              <w:jc w:val="center"/>
              <w:rPr>
                <w:noProof/>
              </w:rPr>
            </w:pPr>
            <w:r>
              <w:rPr>
                <w:b/>
                <w:noProof/>
                <w:sz w:val="32"/>
              </w:rPr>
              <w:t>CHANGE REQUEST</w:t>
            </w:r>
          </w:p>
        </w:tc>
      </w:tr>
      <w:tr w:rsidR="001E41F3" w14:paraId="6A1EA2DC" w14:textId="77777777" w:rsidTr="00547111">
        <w:tc>
          <w:tcPr>
            <w:tcW w:w="9641" w:type="dxa"/>
            <w:gridSpan w:val="9"/>
            <w:tcBorders>
              <w:left w:val="single" w:sz="4" w:space="0" w:color="auto"/>
              <w:right w:val="single" w:sz="4" w:space="0" w:color="auto"/>
            </w:tcBorders>
          </w:tcPr>
          <w:p w14:paraId="75C03783" w14:textId="77777777" w:rsidR="001E41F3" w:rsidRDefault="001E41F3">
            <w:pPr>
              <w:pStyle w:val="CRCoverPage"/>
              <w:spacing w:after="0"/>
              <w:rPr>
                <w:noProof/>
                <w:sz w:val="8"/>
                <w:szCs w:val="8"/>
              </w:rPr>
            </w:pPr>
          </w:p>
        </w:tc>
      </w:tr>
      <w:tr w:rsidR="001E41F3" w14:paraId="0ECD7499" w14:textId="77777777" w:rsidTr="00547111">
        <w:tc>
          <w:tcPr>
            <w:tcW w:w="142" w:type="dxa"/>
            <w:tcBorders>
              <w:left w:val="single" w:sz="4" w:space="0" w:color="auto"/>
            </w:tcBorders>
          </w:tcPr>
          <w:p w14:paraId="345ABEF2" w14:textId="77777777" w:rsidR="001E41F3" w:rsidRDefault="001E41F3">
            <w:pPr>
              <w:pStyle w:val="CRCoverPage"/>
              <w:spacing w:after="0"/>
              <w:jc w:val="right"/>
              <w:rPr>
                <w:noProof/>
              </w:rPr>
            </w:pPr>
          </w:p>
        </w:tc>
        <w:tc>
          <w:tcPr>
            <w:tcW w:w="1559" w:type="dxa"/>
            <w:shd w:val="pct30" w:color="FFFF00" w:fill="auto"/>
          </w:tcPr>
          <w:p w14:paraId="185C0868" w14:textId="77777777" w:rsidR="001E41F3" w:rsidRPr="00410371" w:rsidRDefault="00CE5F9E" w:rsidP="00CE5F9E">
            <w:pPr>
              <w:pStyle w:val="CRCoverPage"/>
              <w:spacing w:after="0"/>
              <w:rPr>
                <w:b/>
                <w:noProof/>
                <w:sz w:val="28"/>
              </w:rPr>
            </w:pPr>
            <w:r>
              <w:rPr>
                <w:b/>
                <w:noProof/>
                <w:sz w:val="28"/>
              </w:rPr>
              <w:t>24.501</w:t>
            </w:r>
          </w:p>
        </w:tc>
        <w:tc>
          <w:tcPr>
            <w:tcW w:w="709" w:type="dxa"/>
          </w:tcPr>
          <w:p w14:paraId="1DBB43F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C2251" w14:textId="24DF1DBB" w:rsidR="001E41F3" w:rsidRPr="008F4950" w:rsidRDefault="008F4950" w:rsidP="00547111">
            <w:pPr>
              <w:pStyle w:val="CRCoverPage"/>
              <w:spacing w:after="0"/>
              <w:rPr>
                <w:b/>
                <w:noProof/>
                <w:sz w:val="28"/>
                <w:szCs w:val="28"/>
              </w:rPr>
            </w:pPr>
            <w:r w:rsidRPr="008F4950">
              <w:rPr>
                <w:b/>
                <w:noProof/>
                <w:sz w:val="28"/>
                <w:szCs w:val="28"/>
              </w:rPr>
              <w:t>0886</w:t>
            </w:r>
          </w:p>
        </w:tc>
        <w:tc>
          <w:tcPr>
            <w:tcW w:w="709" w:type="dxa"/>
          </w:tcPr>
          <w:p w14:paraId="1C2D5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3D1495" w14:textId="6B6E00E7" w:rsidR="001E41F3" w:rsidRPr="008A7642" w:rsidRDefault="00286C95" w:rsidP="00E13F3D">
            <w:pPr>
              <w:pStyle w:val="CRCoverPage"/>
              <w:spacing w:after="0"/>
              <w:jc w:val="center"/>
              <w:rPr>
                <w:b/>
                <w:noProof/>
                <w:sz w:val="36"/>
                <w:szCs w:val="36"/>
              </w:rPr>
            </w:pPr>
            <w:r>
              <w:rPr>
                <w:b/>
                <w:sz w:val="36"/>
                <w:szCs w:val="36"/>
              </w:rPr>
              <w:t>1</w:t>
            </w:r>
          </w:p>
        </w:tc>
        <w:tc>
          <w:tcPr>
            <w:tcW w:w="2410" w:type="dxa"/>
          </w:tcPr>
          <w:p w14:paraId="294B65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8E5DB7" w14:textId="77777777" w:rsidR="001E41F3" w:rsidRPr="008A7642" w:rsidRDefault="00CE5F9E">
            <w:pPr>
              <w:pStyle w:val="CRCoverPage"/>
              <w:spacing w:after="0"/>
              <w:jc w:val="center"/>
              <w:rPr>
                <w:noProof/>
                <w:sz w:val="32"/>
                <w:szCs w:val="32"/>
              </w:rPr>
            </w:pPr>
            <w:r>
              <w:rPr>
                <w:b/>
                <w:noProof/>
                <w:sz w:val="32"/>
              </w:rPr>
              <w:t>15.2.1</w:t>
            </w:r>
          </w:p>
        </w:tc>
        <w:tc>
          <w:tcPr>
            <w:tcW w:w="143" w:type="dxa"/>
            <w:tcBorders>
              <w:right w:val="single" w:sz="4" w:space="0" w:color="auto"/>
            </w:tcBorders>
          </w:tcPr>
          <w:p w14:paraId="0CAE1E4F" w14:textId="77777777" w:rsidR="001E41F3" w:rsidRDefault="001E41F3">
            <w:pPr>
              <w:pStyle w:val="CRCoverPage"/>
              <w:spacing w:after="0"/>
              <w:rPr>
                <w:noProof/>
              </w:rPr>
            </w:pPr>
          </w:p>
        </w:tc>
      </w:tr>
      <w:tr w:rsidR="001E41F3" w14:paraId="1DC040C2" w14:textId="77777777" w:rsidTr="00547111">
        <w:tc>
          <w:tcPr>
            <w:tcW w:w="9641" w:type="dxa"/>
            <w:gridSpan w:val="9"/>
            <w:tcBorders>
              <w:left w:val="single" w:sz="4" w:space="0" w:color="auto"/>
              <w:right w:val="single" w:sz="4" w:space="0" w:color="auto"/>
            </w:tcBorders>
          </w:tcPr>
          <w:p w14:paraId="7AFED863" w14:textId="77777777" w:rsidR="001E41F3" w:rsidRDefault="001E41F3">
            <w:pPr>
              <w:pStyle w:val="CRCoverPage"/>
              <w:spacing w:after="0"/>
              <w:rPr>
                <w:noProof/>
              </w:rPr>
            </w:pPr>
          </w:p>
        </w:tc>
      </w:tr>
      <w:tr w:rsidR="001E41F3" w14:paraId="3960A135" w14:textId="77777777" w:rsidTr="00547111">
        <w:tc>
          <w:tcPr>
            <w:tcW w:w="9641" w:type="dxa"/>
            <w:gridSpan w:val="9"/>
            <w:tcBorders>
              <w:top w:val="single" w:sz="4" w:space="0" w:color="auto"/>
            </w:tcBorders>
          </w:tcPr>
          <w:p w14:paraId="7381107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A36957F" w14:textId="77777777" w:rsidTr="00547111">
        <w:tc>
          <w:tcPr>
            <w:tcW w:w="9641" w:type="dxa"/>
            <w:gridSpan w:val="9"/>
          </w:tcPr>
          <w:p w14:paraId="4B15464B" w14:textId="77777777" w:rsidR="001E41F3" w:rsidRDefault="001E41F3">
            <w:pPr>
              <w:pStyle w:val="CRCoverPage"/>
              <w:spacing w:after="0"/>
              <w:rPr>
                <w:noProof/>
                <w:sz w:val="8"/>
                <w:szCs w:val="8"/>
              </w:rPr>
            </w:pPr>
          </w:p>
        </w:tc>
      </w:tr>
    </w:tbl>
    <w:p w14:paraId="6B11F2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0EF237" w14:textId="77777777" w:rsidTr="00A7671C">
        <w:tc>
          <w:tcPr>
            <w:tcW w:w="2835" w:type="dxa"/>
          </w:tcPr>
          <w:p w14:paraId="2A8ADF3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1A1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BB0D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008E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764938" w14:textId="28440975" w:rsidR="00F25D98" w:rsidRDefault="006648E8" w:rsidP="001E41F3">
            <w:pPr>
              <w:pStyle w:val="CRCoverPage"/>
              <w:spacing w:after="0"/>
              <w:jc w:val="center"/>
              <w:rPr>
                <w:b/>
                <w:caps/>
                <w:noProof/>
              </w:rPr>
            </w:pPr>
            <w:r>
              <w:rPr>
                <w:b/>
                <w:caps/>
                <w:noProof/>
              </w:rPr>
              <w:t>x</w:t>
            </w:r>
          </w:p>
        </w:tc>
        <w:tc>
          <w:tcPr>
            <w:tcW w:w="2126" w:type="dxa"/>
          </w:tcPr>
          <w:p w14:paraId="4AE3D0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D9D10" w14:textId="77777777" w:rsidR="00F25D98" w:rsidRDefault="00F25D98" w:rsidP="001E41F3">
            <w:pPr>
              <w:pStyle w:val="CRCoverPage"/>
              <w:spacing w:after="0"/>
              <w:jc w:val="center"/>
              <w:rPr>
                <w:b/>
                <w:caps/>
                <w:noProof/>
              </w:rPr>
            </w:pPr>
          </w:p>
        </w:tc>
        <w:tc>
          <w:tcPr>
            <w:tcW w:w="1418" w:type="dxa"/>
            <w:tcBorders>
              <w:left w:val="nil"/>
            </w:tcBorders>
          </w:tcPr>
          <w:p w14:paraId="253F2C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97511A" w14:textId="77777777" w:rsidR="00F25D98" w:rsidRDefault="00F25D98" w:rsidP="001E41F3">
            <w:pPr>
              <w:pStyle w:val="CRCoverPage"/>
              <w:spacing w:after="0"/>
              <w:jc w:val="center"/>
              <w:rPr>
                <w:b/>
                <w:bCs/>
                <w:caps/>
                <w:noProof/>
              </w:rPr>
            </w:pPr>
          </w:p>
        </w:tc>
      </w:tr>
    </w:tbl>
    <w:p w14:paraId="5B6F02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3653E1" w14:textId="77777777" w:rsidTr="00547111">
        <w:tc>
          <w:tcPr>
            <w:tcW w:w="9640" w:type="dxa"/>
            <w:gridSpan w:val="11"/>
          </w:tcPr>
          <w:p w14:paraId="4CBCA5ED" w14:textId="77777777" w:rsidR="001E41F3" w:rsidRDefault="001E41F3">
            <w:pPr>
              <w:pStyle w:val="CRCoverPage"/>
              <w:spacing w:after="0"/>
              <w:rPr>
                <w:noProof/>
                <w:sz w:val="8"/>
                <w:szCs w:val="8"/>
              </w:rPr>
            </w:pPr>
          </w:p>
        </w:tc>
      </w:tr>
      <w:tr w:rsidR="001E41F3" w14:paraId="5A64F3AB" w14:textId="77777777" w:rsidTr="00547111">
        <w:tc>
          <w:tcPr>
            <w:tcW w:w="1843" w:type="dxa"/>
            <w:tcBorders>
              <w:top w:val="single" w:sz="4" w:space="0" w:color="auto"/>
              <w:left w:val="single" w:sz="4" w:space="0" w:color="auto"/>
            </w:tcBorders>
          </w:tcPr>
          <w:p w14:paraId="4B3CD6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70418" w14:textId="13FD0997" w:rsidR="001E41F3" w:rsidRDefault="006648E8">
            <w:pPr>
              <w:pStyle w:val="CRCoverPage"/>
              <w:spacing w:after="0"/>
              <w:ind w:left="100"/>
              <w:rPr>
                <w:noProof/>
              </w:rPr>
            </w:pPr>
            <w:r>
              <w:t xml:space="preserve">Clarifications related to </w:t>
            </w:r>
            <w:proofErr w:type="spellStart"/>
            <w:r>
              <w:t>fallback</w:t>
            </w:r>
            <w:proofErr w:type="spellEnd"/>
            <w:r>
              <w:t xml:space="preserve"> indication</w:t>
            </w:r>
          </w:p>
        </w:tc>
      </w:tr>
      <w:tr w:rsidR="001E41F3" w14:paraId="47DA1BCF" w14:textId="77777777" w:rsidTr="00547111">
        <w:tc>
          <w:tcPr>
            <w:tcW w:w="1843" w:type="dxa"/>
            <w:tcBorders>
              <w:left w:val="single" w:sz="4" w:space="0" w:color="auto"/>
            </w:tcBorders>
          </w:tcPr>
          <w:p w14:paraId="6DE4D7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1E48C1" w14:textId="77777777" w:rsidR="001E41F3" w:rsidRDefault="001E41F3">
            <w:pPr>
              <w:pStyle w:val="CRCoverPage"/>
              <w:spacing w:after="0"/>
              <w:rPr>
                <w:noProof/>
                <w:sz w:val="8"/>
                <w:szCs w:val="8"/>
              </w:rPr>
            </w:pPr>
          </w:p>
        </w:tc>
      </w:tr>
      <w:tr w:rsidR="001E41F3" w14:paraId="6027A759" w14:textId="77777777" w:rsidTr="00547111">
        <w:tc>
          <w:tcPr>
            <w:tcW w:w="1843" w:type="dxa"/>
            <w:tcBorders>
              <w:left w:val="single" w:sz="4" w:space="0" w:color="auto"/>
            </w:tcBorders>
          </w:tcPr>
          <w:p w14:paraId="1569AC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018A69" w14:textId="0738E777" w:rsidR="001E41F3" w:rsidRDefault="006648E8">
            <w:pPr>
              <w:pStyle w:val="CRCoverPage"/>
              <w:spacing w:after="0"/>
              <w:ind w:left="100"/>
              <w:rPr>
                <w:noProof/>
              </w:rPr>
            </w:pPr>
            <w:r>
              <w:rPr>
                <w:noProof/>
              </w:rPr>
              <w:t>Qualcomm Incorporated</w:t>
            </w:r>
          </w:p>
        </w:tc>
      </w:tr>
      <w:tr w:rsidR="001E41F3" w14:paraId="57372695" w14:textId="77777777" w:rsidTr="00547111">
        <w:tc>
          <w:tcPr>
            <w:tcW w:w="1843" w:type="dxa"/>
            <w:tcBorders>
              <w:left w:val="single" w:sz="4" w:space="0" w:color="auto"/>
            </w:tcBorders>
          </w:tcPr>
          <w:p w14:paraId="6C4BEC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D3A02" w14:textId="77777777" w:rsidR="001E41F3" w:rsidRDefault="008A7642" w:rsidP="00547111">
            <w:pPr>
              <w:pStyle w:val="CRCoverPage"/>
              <w:spacing w:after="0"/>
              <w:ind w:left="100"/>
              <w:rPr>
                <w:noProof/>
              </w:rPr>
            </w:pPr>
            <w:r>
              <w:t>C1</w:t>
            </w:r>
          </w:p>
        </w:tc>
      </w:tr>
      <w:tr w:rsidR="001E41F3" w14:paraId="026A6DD9" w14:textId="77777777" w:rsidTr="00547111">
        <w:tc>
          <w:tcPr>
            <w:tcW w:w="1843" w:type="dxa"/>
            <w:tcBorders>
              <w:left w:val="single" w:sz="4" w:space="0" w:color="auto"/>
            </w:tcBorders>
          </w:tcPr>
          <w:p w14:paraId="79D003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1EBDF7" w14:textId="77777777" w:rsidR="001E41F3" w:rsidRDefault="001E41F3">
            <w:pPr>
              <w:pStyle w:val="CRCoverPage"/>
              <w:spacing w:after="0"/>
              <w:rPr>
                <w:noProof/>
                <w:sz w:val="8"/>
                <w:szCs w:val="8"/>
              </w:rPr>
            </w:pPr>
          </w:p>
        </w:tc>
      </w:tr>
      <w:tr w:rsidR="001E41F3" w14:paraId="7175B1AB" w14:textId="77777777" w:rsidTr="00547111">
        <w:tc>
          <w:tcPr>
            <w:tcW w:w="1843" w:type="dxa"/>
            <w:tcBorders>
              <w:left w:val="single" w:sz="4" w:space="0" w:color="auto"/>
            </w:tcBorders>
          </w:tcPr>
          <w:p w14:paraId="4804CB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FB7F96" w14:textId="00C29D0D" w:rsidR="001E41F3" w:rsidRDefault="006648E8">
            <w:pPr>
              <w:pStyle w:val="CRCoverPage"/>
              <w:spacing w:after="0"/>
              <w:ind w:left="100"/>
              <w:rPr>
                <w:noProof/>
              </w:rPr>
            </w:pPr>
            <w:r>
              <w:t>5GProtoc16</w:t>
            </w:r>
          </w:p>
        </w:tc>
        <w:tc>
          <w:tcPr>
            <w:tcW w:w="567" w:type="dxa"/>
            <w:tcBorders>
              <w:left w:val="nil"/>
            </w:tcBorders>
          </w:tcPr>
          <w:p w14:paraId="1D5AA08B" w14:textId="77777777" w:rsidR="001E41F3" w:rsidRDefault="001E41F3">
            <w:pPr>
              <w:pStyle w:val="CRCoverPage"/>
              <w:spacing w:after="0"/>
              <w:ind w:right="100"/>
              <w:rPr>
                <w:noProof/>
              </w:rPr>
            </w:pPr>
          </w:p>
        </w:tc>
        <w:tc>
          <w:tcPr>
            <w:tcW w:w="1417" w:type="dxa"/>
            <w:gridSpan w:val="3"/>
            <w:tcBorders>
              <w:left w:val="nil"/>
            </w:tcBorders>
          </w:tcPr>
          <w:p w14:paraId="38CDC2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AB5F59" w14:textId="705B88B7" w:rsidR="001E41F3" w:rsidRDefault="006648E8">
            <w:pPr>
              <w:pStyle w:val="CRCoverPage"/>
              <w:spacing w:after="0"/>
              <w:ind w:left="100"/>
              <w:rPr>
                <w:noProof/>
              </w:rPr>
            </w:pPr>
            <w:r>
              <w:rPr>
                <w:noProof/>
              </w:rPr>
              <w:t>2019-02-06</w:t>
            </w:r>
          </w:p>
        </w:tc>
      </w:tr>
      <w:tr w:rsidR="001E41F3" w14:paraId="7766D30F" w14:textId="77777777" w:rsidTr="00547111">
        <w:tc>
          <w:tcPr>
            <w:tcW w:w="1843" w:type="dxa"/>
            <w:tcBorders>
              <w:left w:val="single" w:sz="4" w:space="0" w:color="auto"/>
            </w:tcBorders>
          </w:tcPr>
          <w:p w14:paraId="4B2DF33E" w14:textId="77777777" w:rsidR="001E41F3" w:rsidRDefault="001E41F3">
            <w:pPr>
              <w:pStyle w:val="CRCoverPage"/>
              <w:spacing w:after="0"/>
              <w:rPr>
                <w:b/>
                <w:i/>
                <w:noProof/>
                <w:sz w:val="8"/>
                <w:szCs w:val="8"/>
              </w:rPr>
            </w:pPr>
          </w:p>
        </w:tc>
        <w:tc>
          <w:tcPr>
            <w:tcW w:w="1986" w:type="dxa"/>
            <w:gridSpan w:val="4"/>
          </w:tcPr>
          <w:p w14:paraId="3CD970C2" w14:textId="77777777" w:rsidR="001E41F3" w:rsidRDefault="001E41F3">
            <w:pPr>
              <w:pStyle w:val="CRCoverPage"/>
              <w:spacing w:after="0"/>
              <w:rPr>
                <w:noProof/>
                <w:sz w:val="8"/>
                <w:szCs w:val="8"/>
              </w:rPr>
            </w:pPr>
          </w:p>
        </w:tc>
        <w:tc>
          <w:tcPr>
            <w:tcW w:w="2267" w:type="dxa"/>
            <w:gridSpan w:val="2"/>
          </w:tcPr>
          <w:p w14:paraId="7CC79724" w14:textId="77777777" w:rsidR="001E41F3" w:rsidRDefault="001E41F3">
            <w:pPr>
              <w:pStyle w:val="CRCoverPage"/>
              <w:spacing w:after="0"/>
              <w:rPr>
                <w:noProof/>
                <w:sz w:val="8"/>
                <w:szCs w:val="8"/>
              </w:rPr>
            </w:pPr>
          </w:p>
        </w:tc>
        <w:tc>
          <w:tcPr>
            <w:tcW w:w="1417" w:type="dxa"/>
            <w:gridSpan w:val="3"/>
          </w:tcPr>
          <w:p w14:paraId="0FFE4A06" w14:textId="77777777" w:rsidR="001E41F3" w:rsidRDefault="001E41F3">
            <w:pPr>
              <w:pStyle w:val="CRCoverPage"/>
              <w:spacing w:after="0"/>
              <w:rPr>
                <w:noProof/>
                <w:sz w:val="8"/>
                <w:szCs w:val="8"/>
              </w:rPr>
            </w:pPr>
          </w:p>
        </w:tc>
        <w:tc>
          <w:tcPr>
            <w:tcW w:w="2127" w:type="dxa"/>
            <w:tcBorders>
              <w:right w:val="single" w:sz="4" w:space="0" w:color="auto"/>
            </w:tcBorders>
          </w:tcPr>
          <w:p w14:paraId="296A8B18" w14:textId="77777777" w:rsidR="001E41F3" w:rsidRDefault="001E41F3">
            <w:pPr>
              <w:pStyle w:val="CRCoverPage"/>
              <w:spacing w:after="0"/>
              <w:rPr>
                <w:noProof/>
                <w:sz w:val="8"/>
                <w:szCs w:val="8"/>
              </w:rPr>
            </w:pPr>
          </w:p>
        </w:tc>
      </w:tr>
      <w:tr w:rsidR="001E41F3" w14:paraId="451327B7" w14:textId="77777777" w:rsidTr="00547111">
        <w:trPr>
          <w:cantSplit/>
        </w:trPr>
        <w:tc>
          <w:tcPr>
            <w:tcW w:w="1843" w:type="dxa"/>
            <w:tcBorders>
              <w:left w:val="single" w:sz="4" w:space="0" w:color="auto"/>
            </w:tcBorders>
          </w:tcPr>
          <w:p w14:paraId="3EBBE1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BD6FBA" w14:textId="3C3F7F78" w:rsidR="001E41F3" w:rsidRPr="00E800AA" w:rsidRDefault="00BE6FF5" w:rsidP="00D24991">
            <w:pPr>
              <w:pStyle w:val="CRCoverPage"/>
              <w:spacing w:after="0"/>
              <w:ind w:left="100" w:right="-609"/>
              <w:rPr>
                <w:b/>
                <w:noProof/>
              </w:rPr>
            </w:pPr>
            <w:r w:rsidRPr="00E800AA">
              <w:rPr>
                <w:b/>
              </w:rPr>
              <w:t>F</w:t>
            </w:r>
          </w:p>
        </w:tc>
        <w:tc>
          <w:tcPr>
            <w:tcW w:w="3402" w:type="dxa"/>
            <w:gridSpan w:val="5"/>
            <w:tcBorders>
              <w:left w:val="nil"/>
            </w:tcBorders>
          </w:tcPr>
          <w:p w14:paraId="267408BD" w14:textId="77777777" w:rsidR="001E41F3" w:rsidRDefault="001E41F3">
            <w:pPr>
              <w:pStyle w:val="CRCoverPage"/>
              <w:spacing w:after="0"/>
              <w:rPr>
                <w:noProof/>
              </w:rPr>
            </w:pPr>
          </w:p>
        </w:tc>
        <w:tc>
          <w:tcPr>
            <w:tcW w:w="1417" w:type="dxa"/>
            <w:gridSpan w:val="3"/>
            <w:tcBorders>
              <w:left w:val="nil"/>
            </w:tcBorders>
          </w:tcPr>
          <w:p w14:paraId="4C8010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F88BAC" w14:textId="53557232" w:rsidR="001E41F3" w:rsidRDefault="006648E8">
            <w:pPr>
              <w:pStyle w:val="CRCoverPage"/>
              <w:spacing w:after="0"/>
              <w:ind w:left="100"/>
              <w:rPr>
                <w:noProof/>
              </w:rPr>
            </w:pPr>
            <w:r>
              <w:t>Rel-16</w:t>
            </w:r>
          </w:p>
        </w:tc>
      </w:tr>
      <w:tr w:rsidR="001E41F3" w14:paraId="65382E5D" w14:textId="77777777" w:rsidTr="00547111">
        <w:tc>
          <w:tcPr>
            <w:tcW w:w="1843" w:type="dxa"/>
            <w:tcBorders>
              <w:left w:val="single" w:sz="4" w:space="0" w:color="auto"/>
              <w:bottom w:val="single" w:sz="4" w:space="0" w:color="auto"/>
            </w:tcBorders>
          </w:tcPr>
          <w:p w14:paraId="0AE77658" w14:textId="77777777" w:rsidR="001E41F3" w:rsidRDefault="001E41F3">
            <w:pPr>
              <w:pStyle w:val="CRCoverPage"/>
              <w:spacing w:after="0"/>
              <w:rPr>
                <w:b/>
                <w:i/>
                <w:noProof/>
              </w:rPr>
            </w:pPr>
          </w:p>
        </w:tc>
        <w:tc>
          <w:tcPr>
            <w:tcW w:w="4677" w:type="dxa"/>
            <w:gridSpan w:val="8"/>
            <w:tcBorders>
              <w:bottom w:val="single" w:sz="4" w:space="0" w:color="auto"/>
            </w:tcBorders>
          </w:tcPr>
          <w:p w14:paraId="6CB3BF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D1C6E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C97F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8BDCC2" w14:textId="77777777" w:rsidTr="00547111">
        <w:tc>
          <w:tcPr>
            <w:tcW w:w="1843" w:type="dxa"/>
          </w:tcPr>
          <w:p w14:paraId="375798CD" w14:textId="77777777" w:rsidR="001E41F3" w:rsidRDefault="001E41F3">
            <w:pPr>
              <w:pStyle w:val="CRCoverPage"/>
              <w:spacing w:after="0"/>
              <w:rPr>
                <w:b/>
                <w:i/>
                <w:noProof/>
                <w:sz w:val="8"/>
                <w:szCs w:val="8"/>
              </w:rPr>
            </w:pPr>
          </w:p>
        </w:tc>
        <w:tc>
          <w:tcPr>
            <w:tcW w:w="7797" w:type="dxa"/>
            <w:gridSpan w:val="10"/>
          </w:tcPr>
          <w:p w14:paraId="368DC358" w14:textId="77777777" w:rsidR="001E41F3" w:rsidRDefault="001E41F3">
            <w:pPr>
              <w:pStyle w:val="CRCoverPage"/>
              <w:spacing w:after="0"/>
              <w:rPr>
                <w:noProof/>
                <w:sz w:val="8"/>
                <w:szCs w:val="8"/>
              </w:rPr>
            </w:pPr>
          </w:p>
        </w:tc>
      </w:tr>
      <w:tr w:rsidR="001E41F3" w14:paraId="400E6CB2" w14:textId="77777777" w:rsidTr="00547111">
        <w:tc>
          <w:tcPr>
            <w:tcW w:w="2694" w:type="dxa"/>
            <w:gridSpan w:val="2"/>
            <w:tcBorders>
              <w:top w:val="single" w:sz="4" w:space="0" w:color="auto"/>
              <w:left w:val="single" w:sz="4" w:space="0" w:color="auto"/>
            </w:tcBorders>
          </w:tcPr>
          <w:p w14:paraId="4BA0FD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88178" w14:textId="3F303345" w:rsidR="0073697D" w:rsidRDefault="0073697D" w:rsidP="0073697D">
            <w:pPr>
              <w:pStyle w:val="CRCoverPage"/>
              <w:spacing w:after="0"/>
              <w:ind w:left="100"/>
              <w:rPr>
                <w:noProof/>
              </w:rPr>
            </w:pPr>
            <w:r>
              <w:rPr>
                <w:noProof/>
              </w:rPr>
              <w:t xml:space="preserve">The detailed reasons for change can be found in the related discussion paper </w:t>
            </w:r>
            <w:r w:rsidR="00806393" w:rsidRPr="00806393">
              <w:rPr>
                <w:noProof/>
              </w:rPr>
              <w:t xml:space="preserve">C1-191254 </w:t>
            </w:r>
            <w:r>
              <w:rPr>
                <w:noProof/>
              </w:rPr>
              <w:t xml:space="preserve">(proposal </w:t>
            </w:r>
            <w:r w:rsidR="002877AD">
              <w:rPr>
                <w:noProof/>
              </w:rPr>
              <w:t>6</w:t>
            </w:r>
            <w:r>
              <w:rPr>
                <w:noProof/>
              </w:rPr>
              <w:t>). However, a summary is provided below for the change.</w:t>
            </w:r>
          </w:p>
          <w:p w14:paraId="70965E94" w14:textId="53B74D60" w:rsidR="0073697D" w:rsidRDefault="0073697D" w:rsidP="0073697D">
            <w:pPr>
              <w:pStyle w:val="CRCoverPage"/>
              <w:spacing w:after="0"/>
              <w:ind w:left="100"/>
              <w:rPr>
                <w:noProof/>
              </w:rPr>
            </w:pPr>
          </w:p>
          <w:p w14:paraId="3A202E39" w14:textId="189711F3" w:rsidR="0073697D" w:rsidRDefault="0073697D" w:rsidP="0073697D">
            <w:pPr>
              <w:pStyle w:val="CRCoverPage"/>
              <w:spacing w:after="0"/>
              <w:ind w:left="100"/>
            </w:pPr>
            <w:r>
              <w:t xml:space="preserve">Missing trigger in section 5.6.1.1 to initiate the service request procedure after </w:t>
            </w:r>
            <w:proofErr w:type="spellStart"/>
            <w:r>
              <w:t>fallback</w:t>
            </w:r>
            <w:proofErr w:type="spellEnd"/>
            <w:r>
              <w:t xml:space="preserve"> indication is received and the UE has pending uplink user data for which user-plane resources were active prior to the </w:t>
            </w:r>
            <w:proofErr w:type="spellStart"/>
            <w:r>
              <w:t>fallback</w:t>
            </w:r>
            <w:proofErr w:type="spellEnd"/>
            <w:r>
              <w:t xml:space="preserve"> indication (see section 5.3.1.2).</w:t>
            </w:r>
          </w:p>
          <w:p w14:paraId="76985970" w14:textId="4DAC0670" w:rsidR="00EF6D69" w:rsidRDefault="00EF6D69" w:rsidP="0073697D">
            <w:pPr>
              <w:pStyle w:val="CRCoverPage"/>
              <w:spacing w:after="0"/>
              <w:ind w:left="100"/>
              <w:rPr>
                <w:noProof/>
              </w:rPr>
            </w:pPr>
          </w:p>
          <w:p w14:paraId="5B7FCE21" w14:textId="481ACDD3" w:rsidR="00EF6D69" w:rsidRDefault="00EF6D69" w:rsidP="0073697D">
            <w:pPr>
              <w:pStyle w:val="CRCoverPage"/>
              <w:spacing w:after="0"/>
              <w:ind w:left="100"/>
              <w:rPr>
                <w:noProof/>
              </w:rPr>
            </w:pPr>
            <w:r>
              <w:rPr>
                <w:noProof/>
              </w:rPr>
              <w:t>Also, the description on including the Uplink data status IE in the SERVICE REQUEST message following a fallback indication is missing</w:t>
            </w:r>
            <w:r w:rsidR="00A10BB8">
              <w:rPr>
                <w:noProof/>
              </w:rPr>
              <w:t xml:space="preserve"> in section 5.6.1.2.</w:t>
            </w:r>
          </w:p>
          <w:p w14:paraId="7A378C4D" w14:textId="77777777" w:rsidR="001E41F3" w:rsidRDefault="001E41F3">
            <w:pPr>
              <w:pStyle w:val="CRCoverPage"/>
              <w:spacing w:after="0"/>
              <w:ind w:left="100"/>
              <w:rPr>
                <w:noProof/>
              </w:rPr>
            </w:pPr>
          </w:p>
        </w:tc>
      </w:tr>
      <w:tr w:rsidR="001E41F3" w14:paraId="24DB77E7" w14:textId="77777777" w:rsidTr="00547111">
        <w:tc>
          <w:tcPr>
            <w:tcW w:w="2694" w:type="dxa"/>
            <w:gridSpan w:val="2"/>
            <w:tcBorders>
              <w:left w:val="single" w:sz="4" w:space="0" w:color="auto"/>
            </w:tcBorders>
          </w:tcPr>
          <w:p w14:paraId="046CB2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8BB6F" w14:textId="77777777" w:rsidR="001E41F3" w:rsidRDefault="001E41F3">
            <w:pPr>
              <w:pStyle w:val="CRCoverPage"/>
              <w:spacing w:after="0"/>
              <w:rPr>
                <w:noProof/>
                <w:sz w:val="8"/>
                <w:szCs w:val="8"/>
              </w:rPr>
            </w:pPr>
          </w:p>
        </w:tc>
      </w:tr>
      <w:tr w:rsidR="001E41F3" w14:paraId="767A65E3" w14:textId="77777777" w:rsidTr="00547111">
        <w:tc>
          <w:tcPr>
            <w:tcW w:w="2694" w:type="dxa"/>
            <w:gridSpan w:val="2"/>
            <w:tcBorders>
              <w:left w:val="single" w:sz="4" w:space="0" w:color="auto"/>
            </w:tcBorders>
          </w:tcPr>
          <w:p w14:paraId="1293A5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10690" w14:textId="77777777" w:rsidR="001E41F3" w:rsidRDefault="00EF6D69">
            <w:pPr>
              <w:pStyle w:val="CRCoverPage"/>
              <w:spacing w:after="0"/>
              <w:ind w:left="100"/>
            </w:pPr>
            <w:r>
              <w:t xml:space="preserve">In section 5.6.1.1, add a trigger to initiate the service request procedure after </w:t>
            </w:r>
            <w:proofErr w:type="spellStart"/>
            <w:r>
              <w:t>fallback</w:t>
            </w:r>
            <w:proofErr w:type="spellEnd"/>
            <w:r>
              <w:t xml:space="preserve"> indication is received and the UE has pending uplink user data for which user-plane resources were active prior to the </w:t>
            </w:r>
            <w:proofErr w:type="spellStart"/>
            <w:r>
              <w:t>fallback</w:t>
            </w:r>
            <w:proofErr w:type="spellEnd"/>
            <w:r>
              <w:t xml:space="preserve"> indication.</w:t>
            </w:r>
          </w:p>
          <w:p w14:paraId="2BE97E3F" w14:textId="77777777" w:rsidR="00EF6D69" w:rsidRDefault="00EF6D69">
            <w:pPr>
              <w:pStyle w:val="CRCoverPage"/>
              <w:spacing w:after="0"/>
              <w:ind w:left="100"/>
              <w:rPr>
                <w:noProof/>
              </w:rPr>
            </w:pPr>
          </w:p>
          <w:p w14:paraId="45520443" w14:textId="3132584D" w:rsidR="00EF6D69" w:rsidRDefault="008B6259">
            <w:pPr>
              <w:pStyle w:val="CRCoverPage"/>
              <w:spacing w:after="0"/>
              <w:ind w:left="100"/>
              <w:rPr>
                <w:noProof/>
              </w:rPr>
            </w:pPr>
            <w:r>
              <w:rPr>
                <w:noProof/>
              </w:rPr>
              <w:t>In section 5.6.1.2, d</w:t>
            </w:r>
            <w:r w:rsidR="00EF6D69">
              <w:rPr>
                <w:noProof/>
              </w:rPr>
              <w:t>escribe that the Uplink data status IE is sent in the SERVICE REQUEST message following a fallback.</w:t>
            </w:r>
          </w:p>
        </w:tc>
      </w:tr>
      <w:tr w:rsidR="001E41F3" w14:paraId="6CEF1979" w14:textId="77777777" w:rsidTr="00547111">
        <w:tc>
          <w:tcPr>
            <w:tcW w:w="2694" w:type="dxa"/>
            <w:gridSpan w:val="2"/>
            <w:tcBorders>
              <w:left w:val="single" w:sz="4" w:space="0" w:color="auto"/>
            </w:tcBorders>
          </w:tcPr>
          <w:p w14:paraId="50A3B6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A5710F" w14:textId="77777777" w:rsidR="001E41F3" w:rsidRDefault="001E41F3">
            <w:pPr>
              <w:pStyle w:val="CRCoverPage"/>
              <w:spacing w:after="0"/>
              <w:rPr>
                <w:noProof/>
                <w:sz w:val="8"/>
                <w:szCs w:val="8"/>
              </w:rPr>
            </w:pPr>
          </w:p>
        </w:tc>
      </w:tr>
      <w:tr w:rsidR="001E41F3" w14:paraId="1FCA183F" w14:textId="77777777" w:rsidTr="00547111">
        <w:tc>
          <w:tcPr>
            <w:tcW w:w="2694" w:type="dxa"/>
            <w:gridSpan w:val="2"/>
            <w:tcBorders>
              <w:left w:val="single" w:sz="4" w:space="0" w:color="auto"/>
              <w:bottom w:val="single" w:sz="4" w:space="0" w:color="auto"/>
            </w:tcBorders>
          </w:tcPr>
          <w:p w14:paraId="2BB12C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B83BF" w14:textId="6FA42CE4" w:rsidR="001E41F3" w:rsidRDefault="001717F5">
            <w:pPr>
              <w:pStyle w:val="CRCoverPage"/>
              <w:spacing w:after="0"/>
              <w:ind w:left="100"/>
              <w:rPr>
                <w:noProof/>
              </w:rPr>
            </w:pPr>
            <w:r>
              <w:rPr>
                <w:noProof/>
              </w:rPr>
              <w:t xml:space="preserve">Missing trigger for the service request procedure following a fallback indication from the lower layers, and no desription about including the Uplink data status IE. This would not be consistent with the text in 5.3.1.2. </w:t>
            </w:r>
          </w:p>
        </w:tc>
      </w:tr>
      <w:tr w:rsidR="001E41F3" w14:paraId="4A80626E" w14:textId="77777777" w:rsidTr="00547111">
        <w:tc>
          <w:tcPr>
            <w:tcW w:w="2694" w:type="dxa"/>
            <w:gridSpan w:val="2"/>
          </w:tcPr>
          <w:p w14:paraId="2710E4E8" w14:textId="77777777" w:rsidR="001E41F3" w:rsidRDefault="001E41F3">
            <w:pPr>
              <w:pStyle w:val="CRCoverPage"/>
              <w:spacing w:after="0"/>
              <w:rPr>
                <w:b/>
                <w:i/>
                <w:noProof/>
                <w:sz w:val="8"/>
                <w:szCs w:val="8"/>
              </w:rPr>
            </w:pPr>
          </w:p>
        </w:tc>
        <w:tc>
          <w:tcPr>
            <w:tcW w:w="6946" w:type="dxa"/>
            <w:gridSpan w:val="9"/>
          </w:tcPr>
          <w:p w14:paraId="4E2A5EB7" w14:textId="77777777" w:rsidR="001E41F3" w:rsidRDefault="001E41F3">
            <w:pPr>
              <w:pStyle w:val="CRCoverPage"/>
              <w:spacing w:after="0"/>
              <w:rPr>
                <w:noProof/>
                <w:sz w:val="8"/>
                <w:szCs w:val="8"/>
              </w:rPr>
            </w:pPr>
          </w:p>
        </w:tc>
      </w:tr>
      <w:tr w:rsidR="001E41F3" w14:paraId="0B8C0E71" w14:textId="77777777" w:rsidTr="00547111">
        <w:tc>
          <w:tcPr>
            <w:tcW w:w="2694" w:type="dxa"/>
            <w:gridSpan w:val="2"/>
            <w:tcBorders>
              <w:top w:val="single" w:sz="4" w:space="0" w:color="auto"/>
              <w:left w:val="single" w:sz="4" w:space="0" w:color="auto"/>
            </w:tcBorders>
          </w:tcPr>
          <w:p w14:paraId="3A4CE8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8189B1" w14:textId="7107F3E1" w:rsidR="001E41F3" w:rsidRDefault="000777EC">
            <w:pPr>
              <w:pStyle w:val="CRCoverPage"/>
              <w:spacing w:after="0"/>
              <w:ind w:left="100"/>
              <w:rPr>
                <w:noProof/>
              </w:rPr>
            </w:pPr>
            <w:r>
              <w:rPr>
                <w:noProof/>
              </w:rPr>
              <w:t>5.6.1.1, 5.6.1.2</w:t>
            </w:r>
          </w:p>
        </w:tc>
      </w:tr>
      <w:tr w:rsidR="001E41F3" w14:paraId="724727DD" w14:textId="77777777" w:rsidTr="00547111">
        <w:tc>
          <w:tcPr>
            <w:tcW w:w="2694" w:type="dxa"/>
            <w:gridSpan w:val="2"/>
            <w:tcBorders>
              <w:left w:val="single" w:sz="4" w:space="0" w:color="auto"/>
            </w:tcBorders>
          </w:tcPr>
          <w:p w14:paraId="1712AE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CDF545" w14:textId="77777777" w:rsidR="001E41F3" w:rsidRDefault="001E41F3">
            <w:pPr>
              <w:pStyle w:val="CRCoverPage"/>
              <w:spacing w:after="0"/>
              <w:rPr>
                <w:noProof/>
                <w:sz w:val="8"/>
                <w:szCs w:val="8"/>
              </w:rPr>
            </w:pPr>
          </w:p>
        </w:tc>
      </w:tr>
      <w:tr w:rsidR="001E41F3" w14:paraId="0E01B314" w14:textId="77777777" w:rsidTr="00547111">
        <w:tc>
          <w:tcPr>
            <w:tcW w:w="2694" w:type="dxa"/>
            <w:gridSpan w:val="2"/>
            <w:tcBorders>
              <w:left w:val="single" w:sz="4" w:space="0" w:color="auto"/>
            </w:tcBorders>
          </w:tcPr>
          <w:p w14:paraId="2ED1344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CF96A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479F5" w14:textId="77777777" w:rsidR="001E41F3" w:rsidRDefault="001E41F3">
            <w:pPr>
              <w:pStyle w:val="CRCoverPage"/>
              <w:spacing w:after="0"/>
              <w:jc w:val="center"/>
              <w:rPr>
                <w:b/>
                <w:caps/>
                <w:noProof/>
              </w:rPr>
            </w:pPr>
            <w:r>
              <w:rPr>
                <w:b/>
                <w:caps/>
                <w:noProof/>
              </w:rPr>
              <w:t>N</w:t>
            </w:r>
          </w:p>
        </w:tc>
        <w:tc>
          <w:tcPr>
            <w:tcW w:w="2977" w:type="dxa"/>
            <w:gridSpan w:val="4"/>
          </w:tcPr>
          <w:p w14:paraId="0A57A9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48365" w14:textId="77777777" w:rsidR="001E41F3" w:rsidRDefault="001E41F3">
            <w:pPr>
              <w:pStyle w:val="CRCoverPage"/>
              <w:spacing w:after="0"/>
              <w:ind w:left="99"/>
              <w:rPr>
                <w:noProof/>
              </w:rPr>
            </w:pPr>
          </w:p>
        </w:tc>
      </w:tr>
      <w:tr w:rsidR="001E41F3" w14:paraId="473991F5" w14:textId="77777777" w:rsidTr="00547111">
        <w:tc>
          <w:tcPr>
            <w:tcW w:w="2694" w:type="dxa"/>
            <w:gridSpan w:val="2"/>
            <w:tcBorders>
              <w:left w:val="single" w:sz="4" w:space="0" w:color="auto"/>
            </w:tcBorders>
          </w:tcPr>
          <w:p w14:paraId="723FC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40EE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F42C5" w14:textId="77777777" w:rsidR="001E41F3" w:rsidRDefault="008A7642">
            <w:pPr>
              <w:pStyle w:val="CRCoverPage"/>
              <w:spacing w:after="0"/>
              <w:jc w:val="center"/>
              <w:rPr>
                <w:b/>
                <w:caps/>
                <w:noProof/>
              </w:rPr>
            </w:pPr>
            <w:r>
              <w:rPr>
                <w:b/>
                <w:caps/>
                <w:noProof/>
              </w:rPr>
              <w:t>x</w:t>
            </w:r>
          </w:p>
        </w:tc>
        <w:tc>
          <w:tcPr>
            <w:tcW w:w="2977" w:type="dxa"/>
            <w:gridSpan w:val="4"/>
          </w:tcPr>
          <w:p w14:paraId="0D8166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2454E" w14:textId="77777777" w:rsidR="001E41F3" w:rsidRDefault="00145D43">
            <w:pPr>
              <w:pStyle w:val="CRCoverPage"/>
              <w:spacing w:after="0"/>
              <w:ind w:left="99"/>
              <w:rPr>
                <w:noProof/>
              </w:rPr>
            </w:pPr>
            <w:r>
              <w:rPr>
                <w:noProof/>
              </w:rPr>
              <w:t xml:space="preserve">TS/TR ... CR ... </w:t>
            </w:r>
          </w:p>
        </w:tc>
      </w:tr>
      <w:tr w:rsidR="001E41F3" w14:paraId="3436D689" w14:textId="77777777" w:rsidTr="00547111">
        <w:tc>
          <w:tcPr>
            <w:tcW w:w="2694" w:type="dxa"/>
            <w:gridSpan w:val="2"/>
            <w:tcBorders>
              <w:left w:val="single" w:sz="4" w:space="0" w:color="auto"/>
            </w:tcBorders>
          </w:tcPr>
          <w:p w14:paraId="06A14E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5DBB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4E28A" w14:textId="77777777" w:rsidR="001E41F3" w:rsidRDefault="008A7642">
            <w:pPr>
              <w:pStyle w:val="CRCoverPage"/>
              <w:spacing w:after="0"/>
              <w:jc w:val="center"/>
              <w:rPr>
                <w:b/>
                <w:caps/>
                <w:noProof/>
              </w:rPr>
            </w:pPr>
            <w:r>
              <w:rPr>
                <w:b/>
                <w:caps/>
                <w:noProof/>
              </w:rPr>
              <w:t>x</w:t>
            </w:r>
          </w:p>
        </w:tc>
        <w:tc>
          <w:tcPr>
            <w:tcW w:w="2977" w:type="dxa"/>
            <w:gridSpan w:val="4"/>
          </w:tcPr>
          <w:p w14:paraId="78A39F1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1C640B" w14:textId="77777777" w:rsidR="001E41F3" w:rsidRDefault="00145D43">
            <w:pPr>
              <w:pStyle w:val="CRCoverPage"/>
              <w:spacing w:after="0"/>
              <w:ind w:left="99"/>
              <w:rPr>
                <w:noProof/>
              </w:rPr>
            </w:pPr>
            <w:r>
              <w:rPr>
                <w:noProof/>
              </w:rPr>
              <w:t xml:space="preserve">TS/TR ... CR ... </w:t>
            </w:r>
          </w:p>
        </w:tc>
      </w:tr>
      <w:tr w:rsidR="001E41F3" w14:paraId="36649DB5" w14:textId="77777777" w:rsidTr="00547111">
        <w:tc>
          <w:tcPr>
            <w:tcW w:w="2694" w:type="dxa"/>
            <w:gridSpan w:val="2"/>
            <w:tcBorders>
              <w:left w:val="single" w:sz="4" w:space="0" w:color="auto"/>
            </w:tcBorders>
          </w:tcPr>
          <w:p w14:paraId="36D105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D6C1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BD614" w14:textId="77777777" w:rsidR="001E41F3" w:rsidRDefault="008A7642">
            <w:pPr>
              <w:pStyle w:val="CRCoverPage"/>
              <w:spacing w:after="0"/>
              <w:jc w:val="center"/>
              <w:rPr>
                <w:b/>
                <w:caps/>
                <w:noProof/>
              </w:rPr>
            </w:pPr>
            <w:r>
              <w:rPr>
                <w:b/>
                <w:caps/>
                <w:noProof/>
              </w:rPr>
              <w:t>x</w:t>
            </w:r>
          </w:p>
        </w:tc>
        <w:tc>
          <w:tcPr>
            <w:tcW w:w="2977" w:type="dxa"/>
            <w:gridSpan w:val="4"/>
          </w:tcPr>
          <w:p w14:paraId="34B0A3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84A2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8BFF2C" w14:textId="77777777" w:rsidTr="00547111">
        <w:tc>
          <w:tcPr>
            <w:tcW w:w="2694" w:type="dxa"/>
            <w:gridSpan w:val="2"/>
            <w:tcBorders>
              <w:left w:val="single" w:sz="4" w:space="0" w:color="auto"/>
            </w:tcBorders>
          </w:tcPr>
          <w:p w14:paraId="4D02E944" w14:textId="77777777" w:rsidR="001E41F3" w:rsidRDefault="001E41F3">
            <w:pPr>
              <w:pStyle w:val="CRCoverPage"/>
              <w:spacing w:after="0"/>
              <w:rPr>
                <w:b/>
                <w:i/>
                <w:noProof/>
              </w:rPr>
            </w:pPr>
          </w:p>
        </w:tc>
        <w:tc>
          <w:tcPr>
            <w:tcW w:w="6946" w:type="dxa"/>
            <w:gridSpan w:val="9"/>
            <w:tcBorders>
              <w:right w:val="single" w:sz="4" w:space="0" w:color="auto"/>
            </w:tcBorders>
          </w:tcPr>
          <w:p w14:paraId="03BBBE9B" w14:textId="77777777" w:rsidR="001E41F3" w:rsidRDefault="001E41F3">
            <w:pPr>
              <w:pStyle w:val="CRCoverPage"/>
              <w:spacing w:after="0"/>
              <w:rPr>
                <w:noProof/>
              </w:rPr>
            </w:pPr>
          </w:p>
        </w:tc>
      </w:tr>
      <w:tr w:rsidR="001E41F3" w14:paraId="2358A559" w14:textId="77777777" w:rsidTr="00547111">
        <w:tc>
          <w:tcPr>
            <w:tcW w:w="2694" w:type="dxa"/>
            <w:gridSpan w:val="2"/>
            <w:tcBorders>
              <w:left w:val="single" w:sz="4" w:space="0" w:color="auto"/>
              <w:bottom w:val="single" w:sz="4" w:space="0" w:color="auto"/>
            </w:tcBorders>
          </w:tcPr>
          <w:p w14:paraId="19C924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83A12" w14:textId="77777777" w:rsidR="001E41F3" w:rsidRDefault="001E41F3">
            <w:pPr>
              <w:pStyle w:val="CRCoverPage"/>
              <w:spacing w:after="0"/>
              <w:ind w:left="100"/>
              <w:rPr>
                <w:noProof/>
              </w:rPr>
            </w:pPr>
          </w:p>
        </w:tc>
      </w:tr>
    </w:tbl>
    <w:p w14:paraId="1ACC14E3" w14:textId="77777777" w:rsidR="001E41F3" w:rsidRDefault="001E41F3">
      <w:pPr>
        <w:pStyle w:val="CRCoverPage"/>
        <w:spacing w:after="0"/>
        <w:rPr>
          <w:noProof/>
          <w:sz w:val="8"/>
          <w:szCs w:val="8"/>
        </w:rPr>
      </w:pPr>
    </w:p>
    <w:p w14:paraId="2249FBD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503E5B" w14:textId="77777777" w:rsidR="001E41F3" w:rsidRDefault="001E41F3">
      <w:pPr>
        <w:rPr>
          <w:noProof/>
        </w:rPr>
      </w:pPr>
    </w:p>
    <w:p w14:paraId="2074E035" w14:textId="77777777" w:rsidR="008A7642" w:rsidRDefault="008A7642" w:rsidP="008A7642">
      <w:pPr>
        <w:jc w:val="center"/>
        <w:rPr>
          <w:noProof/>
        </w:rPr>
      </w:pPr>
      <w:r w:rsidRPr="008A7642">
        <w:rPr>
          <w:noProof/>
          <w:highlight w:val="green"/>
        </w:rPr>
        <w:t>*** Next change ***</w:t>
      </w:r>
    </w:p>
    <w:p w14:paraId="6295172B" w14:textId="77777777" w:rsidR="00A10BB8" w:rsidRDefault="00A10BB8" w:rsidP="00A10BB8">
      <w:pPr>
        <w:pStyle w:val="Heading4"/>
      </w:pPr>
      <w:bookmarkStart w:id="2" w:name="_Toc533171991"/>
      <w:bookmarkStart w:id="3" w:name="_Hlk370837"/>
      <w:r>
        <w:t>5.6.1.1</w:t>
      </w:r>
      <w:r w:rsidRPr="003168A2">
        <w:tab/>
      </w:r>
      <w:r>
        <w:t>General</w:t>
      </w:r>
      <w:bookmarkEnd w:id="2"/>
    </w:p>
    <w:p w14:paraId="0CA6BA3F" w14:textId="77777777" w:rsidR="00A10BB8" w:rsidRDefault="00A10BB8" w:rsidP="00A10BB8">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and/or to request the establishment of user-plane resources for PDU sessions which are established without user-plane resources. In latter case, the 5GMM mode can be the 5GMM-IDLE mode or the 5GMM-CONNECTED mode if the UE requires to establish user-plane resources for PDU sessions. </w:t>
      </w:r>
    </w:p>
    <w:p w14:paraId="7343AC65" w14:textId="77777777" w:rsidR="00A10BB8" w:rsidRDefault="00A10BB8" w:rsidP="00A10BB8">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063990A9" w14:textId="77777777" w:rsidR="00A10BB8" w:rsidRPr="00FE320E" w:rsidRDefault="00A10BB8" w:rsidP="00A10BB8">
      <w:r w:rsidRPr="00FE320E">
        <w:t xml:space="preserve">This procedure is used </w:t>
      </w:r>
      <w:r>
        <w:t>when:</w:t>
      </w:r>
    </w:p>
    <w:p w14:paraId="696F6182" w14:textId="77777777" w:rsidR="00A10BB8" w:rsidRPr="00FE320E" w:rsidRDefault="00A10BB8" w:rsidP="00A10BB8">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70FCA851" w14:textId="77777777" w:rsidR="00A10BB8" w:rsidRPr="00FE320E" w:rsidRDefault="00A10BB8" w:rsidP="00A10BB8">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4" w:name="OLE_LINK139"/>
      <w:r>
        <w:t>,</w:t>
      </w:r>
      <w:r w:rsidRPr="00FE1FA9">
        <w:t xml:space="preserve"> </w:t>
      </w:r>
      <w:r>
        <w:rPr>
          <w:rFonts w:hint="eastAsia"/>
        </w:rPr>
        <w:t xml:space="preserve">the UE is in </w:t>
      </w:r>
      <w:r>
        <w:rPr>
          <w:lang w:eastAsia="ko-KR"/>
        </w:rPr>
        <w:t>5GMM-IDLE</w:t>
      </w:r>
      <w:r>
        <w:rPr>
          <w:rFonts w:hint="eastAsia"/>
        </w:rPr>
        <w:t xml:space="preserve"> mode </w:t>
      </w:r>
      <w:bookmarkEnd w:id="4"/>
      <w:r>
        <w:t xml:space="preserve">over non-3GPP access and in </w:t>
      </w:r>
      <w:r>
        <w:rPr>
          <w:lang w:eastAsia="ko-KR"/>
        </w:rPr>
        <w:t>5GMM-IDLE or 5GMM-CONNECTED mode over 3GPP access</w:t>
      </w:r>
      <w:r>
        <w:t>;</w:t>
      </w:r>
    </w:p>
    <w:p w14:paraId="27D22171" w14:textId="77777777" w:rsidR="00A10BB8" w:rsidRPr="00FE320E" w:rsidRDefault="00A10BB8" w:rsidP="00A10BB8">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4359A2D3" w14:textId="77777777" w:rsidR="00A10BB8" w:rsidRDefault="00A10BB8" w:rsidP="00A10BB8">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60C84A06" w14:textId="77777777" w:rsidR="00A10BB8" w:rsidRDefault="00A10BB8" w:rsidP="00A10BB8">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7ECCAC0E" w14:textId="77777777" w:rsidR="00A10BB8" w:rsidRDefault="00A10BB8" w:rsidP="00A10BB8">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0CF19A29" w14:textId="77777777" w:rsidR="00A10BB8" w:rsidRDefault="00A10BB8" w:rsidP="00A10BB8">
      <w:pPr>
        <w:pStyle w:val="B1"/>
        <w:rPr>
          <w:lang w:eastAsia="ko-KR"/>
        </w:rPr>
      </w:pPr>
      <w:r>
        <w:rPr>
          <w:lang w:eastAsia="ko-KR"/>
        </w:rPr>
        <w:t>-</w:t>
      </w:r>
      <w:r>
        <w:rPr>
          <w:lang w:eastAsia="ko-KR"/>
        </w:rPr>
        <w:tab/>
        <w:t>the UE has user data pending over non-3GPP access and the UE is in 5GMM-CONNECTED mode over non-3GPP access;</w:t>
      </w:r>
    </w:p>
    <w:p w14:paraId="2BB3E126" w14:textId="77777777" w:rsidR="00A10BB8" w:rsidRDefault="00A10BB8" w:rsidP="00A10BB8">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rFonts w:hint="eastAsia"/>
          <w:lang w:eastAsia="ko-KR"/>
        </w:rPr>
        <w:t>; or</w:t>
      </w:r>
    </w:p>
    <w:p w14:paraId="2ED148DF" w14:textId="77777777" w:rsidR="00A10BB8" w:rsidRDefault="00A10BB8" w:rsidP="00A10BB8">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services </w:t>
      </w:r>
      <w:proofErr w:type="spellStart"/>
      <w:r>
        <w:rPr>
          <w:lang w:eastAsia="ja-JP"/>
        </w:rPr>
        <w:t>fallback</w:t>
      </w:r>
      <w:proofErr w:type="spellEnd"/>
      <w:r>
        <w:rPr>
          <w:lang w:eastAsia="ja-JP"/>
        </w:rPr>
        <w:t xml:space="preserve">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subclause 4.13.4.2 of 3GPP TS 23.502 [9]</w:t>
      </w:r>
      <w:r>
        <w:rPr>
          <w:lang w:eastAsia="ko-KR"/>
        </w:rPr>
        <w:t>.</w:t>
      </w:r>
    </w:p>
    <w:p w14:paraId="2DE5533A" w14:textId="77777777" w:rsidR="00A10BB8" w:rsidRDefault="00A10BB8" w:rsidP="00A10BB8">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51B6A519" w14:textId="77777777" w:rsidR="00A10BB8" w:rsidRDefault="00A10BB8" w:rsidP="00A10BB8">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14:paraId="66E87F6E" w14:textId="77777777" w:rsidR="00A10BB8" w:rsidRDefault="00A10BB8" w:rsidP="00A10BB8">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006D8684" w14:textId="77777777" w:rsidR="00A10BB8" w:rsidRDefault="00A10BB8" w:rsidP="00A10BB8">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04CE2A7B" w14:textId="77777777" w:rsidR="00A10BB8" w:rsidRDefault="00A10BB8" w:rsidP="00A10BB8">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744070D2" w14:textId="77777777" w:rsidR="00A10BB8" w:rsidRDefault="00A10BB8" w:rsidP="00A10BB8">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67352034" w14:textId="77777777" w:rsidR="00A10BB8" w:rsidRDefault="00A10BB8" w:rsidP="00A10BB8">
      <w:pPr>
        <w:pStyle w:val="NO"/>
      </w:pPr>
      <w:r>
        <w:lastRenderedPageBreak/>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7C216BD7" w14:textId="77777777" w:rsidR="00A10BB8" w:rsidRPr="003168A2" w:rsidRDefault="00A10BB8" w:rsidP="00A10BB8">
      <w:r w:rsidRPr="003168A2">
        <w:t>The UE shall invoke the service request procedure when:</w:t>
      </w:r>
    </w:p>
    <w:p w14:paraId="29330819" w14:textId="77777777" w:rsidR="00A10BB8" w:rsidRPr="003168A2" w:rsidRDefault="00A10BB8" w:rsidP="00A10BB8">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25CA7DA0" w14:textId="77777777" w:rsidR="00A10BB8" w:rsidRPr="003168A2" w:rsidRDefault="00A10BB8" w:rsidP="00A10BB8">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64423518" w14:textId="77777777" w:rsidR="00A10BB8" w:rsidRDefault="00A10BB8" w:rsidP="00A10BB8">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w:t>
      </w:r>
    </w:p>
    <w:p w14:paraId="5AFBCEFB" w14:textId="77777777" w:rsidR="00A10BB8" w:rsidRDefault="00A10BB8" w:rsidP="00A10BB8">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w:t>
      </w:r>
    </w:p>
    <w:p w14:paraId="0940574B" w14:textId="77777777" w:rsidR="00A10BB8" w:rsidRDefault="00A10BB8" w:rsidP="00A10BB8">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04617F23" w14:textId="77777777" w:rsidR="00A10BB8" w:rsidRDefault="00A10BB8" w:rsidP="00A10BB8">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2B571F9B" w14:textId="77777777" w:rsidR="00A10BB8" w:rsidRPr="00B92170" w:rsidRDefault="00A10BB8" w:rsidP="00A10BB8">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4864587F" w14:textId="527B3F3D" w:rsidR="00A10BB8" w:rsidRPr="00914A81" w:rsidRDefault="00A10BB8" w:rsidP="00A10BB8">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services </w:t>
      </w:r>
      <w:proofErr w:type="spellStart"/>
      <w:r>
        <w:rPr>
          <w:lang w:eastAsia="ja-JP"/>
        </w:rPr>
        <w:t>fallback</w:t>
      </w:r>
      <w:proofErr w:type="spellEnd"/>
      <w:r>
        <w:rPr>
          <w:lang w:eastAsia="ja-JP"/>
        </w:rPr>
        <w:t xml:space="preserve">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subclause 4.13.4.2 of 3GPP TS 23.502 [9]</w:t>
      </w:r>
      <w:r>
        <w:rPr>
          <w:lang w:eastAsia="ko-KR"/>
        </w:rPr>
        <w:t>;</w:t>
      </w:r>
      <w:del w:id="5" w:author="QC-115" w:date="2019-02-06T23:07:00Z">
        <w:r w:rsidDel="007971B2">
          <w:rPr>
            <w:lang w:eastAsia="ko-KR"/>
          </w:rPr>
          <w:delText xml:space="preserve"> or</w:delText>
        </w:r>
      </w:del>
    </w:p>
    <w:p w14:paraId="4CA3DC26" w14:textId="66719A20" w:rsidR="00A10BB8" w:rsidRDefault="00A10BB8" w:rsidP="00A10BB8">
      <w:pPr>
        <w:pStyle w:val="B1"/>
        <w:rPr>
          <w:ins w:id="6" w:author="QC-115" w:date="2019-02-06T23:07:00Z"/>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subclause</w:t>
      </w:r>
      <w:r>
        <w:t>s</w:t>
      </w:r>
      <w:r w:rsidRPr="00092C8F">
        <w:t> </w:t>
      </w:r>
      <w:r>
        <w:t xml:space="preserve">5.3.1.2 and </w:t>
      </w:r>
      <w:r w:rsidRPr="00092C8F">
        <w:t>5.3.1.4) and</w:t>
      </w:r>
      <w:r>
        <w:t xml:space="preserve"> or the UE has a pending NAS procedure other than a registration, service request, or de-registration procedure</w:t>
      </w:r>
      <w:ins w:id="7" w:author="QC-115" w:date="2019-02-06T23:07:00Z">
        <w:r w:rsidR="007971B2">
          <w:rPr>
            <w:lang w:eastAsia="ko-KR"/>
          </w:rPr>
          <w:t>;</w:t>
        </w:r>
      </w:ins>
      <w:del w:id="8" w:author="QC-115" w:date="2019-02-06T23:07:00Z">
        <w:r w:rsidDel="007971B2">
          <w:rPr>
            <w:lang w:eastAsia="ko-KR"/>
          </w:rPr>
          <w:delText>.</w:delText>
        </w:r>
      </w:del>
      <w:ins w:id="9" w:author="QC-115" w:date="2019-02-06T23:07:00Z">
        <w:r w:rsidR="007971B2">
          <w:rPr>
            <w:lang w:eastAsia="ko-KR"/>
          </w:rPr>
          <w:t xml:space="preserve"> or</w:t>
        </w:r>
      </w:ins>
    </w:p>
    <w:p w14:paraId="76E31039" w14:textId="7BFF153F" w:rsidR="007971B2" w:rsidRPr="00914A81" w:rsidRDefault="005C2C75" w:rsidP="00A10BB8">
      <w:pPr>
        <w:pStyle w:val="B1"/>
        <w:rPr>
          <w:rFonts w:eastAsia="Malgun Gothic"/>
          <w:lang w:eastAsia="ko-KR"/>
        </w:rPr>
      </w:pPr>
      <w:ins w:id="10" w:author="QC-115" w:date="2019-02-14T01:19:00Z">
        <w:r>
          <w:rPr>
            <w:rFonts w:eastAsia="Malgun Gothic"/>
            <w:lang w:eastAsia="ko-KR"/>
          </w:rPr>
          <w:t>x</w:t>
        </w:r>
      </w:ins>
      <w:ins w:id="11" w:author="QC-115" w:date="2019-02-06T23:07:00Z">
        <w:r w:rsidR="007971B2">
          <w:rPr>
            <w:rFonts w:eastAsia="Malgun Gothic"/>
            <w:lang w:eastAsia="ko-KR"/>
          </w:rPr>
          <w:t>)</w:t>
        </w:r>
        <w:r w:rsidR="007971B2">
          <w:rPr>
            <w:rFonts w:eastAsia="Malgun Gothic"/>
            <w:lang w:eastAsia="ko-KR"/>
          </w:rPr>
          <w:tab/>
        </w:r>
      </w:ins>
      <w:ins w:id="12" w:author="QC-115" w:date="2019-02-06T23:08:00Z">
        <w:r w:rsidR="007971B2" w:rsidRPr="00092C8F">
          <w:t>the UE</w:t>
        </w:r>
        <w:r w:rsidR="007971B2">
          <w:t>,</w:t>
        </w:r>
        <w:r w:rsidR="007971B2" w:rsidRPr="00092C8F">
          <w:t xml:space="preserve"> in 5GMM-CONNECTED mode over 3GPP access or in 5GMM-CONNECTED mode with RRC inactive indication</w:t>
        </w:r>
        <w:r w:rsidR="007971B2">
          <w:t>,</w:t>
        </w:r>
        <w:r w:rsidR="007971B2" w:rsidRPr="00092C8F">
          <w:t xml:space="preserve"> receives a </w:t>
        </w:r>
        <w:proofErr w:type="spellStart"/>
        <w:r w:rsidR="007971B2" w:rsidRPr="00092C8F">
          <w:t>fallback</w:t>
        </w:r>
        <w:proofErr w:type="spellEnd"/>
        <w:r w:rsidR="007971B2" w:rsidRPr="00092C8F">
          <w:t xml:space="preserve"> indication from the lower layers (see subclause</w:t>
        </w:r>
        <w:r w:rsidR="007971B2">
          <w:t>s</w:t>
        </w:r>
        <w:r w:rsidR="007971B2" w:rsidRPr="00092C8F">
          <w:t> </w:t>
        </w:r>
        <w:r w:rsidR="007971B2">
          <w:t xml:space="preserve">5.3.1.2 and </w:t>
        </w:r>
        <w:r w:rsidR="007971B2" w:rsidRPr="00092C8F">
          <w:t>5.3.1.4) and</w:t>
        </w:r>
        <w:r w:rsidR="007971B2">
          <w:t xml:space="preserve"> the UE has </w:t>
        </w:r>
      </w:ins>
      <w:ins w:id="13" w:author="QC-115" w:date="2019-02-06T23:09:00Z">
        <w:r w:rsidR="007971B2">
          <w:rPr>
            <w:noProof/>
            <w:lang w:val="en-US"/>
          </w:rPr>
          <w:t xml:space="preserve">pending </w:t>
        </w:r>
        <w:r w:rsidR="007971B2" w:rsidRPr="003168A2">
          <w:rPr>
            <w:rFonts w:hint="eastAsia"/>
          </w:rPr>
          <w:t xml:space="preserve">uplink </w:t>
        </w:r>
        <w:r w:rsidR="007971B2" w:rsidRPr="003168A2">
          <w:t>user data</w:t>
        </w:r>
        <w:r w:rsidR="007971B2" w:rsidRPr="008457E5">
          <w:t xml:space="preserve"> </w:t>
        </w:r>
        <w:r w:rsidR="007971B2" w:rsidRPr="005F5610">
          <w:t>for PDU session(s) with user-plane resources already established</w:t>
        </w:r>
        <w:r w:rsidR="007971B2">
          <w:t xml:space="preserve"> but</w:t>
        </w:r>
        <w:r w:rsidR="007971B2">
          <w:rPr>
            <w:noProof/>
            <w:lang w:val="en-US"/>
          </w:rPr>
          <w:t xml:space="preserve"> no pending NAS procedure</w:t>
        </w:r>
      </w:ins>
      <w:ins w:id="14" w:author="QC-115" w:date="2019-02-06T23:10:00Z">
        <w:r w:rsidR="007971B2">
          <w:rPr>
            <w:noProof/>
            <w:lang w:val="en-US"/>
          </w:rPr>
          <w:t>.</w:t>
        </w:r>
      </w:ins>
    </w:p>
    <w:p w14:paraId="454179BE" w14:textId="77777777" w:rsidR="00A10BB8" w:rsidRDefault="00A10BB8" w:rsidP="00A10BB8">
      <w:r>
        <w:t>If one of the above criteria to invoke the service request procedure is fulfilled, then the service request procedure shall only be initiated by the UE when the following conditions are fulfilled:</w:t>
      </w:r>
    </w:p>
    <w:p w14:paraId="7BE842FD" w14:textId="77777777" w:rsidR="00A10BB8" w:rsidRDefault="00A10BB8" w:rsidP="00A10BB8">
      <w:pPr>
        <w:pStyle w:val="B1"/>
      </w:pPr>
      <w:r>
        <w:t>-</w:t>
      </w:r>
      <w:r>
        <w:tab/>
        <w:t>its 5GS update status is 5U1 UPDATED, and the TAI of the current serving cell is included in the TAI list; and</w:t>
      </w:r>
    </w:p>
    <w:p w14:paraId="185EE35E" w14:textId="77777777" w:rsidR="00A10BB8" w:rsidRDefault="00A10BB8" w:rsidP="00A10BB8">
      <w:pPr>
        <w:pStyle w:val="B1"/>
      </w:pPr>
      <w:r>
        <w:t>-</w:t>
      </w:r>
      <w:r>
        <w:tab/>
        <w:t>no 5GMM specific procedure is ongoing.</w:t>
      </w:r>
    </w:p>
    <w:p w14:paraId="0B453F94" w14:textId="77777777" w:rsidR="00A10BB8" w:rsidRDefault="00A10BB8" w:rsidP="00A10BB8">
      <w:r w:rsidRPr="00764C7E">
        <w:t xml:space="preserve">The UE shall not invoke the service request procedure when the UE is in </w:t>
      </w:r>
      <w:r>
        <w:t xml:space="preserve">the </w:t>
      </w:r>
      <w:r w:rsidRPr="00764C7E">
        <w:t>state 5GMM-SERVICE-REQUEST-INITIATED</w:t>
      </w:r>
      <w:r>
        <w:t>.</w:t>
      </w:r>
    </w:p>
    <w:p w14:paraId="7AA4CD9B" w14:textId="77777777" w:rsidR="00A10BB8" w:rsidRDefault="00A10BB8" w:rsidP="00A10BB8">
      <w:pPr>
        <w:pStyle w:val="TH"/>
      </w:pPr>
      <w:r>
        <w:object w:dxaOrig="9609" w:dyaOrig="8101" w14:anchorId="71444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pt;height:344.2pt" o:ole="">
            <v:imagedata r:id="rId12" o:title=""/>
          </v:shape>
          <o:OLEObject Type="Embed" ProgID="Visio.Drawing.11" ShapeID="_x0000_i1025" DrawAspect="Content" ObjectID="_1612885320" r:id="rId13"/>
        </w:object>
      </w:r>
    </w:p>
    <w:p w14:paraId="1F70A008" w14:textId="77777777" w:rsidR="00A10BB8" w:rsidRPr="00BD0557" w:rsidRDefault="00A10BB8" w:rsidP="00A10BB8">
      <w:pPr>
        <w:pStyle w:val="TF"/>
      </w:pPr>
      <w:r w:rsidRPr="00BD0557">
        <w:t>Figure </w:t>
      </w:r>
      <w:r>
        <w:t>5</w:t>
      </w:r>
      <w:r w:rsidRPr="00BD0557">
        <w:t>.</w:t>
      </w:r>
      <w:r>
        <w:t>6</w:t>
      </w:r>
      <w:r w:rsidRPr="00BD0557">
        <w:t>.1.1.1: Service Request procedure</w:t>
      </w:r>
    </w:p>
    <w:p w14:paraId="3EB81BF6" w14:textId="77777777" w:rsidR="00A10BB8" w:rsidRDefault="00A10BB8" w:rsidP="00A10BB8">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38158A07" w14:textId="77777777" w:rsidR="00A10BB8" w:rsidRPr="003168A2" w:rsidRDefault="00A10BB8" w:rsidP="00A10BB8">
      <w:r w:rsidRPr="003168A2">
        <w:t xml:space="preserve">The </w:t>
      </w:r>
      <w:r>
        <w:t>service request</w:t>
      </w:r>
      <w:r w:rsidRPr="003168A2">
        <w:t xml:space="preserve"> attempt counter shall be reset when:</w:t>
      </w:r>
    </w:p>
    <w:p w14:paraId="2D5D0A55" w14:textId="77777777" w:rsidR="00A10BB8" w:rsidRPr="003168A2" w:rsidRDefault="00A10BB8" w:rsidP="00A10BB8">
      <w:pPr>
        <w:pStyle w:val="B1"/>
      </w:pPr>
      <w:r w:rsidRPr="003168A2">
        <w:t>-</w:t>
      </w:r>
      <w:r w:rsidRPr="003168A2">
        <w:tab/>
      </w:r>
      <w:r>
        <w:t>a registration procedure for mobility and periodic registration update is successfully completed</w:t>
      </w:r>
      <w:r w:rsidRPr="003168A2">
        <w:t>;</w:t>
      </w:r>
    </w:p>
    <w:p w14:paraId="656225E9" w14:textId="77777777" w:rsidR="00A10BB8" w:rsidRDefault="00A10BB8" w:rsidP="00A10BB8">
      <w:pPr>
        <w:pStyle w:val="B1"/>
      </w:pPr>
      <w:r w:rsidRPr="003168A2">
        <w:t>-</w:t>
      </w:r>
      <w:r w:rsidRPr="003168A2">
        <w:tab/>
      </w:r>
      <w:r>
        <w:t>a service request procedure is successfully completed;</w:t>
      </w:r>
      <w:r w:rsidRPr="00903328">
        <w:t xml:space="preserve"> </w:t>
      </w:r>
      <w:r>
        <w:t>or</w:t>
      </w:r>
    </w:p>
    <w:p w14:paraId="01553CFB" w14:textId="77777777" w:rsidR="00A10BB8" w:rsidRPr="00D70A83" w:rsidRDefault="00A10BB8" w:rsidP="00A10BB8">
      <w:pPr>
        <w:pStyle w:val="B1"/>
      </w:pPr>
      <w:r w:rsidRPr="003168A2">
        <w:t>-</w:t>
      </w:r>
      <w:r w:rsidRPr="003168A2">
        <w:tab/>
      </w:r>
      <w:r>
        <w:t>a service request procedure is rejected as specified in subclause 5.6.1.5.</w:t>
      </w:r>
    </w:p>
    <w:bookmarkEnd w:id="3"/>
    <w:p w14:paraId="3ECA1F1B" w14:textId="77777777" w:rsidR="008A7642" w:rsidRDefault="008A7642">
      <w:pPr>
        <w:rPr>
          <w:noProof/>
        </w:rPr>
      </w:pPr>
    </w:p>
    <w:p w14:paraId="6B181E15" w14:textId="77777777" w:rsidR="008A7642" w:rsidRDefault="008A7642">
      <w:pPr>
        <w:rPr>
          <w:noProof/>
        </w:rPr>
      </w:pPr>
    </w:p>
    <w:p w14:paraId="1746EC37" w14:textId="77777777" w:rsidR="008A7642" w:rsidRDefault="008A7642" w:rsidP="008A7642">
      <w:pPr>
        <w:jc w:val="center"/>
        <w:rPr>
          <w:noProof/>
        </w:rPr>
      </w:pPr>
      <w:r w:rsidRPr="008A7642">
        <w:rPr>
          <w:noProof/>
          <w:highlight w:val="green"/>
        </w:rPr>
        <w:t>*** Next change ***</w:t>
      </w:r>
    </w:p>
    <w:p w14:paraId="7D1B88C2" w14:textId="77777777" w:rsidR="00A10BB8" w:rsidRDefault="00A10BB8" w:rsidP="00A10BB8">
      <w:pPr>
        <w:pStyle w:val="Heading4"/>
      </w:pPr>
      <w:bookmarkStart w:id="15" w:name="_Toc533171992"/>
      <w:r>
        <w:t>5.6.1.2</w:t>
      </w:r>
      <w:r w:rsidRPr="003168A2">
        <w:tab/>
        <w:t>Service request procedure initiation</w:t>
      </w:r>
      <w:bookmarkEnd w:id="15"/>
    </w:p>
    <w:p w14:paraId="245A69D2" w14:textId="77777777" w:rsidR="00A10BB8" w:rsidRDefault="00A10BB8" w:rsidP="00A10BB8">
      <w:r>
        <w:t xml:space="preserve">The UE initiates </w:t>
      </w:r>
      <w:r w:rsidRPr="00C579E5">
        <w:t xml:space="preserve">the service request procedure by sending a SERVICE REQUEST message to the </w:t>
      </w:r>
      <w:r>
        <w:t>AMF and starts timer T3517.</w:t>
      </w:r>
    </w:p>
    <w:p w14:paraId="3B9A7422" w14:textId="77777777" w:rsidR="00A10BB8" w:rsidRDefault="00A10BB8" w:rsidP="00A10BB8">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2F6603D6" w14:textId="77777777" w:rsidR="00A10BB8" w:rsidRDefault="00A10BB8" w:rsidP="00A10BB8">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77ADE728" w14:textId="658D928F" w:rsidR="00A10BB8" w:rsidRPr="00E13C65" w:rsidRDefault="00A10BB8" w:rsidP="00A10BB8">
      <w:pPr>
        <w:rPr>
          <w:lang w:eastAsia="ja-JP"/>
        </w:rPr>
      </w:pPr>
      <w:r>
        <w:t xml:space="preserve">For cases c), d), e), f), </w:t>
      </w:r>
      <w:proofErr w:type="spellStart"/>
      <w:ins w:id="16" w:author="CT4-89" w:date="2019-02-28T18:29:00Z">
        <w:r w:rsidR="009052D8">
          <w:t>i</w:t>
        </w:r>
        <w:proofErr w:type="spellEnd"/>
        <w:r w:rsidR="009052D8">
          <w:t xml:space="preserve">) </w:t>
        </w:r>
      </w:ins>
      <w:r>
        <w:t xml:space="preserve">and </w:t>
      </w:r>
      <w:del w:id="17" w:author="CT4-89" w:date="2019-02-28T18:29:00Z">
        <w:r w:rsidDel="009052D8">
          <w:delText>i</w:delText>
        </w:r>
      </w:del>
      <w:ins w:id="18" w:author="CT4-89" w:date="2019-02-28T18:29:00Z">
        <w:r w:rsidR="009052D8">
          <w:t>x</w:t>
        </w:r>
      </w:ins>
      <w:r>
        <w:t xml:space="preserve">)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6589CF22" w14:textId="77777777" w:rsidR="00A10BB8" w:rsidRDefault="00A10BB8" w:rsidP="00A10BB8">
      <w:r>
        <w:lastRenderedPageBreak/>
        <w:t xml:space="preserve">For case a) </w:t>
      </w:r>
      <w:r w:rsidRPr="00C579E5">
        <w:t>in subclause </w:t>
      </w:r>
      <w:r>
        <w:t>5.6.1.1:</w:t>
      </w:r>
    </w:p>
    <w:p w14:paraId="72DC30E0" w14:textId="77777777" w:rsidR="00A10BB8" w:rsidRDefault="00A10BB8" w:rsidP="00A10BB8">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044C064D" w14:textId="77777777" w:rsidR="00A10BB8" w:rsidRDefault="00A10BB8" w:rsidP="00A10BB8">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739A7470" w14:textId="77777777" w:rsidR="00A10BB8" w:rsidRDefault="00A10BB8" w:rsidP="00A10BB8">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0771DCEF" w14:textId="77777777" w:rsidR="00A10BB8" w:rsidRDefault="00A10BB8" w:rsidP="00A10BB8">
      <w:r>
        <w:t xml:space="preserve">For case b) </w:t>
      </w:r>
      <w:r w:rsidRPr="00C579E5">
        <w:t>in subclause </w:t>
      </w:r>
      <w:r>
        <w:t>5.6.1.1:</w:t>
      </w:r>
    </w:p>
    <w:p w14:paraId="36357432" w14:textId="77777777" w:rsidR="00A10BB8" w:rsidRDefault="00A10BB8" w:rsidP="00A10BB8">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3BB784EC" w14:textId="77777777" w:rsidR="00A10BB8" w:rsidRPr="00120158" w:rsidRDefault="00A10BB8" w:rsidP="00A10BB8">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0A7314A6" w14:textId="77777777" w:rsidR="00A10BB8" w:rsidRPr="00E46809" w:rsidRDefault="00A10BB8" w:rsidP="00A10BB8">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7BEBDFA5" w14:textId="77777777" w:rsidR="00A10BB8" w:rsidRDefault="00A10BB8" w:rsidP="00A10BB8">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2EFB7C0" w14:textId="77777777" w:rsidR="00A10BB8" w:rsidRDefault="00A10BB8" w:rsidP="00A10BB8">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61690F7F" w14:textId="77777777" w:rsidR="00A10BB8" w:rsidRDefault="00A10BB8" w:rsidP="00A10BB8">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168477AC" w14:textId="77777777" w:rsidR="00A10BB8" w:rsidRDefault="00A10BB8" w:rsidP="00A10BB8">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72EFB09D" w14:textId="77777777" w:rsidR="00A10BB8" w:rsidRDefault="00A10BB8" w:rsidP="00A10BB8">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70575A8A" w14:textId="77777777" w:rsidR="00A10BB8" w:rsidRDefault="00A10BB8" w:rsidP="00A10BB8">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6239425D" w14:textId="77777777" w:rsidR="00A10BB8" w:rsidRDefault="00A10BB8" w:rsidP="00A10BB8">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49B3C8B8" w14:textId="77777777" w:rsidR="00A10BB8" w:rsidRDefault="00A10BB8" w:rsidP="00A10BB8">
      <w:r>
        <w:t>For case f) in subclause</w:t>
      </w:r>
      <w:r w:rsidRPr="00C579E5">
        <w:t> </w:t>
      </w:r>
      <w:r w:rsidRPr="00E110E6">
        <w:t>5.6.1.1</w:t>
      </w:r>
      <w:r>
        <w:t>:</w:t>
      </w:r>
    </w:p>
    <w:p w14:paraId="11281A02" w14:textId="77777777" w:rsidR="00A10BB8" w:rsidRDefault="00A10BB8" w:rsidP="00A10BB8">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4A7A6610" w14:textId="77777777" w:rsidR="00A10BB8" w:rsidRDefault="00A10BB8" w:rsidP="00A10BB8">
      <w:pPr>
        <w:pStyle w:val="B1"/>
      </w:pPr>
      <w:r>
        <w:t>b)</w:t>
      </w:r>
      <w:r>
        <w:tab/>
      </w:r>
      <w:r w:rsidRPr="00E110E6">
        <w:t>otherwise, if the UE is not a UE configured for high priority access in selected PLMN, the service type IE in the SERVICE REQUEST message shall be set to "signalling".</w:t>
      </w:r>
    </w:p>
    <w:p w14:paraId="54AA5B83" w14:textId="77777777" w:rsidR="00A10BB8" w:rsidRDefault="00A10BB8" w:rsidP="00A10BB8">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2685996B" w14:textId="77777777" w:rsidR="00A10BB8" w:rsidRPr="00CD2F0E" w:rsidRDefault="00A10BB8" w:rsidP="00A10BB8">
      <w:r>
        <w:lastRenderedPageBreak/>
        <w:t xml:space="preserve">For case h) </w:t>
      </w:r>
      <w:r w:rsidRPr="00C579E5">
        <w:t>in subclause </w:t>
      </w:r>
      <w:r>
        <w:t>5.6.1.1,</w:t>
      </w:r>
      <w:r w:rsidRPr="00842114">
        <w:t xml:space="preserve">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w:t>
      </w:r>
      <w:r w:rsidRPr="00B3358D">
        <w:rPr>
          <w:rFonts w:hint="eastAsia"/>
        </w:rPr>
        <w:t>.</w:t>
      </w:r>
    </w:p>
    <w:p w14:paraId="6E5B55C4" w14:textId="77777777" w:rsidR="00A10BB8" w:rsidRPr="00092C8F" w:rsidRDefault="00A10BB8" w:rsidP="00A10BB8">
      <w:r w:rsidRPr="00092C8F">
        <w:t xml:space="preserve">For case </w:t>
      </w:r>
      <w:proofErr w:type="spellStart"/>
      <w:r>
        <w:t>i</w:t>
      </w:r>
      <w:proofErr w:type="spellEnd"/>
      <w:r w:rsidRPr="00092C8F">
        <w:t>) in subclause 5.6.1.1:</w:t>
      </w:r>
    </w:p>
    <w:p w14:paraId="40F62D60" w14:textId="77777777" w:rsidR="00A10BB8" w:rsidRPr="00092C8F" w:rsidRDefault="00A10BB8" w:rsidP="00A10BB8">
      <w:pPr>
        <w:pStyle w:val="B1"/>
      </w:pPr>
      <w:r w:rsidRPr="00092C8F">
        <w:t>a)</w:t>
      </w:r>
      <w:r w:rsidRPr="00092C8F">
        <w:tab/>
        <w:t xml:space="preserve">if the UE </w:t>
      </w:r>
      <w:r>
        <w:t xml:space="preserve">was </w:t>
      </w:r>
      <w:r w:rsidRPr="00092C8F">
        <w:t>in 5GMM-CONNECTED mode with RRC inactive indication</w:t>
      </w:r>
      <w:r>
        <w:t xml:space="preserve"> when it </w:t>
      </w:r>
      <w:r w:rsidRPr="00092C8F">
        <w:t>receive</w:t>
      </w:r>
      <w:r>
        <w:t>d</w:t>
      </w:r>
      <w:r w:rsidRPr="00092C8F">
        <w:t xml:space="preserve"> a </w:t>
      </w:r>
      <w:proofErr w:type="spellStart"/>
      <w:r w:rsidRPr="00092C8F">
        <w:t>fallback</w:t>
      </w:r>
      <w:proofErr w:type="spellEnd"/>
      <w:r w:rsidRPr="00092C8F">
        <w:t xml:space="preserve"> indication from the lower layers, the UE shall not include the Uplink data status IE in the SERVICE REQUEST message except if the UE has one or more active always-on PDU sessions; and</w:t>
      </w:r>
    </w:p>
    <w:p w14:paraId="3F378861" w14:textId="77777777" w:rsidR="00A10BB8" w:rsidRPr="00092C8F" w:rsidRDefault="00A10BB8" w:rsidP="00A10BB8">
      <w:pPr>
        <w:pStyle w:val="B1"/>
      </w:pPr>
      <w:r w:rsidRPr="00092C8F">
        <w:t>b)</w:t>
      </w:r>
      <w:r w:rsidRPr="00092C8F">
        <w:tab/>
      </w:r>
      <w:r>
        <w:t xml:space="preserve">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5077B62C" w14:textId="77777777" w:rsidR="00A10BB8" w:rsidRPr="00092C8F" w:rsidRDefault="00A10BB8" w:rsidP="00A10BB8">
      <w:pPr>
        <w:pStyle w:val="B2"/>
      </w:pPr>
      <w:r w:rsidRPr="00092C8F">
        <w:t>1)</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1B949406" w14:textId="77777777" w:rsidR="00A10BB8" w:rsidRPr="00092C8F" w:rsidRDefault="00A10BB8" w:rsidP="00A10BB8">
      <w:pPr>
        <w:pStyle w:val="B2"/>
      </w:pPr>
      <w:r w:rsidRPr="00092C8F">
        <w:t>2)</w:t>
      </w:r>
      <w:r w:rsidRPr="00092C8F">
        <w:tab/>
      </w:r>
      <w:r>
        <w:t>otherwise</w:t>
      </w:r>
      <w:r w:rsidRPr="00092C8F">
        <w:t>, the UE shall set the Service type IE in the SERVICE REQUEST message to "signalling".</w:t>
      </w:r>
    </w:p>
    <w:p w14:paraId="6B8F40B3" w14:textId="77777777" w:rsidR="00B73235" w:rsidRDefault="00805544" w:rsidP="00B73235">
      <w:pPr>
        <w:rPr>
          <w:ins w:id="19" w:author="CT4-89" w:date="2019-02-28T18:37:00Z"/>
        </w:rPr>
      </w:pPr>
      <w:ins w:id="20" w:author="QC-115" w:date="2019-02-06T23:11:00Z">
        <w:r w:rsidRPr="00092C8F">
          <w:t>For case</w:t>
        </w:r>
      </w:ins>
      <w:ins w:id="21" w:author="CT4-89" w:date="2019-02-28T18:30:00Z">
        <w:r w:rsidR="00B73235">
          <w:t xml:space="preserve"> x</w:t>
        </w:r>
      </w:ins>
      <w:ins w:id="22" w:author="QC-115" w:date="2019-02-06T23:11:00Z">
        <w:r w:rsidRPr="00092C8F">
          <w:t>)</w:t>
        </w:r>
      </w:ins>
      <w:ins w:id="23" w:author="CT4-89" w:date="2019-02-28T18:31:00Z">
        <w:r w:rsidR="00B73235" w:rsidRPr="00B73235">
          <w:t xml:space="preserve"> </w:t>
        </w:r>
        <w:r w:rsidR="00B73235" w:rsidRPr="00092C8F">
          <w:t>in subclause 5.6.1.1</w:t>
        </w:r>
      </w:ins>
      <w:ins w:id="24" w:author="CT4-89" w:date="2019-02-28T18:37:00Z">
        <w:r w:rsidR="00B73235">
          <w:t>:</w:t>
        </w:r>
      </w:ins>
    </w:p>
    <w:p w14:paraId="2329E359" w14:textId="3AE8A9DD" w:rsidR="003E7F90" w:rsidRDefault="00B73235" w:rsidP="00B73235">
      <w:pPr>
        <w:pStyle w:val="B1"/>
        <w:rPr>
          <w:ins w:id="25" w:author="CT4-89" w:date="2019-02-28T18:37:00Z"/>
          <w:noProof/>
          <w:lang w:val="en-US"/>
        </w:rPr>
        <w:pPrChange w:id="26" w:author="CT4-89" w:date="2019-02-28T18:38:00Z">
          <w:pPr/>
        </w:pPrChange>
      </w:pPr>
      <w:ins w:id="27" w:author="CT4-89" w:date="2019-02-28T18:37:00Z">
        <w:r>
          <w:t>a)</w:t>
        </w:r>
      </w:ins>
      <w:ins w:id="28" w:author="CT4-89" w:date="2019-02-28T18:39:00Z">
        <w:r>
          <w:tab/>
        </w:r>
      </w:ins>
      <w:ins w:id="29" w:author="QC-115" w:date="2019-02-06T23:13:00Z">
        <w:r w:rsidR="003E7F90">
          <w:t>the UE shall include the Uplink data status IE in the SERVICE REQUEST message</w:t>
        </w:r>
      </w:ins>
      <w:ins w:id="30" w:author="CT4-89" w:date="2019-02-28T18:33:00Z">
        <w:r>
          <w:t xml:space="preserve"> </w:t>
        </w:r>
        <w:r>
          <w:t xml:space="preserve">indicating the </w:t>
        </w:r>
        <w:r>
          <w:rPr>
            <w:noProof/>
            <w:lang w:val="en-US"/>
          </w:rPr>
          <w:t>PDU session(s) for which user-plane resources were active prior to receiving the fallback indication, if any</w:t>
        </w:r>
      </w:ins>
      <w:ins w:id="31" w:author="CT4-89" w:date="2019-02-28T18:37:00Z">
        <w:r>
          <w:rPr>
            <w:noProof/>
            <w:lang w:val="en-US"/>
          </w:rPr>
          <w:t>; and</w:t>
        </w:r>
      </w:ins>
    </w:p>
    <w:p w14:paraId="2443214E" w14:textId="79F91718" w:rsidR="00B73235" w:rsidRDefault="00B73235" w:rsidP="00B73235">
      <w:pPr>
        <w:pStyle w:val="B1"/>
        <w:rPr>
          <w:ins w:id="32" w:author="CT4-89" w:date="2019-02-28T18:46:00Z"/>
        </w:rPr>
      </w:pPr>
      <w:ins w:id="33" w:author="CT4-89" w:date="2019-02-28T18:37:00Z">
        <w:r>
          <w:t>b)</w:t>
        </w:r>
      </w:ins>
      <w:ins w:id="34" w:author="CT4-89" w:date="2019-02-28T18:39:00Z">
        <w:r>
          <w:tab/>
        </w:r>
      </w:ins>
      <w:ins w:id="35" w:author="CT4-89" w:date="2019-02-28T18:38:00Z">
        <w:r>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ins>
    </w:p>
    <w:p w14:paraId="63F7E9E1" w14:textId="6E954808" w:rsidR="00C315E8" w:rsidRDefault="00C315E8" w:rsidP="00614E7A">
      <w:pPr>
        <w:pStyle w:val="B2"/>
        <w:rPr>
          <w:ins w:id="36" w:author="CT4-89" w:date="2019-02-28T18:51:00Z"/>
        </w:rPr>
        <w:pPrChange w:id="37" w:author="CT4-89" w:date="2019-02-28T18:51:00Z">
          <w:pPr>
            <w:pStyle w:val="B1"/>
          </w:pPr>
        </w:pPrChange>
      </w:pPr>
      <w:ins w:id="38" w:author="CT4-89" w:date="2019-02-28T18:46:00Z">
        <w:r>
          <w:t>1)</w:t>
        </w:r>
      </w:ins>
      <w:ins w:id="39" w:author="CT4-89" w:date="2019-02-28T18:51:00Z">
        <w:r w:rsidR="00614E7A">
          <w:tab/>
        </w:r>
      </w:ins>
      <w:ins w:id="40" w:author="CT4-89" w:date="2019-02-28T18:52:00Z">
        <w:r w:rsidR="00614E7A" w:rsidRPr="00195832">
          <w:rPr>
            <w:lang w:eastAsia="zh-CN"/>
          </w:rPr>
          <w:t xml:space="preserve">if </w:t>
        </w:r>
        <w:r w:rsidR="00614E7A">
          <w:rPr>
            <w:lang w:eastAsia="zh-CN"/>
          </w:rPr>
          <w:t>there is an emergency</w:t>
        </w:r>
        <w:r w:rsidR="00614E7A" w:rsidRPr="00195832">
          <w:rPr>
            <w:lang w:eastAsia="zh-CN"/>
          </w:rPr>
          <w:t xml:space="preserve"> </w:t>
        </w:r>
        <w:r w:rsidR="00614E7A">
          <w:rPr>
            <w:lang w:eastAsia="zh-CN"/>
          </w:rPr>
          <w:t>PDU session which is indicated in the Uplink data status IE</w:t>
        </w:r>
        <w:r w:rsidR="00614E7A" w:rsidRPr="00195832">
          <w:rPr>
            <w:lang w:eastAsia="zh-CN"/>
          </w:rPr>
          <w:t>, the UE shall set the Service type IE in the SERVICE REQUEST message to "emergency services"</w:t>
        </w:r>
      </w:ins>
      <w:ins w:id="41" w:author="CT4-89" w:date="2019-02-28T18:51:00Z">
        <w:r w:rsidR="00614E7A">
          <w:t>; or</w:t>
        </w:r>
      </w:ins>
    </w:p>
    <w:p w14:paraId="4E655143" w14:textId="0ADC4E28" w:rsidR="00614E7A" w:rsidRDefault="00614E7A" w:rsidP="00614E7A">
      <w:pPr>
        <w:pStyle w:val="B2"/>
        <w:rPr>
          <w:ins w:id="42" w:author="QC-115" w:date="2019-02-06T23:11:00Z"/>
        </w:rPr>
        <w:pPrChange w:id="43" w:author="CT4-89" w:date="2019-02-28T18:51:00Z">
          <w:pPr/>
        </w:pPrChange>
      </w:pPr>
      <w:ins w:id="44" w:author="CT4-89" w:date="2019-02-28T18:51:00Z">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w:t>
        </w:r>
        <w:bookmarkStart w:id="45" w:name="_GoBack"/>
        <w:bookmarkEnd w:id="45"/>
        <w:r w:rsidRPr="00195832">
          <w:rPr>
            <w:lang w:eastAsia="ja-JP"/>
          </w:rPr>
          <w:t>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ins>
    </w:p>
    <w:p w14:paraId="2DFF5C15" w14:textId="6EF29B80" w:rsidR="00A10BB8" w:rsidRDefault="00A10BB8" w:rsidP="00A10BB8">
      <w:r>
        <w:t>The UE shall include a valid 5G-S-TMSI in the 5G-S-TMSI IE of the SERVICE REQUEST message.</w:t>
      </w:r>
    </w:p>
    <w:p w14:paraId="387C6A6B" w14:textId="77777777" w:rsidR="00A10BB8" w:rsidRDefault="00A10BB8" w:rsidP="00A10BB8">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180B6E14" w14:textId="77777777" w:rsidR="00A10BB8" w:rsidRDefault="00A10BB8" w:rsidP="00A10BB8">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098ABBA0" w14:textId="77777777" w:rsidR="00A10BB8" w:rsidRPr="00EC3D9C" w:rsidRDefault="00A10BB8" w:rsidP="00A10BB8">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2A4CB21B" w14:textId="77777777" w:rsidR="00A10BB8" w:rsidRDefault="00A10BB8" w:rsidP="00A10BB8">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14:paraId="5B598C80" w14:textId="77777777" w:rsidR="00A10BB8" w:rsidRDefault="00A10BB8" w:rsidP="00A10BB8">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156FEA69" w14:textId="77777777" w:rsidR="00A10BB8" w:rsidRPr="003F273C" w:rsidRDefault="00A10BB8" w:rsidP="00A10BB8">
      <w:r>
        <w:t>If the PDU session status information element is included in the SERVICE REQUEST message, then the AMF shall release locally all those PDU sessions which are in active on the AMF side associated with the access type the SERVICE</w:t>
      </w:r>
      <w:r w:rsidRPr="003168A2">
        <w:t xml:space="preserve"> REQUEST message</w:t>
      </w:r>
      <w:r>
        <w:t xml:space="preserve"> is sent over, but are indicated by the UE as being inactive</w:t>
      </w:r>
      <w:r w:rsidRPr="007E77EA">
        <w:t xml:space="preserve">, and shall </w:t>
      </w:r>
      <w:r w:rsidRPr="0077267D">
        <w:t>request the SMF</w:t>
      </w:r>
      <w:r w:rsidRPr="007E77EA">
        <w:t xml:space="preserve"> to release </w:t>
      </w:r>
      <w:r>
        <w:t xml:space="preserve">locally </w:t>
      </w:r>
      <w:r w:rsidRPr="007E77EA">
        <w:t>all those PDU sessions</w:t>
      </w:r>
      <w:r>
        <w:t>.</w:t>
      </w:r>
    </w:p>
    <w:p w14:paraId="018084CE" w14:textId="77777777" w:rsidR="00A10BB8" w:rsidRPr="0006686F" w:rsidRDefault="00A10BB8" w:rsidP="00A10BB8">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w:t>
      </w:r>
      <w:proofErr w:type="gramStart"/>
      <w:r>
        <w:t>has to</w:t>
      </w:r>
      <w:proofErr w:type="gramEnd"/>
      <w:r>
        <w:t xml:space="preserve">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3A739154" w14:textId="77777777" w:rsidR="00A10BB8" w:rsidRDefault="00A10BB8" w:rsidP="00A10BB8">
      <w:pPr>
        <w:pStyle w:val="NO"/>
      </w:pPr>
      <w:r>
        <w:t>NOTE:</w:t>
      </w:r>
      <w:r>
        <w:tab/>
        <w:t xml:space="preserve">Transfer of an existing emergency PDU session </w:t>
      </w:r>
      <w:r w:rsidRPr="00474D7C">
        <w:t>between 3GPP access and non-3GPP access</w:t>
      </w:r>
      <w:r>
        <w:t xml:space="preserve"> is needed e.g. if the UE determines that the current access is no longer available.</w:t>
      </w:r>
    </w:p>
    <w:p w14:paraId="16E0B2B4" w14:textId="77777777" w:rsidR="008A7642" w:rsidRDefault="008A7642">
      <w:pPr>
        <w:rPr>
          <w:noProof/>
        </w:rPr>
      </w:pPr>
    </w:p>
    <w:p w14:paraId="45346A1F" w14:textId="77777777" w:rsidR="008A7642" w:rsidRDefault="008A7642">
      <w:pPr>
        <w:rPr>
          <w:noProof/>
        </w:rPr>
      </w:pPr>
    </w:p>
    <w:p w14:paraId="06D81316" w14:textId="77777777" w:rsidR="008A7642" w:rsidRDefault="008A7642" w:rsidP="008A7642">
      <w:pPr>
        <w:jc w:val="center"/>
        <w:rPr>
          <w:noProof/>
        </w:rPr>
      </w:pPr>
      <w:r w:rsidRPr="008A7642">
        <w:rPr>
          <w:noProof/>
          <w:highlight w:val="green"/>
        </w:rPr>
        <w:t>*** Next change ***</w:t>
      </w:r>
    </w:p>
    <w:p w14:paraId="2A60F515" w14:textId="77777777" w:rsidR="008A7642" w:rsidRDefault="008A7642">
      <w:pPr>
        <w:rPr>
          <w:noProof/>
        </w:rPr>
      </w:pP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C00E6" w14:textId="77777777" w:rsidR="00256AB0" w:rsidRDefault="00256AB0">
      <w:r>
        <w:separator/>
      </w:r>
    </w:p>
  </w:endnote>
  <w:endnote w:type="continuationSeparator" w:id="0">
    <w:p w14:paraId="17932C9A" w14:textId="77777777" w:rsidR="00256AB0" w:rsidRDefault="00256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014A4" w14:textId="77777777" w:rsidR="00256AB0" w:rsidRDefault="00256AB0">
      <w:r>
        <w:separator/>
      </w:r>
    </w:p>
  </w:footnote>
  <w:footnote w:type="continuationSeparator" w:id="0">
    <w:p w14:paraId="4893EC67" w14:textId="77777777" w:rsidR="00256AB0" w:rsidRDefault="00256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25D9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A1B7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40E8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D1A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5">
    <w15:presenceInfo w15:providerId="None" w15:userId="QC-115"/>
  </w15:person>
  <w15:person w15:author="CT4-89">
    <w15:presenceInfo w15:providerId="None" w15:userId="CT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777EC"/>
    <w:rsid w:val="000A6394"/>
    <w:rsid w:val="000B634D"/>
    <w:rsid w:val="000B7FED"/>
    <w:rsid w:val="000C038A"/>
    <w:rsid w:val="000C6598"/>
    <w:rsid w:val="000F4768"/>
    <w:rsid w:val="00145D43"/>
    <w:rsid w:val="001717F5"/>
    <w:rsid w:val="00192C46"/>
    <w:rsid w:val="001A08B3"/>
    <w:rsid w:val="001A7B60"/>
    <w:rsid w:val="001B52F0"/>
    <w:rsid w:val="001B7A65"/>
    <w:rsid w:val="001E41F3"/>
    <w:rsid w:val="00256AB0"/>
    <w:rsid w:val="0026004D"/>
    <w:rsid w:val="002640DD"/>
    <w:rsid w:val="00275D12"/>
    <w:rsid w:val="00284FEB"/>
    <w:rsid w:val="002860C4"/>
    <w:rsid w:val="00286C95"/>
    <w:rsid w:val="002877AD"/>
    <w:rsid w:val="002B5741"/>
    <w:rsid w:val="00305409"/>
    <w:rsid w:val="003609EF"/>
    <w:rsid w:val="0036231A"/>
    <w:rsid w:val="00374DD4"/>
    <w:rsid w:val="00380EE5"/>
    <w:rsid w:val="003E1A36"/>
    <w:rsid w:val="003E7F90"/>
    <w:rsid w:val="003F5054"/>
    <w:rsid w:val="00410371"/>
    <w:rsid w:val="004242F1"/>
    <w:rsid w:val="004B75B7"/>
    <w:rsid w:val="0051580D"/>
    <w:rsid w:val="00543EE6"/>
    <w:rsid w:val="00547111"/>
    <w:rsid w:val="00592D74"/>
    <w:rsid w:val="005C277C"/>
    <w:rsid w:val="005C2C75"/>
    <w:rsid w:val="005E2C44"/>
    <w:rsid w:val="00614E7A"/>
    <w:rsid w:val="00621188"/>
    <w:rsid w:val="006257ED"/>
    <w:rsid w:val="006648E8"/>
    <w:rsid w:val="00695808"/>
    <w:rsid w:val="006B46FB"/>
    <w:rsid w:val="006E21FB"/>
    <w:rsid w:val="00722F19"/>
    <w:rsid w:val="0073697D"/>
    <w:rsid w:val="00792342"/>
    <w:rsid w:val="007971B2"/>
    <w:rsid w:val="007977A8"/>
    <w:rsid w:val="007B512A"/>
    <w:rsid w:val="007C2097"/>
    <w:rsid w:val="007D6A07"/>
    <w:rsid w:val="007F7259"/>
    <w:rsid w:val="008040A8"/>
    <w:rsid w:val="00805544"/>
    <w:rsid w:val="00806393"/>
    <w:rsid w:val="008279FA"/>
    <w:rsid w:val="008626E7"/>
    <w:rsid w:val="00870EE7"/>
    <w:rsid w:val="008A45A6"/>
    <w:rsid w:val="008A7642"/>
    <w:rsid w:val="008B6259"/>
    <w:rsid w:val="008F4950"/>
    <w:rsid w:val="008F686C"/>
    <w:rsid w:val="009052D8"/>
    <w:rsid w:val="009148DE"/>
    <w:rsid w:val="009777D9"/>
    <w:rsid w:val="00991B88"/>
    <w:rsid w:val="009A5753"/>
    <w:rsid w:val="009A579D"/>
    <w:rsid w:val="009E3297"/>
    <w:rsid w:val="009F734F"/>
    <w:rsid w:val="00A10BB8"/>
    <w:rsid w:val="00A246B6"/>
    <w:rsid w:val="00A47E70"/>
    <w:rsid w:val="00A50CF0"/>
    <w:rsid w:val="00A7671C"/>
    <w:rsid w:val="00AA2CBC"/>
    <w:rsid w:val="00AC5820"/>
    <w:rsid w:val="00AD1CD8"/>
    <w:rsid w:val="00B258BB"/>
    <w:rsid w:val="00B67B97"/>
    <w:rsid w:val="00B72046"/>
    <w:rsid w:val="00B73235"/>
    <w:rsid w:val="00B968C8"/>
    <w:rsid w:val="00BA3EC5"/>
    <w:rsid w:val="00BA51D9"/>
    <w:rsid w:val="00BB5DFC"/>
    <w:rsid w:val="00BD279D"/>
    <w:rsid w:val="00BD6BB8"/>
    <w:rsid w:val="00BE6FF5"/>
    <w:rsid w:val="00C01DB5"/>
    <w:rsid w:val="00C315E8"/>
    <w:rsid w:val="00C66BA2"/>
    <w:rsid w:val="00C95985"/>
    <w:rsid w:val="00CC5026"/>
    <w:rsid w:val="00CC68D0"/>
    <w:rsid w:val="00CE5F9E"/>
    <w:rsid w:val="00D03F9A"/>
    <w:rsid w:val="00D06D51"/>
    <w:rsid w:val="00D24991"/>
    <w:rsid w:val="00D50255"/>
    <w:rsid w:val="00DE34CF"/>
    <w:rsid w:val="00E11147"/>
    <w:rsid w:val="00E13F3D"/>
    <w:rsid w:val="00E34898"/>
    <w:rsid w:val="00E800AA"/>
    <w:rsid w:val="00EB09B7"/>
    <w:rsid w:val="00EE7D7C"/>
    <w:rsid w:val="00EF6D69"/>
    <w:rsid w:val="00F25D98"/>
    <w:rsid w:val="00F300FB"/>
    <w:rsid w:val="00F81466"/>
    <w:rsid w:val="00FB6386"/>
    <w:rsid w:val="00FD6F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5C6CB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10BB8"/>
    <w:rPr>
      <w:rFonts w:ascii="Times New Roman" w:hAnsi="Times New Roman"/>
      <w:lang w:val="en-GB" w:eastAsia="en-US"/>
    </w:rPr>
  </w:style>
  <w:style w:type="character" w:customStyle="1" w:styleId="B1Char">
    <w:name w:val="B1 Char"/>
    <w:link w:val="B1"/>
    <w:locked/>
    <w:rsid w:val="00A10BB8"/>
    <w:rPr>
      <w:rFonts w:ascii="Times New Roman" w:hAnsi="Times New Roman"/>
      <w:lang w:val="en-GB" w:eastAsia="en-US"/>
    </w:rPr>
  </w:style>
  <w:style w:type="character" w:customStyle="1" w:styleId="THChar">
    <w:name w:val="TH Char"/>
    <w:link w:val="TH"/>
    <w:rsid w:val="00A10BB8"/>
    <w:rPr>
      <w:rFonts w:ascii="Arial" w:hAnsi="Arial"/>
      <w:b/>
      <w:lang w:val="en-GB" w:eastAsia="en-US"/>
    </w:rPr>
  </w:style>
  <w:style w:type="character" w:customStyle="1" w:styleId="TFChar">
    <w:name w:val="TF Char"/>
    <w:link w:val="TF"/>
    <w:locked/>
    <w:rsid w:val="00A10BB8"/>
    <w:rPr>
      <w:rFonts w:ascii="Arial" w:hAnsi="Arial"/>
      <w:b/>
      <w:lang w:val="en-GB" w:eastAsia="en-US"/>
    </w:rPr>
  </w:style>
  <w:style w:type="character" w:customStyle="1" w:styleId="B2Char">
    <w:name w:val="B2 Char"/>
    <w:link w:val="B2"/>
    <w:rsid w:val="00A10B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1DD5D-0BB6-46A3-8F2A-6DF5DA60B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1044</TotalTime>
  <Pages>7</Pages>
  <Words>2692</Words>
  <Characters>15349</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CT4-89</cp:lastModifiedBy>
  <cp:revision>38</cp:revision>
  <cp:lastPrinted>1900-01-01T05:00:00Z</cp:lastPrinted>
  <dcterms:created xsi:type="dcterms:W3CDTF">2015-08-19T09:34:00Z</dcterms:created>
  <dcterms:modified xsi:type="dcterms:W3CDTF">2019-02-28T23:53:00Z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