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97E" w:rsidRDefault="005E297E" w:rsidP="00DC60CE">
      <w:pPr>
        <w:pStyle w:val="CRCoverPage"/>
        <w:tabs>
          <w:tab w:val="right" w:pos="9639"/>
        </w:tabs>
        <w:spacing w:after="0"/>
        <w:rPr>
          <w:b/>
          <w:i/>
          <w:noProof/>
          <w:sz w:val="28"/>
        </w:rPr>
      </w:pPr>
      <w:bookmarkStart w:id="0" w:name="_Hlk536784057"/>
      <w:r>
        <w:rPr>
          <w:b/>
          <w:noProof/>
          <w:sz w:val="24"/>
        </w:rPr>
        <w:t>3GPP TSG CT WG1 Meeting #115</w:t>
      </w:r>
      <w:r>
        <w:rPr>
          <w:b/>
          <w:i/>
          <w:noProof/>
          <w:sz w:val="28"/>
        </w:rPr>
        <w:tab/>
        <w:t>C1-19</w:t>
      </w:r>
      <w:r w:rsidR="006D010A">
        <w:rPr>
          <w:b/>
          <w:i/>
          <w:noProof/>
          <w:sz w:val="28"/>
        </w:rPr>
        <w:t>1619</w:t>
      </w:r>
    </w:p>
    <w:p w:rsidR="005E297E" w:rsidRDefault="005E297E" w:rsidP="005E297E">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sidR="006D010A">
        <w:rPr>
          <w:b/>
          <w:noProof/>
          <w:sz w:val="24"/>
        </w:rPr>
        <w:tab/>
      </w:r>
      <w:r w:rsidR="006D010A">
        <w:rPr>
          <w:b/>
          <w:noProof/>
          <w:sz w:val="24"/>
        </w:rPr>
        <w:tab/>
      </w:r>
      <w:r w:rsidR="006D010A">
        <w:rPr>
          <w:b/>
          <w:noProof/>
          <w:sz w:val="24"/>
        </w:rPr>
        <w:tab/>
      </w:r>
      <w:r w:rsidR="006D010A">
        <w:rPr>
          <w:b/>
          <w:noProof/>
          <w:sz w:val="24"/>
        </w:rPr>
        <w:tab/>
      </w:r>
      <w:r w:rsidR="006D010A">
        <w:rPr>
          <w:b/>
          <w:noProof/>
          <w:sz w:val="24"/>
        </w:rPr>
        <w:tab/>
      </w:r>
      <w:r w:rsidR="006D010A">
        <w:rPr>
          <w:b/>
          <w:noProof/>
          <w:sz w:val="24"/>
        </w:rPr>
        <w:tab/>
      </w:r>
      <w:r w:rsidR="006D010A">
        <w:rPr>
          <w:b/>
          <w:noProof/>
          <w:sz w:val="24"/>
        </w:rPr>
        <w:tab/>
      </w:r>
      <w:r w:rsidR="006D010A">
        <w:rPr>
          <w:b/>
          <w:noProof/>
          <w:sz w:val="24"/>
        </w:rPr>
        <w:tab/>
      </w:r>
      <w:r w:rsidR="006D010A">
        <w:rPr>
          <w:b/>
          <w:noProof/>
          <w:sz w:val="24"/>
        </w:rPr>
        <w:tab/>
        <w:t>(rev of C1-191163)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0663" w:rsidRDefault="00F66CF6" w:rsidP="00547111">
            <w:pPr>
              <w:pStyle w:val="CRCoverPage"/>
              <w:spacing w:after="0"/>
              <w:rPr>
                <w:b/>
                <w:noProof/>
                <w:sz w:val="28"/>
              </w:rPr>
            </w:pPr>
            <w:r w:rsidRPr="00F66CF6">
              <w:rPr>
                <w:b/>
                <w:noProof/>
                <w:sz w:val="28"/>
              </w:rPr>
              <w:t>08</w:t>
            </w:r>
            <w:r w:rsidR="00787B55">
              <w:rPr>
                <w:b/>
                <w:noProof/>
                <w:sz w:val="28"/>
              </w:rPr>
              <w:t>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D010A" w:rsidP="00611FF4">
            <w:pPr>
              <w:pStyle w:val="CRCoverPage"/>
              <w:spacing w:after="0"/>
              <w:jc w:val="center"/>
              <w:rPr>
                <w:b/>
                <w:noProof/>
                <w:sz w:val="36"/>
                <w:szCs w:val="36"/>
              </w:rPr>
            </w:pPr>
            <w:r>
              <w:rPr>
                <w:b/>
                <w:sz w:val="28"/>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w:t>
            </w:r>
            <w:r w:rsidR="009A7F0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7B5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99E" w:rsidP="0009599E">
            <w:pPr>
              <w:pStyle w:val="CRCoverPage"/>
              <w:spacing w:after="0"/>
              <w:rPr>
                <w:noProof/>
              </w:rPr>
            </w:pPr>
            <w:r>
              <w:t xml:space="preserve"> </w:t>
            </w:r>
            <w:r w:rsidR="00787B55" w:rsidRPr="00787B55">
              <w:t xml:space="preserve">Multiple NAS connections and AMF change with horizontal </w:t>
            </w:r>
            <w:proofErr w:type="spellStart"/>
            <w:r w:rsidR="00787B55" w:rsidRPr="00787B55">
              <w:t>Kamf</w:t>
            </w:r>
            <w:proofErr w:type="spellEnd"/>
            <w:r w:rsidR="00787B55" w:rsidRPr="00787B55">
              <w:t xml:space="preserve"> derivation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r w:rsidR="00716FA5">
              <w:t>, 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w:t>
            </w:r>
            <w:r w:rsidR="00FD1DC5">
              <w:t>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969" w:rsidRDefault="00787B55" w:rsidP="00787B55">
            <w:pPr>
              <w:pStyle w:val="CRCoverPage"/>
              <w:spacing w:after="0"/>
              <w:ind w:left="100"/>
              <w:rPr>
                <w:noProof/>
              </w:rPr>
            </w:pPr>
            <w:bookmarkStart w:id="3" w:name="_Hlk536784032"/>
            <w:r>
              <w:rPr>
                <w:noProof/>
              </w:rPr>
              <w:t>SA3 has agreed a CR in S3-190556 in SA3 #94.</w:t>
            </w:r>
          </w:p>
          <w:p w:rsidR="00E970C9" w:rsidRDefault="000666B1" w:rsidP="00787B55">
            <w:pPr>
              <w:pStyle w:val="CRCoverPage"/>
              <w:spacing w:after="0"/>
              <w:ind w:left="100"/>
              <w:rPr>
                <w:noProof/>
              </w:rPr>
            </w:pPr>
            <w:r>
              <w:rPr>
                <w:noProof/>
              </w:rPr>
              <w:t xml:space="preserve">This CR addresses parts of the SA3 CR, i.e. </w:t>
            </w:r>
            <w:r w:rsidR="00FF33DD">
              <w:rPr>
                <w:noProof/>
              </w:rPr>
              <w:t xml:space="preserve">for </w:t>
            </w:r>
            <w:r w:rsidR="00FF33DD">
              <w:rPr>
                <w:noProof/>
              </w:rPr>
              <w:t>connected mode mobility cases over 3GPP access</w:t>
            </w:r>
            <w:r w:rsidR="00E970C9">
              <w:rPr>
                <w:noProof/>
              </w:rPr>
              <w:t>.</w:t>
            </w:r>
          </w:p>
          <w:p w:rsidR="00787B55" w:rsidRDefault="00E970C9" w:rsidP="00787B55">
            <w:pPr>
              <w:pStyle w:val="CRCoverPage"/>
              <w:spacing w:after="0"/>
              <w:ind w:left="100"/>
              <w:rPr>
                <w:noProof/>
              </w:rPr>
            </w:pPr>
            <w:bookmarkStart w:id="4" w:name="_GoBack"/>
            <w:bookmarkEnd w:id="4"/>
            <w:r>
              <w:rPr>
                <w:noProof/>
              </w:rPr>
              <w:t>A</w:t>
            </w:r>
            <w:r w:rsidR="00787B55">
              <w:rPr>
                <w:noProof/>
              </w:rPr>
              <w:t xml:space="preserve">t a Kamf change (horizontal Kamf derivation) in </w:t>
            </w:r>
            <w:r w:rsidR="000666B1">
              <w:rPr>
                <w:noProof/>
              </w:rPr>
              <w:t>connected</w:t>
            </w:r>
            <w:r w:rsidR="00787B55">
              <w:rPr>
                <w:noProof/>
              </w:rPr>
              <w:t xml:space="preserve"> mode mobility cases over 3GPP access when the UE is 5GMM-IDLE over the </w:t>
            </w:r>
            <w:r w:rsidR="002E4969">
              <w:rPr>
                <w:noProof/>
              </w:rPr>
              <w:t>non-3GPP</w:t>
            </w:r>
            <w:r w:rsidR="00787B55">
              <w:rPr>
                <w:noProof/>
              </w:rPr>
              <w:t xml:space="preserve"> access</w:t>
            </w:r>
            <w:r w:rsidR="002E4969">
              <w:rPr>
                <w:noProof/>
              </w:rPr>
              <w:t xml:space="preserve"> in the same PLMN</w:t>
            </w:r>
            <w:r w:rsidR="00787B55">
              <w:rPr>
                <w:noProof/>
              </w:rPr>
              <w:t xml:space="preserve">, the UE shall make use of the newly created 5G NAS security context or derived mapped 5G NAS security context over the </w:t>
            </w:r>
            <w:r w:rsidR="002E4969">
              <w:rPr>
                <w:noProof/>
              </w:rPr>
              <w:t xml:space="preserve">non-3GPP </w:t>
            </w:r>
            <w:r w:rsidR="00787B55">
              <w:rPr>
                <w:noProof/>
              </w:rPr>
              <w:t>access</w:t>
            </w:r>
            <w:r w:rsidR="000666B1">
              <w:rPr>
                <w:noProof/>
              </w:rPr>
              <w:t xml:space="preserve"> direct after a successful handover procedure</w:t>
            </w:r>
            <w:r w:rsidR="00787B55">
              <w:rPr>
                <w:noProof/>
              </w:rPr>
              <w:t>.</w:t>
            </w:r>
            <w:r w:rsidR="000666B1">
              <w:rPr>
                <w:noProof/>
              </w:rPr>
              <w:t xml:space="preserve"> If UE is in 5GMM-CONNECTED mode over non-3GPP in the same PLMN, the AMF shall initiate the security mode control procedure to activate the newly created </w:t>
            </w:r>
            <w:r w:rsidR="000666B1" w:rsidRPr="000666B1">
              <w:rPr>
                <w:noProof/>
              </w:rPr>
              <w:t xml:space="preserve">5G NAS security context or derived mapped 5G NAS security context </w:t>
            </w:r>
            <w:r w:rsidR="000666B1">
              <w:rPr>
                <w:noProof/>
              </w:rPr>
              <w:t xml:space="preserve">on 3GPP access </w:t>
            </w:r>
            <w:r w:rsidR="000666B1" w:rsidRPr="000666B1">
              <w:rPr>
                <w:noProof/>
              </w:rPr>
              <w:t>over the non-3GPP access</w:t>
            </w:r>
            <w:r w:rsidR="000666B1">
              <w:rPr>
                <w:noProof/>
              </w:rPr>
              <w:t>.</w:t>
            </w:r>
          </w:p>
          <w:bookmarkEnd w:id="3"/>
          <w:p w:rsidR="00580663" w:rsidRDefault="00580663" w:rsidP="00787B5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5" w:name="_Hlk536784040"/>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07C6" w:rsidRDefault="00787B55" w:rsidP="009A7F0C">
            <w:pPr>
              <w:pStyle w:val="CRCoverPage"/>
              <w:spacing w:after="0"/>
              <w:ind w:left="100"/>
            </w:pPr>
            <w:r>
              <w:t>The UE shall make use of newly created 5GS security context (could be mapped</w:t>
            </w:r>
            <w:r w:rsidR="002E4969">
              <w:t xml:space="preserve"> from EPS</w:t>
            </w:r>
            <w:r>
              <w:t xml:space="preserve">) over the </w:t>
            </w:r>
            <w:r w:rsidR="002E4969">
              <w:t>non-3GPP</w:t>
            </w:r>
            <w:r>
              <w:t xml:space="preserve"> access </w:t>
            </w:r>
            <w:r w:rsidR="002E4969">
              <w:t xml:space="preserve">when the UE is in 5GMM-IDLE over the non-3GPP access </w:t>
            </w:r>
            <w:r>
              <w:t>in the same P</w:t>
            </w:r>
            <w:r w:rsidR="000666B1">
              <w:t>L</w:t>
            </w:r>
            <w:r>
              <w:t>MN</w:t>
            </w:r>
            <w:r w:rsidR="002E4969">
              <w:t xml:space="preserve"> </w:t>
            </w:r>
            <w:r>
              <w:t xml:space="preserve">at N1 to N1 mode handover or </w:t>
            </w:r>
            <w:r w:rsidR="00DD3381">
              <w:t xml:space="preserve">at </w:t>
            </w:r>
            <w:r>
              <w:t>inter system change from EPS to 5GS</w:t>
            </w:r>
            <w:r w:rsidR="000666B1">
              <w:t xml:space="preserve"> in 5GMM-CONNECTED mode</w:t>
            </w:r>
            <w:r>
              <w:t>.</w:t>
            </w:r>
          </w:p>
          <w:p w:rsidR="000666B1" w:rsidRDefault="000666B1" w:rsidP="009A7F0C">
            <w:pPr>
              <w:pStyle w:val="CRCoverPage"/>
              <w:spacing w:after="0"/>
              <w:ind w:left="100"/>
              <w:rPr>
                <w:noProof/>
              </w:rPr>
            </w:pPr>
            <w:r>
              <w:rPr>
                <w:noProof/>
              </w:rPr>
              <w:t>When</w:t>
            </w:r>
            <w:r>
              <w:rPr>
                <w:noProof/>
              </w:rPr>
              <w:t xml:space="preserve"> UE is in 5GMM-CONNECTED mode over non-3GPP </w:t>
            </w:r>
            <w:r>
              <w:rPr>
                <w:noProof/>
              </w:rPr>
              <w:t xml:space="preserve">access </w:t>
            </w:r>
            <w:r>
              <w:rPr>
                <w:noProof/>
              </w:rPr>
              <w:t xml:space="preserve">in the same PLMN, the AMF shall initiate the security mode control procedure to activate the newly created </w:t>
            </w:r>
            <w:r w:rsidRPr="000666B1">
              <w:rPr>
                <w:noProof/>
              </w:rPr>
              <w:t xml:space="preserve">5G NAS security context or derived mapped 5G NAS security context </w:t>
            </w:r>
            <w:r>
              <w:rPr>
                <w:noProof/>
              </w:rPr>
              <w:t xml:space="preserve">on 3GPP access </w:t>
            </w:r>
            <w:r w:rsidRPr="000666B1">
              <w:rPr>
                <w:noProof/>
              </w:rPr>
              <w:t>over the non-3GPP access</w:t>
            </w:r>
            <w:r>
              <w:rPr>
                <w:noProof/>
              </w:rPr>
              <w:t>.</w:t>
            </w:r>
          </w:p>
        </w:tc>
      </w:tr>
      <w:bookmarkEnd w:id="5"/>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B55">
            <w:pPr>
              <w:pStyle w:val="CRCoverPage"/>
              <w:spacing w:after="0"/>
              <w:ind w:left="100"/>
              <w:rPr>
                <w:noProof/>
              </w:rPr>
            </w:pPr>
            <w:r>
              <w:rPr>
                <w:noProof/>
              </w:rPr>
              <w:t xml:space="preserve">Loss of </w:t>
            </w:r>
            <w:r w:rsidR="002E4969">
              <w:rPr>
                <w:noProof/>
              </w:rPr>
              <w:t xml:space="preserve">NAS </w:t>
            </w:r>
            <w:r>
              <w:rPr>
                <w:noProof/>
              </w:rPr>
              <w:t>signaling and</w:t>
            </w:r>
            <w:r w:rsidR="009D15DA">
              <w:rPr>
                <w:noProof/>
              </w:rPr>
              <w:t xml:space="preserve"> </w:t>
            </w:r>
            <w:r w:rsidR="009D15DA" w:rsidRPr="00591C98">
              <w:rPr>
                <w:noProof/>
              </w:rPr>
              <w:t>signaling</w:t>
            </w:r>
            <w:r w:rsidR="009D15DA">
              <w:rPr>
                <w:noProof/>
              </w:rPr>
              <w:t xml:space="preserve"> </w:t>
            </w:r>
            <w:r>
              <w:rPr>
                <w:noProof/>
              </w:rPr>
              <w:t>delayes in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969">
            <w:pPr>
              <w:pStyle w:val="CRCoverPage"/>
              <w:spacing w:after="0"/>
              <w:ind w:left="100"/>
              <w:rPr>
                <w:noProof/>
              </w:rPr>
            </w:pPr>
            <w:r>
              <w:rPr>
                <w:noProof/>
              </w:rPr>
              <w:t>4.4.2.2, 4.4.2.3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1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560E">
            <w:pPr>
              <w:pStyle w:val="CRCoverPage"/>
              <w:spacing w:after="0"/>
              <w:ind w:left="99"/>
              <w:rPr>
                <w:noProof/>
              </w:rPr>
            </w:pPr>
            <w:r>
              <w:rPr>
                <w:noProof/>
              </w:rPr>
              <w:t>T</w:t>
            </w:r>
            <w:r w:rsidR="00AB6A3C">
              <w:rPr>
                <w:noProof/>
              </w:rPr>
              <w:t>S 33.501 C</w:t>
            </w:r>
            <w:r w:rsidR="009A7F0C">
              <w:rPr>
                <w:noProof/>
              </w:rPr>
              <w:t xml:space="preserve">R </w:t>
            </w:r>
            <w:r w:rsidR="00AB6A3C" w:rsidRPr="00AB6A3C">
              <w:rPr>
                <w:noProof/>
              </w:rPr>
              <w:t>0518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7F0C" w:rsidRDefault="009A7F0C" w:rsidP="009A7F0C">
      <w:pPr>
        <w:jc w:val="center"/>
        <w:rPr>
          <w:noProof/>
        </w:rPr>
      </w:pPr>
      <w:r w:rsidRPr="008A7642">
        <w:rPr>
          <w:noProof/>
          <w:highlight w:val="green"/>
        </w:rPr>
        <w:lastRenderedPageBreak/>
        <w:t>*** Next change ***</w:t>
      </w:r>
    </w:p>
    <w:p w:rsidR="002E4969" w:rsidRDefault="002E4969" w:rsidP="002E4969">
      <w:pPr>
        <w:pStyle w:val="Heading4"/>
        <w:rPr>
          <w:lang w:val="en-US"/>
        </w:rPr>
      </w:pPr>
      <w:bookmarkStart w:id="6" w:name="_Toc533171728"/>
      <w:bookmarkStart w:id="7" w:name="_Toc533171914"/>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6"/>
    </w:p>
    <w:p w:rsidR="002E4969" w:rsidRPr="003168A2" w:rsidRDefault="002E4969" w:rsidP="002E4969">
      <w:pPr>
        <w:rPr>
          <w:lang w:val="en-US"/>
        </w:rPr>
      </w:pPr>
      <w:proofErr w:type="gramStart"/>
      <w:r>
        <w:rPr>
          <w:lang w:eastAsia="zh-CN"/>
        </w:rPr>
        <w:t>In order for</w:t>
      </w:r>
      <w:proofErr w:type="gramEnd"/>
      <w:r>
        <w:rPr>
          <w:lang w:eastAsia="zh-CN"/>
        </w:rPr>
        <w:t xml:space="preserve">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transparent container IE (see subclause</w:t>
      </w:r>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2E4969" w:rsidRDefault="002E4969" w:rsidP="002E4969">
      <w:pPr>
        <w:rPr>
          <w:ins w:id="8" w:author="Ericsson User 1" w:date="2019-02-18T14:34:00Z"/>
        </w:rPr>
      </w:pPr>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p>
    <w:p w:rsidR="008406FE" w:rsidRDefault="002E4969" w:rsidP="002E4969">
      <w:pPr>
        <w:rPr>
          <w:ins w:id="9" w:author="Ericsson User 2" w:date="2019-02-28T11:16:00Z"/>
        </w:rPr>
      </w:pPr>
      <w:ins w:id="10" w:author="Ericsson User 1" w:date="2019-02-18T14:34:00Z">
        <w:r w:rsidRPr="002E4969">
          <w:t xml:space="preserve">After a successful inter-system change to N1 mode in 5GMM-CONNECTED mode when the UE </w:t>
        </w:r>
      </w:ins>
      <w:ins w:id="11" w:author="Ericsson User 1" w:date="2019-02-18T14:35:00Z">
        <w:r>
          <w:t xml:space="preserve">is </w:t>
        </w:r>
      </w:ins>
      <w:ins w:id="12" w:author="Ericsson User 1" w:date="2019-02-18T14:34:00Z">
        <w:r w:rsidRPr="002E4969">
          <w:t xml:space="preserve">operating in single-registration mode, the </w:t>
        </w:r>
      </w:ins>
      <w:ins w:id="13" w:author="Ericsson User 1" w:date="2019-02-18T14:38:00Z">
        <w:r>
          <w:t xml:space="preserve">AMF and </w:t>
        </w:r>
      </w:ins>
      <w:ins w:id="14" w:author="Ericsson User 1" w:date="2019-02-18T14:34:00Z">
        <w:r w:rsidRPr="002E4969">
          <w:t>UE ha</w:t>
        </w:r>
      </w:ins>
      <w:ins w:id="15" w:author="Ericsson User 1" w:date="2019-02-18T14:38:00Z">
        <w:r>
          <w:t>ve</w:t>
        </w:r>
      </w:ins>
      <w:ins w:id="16" w:author="Ericsson User 1" w:date="2019-02-18T14:34:00Z">
        <w:r w:rsidRPr="002E4969">
          <w:t xml:space="preserve"> derived a mapped 5G NAS security context and if</w:t>
        </w:r>
      </w:ins>
      <w:ins w:id="17" w:author="Ericsson User 2" w:date="2019-02-28T11:16:00Z">
        <w:r w:rsidR="008406FE">
          <w:t>;</w:t>
        </w:r>
      </w:ins>
    </w:p>
    <w:p w:rsidR="008406FE" w:rsidRDefault="008406FE" w:rsidP="008406FE">
      <w:pPr>
        <w:pStyle w:val="B1"/>
        <w:rPr>
          <w:ins w:id="18" w:author="Ericsson User 2" w:date="2019-02-28T11:16:00Z"/>
        </w:rPr>
      </w:pPr>
      <w:ins w:id="19" w:author="Ericsson User 2" w:date="2019-02-28T11:16:00Z">
        <w:r>
          <w:t>a)</w:t>
        </w:r>
        <w:r>
          <w:tab/>
        </w:r>
      </w:ins>
      <w:ins w:id="20" w:author="Ericsson User 1" w:date="2019-02-18T14:34:00Z">
        <w:r w:rsidR="002E4969" w:rsidRPr="002E4969">
          <w:t xml:space="preserve">the UE is in 5GMM-IDLE mode over non-3GPP access in the same PLMN, the new derived mapped 5G NAS security context over 3GPP </w:t>
        </w:r>
      </w:ins>
      <w:ins w:id="21" w:author="Ericsson User 1" w:date="2019-02-18T14:35:00Z">
        <w:r w:rsidR="002E4969">
          <w:t xml:space="preserve">access </w:t>
        </w:r>
      </w:ins>
      <w:ins w:id="22" w:author="Ericsson User 1" w:date="2019-02-18T14:34:00Z">
        <w:r w:rsidR="002E4969" w:rsidRPr="002E4969">
          <w:t xml:space="preserve">shall from this point in time be used </w:t>
        </w:r>
      </w:ins>
      <w:ins w:id="23" w:author="Ericsson User 1" w:date="2019-02-18T14:39:00Z">
        <w:r w:rsidR="002E4969">
          <w:t xml:space="preserve">by the AMF and UE </w:t>
        </w:r>
      </w:ins>
      <w:ins w:id="24" w:author="Ericsson User 1" w:date="2019-02-18T14:43:00Z">
        <w:r w:rsidR="002B0C3D">
          <w:t>for</w:t>
        </w:r>
      </w:ins>
      <w:ins w:id="25" w:author="Ericsson User 1" w:date="2019-02-18T14:34:00Z">
        <w:r w:rsidR="002E4969" w:rsidRPr="002E4969">
          <w:t xml:space="preserve"> the non-3GPP access as described in 3GPP</w:t>
        </w:r>
      </w:ins>
      <w:ins w:id="26" w:author="Ericsson User 1" w:date="2019-02-18T14:35:00Z">
        <w:r w:rsidR="002E4969">
          <w:t> </w:t>
        </w:r>
      </w:ins>
      <w:ins w:id="27" w:author="Ericsson User 1" w:date="2019-02-18T14:34:00Z">
        <w:r w:rsidR="002E4969" w:rsidRPr="002E4969">
          <w:t>TS 33.501</w:t>
        </w:r>
      </w:ins>
      <w:ins w:id="28" w:author="Ericsson User 1" w:date="2019-02-18T14:35:00Z">
        <w:r w:rsidR="002E4969">
          <w:t> </w:t>
        </w:r>
      </w:ins>
      <w:ins w:id="29" w:author="Ericsson User 1" w:date="2019-02-18T14:34:00Z">
        <w:r w:rsidR="002E4969" w:rsidRPr="002E4969">
          <w:t>[24]</w:t>
        </w:r>
      </w:ins>
      <w:ins w:id="30" w:author="Ericsson User 2" w:date="2019-02-28T11:16:00Z">
        <w:r>
          <w:t>; or</w:t>
        </w:r>
      </w:ins>
    </w:p>
    <w:p w:rsidR="002E4969" w:rsidRDefault="008406FE" w:rsidP="008406FE">
      <w:pPr>
        <w:pStyle w:val="B1"/>
        <w:rPr>
          <w:ins w:id="31" w:author="Ericsson User 2" w:date="2019-03-01T06:39:00Z"/>
        </w:rPr>
      </w:pPr>
      <w:ins w:id="32" w:author="Ericsson User 2" w:date="2019-02-28T11:16:00Z">
        <w:r>
          <w:t>b)</w:t>
        </w:r>
        <w:r>
          <w:tab/>
        </w:r>
      </w:ins>
      <w:ins w:id="33" w:author="Ericsson User 2" w:date="2019-02-28T11:17:00Z">
        <w:r w:rsidR="00C87661" w:rsidRPr="00C87661">
          <w:t xml:space="preserve">the UE is in 5GMM-CONNECTED mode over non-3GPP access in the same PLMN, then the AMF shall initiate the security mode control procedure over the non-3GPP access to activate the new </w:t>
        </w:r>
      </w:ins>
      <w:ins w:id="34" w:author="Ericsson User 2" w:date="2019-02-28T11:18:00Z">
        <w:r w:rsidR="00C87661">
          <w:t xml:space="preserve">derived mapped </w:t>
        </w:r>
      </w:ins>
      <w:ins w:id="35" w:author="Ericsson User 2" w:date="2019-02-28T11:17:00Z">
        <w:r w:rsidR="00C87661" w:rsidRPr="00C87661">
          <w:t xml:space="preserve">5G NAS security context in use on the 3GPP access over the non-3GPP </w:t>
        </w:r>
      </w:ins>
      <w:ins w:id="36" w:author="Ericsson User 2" w:date="2019-03-01T06:38:00Z">
        <w:r w:rsidR="00DB432E">
          <w:t xml:space="preserve">access </w:t>
        </w:r>
      </w:ins>
      <w:ins w:id="37" w:author="Ericsson User 2" w:date="2019-02-28T11:20:00Z">
        <w:r w:rsidR="00C87661">
          <w:t xml:space="preserve">in AMF and UE </w:t>
        </w:r>
      </w:ins>
      <w:ins w:id="38" w:author="Ericsson User 2" w:date="2019-02-28T11:17:00Z">
        <w:r w:rsidR="00C87661" w:rsidRPr="00C87661">
          <w:t>as described in 3GPP TS 33.501 [24]</w:t>
        </w:r>
      </w:ins>
      <w:ins w:id="39" w:author="Ericsson User 2" w:date="2019-03-01T06:40:00Z">
        <w:r w:rsidR="00DB432E">
          <w:t>;</w:t>
        </w:r>
      </w:ins>
    </w:p>
    <w:p w:rsidR="00DB432E" w:rsidRDefault="00DB432E">
      <w:pPr>
        <w:pStyle w:val="B1"/>
        <w:pPrChange w:id="40" w:author="Ericsson User 2" w:date="2019-02-28T11:16:00Z">
          <w:pPr/>
        </w:pPrChange>
      </w:pPr>
      <w:ins w:id="41" w:author="Ericsson User 2" w:date="2019-03-01T06:39:00Z">
        <w:r>
          <w:t>-</w:t>
        </w:r>
        <w:r>
          <w:tab/>
          <w:t xml:space="preserve">and </w:t>
        </w:r>
      </w:ins>
      <w:ins w:id="42" w:author="Ericsson User 2" w:date="2019-03-01T06:40:00Z">
        <w:r>
          <w:t xml:space="preserve">the AMF and UE </w:t>
        </w:r>
      </w:ins>
      <w:ins w:id="43" w:author="Ericsson User 2" w:date="2019-03-01T06:39:00Z">
        <w:r>
          <w:t>set</w:t>
        </w:r>
      </w:ins>
      <w:ins w:id="44" w:author="Ericsson User 2" w:date="2019-03-01T09:25:00Z">
        <w:r w:rsidR="000666B1">
          <w:t>s</w:t>
        </w:r>
      </w:ins>
      <w:ins w:id="45" w:author="Ericsson User 2" w:date="2019-03-01T06:39:00Z">
        <w:r w:rsidRPr="00C87661">
          <w:t xml:space="preserve"> both the downlink NAS COUNTS and uplink NAS COUNTS to zero</w:t>
        </w:r>
      </w:ins>
      <w:ins w:id="46" w:author="Ericsson User 2" w:date="2019-03-01T06:40:00Z">
        <w:r>
          <w:t>.</w:t>
        </w:r>
      </w:ins>
    </w:p>
    <w:p w:rsidR="002E4969" w:rsidRDefault="002E4969" w:rsidP="002E4969">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2E4969" w:rsidRDefault="002E4969" w:rsidP="002E4969">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2E4969" w:rsidRPr="002068AF" w:rsidRDefault="002E4969" w:rsidP="002E4969">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2E4969" w:rsidRDefault="002E4969" w:rsidP="002E4969"/>
    <w:p w:rsidR="002E4969" w:rsidRDefault="002E4969" w:rsidP="002E4969">
      <w:pPr>
        <w:jc w:val="center"/>
        <w:rPr>
          <w:noProof/>
        </w:rPr>
      </w:pPr>
      <w:r w:rsidRPr="008A7642">
        <w:rPr>
          <w:noProof/>
          <w:highlight w:val="green"/>
        </w:rPr>
        <w:t>*** Next change ***</w:t>
      </w:r>
    </w:p>
    <w:p w:rsidR="002E4969" w:rsidRDefault="002E4969" w:rsidP="002E4969">
      <w:pPr>
        <w:pStyle w:val="Heading4"/>
        <w:rPr>
          <w:lang w:val="en-US"/>
        </w:rPr>
      </w:pPr>
      <w:bookmarkStart w:id="47"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47"/>
    </w:p>
    <w:p w:rsidR="002E4969" w:rsidRDefault="002E4969" w:rsidP="002E4969">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E4969" w:rsidRDefault="002E4969" w:rsidP="002E4969">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w:t>
      </w:r>
      <w:r>
        <w:lastRenderedPageBreak/>
        <w:t>not be derived (see subclause 9.11.2.6). The AMF shall increment the downlink NAS COUNT by one after creating the NAS security transparent container.</w:t>
      </w:r>
    </w:p>
    <w:p w:rsidR="002E4969" w:rsidRDefault="002E4969" w:rsidP="002E4969">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E4969" w:rsidRDefault="002E4969" w:rsidP="002E4969">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selected NAS algorithms, and replayed UE security capabilities</w:t>
      </w:r>
      <w:r w:rsidRPr="00C37FC5">
        <w:t xml:space="preserve"> </w:t>
      </w:r>
      <w:r>
        <w:t>in the NAS security transparent container.</w:t>
      </w:r>
    </w:p>
    <w:p w:rsidR="002E4969" w:rsidRPr="003168A2" w:rsidRDefault="002E4969" w:rsidP="002E4969">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E4969" w:rsidRDefault="002E4969" w:rsidP="002E4969">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6D010A" w:rsidRDefault="002E4969" w:rsidP="002E4969">
      <w:pPr>
        <w:rPr>
          <w:ins w:id="48" w:author="Ericsson User 2" w:date="2019-02-27T18:59:00Z"/>
        </w:rPr>
      </w:pPr>
      <w:ins w:id="49" w:author="Ericsson User 1" w:date="2019-02-18T14:35:00Z">
        <w:r w:rsidRPr="002E4969">
          <w:t xml:space="preserve">After a successful N1 mode to N1 mode handover, the </w:t>
        </w:r>
      </w:ins>
      <w:ins w:id="50" w:author="Ericsson User 1" w:date="2019-02-18T14:38:00Z">
        <w:r>
          <w:t xml:space="preserve">AMF and </w:t>
        </w:r>
      </w:ins>
      <w:ins w:id="51" w:author="Ericsson User 1" w:date="2019-02-18T14:35:00Z">
        <w:r w:rsidRPr="002E4969">
          <w:t xml:space="preserve">UE has created a new 5G NAS security context for the 3GPP access due to new </w:t>
        </w:r>
        <w:proofErr w:type="spellStart"/>
        <w:r w:rsidRPr="002E4969">
          <w:t>Kamf</w:t>
        </w:r>
        <w:proofErr w:type="spellEnd"/>
        <w:r w:rsidRPr="002E4969">
          <w:t xml:space="preserve"> and</w:t>
        </w:r>
      </w:ins>
      <w:ins w:id="52" w:author="Ericsson User 2" w:date="2019-02-27T18:59:00Z">
        <w:r w:rsidR="006D010A">
          <w:t xml:space="preserve"> if</w:t>
        </w:r>
      </w:ins>
      <w:ins w:id="53" w:author="Ericsson User 2" w:date="2019-02-27T18:58:00Z">
        <w:r w:rsidR="006D010A">
          <w:t>:</w:t>
        </w:r>
      </w:ins>
    </w:p>
    <w:p w:rsidR="002E4969" w:rsidRDefault="006D010A" w:rsidP="006D010A">
      <w:pPr>
        <w:pStyle w:val="B1"/>
        <w:rPr>
          <w:ins w:id="54" w:author="Ericsson User 2" w:date="2019-02-27T19:00:00Z"/>
        </w:rPr>
      </w:pPr>
      <w:ins w:id="55" w:author="Ericsson User 2" w:date="2019-02-27T18:59:00Z">
        <w:r>
          <w:t>a)</w:t>
        </w:r>
        <w:r>
          <w:tab/>
        </w:r>
      </w:ins>
      <w:ins w:id="56" w:author="Ericsson User 1" w:date="2019-02-18T14:35:00Z">
        <w:r w:rsidR="002E4969" w:rsidRPr="002E4969">
          <w:t xml:space="preserve">the UE is in 5GMM-IDLE mode over non-3GPP access in the same PLMN, the new 5G NAS security context over 3GPP </w:t>
        </w:r>
      </w:ins>
      <w:ins w:id="57" w:author="Ericsson User 1" w:date="2019-02-18T14:36:00Z">
        <w:r w:rsidR="002E4969">
          <w:t xml:space="preserve">access </w:t>
        </w:r>
      </w:ins>
      <w:ins w:id="58" w:author="Ericsson User 1" w:date="2019-02-18T14:35:00Z">
        <w:r w:rsidR="002E4969" w:rsidRPr="002E4969">
          <w:t xml:space="preserve">shall from this point in time be used </w:t>
        </w:r>
      </w:ins>
      <w:ins w:id="59" w:author="Ericsson User 1" w:date="2019-02-18T14:37:00Z">
        <w:r w:rsidR="002E4969">
          <w:t xml:space="preserve">by the </w:t>
        </w:r>
      </w:ins>
      <w:ins w:id="60" w:author="Ericsson User 1" w:date="2019-02-18T14:38:00Z">
        <w:r w:rsidR="002E4969">
          <w:t xml:space="preserve">AMF and </w:t>
        </w:r>
      </w:ins>
      <w:ins w:id="61" w:author="Ericsson User 1" w:date="2019-02-18T14:37:00Z">
        <w:r w:rsidR="002E4969">
          <w:t xml:space="preserve">UE </w:t>
        </w:r>
      </w:ins>
      <w:ins w:id="62" w:author="Ericsson User 1" w:date="2019-02-18T14:43:00Z">
        <w:r w:rsidR="002B0C3D">
          <w:t>for</w:t>
        </w:r>
      </w:ins>
      <w:ins w:id="63" w:author="Ericsson User 1" w:date="2019-02-18T14:35:00Z">
        <w:r w:rsidR="002E4969" w:rsidRPr="002E4969">
          <w:t xml:space="preserve"> the non-3GPP access as described in 3GPP</w:t>
        </w:r>
      </w:ins>
      <w:ins w:id="64" w:author="Ericsson User 1" w:date="2019-02-18T14:36:00Z">
        <w:r w:rsidR="002E4969">
          <w:t> </w:t>
        </w:r>
      </w:ins>
      <w:ins w:id="65" w:author="Ericsson User 1" w:date="2019-02-18T14:35:00Z">
        <w:r w:rsidR="002E4969" w:rsidRPr="002E4969">
          <w:t>TS</w:t>
        </w:r>
      </w:ins>
      <w:ins w:id="66" w:author="Ericsson User 1" w:date="2019-02-18T14:36:00Z">
        <w:r w:rsidR="002E4969">
          <w:t> </w:t>
        </w:r>
      </w:ins>
      <w:ins w:id="67" w:author="Ericsson User 1" w:date="2019-02-18T14:35:00Z">
        <w:r w:rsidR="002E4969" w:rsidRPr="002E4969">
          <w:t>33.501</w:t>
        </w:r>
      </w:ins>
      <w:ins w:id="68" w:author="Ericsson User 1" w:date="2019-02-18T14:36:00Z">
        <w:r w:rsidR="002E4969">
          <w:t> </w:t>
        </w:r>
      </w:ins>
      <w:ins w:id="69" w:author="Ericsson User 1" w:date="2019-02-18T14:35:00Z">
        <w:r w:rsidR="002E4969" w:rsidRPr="002E4969">
          <w:t>[24]</w:t>
        </w:r>
      </w:ins>
      <w:ins w:id="70" w:author="Ericsson User 2" w:date="2019-02-27T19:00:00Z">
        <w:r>
          <w:t>; or</w:t>
        </w:r>
      </w:ins>
    </w:p>
    <w:p w:rsidR="006D010A" w:rsidRDefault="006D010A" w:rsidP="006D010A">
      <w:pPr>
        <w:pStyle w:val="B1"/>
        <w:rPr>
          <w:ins w:id="71" w:author="Ericsson User 2" w:date="2019-03-01T06:41:00Z"/>
        </w:rPr>
      </w:pPr>
      <w:ins w:id="72" w:author="Ericsson User 2" w:date="2019-02-27T19:00:00Z">
        <w:r>
          <w:t>b)</w:t>
        </w:r>
        <w:r>
          <w:tab/>
        </w:r>
      </w:ins>
      <w:ins w:id="73" w:author="Ericsson User 2" w:date="2019-02-27T19:01:00Z">
        <w:r>
          <w:t xml:space="preserve">the UE is in 5GMM-CONNECTED mode over non-3GPP access in the same PLMN, </w:t>
        </w:r>
      </w:ins>
      <w:ins w:id="74" w:author="Ericsson User 2" w:date="2019-02-28T11:13:00Z">
        <w:r w:rsidR="008406FE" w:rsidRPr="008406FE">
          <w:t xml:space="preserve">then the AMF shall </w:t>
        </w:r>
      </w:ins>
      <w:ins w:id="75" w:author="Ericsson User 2" w:date="2019-02-28T11:15:00Z">
        <w:r w:rsidR="008406FE">
          <w:t>initiate the</w:t>
        </w:r>
      </w:ins>
      <w:ins w:id="76" w:author="Ericsson User 2" w:date="2019-02-28T11:13:00Z">
        <w:r w:rsidR="008406FE" w:rsidRPr="008406FE">
          <w:t xml:space="preserve"> </w:t>
        </w:r>
      </w:ins>
      <w:ins w:id="77" w:author="Ericsson User 2" w:date="2019-02-28T11:15:00Z">
        <w:r w:rsidR="008406FE">
          <w:t>s</w:t>
        </w:r>
      </w:ins>
      <w:ins w:id="78" w:author="Ericsson User 2" w:date="2019-02-28T11:13:00Z">
        <w:r w:rsidR="008406FE">
          <w:t>ec</w:t>
        </w:r>
      </w:ins>
      <w:ins w:id="79" w:author="Ericsson User 2" w:date="2019-02-28T11:14:00Z">
        <w:r w:rsidR="008406FE">
          <w:t xml:space="preserve">urity </w:t>
        </w:r>
      </w:ins>
      <w:ins w:id="80" w:author="Ericsson User 2" w:date="2019-02-28T11:15:00Z">
        <w:r w:rsidR="008406FE">
          <w:t>m</w:t>
        </w:r>
      </w:ins>
      <w:ins w:id="81" w:author="Ericsson User 2" w:date="2019-02-28T11:14:00Z">
        <w:r w:rsidR="008406FE">
          <w:t xml:space="preserve">ode </w:t>
        </w:r>
      </w:ins>
      <w:ins w:id="82" w:author="Ericsson User 2" w:date="2019-02-28T11:15:00Z">
        <w:r w:rsidR="008406FE">
          <w:t>c</w:t>
        </w:r>
      </w:ins>
      <w:ins w:id="83" w:author="Ericsson User 2" w:date="2019-02-28T11:14:00Z">
        <w:r w:rsidR="008406FE">
          <w:t>ontrol</w:t>
        </w:r>
      </w:ins>
      <w:ins w:id="84" w:author="Ericsson User 2" w:date="2019-02-28T11:13:00Z">
        <w:r w:rsidR="008406FE" w:rsidRPr="008406FE">
          <w:t xml:space="preserve"> procedure </w:t>
        </w:r>
      </w:ins>
      <w:ins w:id="85" w:author="Ericsson User 2" w:date="2019-02-28T11:15:00Z">
        <w:r w:rsidR="008406FE">
          <w:t>over</w:t>
        </w:r>
      </w:ins>
      <w:ins w:id="86" w:author="Ericsson User 2" w:date="2019-02-28T11:13:00Z">
        <w:r w:rsidR="008406FE" w:rsidRPr="008406FE">
          <w:t xml:space="preserve"> the non-3GPP access to </w:t>
        </w:r>
      </w:ins>
      <w:ins w:id="87" w:author="Ericsson User 2" w:date="2019-02-28T14:03:00Z">
        <w:r w:rsidR="00811B7A">
          <w:t>take in use</w:t>
        </w:r>
      </w:ins>
      <w:ins w:id="88" w:author="Ericsson User 2" w:date="2019-02-28T11:13:00Z">
        <w:r w:rsidR="008406FE" w:rsidRPr="008406FE">
          <w:t xml:space="preserve"> the </w:t>
        </w:r>
      </w:ins>
      <w:ins w:id="89" w:author="Ericsson User 2" w:date="2019-02-28T11:14:00Z">
        <w:r w:rsidR="008406FE">
          <w:t xml:space="preserve">new 5G NAS </w:t>
        </w:r>
      </w:ins>
      <w:ins w:id="90" w:author="Ericsson User 2" w:date="2019-02-28T11:13:00Z">
        <w:r w:rsidR="008406FE" w:rsidRPr="008406FE">
          <w:t xml:space="preserve">security context on the 3GPP access over the non-3GPP </w:t>
        </w:r>
      </w:ins>
      <w:ins w:id="91" w:author="Ericsson User 2" w:date="2019-03-01T06:42:00Z">
        <w:r w:rsidR="00DB432E">
          <w:t xml:space="preserve">access </w:t>
        </w:r>
      </w:ins>
      <w:ins w:id="92" w:author="Ericsson User 2" w:date="2019-02-28T14:02:00Z">
        <w:r w:rsidR="00811B7A">
          <w:t>at</w:t>
        </w:r>
      </w:ins>
      <w:ins w:id="93" w:author="Ericsson User 2" w:date="2019-02-28T11:20:00Z">
        <w:r w:rsidR="00C87661">
          <w:t xml:space="preserve"> AMF and UE </w:t>
        </w:r>
      </w:ins>
      <w:ins w:id="94" w:author="Ericsson User 2" w:date="2019-02-28T11:04:00Z">
        <w:r w:rsidR="00830A23" w:rsidRPr="00830A23">
          <w:t xml:space="preserve">as described in 3GPP TS 33.501 [24] </w:t>
        </w:r>
      </w:ins>
      <w:ins w:id="95" w:author="Ericsson User 2" w:date="2019-02-28T11:20:00Z">
        <w:r w:rsidR="00C87661">
          <w:t xml:space="preserve">and </w:t>
        </w:r>
      </w:ins>
      <w:ins w:id="96" w:author="Ericsson User 2" w:date="2019-02-28T14:08:00Z">
        <w:r w:rsidR="00811B7A">
          <w:t xml:space="preserve">AMF and UE </w:t>
        </w:r>
      </w:ins>
      <w:ins w:id="97" w:author="Ericsson User 2" w:date="2019-02-28T11:20:00Z">
        <w:r w:rsidR="00C87661">
          <w:t>set</w:t>
        </w:r>
      </w:ins>
      <w:ins w:id="98" w:author="Ericsson User 2" w:date="2019-02-28T14:08:00Z">
        <w:r w:rsidR="00811B7A">
          <w:t>s</w:t>
        </w:r>
      </w:ins>
      <w:ins w:id="99" w:author="Ericsson User 2" w:date="2019-02-28T11:04:00Z">
        <w:r w:rsidR="00830A23" w:rsidRPr="00830A23">
          <w:t xml:space="preserve"> both the downlink NAS COUNTS and uplink NAS COUNTS to zero</w:t>
        </w:r>
      </w:ins>
      <w:ins w:id="100" w:author="Ericsson User 2" w:date="2019-03-01T06:41:00Z">
        <w:r w:rsidR="00DB432E">
          <w:t>;</w:t>
        </w:r>
      </w:ins>
    </w:p>
    <w:p w:rsidR="00DB432E" w:rsidRDefault="00DB432E">
      <w:pPr>
        <w:pStyle w:val="B1"/>
        <w:pPrChange w:id="101" w:author="Ericsson User 2" w:date="2019-02-27T18:59:00Z">
          <w:pPr/>
        </w:pPrChange>
      </w:pPr>
      <w:ins w:id="102" w:author="Ericsson User 2" w:date="2019-03-01T06:41:00Z">
        <w:r>
          <w:t>-</w:t>
        </w:r>
        <w:r>
          <w:tab/>
        </w:r>
        <w:r w:rsidRPr="00DB432E">
          <w:t>and the AMF and UE set</w:t>
        </w:r>
      </w:ins>
      <w:ins w:id="103" w:author="Ericsson User 2" w:date="2019-03-01T09:25:00Z">
        <w:r w:rsidR="000666B1">
          <w:t>s</w:t>
        </w:r>
      </w:ins>
      <w:ins w:id="104" w:author="Ericsson User 2" w:date="2019-03-01T06:41:00Z">
        <w:r w:rsidRPr="00DB432E">
          <w:t xml:space="preserve"> both the downlink NAS COUNTS and uplink NAS COUNTS to zero.</w:t>
        </w:r>
      </w:ins>
    </w:p>
    <w:bookmarkEnd w:id="7"/>
    <w:p w:rsidR="008F74F1" w:rsidRDefault="008F74F1" w:rsidP="00505F00">
      <w:pPr>
        <w:rPr>
          <w:noProof/>
        </w:rPr>
      </w:pPr>
    </w:p>
    <w:p w:rsidR="008177C5" w:rsidRDefault="008177C5" w:rsidP="008177C5">
      <w:pPr>
        <w:jc w:val="center"/>
        <w:rPr>
          <w:noProof/>
          <w:highlight w:val="green"/>
        </w:rPr>
      </w:pPr>
      <w:r w:rsidRPr="008A7642">
        <w:rPr>
          <w:noProof/>
          <w:highlight w:val="green"/>
        </w:rPr>
        <w:t>*** Next change ***</w:t>
      </w:r>
    </w:p>
    <w:sectPr w:rsidR="008177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50D" w:rsidRDefault="00C5150D">
      <w:r>
        <w:separator/>
      </w:r>
    </w:p>
  </w:endnote>
  <w:endnote w:type="continuationSeparator" w:id="0">
    <w:p w:rsidR="00C5150D" w:rsidRDefault="00C5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50D" w:rsidRDefault="00C5150D">
      <w:r>
        <w:separator/>
      </w:r>
    </w:p>
  </w:footnote>
  <w:footnote w:type="continuationSeparator" w:id="0">
    <w:p w:rsidR="00C5150D" w:rsidRDefault="00C51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107E6"/>
    <w:multiLevelType w:val="hybridMultilevel"/>
    <w:tmpl w:val="666CA544"/>
    <w:lvl w:ilvl="0" w:tplc="2D129A2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E4C13AA"/>
    <w:multiLevelType w:val="hybridMultilevel"/>
    <w:tmpl w:val="E4B20DB8"/>
    <w:lvl w:ilvl="0" w:tplc="32BCE56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7E0E78"/>
    <w:multiLevelType w:val="hybridMultilevel"/>
    <w:tmpl w:val="165ABFBA"/>
    <w:lvl w:ilvl="0" w:tplc="37F2910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8807577"/>
    <w:multiLevelType w:val="hybridMultilevel"/>
    <w:tmpl w:val="1DF6B850"/>
    <w:lvl w:ilvl="0" w:tplc="973675F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B9B1814"/>
    <w:multiLevelType w:val="hybridMultilevel"/>
    <w:tmpl w:val="C8D04D32"/>
    <w:lvl w:ilvl="0" w:tplc="09D81A4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0"/>
  </w:num>
  <w:num w:numId="2">
    <w:abstractNumId w:val="19"/>
  </w:num>
  <w:num w:numId="3">
    <w:abstractNumId w:val="7"/>
  </w:num>
  <w:num w:numId="4">
    <w:abstractNumId w:val="32"/>
  </w:num>
  <w:num w:numId="5">
    <w:abstractNumId w:val="27"/>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1"/>
  </w:num>
  <w:num w:numId="10">
    <w:abstractNumId w:val="11"/>
  </w:num>
  <w:num w:numId="11">
    <w:abstractNumId w:val="4"/>
  </w:num>
  <w:num w:numId="12">
    <w:abstractNumId w:val="34"/>
  </w:num>
  <w:num w:numId="13">
    <w:abstractNumId w:val="13"/>
  </w:num>
  <w:num w:numId="14">
    <w:abstractNumId w:val="28"/>
  </w:num>
  <w:num w:numId="15">
    <w:abstractNumId w:val="8"/>
  </w:num>
  <w:num w:numId="16">
    <w:abstractNumId w:val="29"/>
  </w:num>
  <w:num w:numId="17">
    <w:abstractNumId w:val="9"/>
  </w:num>
  <w:num w:numId="18">
    <w:abstractNumId w:val="17"/>
  </w:num>
  <w:num w:numId="19">
    <w:abstractNumId w:val="26"/>
  </w:num>
  <w:num w:numId="20">
    <w:abstractNumId w:val="12"/>
  </w:num>
  <w:num w:numId="21">
    <w:abstractNumId w:val="24"/>
  </w:num>
  <w:num w:numId="22">
    <w:abstractNumId w:val="25"/>
  </w:num>
  <w:num w:numId="23">
    <w:abstractNumId w:val="2"/>
  </w:num>
  <w:num w:numId="24">
    <w:abstractNumId w:val="1"/>
  </w:num>
  <w:num w:numId="25">
    <w:abstractNumId w:val="0"/>
  </w:num>
  <w:num w:numId="26">
    <w:abstractNumId w:val="23"/>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3"/>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2"/>
  </w:num>
  <w:num w:numId="31">
    <w:abstractNumId w:val="6"/>
  </w:num>
  <w:num w:numId="32">
    <w:abstractNumId w:val="16"/>
  </w:num>
  <w:num w:numId="33">
    <w:abstractNumId w:val="1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0"/>
  </w:num>
  <w:num w:numId="37">
    <w:abstractNumId w:val="15"/>
  </w:num>
  <w:num w:numId="38">
    <w:abstractNumId w:val="20"/>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666B1"/>
    <w:rsid w:val="00075B15"/>
    <w:rsid w:val="0009599E"/>
    <w:rsid w:val="000A6394"/>
    <w:rsid w:val="000A6FEE"/>
    <w:rsid w:val="000B7FED"/>
    <w:rsid w:val="000C038A"/>
    <w:rsid w:val="000C3A6C"/>
    <w:rsid w:val="000C6598"/>
    <w:rsid w:val="00145D43"/>
    <w:rsid w:val="00152319"/>
    <w:rsid w:val="00153128"/>
    <w:rsid w:val="001573DE"/>
    <w:rsid w:val="00165564"/>
    <w:rsid w:val="00166DBC"/>
    <w:rsid w:val="00192C46"/>
    <w:rsid w:val="001A08B3"/>
    <w:rsid w:val="001A7B60"/>
    <w:rsid w:val="001B52F0"/>
    <w:rsid w:val="001B7A65"/>
    <w:rsid w:val="001C19C4"/>
    <w:rsid w:val="001C2572"/>
    <w:rsid w:val="001C7820"/>
    <w:rsid w:val="001E221A"/>
    <w:rsid w:val="001E41F3"/>
    <w:rsid w:val="001F219C"/>
    <w:rsid w:val="001F5F8D"/>
    <w:rsid w:val="0025470A"/>
    <w:rsid w:val="0026004D"/>
    <w:rsid w:val="0026085A"/>
    <w:rsid w:val="002640DD"/>
    <w:rsid w:val="00275D12"/>
    <w:rsid w:val="00284FEB"/>
    <w:rsid w:val="002860C4"/>
    <w:rsid w:val="00294356"/>
    <w:rsid w:val="00296E17"/>
    <w:rsid w:val="002A17D6"/>
    <w:rsid w:val="002A4435"/>
    <w:rsid w:val="002B0C3D"/>
    <w:rsid w:val="002B5741"/>
    <w:rsid w:val="002D4686"/>
    <w:rsid w:val="002E4969"/>
    <w:rsid w:val="002E7260"/>
    <w:rsid w:val="00304EEB"/>
    <w:rsid w:val="00305409"/>
    <w:rsid w:val="003169D8"/>
    <w:rsid w:val="003343B2"/>
    <w:rsid w:val="003530BC"/>
    <w:rsid w:val="00354962"/>
    <w:rsid w:val="003609EF"/>
    <w:rsid w:val="0036231A"/>
    <w:rsid w:val="00374DD4"/>
    <w:rsid w:val="00375EDD"/>
    <w:rsid w:val="003834F4"/>
    <w:rsid w:val="003A54B1"/>
    <w:rsid w:val="003A5A53"/>
    <w:rsid w:val="003C026C"/>
    <w:rsid w:val="003C1373"/>
    <w:rsid w:val="003E0C1C"/>
    <w:rsid w:val="003E0D90"/>
    <w:rsid w:val="003E1A36"/>
    <w:rsid w:val="003F20F4"/>
    <w:rsid w:val="003F7560"/>
    <w:rsid w:val="00410371"/>
    <w:rsid w:val="004242F1"/>
    <w:rsid w:val="00484986"/>
    <w:rsid w:val="00485393"/>
    <w:rsid w:val="00495107"/>
    <w:rsid w:val="004A07B9"/>
    <w:rsid w:val="004A07C6"/>
    <w:rsid w:val="004B75B7"/>
    <w:rsid w:val="004D44D8"/>
    <w:rsid w:val="00500AF7"/>
    <w:rsid w:val="00505F00"/>
    <w:rsid w:val="0051580D"/>
    <w:rsid w:val="00535406"/>
    <w:rsid w:val="00547111"/>
    <w:rsid w:val="00557C03"/>
    <w:rsid w:val="0057002F"/>
    <w:rsid w:val="00577C3F"/>
    <w:rsid w:val="00580663"/>
    <w:rsid w:val="005865AF"/>
    <w:rsid w:val="00591C98"/>
    <w:rsid w:val="00592D74"/>
    <w:rsid w:val="005B07A6"/>
    <w:rsid w:val="005C277C"/>
    <w:rsid w:val="005D6CEA"/>
    <w:rsid w:val="005E297E"/>
    <w:rsid w:val="005E2C44"/>
    <w:rsid w:val="00602996"/>
    <w:rsid w:val="00611FF4"/>
    <w:rsid w:val="00621188"/>
    <w:rsid w:val="006257ED"/>
    <w:rsid w:val="00627D63"/>
    <w:rsid w:val="0065471B"/>
    <w:rsid w:val="00654A17"/>
    <w:rsid w:val="00660608"/>
    <w:rsid w:val="0066396A"/>
    <w:rsid w:val="00680905"/>
    <w:rsid w:val="00690E19"/>
    <w:rsid w:val="00691503"/>
    <w:rsid w:val="00693EA0"/>
    <w:rsid w:val="00694C2E"/>
    <w:rsid w:val="00695808"/>
    <w:rsid w:val="006A2F54"/>
    <w:rsid w:val="006B46FB"/>
    <w:rsid w:val="006C17F5"/>
    <w:rsid w:val="006C3D06"/>
    <w:rsid w:val="006D010A"/>
    <w:rsid w:val="006D1531"/>
    <w:rsid w:val="006D7CD9"/>
    <w:rsid w:val="006E21FB"/>
    <w:rsid w:val="006F560E"/>
    <w:rsid w:val="00716453"/>
    <w:rsid w:val="00716FA5"/>
    <w:rsid w:val="00724259"/>
    <w:rsid w:val="007274F6"/>
    <w:rsid w:val="00737D21"/>
    <w:rsid w:val="0077724E"/>
    <w:rsid w:val="00784BF8"/>
    <w:rsid w:val="0078537A"/>
    <w:rsid w:val="00787B55"/>
    <w:rsid w:val="00787B8A"/>
    <w:rsid w:val="00792342"/>
    <w:rsid w:val="007977A8"/>
    <w:rsid w:val="007A18B8"/>
    <w:rsid w:val="007A2674"/>
    <w:rsid w:val="007B512A"/>
    <w:rsid w:val="007C2097"/>
    <w:rsid w:val="007C461C"/>
    <w:rsid w:val="007D185F"/>
    <w:rsid w:val="007D6A07"/>
    <w:rsid w:val="007F53EC"/>
    <w:rsid w:val="007F7259"/>
    <w:rsid w:val="008040A8"/>
    <w:rsid w:val="00806707"/>
    <w:rsid w:val="00811B7A"/>
    <w:rsid w:val="00815528"/>
    <w:rsid w:val="008177C5"/>
    <w:rsid w:val="00826BF0"/>
    <w:rsid w:val="008279FA"/>
    <w:rsid w:val="00830A23"/>
    <w:rsid w:val="00830ECB"/>
    <w:rsid w:val="008406FE"/>
    <w:rsid w:val="0085051A"/>
    <w:rsid w:val="00851BCA"/>
    <w:rsid w:val="008626E7"/>
    <w:rsid w:val="00864843"/>
    <w:rsid w:val="008700D7"/>
    <w:rsid w:val="00870EE7"/>
    <w:rsid w:val="00874D00"/>
    <w:rsid w:val="008A15DB"/>
    <w:rsid w:val="008A45A6"/>
    <w:rsid w:val="008A7558"/>
    <w:rsid w:val="008A7642"/>
    <w:rsid w:val="008E4E44"/>
    <w:rsid w:val="008F686C"/>
    <w:rsid w:val="008F74F1"/>
    <w:rsid w:val="009148DE"/>
    <w:rsid w:val="00926584"/>
    <w:rsid w:val="00927F5C"/>
    <w:rsid w:val="009310E0"/>
    <w:rsid w:val="00936FAE"/>
    <w:rsid w:val="00961C84"/>
    <w:rsid w:val="009621F8"/>
    <w:rsid w:val="009747B6"/>
    <w:rsid w:val="009777D9"/>
    <w:rsid w:val="00983366"/>
    <w:rsid w:val="00984556"/>
    <w:rsid w:val="00991B88"/>
    <w:rsid w:val="009A5753"/>
    <w:rsid w:val="009A579D"/>
    <w:rsid w:val="009A7F0C"/>
    <w:rsid w:val="009B0BC3"/>
    <w:rsid w:val="009D15DA"/>
    <w:rsid w:val="009D3951"/>
    <w:rsid w:val="009D55FB"/>
    <w:rsid w:val="009D7D07"/>
    <w:rsid w:val="009E3297"/>
    <w:rsid w:val="009F734F"/>
    <w:rsid w:val="00A0580A"/>
    <w:rsid w:val="00A220DE"/>
    <w:rsid w:val="00A246B6"/>
    <w:rsid w:val="00A25AC2"/>
    <w:rsid w:val="00A33B77"/>
    <w:rsid w:val="00A35AC7"/>
    <w:rsid w:val="00A35BAE"/>
    <w:rsid w:val="00A360D2"/>
    <w:rsid w:val="00A44D27"/>
    <w:rsid w:val="00A47E70"/>
    <w:rsid w:val="00A50CF0"/>
    <w:rsid w:val="00A74A2D"/>
    <w:rsid w:val="00A7671C"/>
    <w:rsid w:val="00A81A42"/>
    <w:rsid w:val="00AA2CBC"/>
    <w:rsid w:val="00AB28F9"/>
    <w:rsid w:val="00AB6A3C"/>
    <w:rsid w:val="00AC2D34"/>
    <w:rsid w:val="00AC2FF4"/>
    <w:rsid w:val="00AC5820"/>
    <w:rsid w:val="00AD1CD8"/>
    <w:rsid w:val="00AF5C57"/>
    <w:rsid w:val="00B0102F"/>
    <w:rsid w:val="00B04086"/>
    <w:rsid w:val="00B130B7"/>
    <w:rsid w:val="00B158B2"/>
    <w:rsid w:val="00B15E31"/>
    <w:rsid w:val="00B178C9"/>
    <w:rsid w:val="00B258BB"/>
    <w:rsid w:val="00B261F0"/>
    <w:rsid w:val="00B535FF"/>
    <w:rsid w:val="00B63E3C"/>
    <w:rsid w:val="00B67B97"/>
    <w:rsid w:val="00B72046"/>
    <w:rsid w:val="00B76660"/>
    <w:rsid w:val="00B84B3E"/>
    <w:rsid w:val="00B968C8"/>
    <w:rsid w:val="00BA3EC5"/>
    <w:rsid w:val="00BA51D9"/>
    <w:rsid w:val="00BB0DB8"/>
    <w:rsid w:val="00BB5932"/>
    <w:rsid w:val="00BB5DFC"/>
    <w:rsid w:val="00BC0DF0"/>
    <w:rsid w:val="00BC1C5C"/>
    <w:rsid w:val="00BC6685"/>
    <w:rsid w:val="00BD279D"/>
    <w:rsid w:val="00BD6BB8"/>
    <w:rsid w:val="00BE2DD4"/>
    <w:rsid w:val="00BE3B99"/>
    <w:rsid w:val="00C022E2"/>
    <w:rsid w:val="00C234B6"/>
    <w:rsid w:val="00C30F4A"/>
    <w:rsid w:val="00C35088"/>
    <w:rsid w:val="00C42A43"/>
    <w:rsid w:val="00C5150D"/>
    <w:rsid w:val="00C64140"/>
    <w:rsid w:val="00C64D58"/>
    <w:rsid w:val="00C66BA2"/>
    <w:rsid w:val="00C67029"/>
    <w:rsid w:val="00C87661"/>
    <w:rsid w:val="00C926DA"/>
    <w:rsid w:val="00C952FC"/>
    <w:rsid w:val="00C95985"/>
    <w:rsid w:val="00CC1F7D"/>
    <w:rsid w:val="00CC5026"/>
    <w:rsid w:val="00CC64B3"/>
    <w:rsid w:val="00CC68D0"/>
    <w:rsid w:val="00D01701"/>
    <w:rsid w:val="00D03F9A"/>
    <w:rsid w:val="00D06D51"/>
    <w:rsid w:val="00D158F3"/>
    <w:rsid w:val="00D20126"/>
    <w:rsid w:val="00D24991"/>
    <w:rsid w:val="00D24BAB"/>
    <w:rsid w:val="00D27E7C"/>
    <w:rsid w:val="00D44144"/>
    <w:rsid w:val="00D4747D"/>
    <w:rsid w:val="00D50255"/>
    <w:rsid w:val="00D55091"/>
    <w:rsid w:val="00D7573E"/>
    <w:rsid w:val="00D76230"/>
    <w:rsid w:val="00D83F74"/>
    <w:rsid w:val="00D9750C"/>
    <w:rsid w:val="00DA2DEE"/>
    <w:rsid w:val="00DB432E"/>
    <w:rsid w:val="00DC3A08"/>
    <w:rsid w:val="00DD1091"/>
    <w:rsid w:val="00DD3381"/>
    <w:rsid w:val="00DE34CF"/>
    <w:rsid w:val="00DE573E"/>
    <w:rsid w:val="00DF3EED"/>
    <w:rsid w:val="00E11147"/>
    <w:rsid w:val="00E13F3D"/>
    <w:rsid w:val="00E34898"/>
    <w:rsid w:val="00E55676"/>
    <w:rsid w:val="00E970C9"/>
    <w:rsid w:val="00EA4E9B"/>
    <w:rsid w:val="00EB09B7"/>
    <w:rsid w:val="00EB7885"/>
    <w:rsid w:val="00ED07CC"/>
    <w:rsid w:val="00EE65FD"/>
    <w:rsid w:val="00EE73C6"/>
    <w:rsid w:val="00EE7D7C"/>
    <w:rsid w:val="00EF0E0B"/>
    <w:rsid w:val="00EF5D28"/>
    <w:rsid w:val="00F07D56"/>
    <w:rsid w:val="00F107DB"/>
    <w:rsid w:val="00F25619"/>
    <w:rsid w:val="00F25D98"/>
    <w:rsid w:val="00F300FB"/>
    <w:rsid w:val="00F304AA"/>
    <w:rsid w:val="00F4300B"/>
    <w:rsid w:val="00F44B0E"/>
    <w:rsid w:val="00F53C08"/>
    <w:rsid w:val="00F66CF6"/>
    <w:rsid w:val="00F702CF"/>
    <w:rsid w:val="00F73C16"/>
    <w:rsid w:val="00F8737C"/>
    <w:rsid w:val="00FA4CCB"/>
    <w:rsid w:val="00FB6386"/>
    <w:rsid w:val="00FD1DC5"/>
    <w:rsid w:val="00FF33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8F4D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F79A-453B-45AF-909B-996B20F59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4</Pages>
  <Words>1556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13</cp:revision>
  <cp:lastPrinted>1900-01-01T05:00:00Z</cp:lastPrinted>
  <dcterms:created xsi:type="dcterms:W3CDTF">2019-02-27T23:52:00Z</dcterms:created>
  <dcterms:modified xsi:type="dcterms:W3CDTF">2019-03-01T14:31:00Z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