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BF21E9">
        <w:rPr>
          <w:b/>
          <w:i/>
          <w:noProof/>
          <w:sz w:val="28"/>
        </w:rPr>
        <w:t>1</w:t>
      </w:r>
      <w:r w:rsidR="00F97362">
        <w:rPr>
          <w:b/>
          <w:i/>
          <w:noProof/>
          <w:sz w:val="28"/>
        </w:rPr>
        <w:t>616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21E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21E9" w:rsidP="00547111">
            <w:pPr>
              <w:pStyle w:val="CRCoverPage"/>
              <w:spacing w:after="0"/>
              <w:rPr>
                <w:noProof/>
              </w:rPr>
            </w:pPr>
            <w:r>
              <w:rPr>
                <w:noProof/>
              </w:rPr>
              <w:t>0835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97362"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21E9">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21E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21E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0517">
            <w:pPr>
              <w:pStyle w:val="CRCoverPage"/>
              <w:spacing w:after="0"/>
              <w:ind w:left="100"/>
              <w:rPr>
                <w:noProof/>
              </w:rPr>
            </w:pPr>
            <w:r>
              <w:t xml:space="preserve">Correct missing </w:t>
            </w:r>
            <w:r w:rsidRPr="00CC0C94">
              <w:rPr>
                <w:lang w:val="cs-CZ"/>
              </w:rPr>
              <w:t>Non-3GPP NW</w:t>
            </w:r>
            <w:r w:rsidRPr="00CC0C94">
              <w:t xml:space="preserve"> policies</w:t>
            </w:r>
            <w:r>
              <w:t xml:space="preserv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21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Limited</w:t>
            </w:r>
            <w:r>
              <w:rPr>
                <w:noProof/>
              </w:rPr>
              <w:fldChar w:fldCharType="end"/>
            </w:r>
            <w:r w:rsidR="009E3144">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21E9">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21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7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F21E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7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F21E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264B" w:rsidRDefault="002D6085">
            <w:pPr>
              <w:pStyle w:val="CRCoverPage"/>
              <w:spacing w:after="0"/>
              <w:ind w:left="100"/>
            </w:pPr>
            <w:r>
              <w:rPr>
                <w:noProof/>
              </w:rPr>
              <w:t xml:space="preserve">TS 24.302 assumes </w:t>
            </w:r>
            <w:r>
              <w:t xml:space="preserve">Non-3GPP NW provided polices IE was provided through registration procedures over 3GPP access. </w:t>
            </w:r>
          </w:p>
          <w:p w:rsidR="00BD264B" w:rsidRDefault="00BD264B">
            <w:pPr>
              <w:pStyle w:val="CRCoverPage"/>
              <w:spacing w:after="0"/>
              <w:ind w:left="100"/>
            </w:pPr>
          </w:p>
          <w:p w:rsidR="00BD264B" w:rsidRDefault="00BD264B">
            <w:pPr>
              <w:pStyle w:val="CRCoverPage"/>
              <w:spacing w:after="0"/>
              <w:ind w:left="100"/>
            </w:pPr>
            <w:r>
              <w:t>TS 22.101 provides a requirement for this IE and it does not exclude PLMNs accessed over NG-RAN:</w:t>
            </w:r>
          </w:p>
          <w:p w:rsidR="00BD264B" w:rsidRDefault="00BD264B">
            <w:pPr>
              <w:pStyle w:val="CRCoverPage"/>
              <w:spacing w:after="0"/>
              <w:ind w:left="100"/>
            </w:pPr>
          </w:p>
          <w:p w:rsidR="00BD264B" w:rsidRDefault="00BD264B" w:rsidP="00BD264B">
            <w:pPr>
              <w:tabs>
                <w:tab w:val="left" w:pos="1047"/>
              </w:tabs>
              <w:ind w:left="284"/>
              <w:rPr>
                <w:i/>
                <w:noProof/>
                <w:lang w:val="en-US"/>
              </w:rPr>
            </w:pPr>
            <w:r>
              <w:rPr>
                <w:i/>
                <w:noProof/>
              </w:rPr>
              <w:t>Emergency calls over WLAN shall be supported as above with the following caveats:</w:t>
            </w:r>
          </w:p>
          <w:p w:rsidR="00BD264B" w:rsidRDefault="00BD264B" w:rsidP="00BD264B">
            <w:pPr>
              <w:pStyle w:val="B1"/>
              <w:numPr>
                <w:ilvl w:val="0"/>
                <w:numId w:val="1"/>
              </w:numPr>
              <w:autoSpaceDN w:val="0"/>
              <w:ind w:left="928"/>
              <w:rPr>
                <w:rFonts w:cs="Arial"/>
                <w:i/>
              </w:rPr>
            </w:pPr>
            <w:r>
              <w:rPr>
                <w:i/>
              </w:rPr>
              <w:t>[..].</w:t>
            </w:r>
          </w:p>
          <w:p w:rsidR="00BD264B" w:rsidRDefault="00BD264B" w:rsidP="00BD264B">
            <w:pPr>
              <w:pStyle w:val="B1"/>
              <w:numPr>
                <w:ilvl w:val="0"/>
                <w:numId w:val="1"/>
              </w:numPr>
              <w:autoSpaceDN w:val="0"/>
              <w:ind w:left="928"/>
              <w:rPr>
                <w:rFonts w:cs="Arial"/>
                <w:i/>
              </w:rPr>
            </w:pPr>
            <w:r>
              <w:rPr>
                <w:rFonts w:cs="Arial"/>
                <w:i/>
              </w:rPr>
              <w:t>Subject to local 3GPP operator policy, the UE may use additional emergency call number(s) received via WLAN access for emergency calls via 3GPP access or WLAN access, while in the country for which the numbers were received.</w:t>
            </w:r>
          </w:p>
          <w:p w:rsidR="00BD264B" w:rsidRDefault="00BD264B">
            <w:pPr>
              <w:pStyle w:val="CRCoverPage"/>
              <w:spacing w:after="0"/>
              <w:ind w:left="100"/>
            </w:pPr>
          </w:p>
          <w:p w:rsidR="00BD264B" w:rsidRDefault="00BD264B">
            <w:pPr>
              <w:pStyle w:val="CRCoverPage"/>
              <w:spacing w:after="0"/>
              <w:ind w:left="100"/>
              <w:rPr>
                <w:noProof/>
              </w:rPr>
            </w:pPr>
            <w:r>
              <w:t xml:space="preserve">As a reminder, a UE may use </w:t>
            </w:r>
            <w:r w:rsidRPr="00BF21E9">
              <w:rPr>
                <w:noProof/>
                <w:u w:val="single"/>
              </w:rPr>
              <w:t>emergency numbers provided via non-3GPP access</w:t>
            </w:r>
            <w:r w:rsidRPr="00BF21E9">
              <w:rPr>
                <w:noProof/>
              </w:rPr>
              <w:t xml:space="preserve"> to initiate UE detected emergency calls</w:t>
            </w:r>
            <w:r>
              <w:rPr>
                <w:noProof/>
              </w:rPr>
              <w:t xml:space="preserve"> over NG-RAN, in the following scenario:</w:t>
            </w:r>
          </w:p>
          <w:p w:rsidR="00BD264B" w:rsidRDefault="00BD264B">
            <w:pPr>
              <w:pStyle w:val="CRCoverPage"/>
              <w:spacing w:after="0"/>
              <w:ind w:left="100"/>
            </w:pPr>
          </w:p>
          <w:p w:rsidR="00BD264B" w:rsidRDefault="00BD264B" w:rsidP="00BD264B">
            <w:pPr>
              <w:ind w:left="284"/>
              <w:rPr>
                <w:i/>
                <w:lang w:val="en-US"/>
              </w:rPr>
            </w:pPr>
            <w:r>
              <w:rPr>
                <w:i/>
              </w:rPr>
              <w:t>Upon receiving the local emergency numbers through any of the methods indicated above, the UE shall store the local emergency numbers:</w:t>
            </w:r>
          </w:p>
          <w:p w:rsidR="00BD264B" w:rsidRDefault="00BD264B" w:rsidP="00BD264B">
            <w:pPr>
              <w:pStyle w:val="B1"/>
              <w:ind w:left="852"/>
              <w:rPr>
                <w:i/>
              </w:rPr>
            </w:pPr>
            <w:r>
              <w:rPr>
                <w:i/>
              </w:rPr>
              <w:t>a)</w:t>
            </w:r>
            <w:r>
              <w:rPr>
                <w:i/>
              </w:rPr>
              <w:tab/>
              <w:t>if the Non-3GPP emergency number indicator within the Non-3GPP NW provided polices IE through registration procedures over 3GPP access is set to "use of non-3GPP emergency numbers permitted", and:</w:t>
            </w:r>
          </w:p>
          <w:p w:rsidR="00BD264B" w:rsidRDefault="00BD264B" w:rsidP="00BD264B">
            <w:pPr>
              <w:pStyle w:val="B2"/>
              <w:ind w:left="1135"/>
            </w:pPr>
            <w:r>
              <w:rPr>
                <w:i/>
              </w:rPr>
              <w:t>-</w:t>
            </w:r>
            <w:r>
              <w:rPr>
                <w:i/>
              </w:rPr>
              <w:tab/>
            </w:r>
            <w:r>
              <w:rPr>
                <w:i/>
                <w:highlight w:val="yellow"/>
              </w:rPr>
              <w:t xml:space="preserve">if the UE is connected to a PLMN through non-3GPP access and also registered to same PLMN or different PLMN through 3GPP access in </w:t>
            </w:r>
            <w:r>
              <w:rPr>
                <w:i/>
                <w:highlight w:val="yellow"/>
              </w:rPr>
              <w:lastRenderedPageBreak/>
              <w:t>the same country</w:t>
            </w:r>
            <w:r>
              <w:rPr>
                <w:i/>
              </w:rPr>
              <w:t>, then provide these local emergency numbers to upper layers for the detection of UE initiated emergency call;</w:t>
            </w:r>
          </w:p>
          <w:p w:rsidR="00BD264B" w:rsidRDefault="00BD264B">
            <w:pPr>
              <w:pStyle w:val="CRCoverPage"/>
              <w:spacing w:after="0"/>
              <w:ind w:left="100"/>
            </w:pPr>
          </w:p>
          <w:p w:rsidR="0087349A" w:rsidRDefault="002D6085">
            <w:pPr>
              <w:pStyle w:val="CRCoverPage"/>
              <w:spacing w:after="0"/>
              <w:ind w:left="100"/>
            </w:pPr>
            <w:r>
              <w:t>However, this IE is not provided</w:t>
            </w:r>
            <w:r w:rsidR="00BD264B">
              <w:t xml:space="preserve"> and a PLMN, accessed via NG-RAN,cannot </w:t>
            </w:r>
            <w:r w:rsidR="00F7045F">
              <w:t>allow</w:t>
            </w:r>
            <w:r w:rsidR="00BD264B">
              <w:t xml:space="preserve"> the UE </w:t>
            </w:r>
            <w:r w:rsidR="00F7045F">
              <w:t>to use</w:t>
            </w:r>
            <w:r w:rsidR="00BD264B">
              <w:t xml:space="preserve"> these numbers</w:t>
            </w:r>
            <w:r w:rsidR="00BF21E9">
              <w:t>.</w:t>
            </w:r>
            <w:r w:rsidR="0087349A">
              <w:t xml:space="preserve"> </w:t>
            </w:r>
          </w:p>
          <w:p w:rsidR="0087349A" w:rsidRDefault="0087349A">
            <w:pPr>
              <w:pStyle w:val="CRCoverPage"/>
              <w:spacing w:after="0"/>
              <w:ind w:left="100"/>
            </w:pPr>
          </w:p>
          <w:p w:rsidR="001E41F3" w:rsidRDefault="0087349A">
            <w:pPr>
              <w:pStyle w:val="CRCoverPage"/>
              <w:spacing w:after="0"/>
              <w:ind w:left="100"/>
              <w:rPr>
                <w:noProof/>
              </w:rPr>
            </w:pPr>
            <w:r>
              <w:t xml:space="preserve">Futhermore, </w:t>
            </w:r>
            <w:r>
              <w:rPr>
                <w:noProof/>
              </w:rPr>
              <w:t xml:space="preserve">the UE may </w:t>
            </w:r>
            <w:r w:rsidRPr="00BF21E9">
              <w:rPr>
                <w:noProof/>
              </w:rPr>
              <w:t xml:space="preserve">interpret </w:t>
            </w:r>
            <w:r>
              <w:rPr>
                <w:noProof/>
              </w:rPr>
              <w:t>the absence of the IE</w:t>
            </w:r>
            <w:r w:rsidRPr="00BF21E9">
              <w:rPr>
                <w:noProof/>
              </w:rPr>
              <w:t xml:space="preserve"> as a receipt of an information element with </w:t>
            </w:r>
            <w:r>
              <w:rPr>
                <w:noProof/>
              </w:rPr>
              <w:t>some</w:t>
            </w:r>
            <w:r w:rsidRPr="00BF21E9">
              <w:rPr>
                <w:noProof/>
              </w:rPr>
              <w:t xml:space="preserve"> bits of the value part coded as </w:t>
            </w:r>
            <w:r>
              <w:rPr>
                <w:noProof/>
              </w:rPr>
              <w:t xml:space="preserve">one, and use the </w:t>
            </w:r>
            <w:r w:rsidRPr="00BF21E9">
              <w:rPr>
                <w:noProof/>
                <w:u w:val="single"/>
              </w:rPr>
              <w:t>emergency numbers provided via non-3GPP access</w:t>
            </w:r>
            <w:r w:rsidRPr="00BF21E9">
              <w:rPr>
                <w:noProof/>
              </w:rPr>
              <w:t xml:space="preserve"> to initiate UE detected emergency calls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F21E9">
            <w:pPr>
              <w:pStyle w:val="CRCoverPage"/>
              <w:spacing w:after="0"/>
              <w:ind w:left="100"/>
              <w:rPr>
                <w:noProof/>
              </w:rPr>
            </w:pPr>
            <w:r>
              <w:rPr>
                <w:noProof/>
              </w:rPr>
              <w:t xml:space="preserve">Add </w:t>
            </w:r>
            <w:r>
              <w:t>Non-3GPP NW provided polices IE to REGISTRATION ACCEPT message and the requirement that the</w:t>
            </w:r>
            <w:r w:rsidRPr="00BF21E9">
              <w:t xml:space="preserve"> UE shall interpret </w:t>
            </w:r>
            <w:r>
              <w:t>its absence</w:t>
            </w:r>
            <w:r w:rsidRPr="00BF21E9">
              <w:t xml:space="preserve"> as a receipt of an information element with all bits of the value part coded as zero</w:t>
            </w:r>
            <w:r>
              <w:t>.</w:t>
            </w:r>
          </w:p>
          <w:p w:rsidR="00BD264B" w:rsidRDefault="00BD264B">
            <w:pPr>
              <w:pStyle w:val="CRCoverPage"/>
              <w:spacing w:after="0"/>
              <w:ind w:left="100"/>
              <w:rPr>
                <w:noProof/>
              </w:rPr>
            </w:pPr>
          </w:p>
          <w:p w:rsidR="00BF21E9" w:rsidRPr="00BF21E9" w:rsidRDefault="00BF21E9">
            <w:pPr>
              <w:pStyle w:val="CRCoverPage"/>
              <w:spacing w:after="0"/>
              <w:ind w:left="100"/>
              <w:rPr>
                <w:b/>
                <w:noProof/>
                <w:u w:val="single"/>
              </w:rPr>
            </w:pPr>
            <w:r w:rsidRPr="00BF21E9">
              <w:rPr>
                <w:b/>
                <w:noProof/>
                <w:u w:val="single"/>
              </w:rPr>
              <w:t>Backwards compatibility:</w:t>
            </w:r>
          </w:p>
          <w:p w:rsidR="00BB46A3" w:rsidRDefault="00BB46A3">
            <w:pPr>
              <w:pStyle w:val="CRCoverPage"/>
              <w:spacing w:after="0"/>
              <w:ind w:left="100"/>
              <w:rPr>
                <w:noProof/>
              </w:rPr>
            </w:pPr>
            <w:r>
              <w:rPr>
                <w:noProof/>
              </w:rPr>
              <w:t>- backward compatible CR</w:t>
            </w:r>
          </w:p>
          <w:p w:rsidR="00BB46A3" w:rsidRDefault="00BB46A3">
            <w:pPr>
              <w:pStyle w:val="CRCoverPage"/>
              <w:spacing w:after="0"/>
              <w:ind w:left="100"/>
              <w:rPr>
                <w:noProof/>
              </w:rPr>
            </w:pPr>
            <w:r>
              <w:rPr>
                <w:noProof/>
              </w:rPr>
              <w:t>- UE complaint to Dec 2018 release of specification does not use the policy.</w:t>
            </w:r>
          </w:p>
          <w:p w:rsidR="00BF21E9" w:rsidRDefault="00BF21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349A" w:rsidRDefault="00BB46A3">
            <w:pPr>
              <w:pStyle w:val="CRCoverPage"/>
              <w:spacing w:after="0"/>
              <w:ind w:left="100"/>
            </w:pPr>
            <w:r>
              <w:t>PLMN, accessed via NG-RAN,cannot allow the UE to use emergency numbers received via WLAN connected to EPC.</w:t>
            </w:r>
          </w:p>
          <w:p w:rsidR="0087349A" w:rsidRDefault="0087349A">
            <w:pPr>
              <w:pStyle w:val="CRCoverPage"/>
              <w:spacing w:after="0"/>
              <w:ind w:left="100"/>
              <w:rPr>
                <w:noProof/>
              </w:rPr>
            </w:pPr>
          </w:p>
          <w:p w:rsidR="001E41F3" w:rsidRDefault="00BF21E9">
            <w:pPr>
              <w:pStyle w:val="CRCoverPage"/>
              <w:spacing w:after="0"/>
              <w:ind w:left="100"/>
              <w:rPr>
                <w:noProof/>
              </w:rPr>
            </w:pPr>
            <w:r>
              <w:rPr>
                <w:noProof/>
              </w:rPr>
              <w:t xml:space="preserve">The UE may </w:t>
            </w:r>
            <w:r w:rsidRPr="00BF21E9">
              <w:rPr>
                <w:noProof/>
              </w:rPr>
              <w:t xml:space="preserve">interpret </w:t>
            </w:r>
            <w:r>
              <w:rPr>
                <w:noProof/>
              </w:rPr>
              <w:t>the absence of the IE</w:t>
            </w:r>
            <w:r w:rsidRPr="00BF21E9">
              <w:rPr>
                <w:noProof/>
              </w:rPr>
              <w:t xml:space="preserve"> as a receipt of an information element with </w:t>
            </w:r>
            <w:r>
              <w:rPr>
                <w:noProof/>
              </w:rPr>
              <w:t>some</w:t>
            </w:r>
            <w:r w:rsidRPr="00BF21E9">
              <w:rPr>
                <w:noProof/>
              </w:rPr>
              <w:t xml:space="preserve"> bits of the value part coded as </w:t>
            </w:r>
            <w:r>
              <w:rPr>
                <w:noProof/>
              </w:rPr>
              <w:t xml:space="preserve">one, and use the </w:t>
            </w:r>
            <w:r w:rsidRPr="00BF21E9">
              <w:rPr>
                <w:noProof/>
                <w:u w:val="single"/>
              </w:rPr>
              <w:t>emergency numbers provided via non-3GPP access</w:t>
            </w:r>
            <w:r w:rsidRPr="00BF21E9">
              <w:rPr>
                <w:noProof/>
              </w:rPr>
              <w:t xml:space="preserve"> to initiate UE detected emergency calls</w:t>
            </w:r>
            <w:r>
              <w:rPr>
                <w:noProof/>
              </w:rPr>
              <w:t>. This could cause U</w:t>
            </w:r>
            <w:r w:rsidR="00BD264B">
              <w:rPr>
                <w:noProof/>
              </w:rPr>
              <w:t>E</w:t>
            </w:r>
            <w:r>
              <w:rPr>
                <w:noProof/>
              </w:rPr>
              <w:t>-detected emergency calls on CS networks only configured to perform network-detected emergency calls.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21E9">
            <w:pPr>
              <w:pStyle w:val="CRCoverPage"/>
              <w:spacing w:after="0"/>
              <w:ind w:left="100"/>
              <w:rPr>
                <w:noProof/>
              </w:rPr>
            </w:pPr>
            <w:r>
              <w:rPr>
                <w:noProof/>
              </w:rPr>
              <w:t xml:space="preserve">8.2.7.1, </w:t>
            </w:r>
            <w:r w:rsidRPr="00BF21E9">
              <w:rPr>
                <w:noProof/>
              </w:rPr>
              <w:t>8.2.7.ab</w:t>
            </w:r>
            <w:r>
              <w:rPr>
                <w:noProof/>
              </w:rPr>
              <w:t xml:space="preserve"> (new), </w:t>
            </w:r>
            <w:r w:rsidRPr="00BF21E9">
              <w:rPr>
                <w:noProof/>
              </w:rPr>
              <w:t>9.11.3.bc</w:t>
            </w:r>
            <w:r>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xml:space="preserve">*** </w:t>
      </w:r>
      <w:r w:rsidR="00FD5F53">
        <w:rPr>
          <w:noProof/>
          <w:highlight w:val="green"/>
        </w:rPr>
        <w:t>Firs</w:t>
      </w:r>
      <w:r w:rsidRPr="008A7642">
        <w:rPr>
          <w:noProof/>
          <w:highlight w:val="green"/>
        </w:rPr>
        <w:t>t change ***</w:t>
      </w:r>
    </w:p>
    <w:p w:rsidR="00FD5F53" w:rsidRPr="00440029" w:rsidRDefault="00FD5F53" w:rsidP="00FD5F53">
      <w:pPr>
        <w:pStyle w:val="Heading3"/>
      </w:pPr>
      <w:bookmarkStart w:id="2" w:name="_Toc533172186"/>
      <w:r>
        <w:t>8.2</w:t>
      </w:r>
      <w:r w:rsidRPr="00440029">
        <w:t>.</w:t>
      </w:r>
      <w:r>
        <w:t>7</w:t>
      </w:r>
      <w:r w:rsidRPr="00440029">
        <w:tab/>
      </w:r>
      <w:r>
        <w:t>Registration accept</w:t>
      </w:r>
      <w:bookmarkEnd w:id="2"/>
    </w:p>
    <w:p w:rsidR="00FD5F53" w:rsidRPr="00440029" w:rsidRDefault="00FD5F53" w:rsidP="00FD5F53">
      <w:pPr>
        <w:pStyle w:val="Heading4"/>
        <w:rPr>
          <w:lang w:eastAsia="ko-KR"/>
        </w:rPr>
      </w:pPr>
      <w:bookmarkStart w:id="3"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p>
    <w:p w:rsidR="00FD5F53" w:rsidRPr="00440029" w:rsidRDefault="00FD5F53" w:rsidP="00FD5F53">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FD5F53" w:rsidRPr="00440029" w:rsidRDefault="00FD5F53" w:rsidP="00FD5F53">
      <w:pPr>
        <w:pStyle w:val="B1"/>
      </w:pPr>
      <w:r w:rsidRPr="00440029">
        <w:t>Message type:</w:t>
      </w:r>
      <w:r w:rsidRPr="00440029">
        <w:tab/>
      </w:r>
      <w:r>
        <w:t>REGISTRATION ACCEPT</w:t>
      </w:r>
    </w:p>
    <w:p w:rsidR="00FD5F53" w:rsidRPr="00440029" w:rsidRDefault="00FD5F53" w:rsidP="00FD5F53">
      <w:pPr>
        <w:pStyle w:val="B1"/>
      </w:pPr>
      <w:r w:rsidRPr="00440029">
        <w:t>Significance:</w:t>
      </w:r>
      <w:r>
        <w:tab/>
      </w:r>
      <w:r w:rsidRPr="00440029">
        <w:t>dual</w:t>
      </w:r>
    </w:p>
    <w:p w:rsidR="00FD5F53" w:rsidRDefault="00FD5F53" w:rsidP="00FD5F53">
      <w:pPr>
        <w:pStyle w:val="B1"/>
      </w:pPr>
      <w:r w:rsidRPr="00440029">
        <w:t>Direction:</w:t>
      </w:r>
      <w:r>
        <w:tab/>
      </w:r>
      <w:r w:rsidRPr="00440029">
        <w:tab/>
        <w:t>network</w:t>
      </w:r>
      <w:r>
        <w:t xml:space="preserve"> to UE</w:t>
      </w:r>
    </w:p>
    <w:p w:rsidR="00FD5F53" w:rsidRDefault="00FD5F53" w:rsidP="00FD5F53">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H"/>
            </w:pPr>
            <w:r w:rsidRPr="005F7EB0">
              <w:t>Length</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L"/>
            </w:pPr>
            <w:r w:rsidRPr="005F7EB0">
              <w:t>Extended protocol discriminator</w:t>
            </w:r>
          </w:p>
          <w:p w:rsidR="00FD5F53" w:rsidRPr="005F7EB0" w:rsidRDefault="00FD5F53" w:rsidP="0048644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1</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Security header type</w:t>
            </w:r>
          </w:p>
          <w:p w:rsidR="00FD5F53" w:rsidRPr="00CE60D4" w:rsidRDefault="00FD5F53" w:rsidP="0048644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1/2</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Spare half octet</w:t>
            </w:r>
          </w:p>
          <w:p w:rsidR="00FD5F53" w:rsidRPr="00CE60D4" w:rsidRDefault="00FD5F53" w:rsidP="0048644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1/2</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Message type</w:t>
            </w:r>
          </w:p>
          <w:p w:rsidR="00FD5F53" w:rsidRPr="00CE60D4" w:rsidRDefault="00FD5F53" w:rsidP="0048644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1</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5GS registration result</w:t>
            </w:r>
          </w:p>
          <w:p w:rsidR="00FD5F53" w:rsidRPr="00CE60D4" w:rsidRDefault="00FD5F53" w:rsidP="0048644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rPr>
                <w:lang w:eastAsia="ja-JP"/>
              </w:rPr>
            </w:pPr>
            <w:r w:rsidRPr="005F7EB0">
              <w:rPr>
                <w:lang w:eastAsia="ja-JP"/>
              </w:rPr>
              <w:t>2</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5GS mobile identity</w:t>
            </w:r>
          </w:p>
          <w:p w:rsidR="00FD5F53" w:rsidRPr="00CE60D4" w:rsidRDefault="00FD5F53" w:rsidP="0048644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1</w:t>
            </w:r>
            <w:r>
              <w:t>4</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PLMN list</w:t>
            </w:r>
          </w:p>
          <w:p w:rsidR="00FD5F53" w:rsidRPr="00CE60D4" w:rsidRDefault="00FD5F53" w:rsidP="0048644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5-47</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FD5F53" w:rsidRPr="00CE60D4" w:rsidRDefault="00FD5F53" w:rsidP="0048644D">
            <w:pPr>
              <w:pStyle w:val="TAL"/>
            </w:pPr>
            <w:r w:rsidRPr="00CE60D4">
              <w:t>5GS tracking area identity list</w:t>
            </w:r>
          </w:p>
          <w:p w:rsidR="00FD5F53" w:rsidRPr="00CE60D4" w:rsidRDefault="00FD5F53" w:rsidP="0048644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FD5F53" w:rsidRPr="005F7EB0" w:rsidRDefault="00FD5F53" w:rsidP="0048644D">
            <w:pPr>
              <w:pStyle w:val="TAC"/>
            </w:pPr>
            <w:r w:rsidRPr="005F7EB0">
              <w:t>9-114</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NSSAI</w:t>
            </w:r>
          </w:p>
          <w:p w:rsidR="00FD5F53" w:rsidRPr="00CE60D4" w:rsidRDefault="00FD5F53" w:rsidP="0048644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4-74</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Rejected NSSAI</w:t>
            </w:r>
          </w:p>
          <w:p w:rsidR="00FD5F53" w:rsidRPr="00CE60D4" w:rsidRDefault="00FD5F53" w:rsidP="0048644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4-42</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NSSAI</w:t>
            </w:r>
          </w:p>
          <w:p w:rsidR="00FD5F53" w:rsidRPr="00CE60D4" w:rsidRDefault="00FD5F53" w:rsidP="0048644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4-146</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5GS network feature support</w:t>
            </w:r>
          </w:p>
          <w:p w:rsidR="00FD5F53" w:rsidRPr="00CE60D4" w:rsidRDefault="00FD5F53" w:rsidP="0048644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3-5</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PDU session status</w:t>
            </w:r>
          </w:p>
          <w:p w:rsidR="00FD5F53" w:rsidRPr="00CE60D4" w:rsidRDefault="00FD5F53" w:rsidP="0048644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4-34</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PDU session reactivation result</w:t>
            </w:r>
          </w:p>
          <w:p w:rsidR="00FD5F53" w:rsidRPr="00CE60D4" w:rsidRDefault="00FD5F53" w:rsidP="0048644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4-32</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PDU session reactivation result error cause</w:t>
            </w:r>
          </w:p>
          <w:p w:rsidR="00FD5F53" w:rsidRPr="00CE60D4" w:rsidRDefault="00FD5F53" w:rsidP="0048644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5-515</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rsidRPr="005F7EB0">
              <w:t>LADN information</w:t>
            </w:r>
          </w:p>
          <w:p w:rsidR="00FD5F53" w:rsidRPr="005F7EB0" w:rsidRDefault="00FD5F53" w:rsidP="0048644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12-17</w:t>
            </w:r>
            <w:r>
              <w:t>15</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rsidRPr="005F7EB0">
              <w:rPr>
                <w:rFonts w:hint="eastAsia"/>
              </w:rPr>
              <w:t>MICO indication</w:t>
            </w:r>
          </w:p>
          <w:p w:rsidR="00FD5F53" w:rsidRPr="005F7EB0" w:rsidRDefault="00FD5F53" w:rsidP="0048644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1</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Network slicing indication</w:t>
            </w:r>
          </w:p>
          <w:p w:rsidR="00FD5F53" w:rsidRPr="00CE60D4" w:rsidRDefault="00FD5F53" w:rsidP="0048644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1</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Service area list</w:t>
            </w:r>
          </w:p>
          <w:p w:rsidR="00FD5F53" w:rsidRPr="00CE60D4" w:rsidRDefault="00FD5F53" w:rsidP="0048644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6-114</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GPRS timer 3</w:t>
            </w:r>
          </w:p>
          <w:p w:rsidR="00FD5F53" w:rsidRPr="00CE60D4" w:rsidRDefault="00FD5F53" w:rsidP="0048644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3</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FD5F53" w:rsidRPr="004C33A6" w:rsidRDefault="00FD5F53" w:rsidP="0048644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GPRS timer 2</w:t>
            </w:r>
          </w:p>
          <w:p w:rsidR="00FD5F53" w:rsidRPr="00CE60D4" w:rsidRDefault="00FD5F53" w:rsidP="0048644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3</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GPRS timer 2</w:t>
            </w:r>
          </w:p>
          <w:p w:rsidR="00FD5F53" w:rsidRPr="00CE60D4" w:rsidRDefault="00FD5F53" w:rsidP="0048644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rPr>
                <w:rFonts w:hint="eastAsia"/>
              </w:rPr>
              <w:t>3</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Emergency number list</w:t>
            </w:r>
          </w:p>
          <w:p w:rsidR="00FD5F53" w:rsidRPr="00CE60D4" w:rsidRDefault="00FD5F53" w:rsidP="0048644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5-50</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Extended emergency number list</w:t>
            </w:r>
          </w:p>
          <w:p w:rsidR="00FD5F53" w:rsidRPr="00CE60D4" w:rsidRDefault="00FD5F53" w:rsidP="0048644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7-65538</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SOR transparent container</w:t>
            </w:r>
          </w:p>
          <w:p w:rsidR="00FD5F53" w:rsidRPr="00CE60D4" w:rsidRDefault="00FD5F53" w:rsidP="0048644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20-2048</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CE60D4">
              <w:t>EAP message</w:t>
            </w:r>
          </w:p>
          <w:p w:rsidR="00FD5F53" w:rsidRPr="00CE60D4" w:rsidRDefault="00FD5F53" w:rsidP="0048644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5F7EB0">
              <w:t>7-1503</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FD5F53" w:rsidRPr="00CE60D4" w:rsidRDefault="00FD5F53" w:rsidP="0048644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FD5F53" w:rsidRPr="001344AD" w:rsidRDefault="00FD5F53" w:rsidP="0048644D">
            <w:pPr>
              <w:pStyle w:val="TAL"/>
            </w:pPr>
            <w:r w:rsidRPr="001344AD">
              <w:t>NSSAI inclusion mode</w:t>
            </w:r>
          </w:p>
          <w:p w:rsidR="00FD5F53" w:rsidRPr="00CE60D4" w:rsidRDefault="00FD5F53" w:rsidP="0048644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rsidRPr="001344AD">
              <w:t>1</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Pr="001344AD" w:rsidRDefault="00FD5F53" w:rsidP="0048644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FD5F53" w:rsidRPr="001344AD" w:rsidRDefault="00FD5F53" w:rsidP="0048644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L"/>
            </w:pPr>
            <w:r>
              <w:t>O</w:t>
            </w:r>
            <w:r w:rsidRPr="005F7EB0">
              <w:t>perator-defined access categor</w:t>
            </w:r>
            <w:r>
              <w:t>y definitions</w:t>
            </w:r>
          </w:p>
          <w:p w:rsidR="00FD5F53" w:rsidRPr="001344AD" w:rsidRDefault="00FD5F53" w:rsidP="0048644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FD5F53" w:rsidRPr="001344AD" w:rsidRDefault="00FD5F53" w:rsidP="0048644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D5F53" w:rsidRPr="001344AD" w:rsidRDefault="00FD5F53" w:rsidP="0048644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FD5F53" w:rsidRPr="001344AD" w:rsidRDefault="00FD5F53" w:rsidP="0048644D">
            <w:pPr>
              <w:pStyle w:val="TAC"/>
            </w:pPr>
            <w:r w:rsidRPr="005F7EB0">
              <w:t>3-</w:t>
            </w:r>
            <w:r>
              <w:t>TBD</w:t>
            </w:r>
          </w:p>
        </w:tc>
      </w:tr>
      <w:tr w:rsidR="00FD5F53" w:rsidRPr="005F7EB0" w:rsidTr="00015CB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D5F53" w:rsidRDefault="00FD5F53" w:rsidP="0048644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FD5F53" w:rsidRDefault="00FD5F53" w:rsidP="0048644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FD5F53" w:rsidRDefault="00FD5F53" w:rsidP="0048644D">
            <w:pPr>
              <w:pStyle w:val="TAL"/>
            </w:pPr>
            <w:r>
              <w:t>5GS DRX parameters</w:t>
            </w:r>
          </w:p>
          <w:p w:rsidR="00FD5F53" w:rsidRDefault="00FD5F53" w:rsidP="0048644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D5F53" w:rsidRPr="005F7EB0" w:rsidRDefault="00FD5F53" w:rsidP="0048644D">
            <w:pPr>
              <w:pStyle w:val="TAC"/>
            </w:pPr>
            <w:r>
              <w:t>3</w:t>
            </w:r>
          </w:p>
        </w:tc>
      </w:tr>
      <w:tr w:rsidR="00015CBC" w:rsidRPr="005F7EB0" w:rsidTr="00015CBC">
        <w:trPr>
          <w:cantSplit/>
          <w:jc w:val="center"/>
          <w:ins w:id="4" w:author="JLBv5" w:date="2019-01-31T10:47:00Z"/>
        </w:trPr>
        <w:tc>
          <w:tcPr>
            <w:tcW w:w="567" w:type="dxa"/>
            <w:tcBorders>
              <w:top w:val="single" w:sz="6" w:space="0" w:color="000000"/>
              <w:left w:val="single" w:sz="6" w:space="0" w:color="000000"/>
              <w:bottom w:val="single" w:sz="6" w:space="0" w:color="000000"/>
              <w:right w:val="single" w:sz="6" w:space="0" w:color="000000"/>
            </w:tcBorders>
          </w:tcPr>
          <w:p w:rsidR="00015CBC" w:rsidRDefault="00015CBC" w:rsidP="0048644D">
            <w:pPr>
              <w:pStyle w:val="TAL"/>
              <w:rPr>
                <w:ins w:id="5" w:author="JLBv5" w:date="2019-01-31T10:47:00Z"/>
              </w:rPr>
            </w:pPr>
            <w:ins w:id="6" w:author="JLBv5" w:date="2019-01-31T10:47:00Z">
              <w:r>
                <w:t>TBD</w:t>
              </w:r>
            </w:ins>
          </w:p>
        </w:tc>
        <w:tc>
          <w:tcPr>
            <w:tcW w:w="2835" w:type="dxa"/>
            <w:tcBorders>
              <w:top w:val="single" w:sz="6" w:space="0" w:color="000000"/>
              <w:left w:val="single" w:sz="6" w:space="0" w:color="000000"/>
              <w:bottom w:val="single" w:sz="6" w:space="0" w:color="000000"/>
              <w:right w:val="single" w:sz="6" w:space="0" w:color="000000"/>
            </w:tcBorders>
          </w:tcPr>
          <w:p w:rsidR="00015CBC" w:rsidRDefault="00015CBC" w:rsidP="0048644D">
            <w:pPr>
              <w:pStyle w:val="TAL"/>
              <w:rPr>
                <w:ins w:id="7" w:author="JLBv5" w:date="2019-01-31T10:47:00Z"/>
              </w:rPr>
            </w:pPr>
            <w:ins w:id="8" w:author="JLBv5" w:date="2019-01-31T10:49:00Z">
              <w:r w:rsidRPr="00CC0C94">
                <w:rPr>
                  <w:lang w:val="cs-CZ"/>
                </w:rPr>
                <w:t>Non-3GPP NW</w:t>
              </w:r>
              <w:r w:rsidRPr="00CC0C94">
                <w:t xml:space="preserve"> policies</w:t>
              </w:r>
            </w:ins>
          </w:p>
        </w:tc>
        <w:tc>
          <w:tcPr>
            <w:tcW w:w="3119" w:type="dxa"/>
            <w:tcBorders>
              <w:top w:val="single" w:sz="6" w:space="0" w:color="000000"/>
              <w:left w:val="single" w:sz="6" w:space="0" w:color="000000"/>
              <w:bottom w:val="single" w:sz="6" w:space="0" w:color="000000"/>
              <w:right w:val="single" w:sz="6" w:space="0" w:color="000000"/>
            </w:tcBorders>
          </w:tcPr>
          <w:p w:rsidR="00015CBC" w:rsidRDefault="00015CBC" w:rsidP="0048644D">
            <w:pPr>
              <w:pStyle w:val="TAL"/>
              <w:rPr>
                <w:ins w:id="9" w:author="JLBv5" w:date="2019-01-31T10:47:00Z"/>
              </w:rPr>
            </w:pPr>
            <w:ins w:id="10" w:author="JLBv5" w:date="2019-01-31T10:50:00Z">
              <w:r w:rsidRPr="00CC0C94">
                <w:rPr>
                  <w:lang w:val="cs-CZ"/>
                </w:rPr>
                <w:t xml:space="preserve">Non-3GPP NW </w:t>
              </w:r>
              <w:r w:rsidRPr="00CC0C94">
                <w:t>provided policies</w:t>
              </w:r>
            </w:ins>
          </w:p>
          <w:p w:rsidR="00015CBC" w:rsidRDefault="00015CBC" w:rsidP="0048644D">
            <w:pPr>
              <w:pStyle w:val="TAL"/>
              <w:rPr>
                <w:ins w:id="11" w:author="JLBv5" w:date="2019-01-31T10:47:00Z"/>
              </w:rPr>
            </w:pPr>
            <w:ins w:id="12" w:author="JLBv5" w:date="2019-01-31T10:47:00Z">
              <w:r>
                <w:t>9.11.3.</w:t>
              </w:r>
            </w:ins>
            <w:ins w:id="13" w:author="JLBv5" w:date="2019-01-31T10:50:00Z">
              <w:r>
                <w:t>b</w:t>
              </w:r>
            </w:ins>
            <w:ins w:id="14" w:author="JLBv5" w:date="2019-01-31T11:10:00Z">
              <w:r w:rsidR="003613C2">
                <w:t>c</w:t>
              </w:r>
            </w:ins>
          </w:p>
        </w:tc>
        <w:tc>
          <w:tcPr>
            <w:tcW w:w="1134" w:type="dxa"/>
            <w:tcBorders>
              <w:top w:val="single" w:sz="6" w:space="0" w:color="000000"/>
              <w:left w:val="single" w:sz="6" w:space="0" w:color="000000"/>
              <w:bottom w:val="single" w:sz="6" w:space="0" w:color="000000"/>
              <w:right w:val="single" w:sz="6" w:space="0" w:color="000000"/>
            </w:tcBorders>
          </w:tcPr>
          <w:p w:rsidR="00015CBC" w:rsidRPr="005F7EB0" w:rsidRDefault="00015CBC" w:rsidP="0048644D">
            <w:pPr>
              <w:pStyle w:val="TAC"/>
              <w:rPr>
                <w:ins w:id="15" w:author="JLBv5" w:date="2019-01-31T10:47:00Z"/>
              </w:rPr>
            </w:pPr>
            <w:ins w:id="16" w:author="JLBv5" w:date="2019-01-31T10:47:00Z">
              <w:r>
                <w:t>O</w:t>
              </w:r>
            </w:ins>
          </w:p>
        </w:tc>
        <w:tc>
          <w:tcPr>
            <w:tcW w:w="851" w:type="dxa"/>
            <w:tcBorders>
              <w:top w:val="single" w:sz="6" w:space="0" w:color="000000"/>
              <w:left w:val="single" w:sz="6" w:space="0" w:color="000000"/>
              <w:bottom w:val="single" w:sz="6" w:space="0" w:color="000000"/>
              <w:right w:val="single" w:sz="6" w:space="0" w:color="000000"/>
            </w:tcBorders>
          </w:tcPr>
          <w:p w:rsidR="00015CBC" w:rsidRPr="005F7EB0" w:rsidRDefault="00015CBC" w:rsidP="0048644D">
            <w:pPr>
              <w:pStyle w:val="TAC"/>
              <w:rPr>
                <w:ins w:id="17" w:author="JLBv5" w:date="2019-01-31T10:47:00Z"/>
              </w:rPr>
            </w:pPr>
            <w:ins w:id="18" w:author="JLBv5" w:date="2019-01-31T10:47:00Z">
              <w:r>
                <w:t>TV</w:t>
              </w:r>
            </w:ins>
          </w:p>
        </w:tc>
        <w:tc>
          <w:tcPr>
            <w:tcW w:w="851" w:type="dxa"/>
            <w:tcBorders>
              <w:top w:val="single" w:sz="6" w:space="0" w:color="000000"/>
              <w:left w:val="single" w:sz="6" w:space="0" w:color="000000"/>
              <w:bottom w:val="single" w:sz="6" w:space="0" w:color="000000"/>
              <w:right w:val="single" w:sz="6" w:space="0" w:color="000000"/>
            </w:tcBorders>
          </w:tcPr>
          <w:p w:rsidR="00015CBC" w:rsidRPr="005F7EB0" w:rsidRDefault="00015CBC" w:rsidP="0048644D">
            <w:pPr>
              <w:pStyle w:val="TAC"/>
              <w:rPr>
                <w:ins w:id="19" w:author="JLBv5" w:date="2019-01-31T10:47:00Z"/>
              </w:rPr>
            </w:pPr>
            <w:ins w:id="20" w:author="JLBv5" w:date="2019-01-31T10:48:00Z">
              <w:r>
                <w:t>1</w:t>
              </w:r>
            </w:ins>
          </w:p>
        </w:tc>
      </w:tr>
    </w:tbl>
    <w:p w:rsidR="00FD5F53" w:rsidRPr="00440029" w:rsidRDefault="00FD5F53" w:rsidP="00FD5F53"/>
    <w:p w:rsidR="00FD5F53" w:rsidRDefault="00FD5F53" w:rsidP="00FD5F53">
      <w:pPr>
        <w:jc w:val="center"/>
        <w:rPr>
          <w:noProof/>
        </w:rPr>
      </w:pPr>
      <w:r w:rsidRPr="008A7642">
        <w:rPr>
          <w:noProof/>
          <w:highlight w:val="green"/>
        </w:rPr>
        <w:lastRenderedPageBreak/>
        <w:t>*** Next change ***</w:t>
      </w:r>
    </w:p>
    <w:p w:rsidR="00FD5F53" w:rsidRPr="00CC0C94" w:rsidRDefault="00FD5F53" w:rsidP="00FD5F53">
      <w:pPr>
        <w:pStyle w:val="Heading4"/>
        <w:rPr>
          <w:ins w:id="21" w:author="JLBv5" w:date="2019-01-31T10:42:00Z"/>
          <w:noProof/>
          <w:lang w:val="en-US"/>
        </w:rPr>
      </w:pPr>
      <w:bookmarkStart w:id="22" w:name="_Toc533165632"/>
      <w:bookmarkStart w:id="23" w:name="_Hlk1116146"/>
      <w:ins w:id="24" w:author="JLBv5" w:date="2019-01-31T10:42:00Z">
        <w:r w:rsidRPr="00CC0C94">
          <w:rPr>
            <w:noProof/>
            <w:lang w:val="en-US"/>
          </w:rPr>
          <w:t>8.2.</w:t>
        </w:r>
        <w:r>
          <w:rPr>
            <w:noProof/>
            <w:lang w:val="en-US"/>
          </w:rPr>
          <w:t>7</w:t>
        </w:r>
        <w:r w:rsidRPr="00CC0C94">
          <w:rPr>
            <w:noProof/>
            <w:lang w:val="en-US"/>
          </w:rPr>
          <w:t>.</w:t>
        </w:r>
        <w:r>
          <w:rPr>
            <w:noProof/>
            <w:lang w:val="en-US"/>
          </w:rPr>
          <w:t>ab</w:t>
        </w:r>
        <w:r w:rsidRPr="00CC0C94">
          <w:rPr>
            <w:noProof/>
            <w:lang w:val="en-US"/>
          </w:rPr>
          <w:tab/>
        </w:r>
        <w:r w:rsidRPr="00CC0C94">
          <w:rPr>
            <w:lang w:val="cs-CZ"/>
          </w:rPr>
          <w:t>Non-3GPP NW</w:t>
        </w:r>
        <w:r w:rsidRPr="00CC0C94">
          <w:t xml:space="preserve"> provided policies</w:t>
        </w:r>
        <w:bookmarkEnd w:id="22"/>
      </w:ins>
    </w:p>
    <w:p w:rsidR="002D6085" w:rsidRDefault="002D6085" w:rsidP="002D6085">
      <w:pPr>
        <w:rPr>
          <w:ins w:id="25" w:author="JLBv5" w:date="2019-01-31T11:00:00Z"/>
        </w:rPr>
      </w:pPr>
      <w:ins w:id="26" w:author="JLBv5" w:date="2019-01-31T11:00:00Z">
        <w:r>
          <w:t>The AMF shall not include t</w:t>
        </w:r>
        <w:r w:rsidRPr="003168A2">
          <w:t xml:space="preserve">his IE </w:t>
        </w:r>
        <w:r>
          <w:t>during a registration procedure over non-3GPP access.</w:t>
        </w:r>
      </w:ins>
    </w:p>
    <w:p w:rsidR="00FD5F53" w:rsidRPr="00CC0C94" w:rsidRDefault="00FD5F53" w:rsidP="00FD5F53">
      <w:pPr>
        <w:rPr>
          <w:ins w:id="27" w:author="JLBv5" w:date="2019-01-31T10:42:00Z"/>
        </w:rPr>
      </w:pPr>
      <w:ins w:id="28" w:author="JLBv5" w:date="2019-01-31T10:42:00Z">
        <w:r w:rsidRPr="00CC0C94">
          <w:t xml:space="preserve">This IE is included if the network needs to indicate whether emergency numbers provided via </w:t>
        </w:r>
        <w:r w:rsidRPr="00CC0C94">
          <w:rPr>
            <w:lang w:val="cs-CZ"/>
          </w:rPr>
          <w:t>non-3GPP access</w:t>
        </w:r>
        <w:r w:rsidRPr="00CC0C94">
          <w:t xml:space="preserve"> can be used to initiate UE detected emergency calls (see 3GPP TS 24.302 [</w:t>
        </w:r>
      </w:ins>
      <w:ins w:id="29" w:author="JLBv5" w:date="2019-01-31T10:46:00Z">
        <w:r w:rsidR="00015CBC">
          <w:t>16</w:t>
        </w:r>
      </w:ins>
      <w:ins w:id="30" w:author="JLBv5" w:date="2019-01-31T10:42:00Z">
        <w:r w:rsidRPr="00CC0C94">
          <w:t>]). If this IE is not included then the UE shall interpret this as a receipt of an information element with all bits of the value part coded as zero.</w:t>
        </w:r>
      </w:ins>
    </w:p>
    <w:bookmarkEnd w:id="23"/>
    <w:p w:rsidR="00A347B2" w:rsidRDefault="00A347B2" w:rsidP="00A347B2">
      <w:pPr>
        <w:pStyle w:val="NO"/>
        <w:rPr>
          <w:ins w:id="31" w:author="JLBv8" w:date="2019-02-28T09:37:00Z"/>
          <w:noProof/>
        </w:rPr>
      </w:pPr>
      <w:ins w:id="32" w:author="JLBv8" w:date="2019-02-28T09:37:00Z">
        <w:r w:rsidRPr="00A347B2">
          <w:rPr>
            <w:noProof/>
          </w:rPr>
          <w:t>NOTE:</w:t>
        </w:r>
        <w:r>
          <w:rPr>
            <w:noProof/>
          </w:rPr>
          <w:tab/>
        </w:r>
      </w:ins>
      <w:ins w:id="33" w:author="JLBv8" w:date="2019-02-28T09:42:00Z">
        <w:r>
          <w:rPr>
            <w:noProof/>
          </w:rPr>
          <w:t>I</w:t>
        </w:r>
      </w:ins>
      <w:bookmarkStart w:id="34" w:name="_GoBack"/>
      <w:bookmarkEnd w:id="34"/>
      <w:ins w:id="35" w:author="JLBv8" w:date="2019-02-28T09:37:00Z">
        <w:r w:rsidRPr="00A347B2">
          <w:rPr>
            <w:noProof/>
          </w:rPr>
          <w:t>n this version of the specification, this IE is applicable in case the UE is connected to a PLMN using an ePDG as specified in 3GPP</w:t>
        </w:r>
      </w:ins>
      <w:ins w:id="36" w:author="JLBv8" w:date="2019-02-28T09:42:00Z">
        <w:r>
          <w:rPr>
            <w:noProof/>
          </w:rPr>
          <w:t> </w:t>
        </w:r>
      </w:ins>
      <w:ins w:id="37" w:author="JLBv8" w:date="2019-02-28T09:37:00Z">
        <w:r w:rsidRPr="00A347B2">
          <w:rPr>
            <w:noProof/>
          </w:rPr>
          <w:t>TS</w:t>
        </w:r>
      </w:ins>
      <w:ins w:id="38" w:author="JLBv8" w:date="2019-02-28T09:42:00Z">
        <w:r>
          <w:rPr>
            <w:noProof/>
          </w:rPr>
          <w:t> </w:t>
        </w:r>
      </w:ins>
      <w:ins w:id="39" w:author="JLBv8" w:date="2019-02-28T09:37:00Z">
        <w:r w:rsidRPr="00A347B2">
          <w:rPr>
            <w:noProof/>
          </w:rPr>
          <w:t>24.302</w:t>
        </w:r>
      </w:ins>
      <w:ins w:id="40" w:author="JLBv8" w:date="2019-02-28T09:42:00Z">
        <w:r>
          <w:rPr>
            <w:noProof/>
          </w:rPr>
          <w:t> </w:t>
        </w:r>
      </w:ins>
      <w:ins w:id="41" w:author="JLBv8" w:date="2019-02-28T09:37:00Z">
        <w:r w:rsidRPr="00A347B2">
          <w:rPr>
            <w:noProof/>
          </w:rPr>
          <w:t>[</w:t>
        </w:r>
      </w:ins>
      <w:ins w:id="42" w:author="JLBv8" w:date="2019-02-28T09:41:00Z">
        <w:r>
          <w:rPr>
            <w:noProof/>
          </w:rPr>
          <w:t>16</w:t>
        </w:r>
      </w:ins>
      <w:ins w:id="43" w:author="JLBv8" w:date="2019-02-28T09:37:00Z">
        <w:r w:rsidRPr="00A347B2">
          <w:rPr>
            <w:noProof/>
          </w:rPr>
          <w:t>].</w:t>
        </w:r>
      </w:ins>
    </w:p>
    <w:p w:rsidR="008A7642" w:rsidRDefault="008A7642" w:rsidP="008A7642">
      <w:pPr>
        <w:jc w:val="center"/>
        <w:rPr>
          <w:noProof/>
        </w:rPr>
      </w:pPr>
      <w:r w:rsidRPr="008A7642">
        <w:rPr>
          <w:noProof/>
          <w:highlight w:val="green"/>
        </w:rPr>
        <w:t>*** Next change ***</w:t>
      </w:r>
    </w:p>
    <w:p w:rsidR="00FD5F53" w:rsidRPr="00CC0C94" w:rsidRDefault="00FD5F53" w:rsidP="00FD5F53">
      <w:pPr>
        <w:pStyle w:val="Heading4"/>
        <w:rPr>
          <w:ins w:id="44" w:author="JLBv5" w:date="2019-01-31T10:41:00Z"/>
        </w:rPr>
      </w:pPr>
      <w:bookmarkStart w:id="45" w:name="_Toc533165936"/>
      <w:ins w:id="46" w:author="JLBv5" w:date="2019-01-31T10:41:00Z">
        <w:r w:rsidRPr="00CC0C94">
          <w:t>9.</w:t>
        </w:r>
        <w:r>
          <w:t>11</w:t>
        </w:r>
        <w:r w:rsidRPr="00CC0C94">
          <w:t>.3.</w:t>
        </w:r>
        <w:r>
          <w:t>b</w:t>
        </w:r>
      </w:ins>
      <w:ins w:id="47" w:author="JLBv5" w:date="2019-01-31T10:50:00Z">
        <w:r w:rsidR="00015CBC">
          <w:t>c</w:t>
        </w:r>
      </w:ins>
      <w:ins w:id="48" w:author="JLBv5" w:date="2019-01-31T10:41:00Z">
        <w:r w:rsidRPr="00CC0C94">
          <w:tab/>
        </w:r>
        <w:r w:rsidRPr="00CC0C94">
          <w:rPr>
            <w:lang w:val="cs-CZ"/>
          </w:rPr>
          <w:t>Non-3GPP NW</w:t>
        </w:r>
        <w:r w:rsidRPr="00CC0C94">
          <w:t xml:space="preserve"> provided policies</w:t>
        </w:r>
        <w:bookmarkEnd w:id="45"/>
      </w:ins>
    </w:p>
    <w:p w:rsidR="00FD5F53" w:rsidRPr="00CC0C94" w:rsidRDefault="00FD5F53" w:rsidP="00FD5F53">
      <w:pPr>
        <w:rPr>
          <w:ins w:id="49" w:author="JLBv5" w:date="2019-01-31T10:41:00Z"/>
        </w:rPr>
      </w:pPr>
      <w:ins w:id="50" w:author="JLBv5" w:date="2019-01-31T10:41:00Z">
        <w:r w:rsidRPr="00CC0C94">
          <w:t>See subclause 10.5.5.37</w:t>
        </w:r>
        <w:r w:rsidRPr="00CC0C94">
          <w:rPr>
            <w:rFonts w:hint="eastAsia"/>
            <w:lang w:eastAsia="ko-KR"/>
          </w:rPr>
          <w:t xml:space="preserve"> </w:t>
        </w:r>
        <w:r w:rsidRPr="00CC0C94">
          <w:t>in 3GPP TS 24.008 [1</w:t>
        </w:r>
        <w:r>
          <w:t>2</w:t>
        </w:r>
        <w:r w:rsidRPr="00CC0C94">
          <w:t>].</w:t>
        </w:r>
      </w:ins>
    </w:p>
    <w:p w:rsidR="008A7642" w:rsidRDefault="008A7642" w:rsidP="008A7642">
      <w:pPr>
        <w:jc w:val="center"/>
        <w:rPr>
          <w:noProof/>
        </w:rPr>
      </w:pPr>
      <w:r w:rsidRPr="008A7642">
        <w:rPr>
          <w:noProof/>
          <w:highlight w:val="green"/>
        </w:rPr>
        <w:t xml:space="preserve">*** </w:t>
      </w:r>
      <w:r w:rsidR="00FD5F53">
        <w:rPr>
          <w:noProof/>
          <w:highlight w:val="green"/>
        </w:rPr>
        <w:t>Last</w:t>
      </w:r>
      <w:r w:rsidRPr="008A7642">
        <w:rPr>
          <w:noProof/>
          <w:highlight w:val="green"/>
        </w:rPr>
        <w:t xml:space="preserve">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FA3" w:rsidRDefault="009E1FA3">
      <w:r>
        <w:separator/>
      </w:r>
    </w:p>
  </w:endnote>
  <w:endnote w:type="continuationSeparator" w:id="0">
    <w:p w:rsidR="009E1FA3" w:rsidRDefault="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FA3" w:rsidRDefault="009E1FA3">
      <w:r>
        <w:separator/>
      </w:r>
    </w:p>
  </w:footnote>
  <w:footnote w:type="continuationSeparator" w:id="0">
    <w:p w:rsidR="009E1FA3" w:rsidRDefault="009E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5">
    <w15:presenceInfo w15:providerId="None" w15:userId="JLBv5"/>
  </w15:person>
  <w15:person w15:author="JLBv8">
    <w15:presenceInfo w15:providerId="None" w15:userId="JLB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C"/>
    <w:rsid w:val="00022E4A"/>
    <w:rsid w:val="000A6394"/>
    <w:rsid w:val="000B634D"/>
    <w:rsid w:val="000B7FED"/>
    <w:rsid w:val="000C038A"/>
    <w:rsid w:val="000C6598"/>
    <w:rsid w:val="00145D43"/>
    <w:rsid w:val="00192C46"/>
    <w:rsid w:val="001A08B3"/>
    <w:rsid w:val="001A7B60"/>
    <w:rsid w:val="001B52F0"/>
    <w:rsid w:val="001B7A65"/>
    <w:rsid w:val="001E41F3"/>
    <w:rsid w:val="0026004D"/>
    <w:rsid w:val="00260517"/>
    <w:rsid w:val="002640DD"/>
    <w:rsid w:val="00275D12"/>
    <w:rsid w:val="00284FEB"/>
    <w:rsid w:val="002860C4"/>
    <w:rsid w:val="002B5741"/>
    <w:rsid w:val="002D6085"/>
    <w:rsid w:val="00305409"/>
    <w:rsid w:val="003609EF"/>
    <w:rsid w:val="003613C2"/>
    <w:rsid w:val="0036231A"/>
    <w:rsid w:val="00374DD4"/>
    <w:rsid w:val="003A4E18"/>
    <w:rsid w:val="003E1A36"/>
    <w:rsid w:val="003F5054"/>
    <w:rsid w:val="00410371"/>
    <w:rsid w:val="004242F1"/>
    <w:rsid w:val="00462C82"/>
    <w:rsid w:val="004B75B7"/>
    <w:rsid w:val="0051580D"/>
    <w:rsid w:val="00547111"/>
    <w:rsid w:val="00585B5C"/>
    <w:rsid w:val="00592D74"/>
    <w:rsid w:val="005C277C"/>
    <w:rsid w:val="005E2C44"/>
    <w:rsid w:val="00621188"/>
    <w:rsid w:val="006257ED"/>
    <w:rsid w:val="00653F85"/>
    <w:rsid w:val="00695808"/>
    <w:rsid w:val="006B46FB"/>
    <w:rsid w:val="006E21FB"/>
    <w:rsid w:val="00726347"/>
    <w:rsid w:val="00767BF8"/>
    <w:rsid w:val="00792342"/>
    <w:rsid w:val="007977A8"/>
    <w:rsid w:val="007B512A"/>
    <w:rsid w:val="007C2097"/>
    <w:rsid w:val="007D6A07"/>
    <w:rsid w:val="007F7259"/>
    <w:rsid w:val="008040A8"/>
    <w:rsid w:val="008279FA"/>
    <w:rsid w:val="008626E7"/>
    <w:rsid w:val="00870EE7"/>
    <w:rsid w:val="0087349A"/>
    <w:rsid w:val="008A45A6"/>
    <w:rsid w:val="008A7642"/>
    <w:rsid w:val="008F686C"/>
    <w:rsid w:val="009148DE"/>
    <w:rsid w:val="009777D9"/>
    <w:rsid w:val="00991B88"/>
    <w:rsid w:val="009A5753"/>
    <w:rsid w:val="009A579D"/>
    <w:rsid w:val="009E1FA3"/>
    <w:rsid w:val="009E3144"/>
    <w:rsid w:val="009E3297"/>
    <w:rsid w:val="009F734F"/>
    <w:rsid w:val="00A246B6"/>
    <w:rsid w:val="00A347B2"/>
    <w:rsid w:val="00A47E70"/>
    <w:rsid w:val="00A50CF0"/>
    <w:rsid w:val="00A7671C"/>
    <w:rsid w:val="00AA2CBC"/>
    <w:rsid w:val="00AC5820"/>
    <w:rsid w:val="00AD1CD8"/>
    <w:rsid w:val="00B052D5"/>
    <w:rsid w:val="00B258BB"/>
    <w:rsid w:val="00B67B97"/>
    <w:rsid w:val="00B72046"/>
    <w:rsid w:val="00B968C8"/>
    <w:rsid w:val="00BA3EC5"/>
    <w:rsid w:val="00BA51D9"/>
    <w:rsid w:val="00BA607F"/>
    <w:rsid w:val="00BB46A3"/>
    <w:rsid w:val="00BB5DFC"/>
    <w:rsid w:val="00BD264B"/>
    <w:rsid w:val="00BD279D"/>
    <w:rsid w:val="00BD6BB8"/>
    <w:rsid w:val="00BF21E9"/>
    <w:rsid w:val="00BF6A1D"/>
    <w:rsid w:val="00C66BA2"/>
    <w:rsid w:val="00C95985"/>
    <w:rsid w:val="00CC5026"/>
    <w:rsid w:val="00CC68D0"/>
    <w:rsid w:val="00D03F9A"/>
    <w:rsid w:val="00D06D51"/>
    <w:rsid w:val="00D24991"/>
    <w:rsid w:val="00D50255"/>
    <w:rsid w:val="00DE34CF"/>
    <w:rsid w:val="00E11147"/>
    <w:rsid w:val="00E13F3D"/>
    <w:rsid w:val="00E34898"/>
    <w:rsid w:val="00E64082"/>
    <w:rsid w:val="00EB09B7"/>
    <w:rsid w:val="00EE7D7C"/>
    <w:rsid w:val="00F25D98"/>
    <w:rsid w:val="00F300FB"/>
    <w:rsid w:val="00F7045F"/>
    <w:rsid w:val="00F81466"/>
    <w:rsid w:val="00F97362"/>
    <w:rsid w:val="00FB6386"/>
    <w:rsid w:val="00FC725F"/>
    <w:rsid w:val="00FD5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7198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5F53"/>
    <w:rPr>
      <w:rFonts w:ascii="Arial" w:hAnsi="Arial"/>
      <w:sz w:val="18"/>
      <w:lang w:val="en-GB" w:eastAsia="en-US"/>
    </w:rPr>
  </w:style>
  <w:style w:type="character" w:customStyle="1" w:styleId="TACChar">
    <w:name w:val="TAC Char"/>
    <w:link w:val="TAC"/>
    <w:locked/>
    <w:rsid w:val="00FD5F53"/>
    <w:rPr>
      <w:rFonts w:ascii="Arial" w:hAnsi="Arial"/>
      <w:sz w:val="18"/>
      <w:lang w:val="en-GB" w:eastAsia="en-US"/>
    </w:rPr>
  </w:style>
  <w:style w:type="character" w:customStyle="1" w:styleId="TAHCar">
    <w:name w:val="TAH Car"/>
    <w:link w:val="TAH"/>
    <w:rsid w:val="00FD5F53"/>
    <w:rPr>
      <w:rFonts w:ascii="Arial" w:hAnsi="Arial"/>
      <w:b/>
      <w:sz w:val="18"/>
      <w:lang w:val="en-GB" w:eastAsia="en-US"/>
    </w:rPr>
  </w:style>
  <w:style w:type="character" w:customStyle="1" w:styleId="B1Char">
    <w:name w:val="B1 Char"/>
    <w:link w:val="B1"/>
    <w:locked/>
    <w:rsid w:val="00FD5F53"/>
    <w:rPr>
      <w:rFonts w:ascii="Times New Roman" w:hAnsi="Times New Roman"/>
      <w:lang w:val="en-GB" w:eastAsia="en-US"/>
    </w:rPr>
  </w:style>
  <w:style w:type="character" w:customStyle="1" w:styleId="THChar">
    <w:name w:val="TH Char"/>
    <w:link w:val="TH"/>
    <w:rsid w:val="00FD5F53"/>
    <w:rPr>
      <w:rFonts w:ascii="Arial" w:hAnsi="Arial"/>
      <w:b/>
      <w:lang w:val="en-GB" w:eastAsia="en-US"/>
    </w:rPr>
  </w:style>
  <w:style w:type="character" w:customStyle="1" w:styleId="B2Char">
    <w:name w:val="B2 Char"/>
    <w:link w:val="B2"/>
    <w:locked/>
    <w:rsid w:val="00BD26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83219">
      <w:bodyDiv w:val="1"/>
      <w:marLeft w:val="0"/>
      <w:marRight w:val="0"/>
      <w:marTop w:val="0"/>
      <w:marBottom w:val="0"/>
      <w:divBdr>
        <w:top w:val="none" w:sz="0" w:space="0" w:color="auto"/>
        <w:left w:val="none" w:sz="0" w:space="0" w:color="auto"/>
        <w:bottom w:val="none" w:sz="0" w:space="0" w:color="auto"/>
        <w:right w:val="none" w:sz="0" w:space="0" w:color="auto"/>
      </w:divBdr>
    </w:div>
    <w:div w:id="1606228241">
      <w:bodyDiv w:val="1"/>
      <w:marLeft w:val="0"/>
      <w:marRight w:val="0"/>
      <w:marTop w:val="0"/>
      <w:marBottom w:val="0"/>
      <w:divBdr>
        <w:top w:val="none" w:sz="0" w:space="0" w:color="auto"/>
        <w:left w:val="none" w:sz="0" w:space="0" w:color="auto"/>
        <w:bottom w:val="none" w:sz="0" w:space="0" w:color="auto"/>
        <w:right w:val="none" w:sz="0" w:space="0" w:color="auto"/>
      </w:divBdr>
    </w:div>
    <w:div w:id="196716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19F1F-73D3-4BC7-BFC1-40BD6224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5</Pages>
  <Words>1097</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4</cp:revision>
  <cp:lastPrinted>1900-01-01T06:00:00Z</cp:lastPrinted>
  <dcterms:created xsi:type="dcterms:W3CDTF">2019-02-22T15:10:00Z</dcterms:created>
  <dcterms:modified xsi:type="dcterms:W3CDTF">2019-02-28T14:43:00Z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