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22820">
        <w:rPr>
          <w:b/>
          <w:i/>
          <w:noProof/>
          <w:sz w:val="28"/>
        </w:rPr>
        <w:t>161</w:t>
      </w:r>
      <w:r w:rsidR="00AA5B38">
        <w:rPr>
          <w:b/>
          <w:i/>
          <w:noProof/>
          <w:sz w:val="28"/>
        </w:rPr>
        <w:t>2</w:t>
      </w:r>
    </w:p>
    <w:p w:rsidR="001E41F3" w:rsidRDefault="000C5818" w:rsidP="00F2282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  <w:r w:rsidR="00F22820">
        <w:rPr>
          <w:b/>
          <w:noProof/>
          <w:sz w:val="24"/>
        </w:rPr>
        <w:tab/>
        <w:t>(was C1-191342)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AA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F22820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A5B38">
              <w:t>Correction to the REGISTRATION REQUEST msg when the Payload container IE is included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F2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F22820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A2F" w:rsidRDefault="00393A2F" w:rsidP="00393A2F">
            <w:pPr>
              <w:pStyle w:val="CRCoverPage"/>
              <w:spacing w:after="0"/>
              <w:ind w:left="100"/>
            </w:pPr>
            <w:r>
              <w:t>The specification allows providing the Payload container IE in several messages (i.e., REGISTRATION REQUEST, DL NAS TRANSPORT or UL NAS TRANSPORT message).</w:t>
            </w:r>
          </w:p>
          <w:p w:rsidR="00393A2F" w:rsidRDefault="00393A2F" w:rsidP="00393A2F">
            <w:pPr>
              <w:pStyle w:val="CRCoverPage"/>
              <w:spacing w:after="0"/>
              <w:ind w:left="100"/>
            </w:pP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the DL NAS TRANSPORT message and the UL NAS TRANSPORT message, the</w:t>
            </w:r>
            <w:r w:rsidR="00AA5B38" w:rsidRPr="00AA5B38">
              <w:t xml:space="preserve"> Payload container IE is accompanied by </w:t>
            </w:r>
            <w:r>
              <w:t xml:space="preserve">the </w:t>
            </w:r>
            <w:r w:rsidR="00AA5B38" w:rsidRPr="00AA5B38">
              <w:t xml:space="preserve">Payload container type IE. </w:t>
            </w:r>
            <w:r>
              <w:t>This allows the AMF</w:t>
            </w:r>
            <w:r>
              <w:rPr>
                <w:noProof/>
              </w:rPr>
              <w:t xml:space="preserve"> to forward the Payload container IE to the correct network entity.</w:t>
            </w: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36F5" w:rsidRDefault="00393A2F" w:rsidP="00B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REGISTRATION REQUEST message, </w:t>
            </w:r>
            <w:r w:rsidR="00B75B30">
              <w:rPr>
                <w:noProof/>
              </w:rPr>
              <w:t>there is no Payload container type IE included in the message, and therefore i</w:t>
            </w:r>
            <w:r w:rsidR="00AA5B38" w:rsidRPr="00AA5B38">
              <w:t xml:space="preserve">t is </w:t>
            </w:r>
            <w:r w:rsidR="00B75B30">
              <w:t>unclear</w:t>
            </w:r>
            <w:r w:rsidR="00AA5B38" w:rsidRPr="00AA5B38">
              <w:t xml:space="preserve"> clear how to decode </w:t>
            </w:r>
            <w:r w:rsidR="00B75B30">
              <w:t xml:space="preserve">the </w:t>
            </w:r>
            <w:r w:rsidR="00AA5B38" w:rsidRPr="00AA5B38">
              <w:t xml:space="preserve">Payload container in </w:t>
            </w:r>
            <w:r w:rsidR="00B75B30">
              <w:t>this message and to which entity the AMF needs to forward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30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container type IE is added to the REGISTRATION REQUEST message.</w:t>
            </w:r>
          </w:p>
          <w:p w:rsidR="00F428E9" w:rsidRDefault="00F428E9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428E9" w:rsidRDefault="00F428E9" w:rsidP="00F428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1479B9" w:rsidRDefault="001479B9" w:rsidP="001479B9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N</w:t>
            </w:r>
            <w:r>
              <w:t>etwork compliant with TS 24.501 v15.2.1 interworking with UE compliant</w:t>
            </w:r>
            <w:r>
              <w:t xml:space="preserve"> with this CR, and nework compliant with this CR interworking with UE compliant with TS 24.501 v15.2.1:</w:t>
            </w:r>
          </w:p>
          <w:p w:rsidR="001479B9" w:rsidRDefault="001479B9" w:rsidP="00F428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F428E9" w:rsidRDefault="00F428E9" w:rsidP="001479B9">
            <w:pPr>
              <w:pStyle w:val="CRCoverPage"/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This CR does not result in any interoperability issue</w:t>
            </w:r>
            <w:r w:rsidR="004F4DEB">
              <w:rPr>
                <w:noProof/>
              </w:rPr>
              <w:t xml:space="preserve"> as at present the UE can only include the Payload container IE in the REGISTRATION REQUEST message to</w:t>
            </w:r>
            <w:r w:rsidR="004F4DEB">
              <w:rPr>
                <w:noProof/>
              </w:rPr>
              <w:t xml:space="preserve"> carry a payload of type </w:t>
            </w:r>
            <w:r w:rsidR="004F4DEB" w:rsidRPr="00991610">
              <w:rPr>
                <w:noProof/>
              </w:rPr>
              <w:t>"UE p</w:t>
            </w:r>
            <w:r w:rsidR="004F4DEB">
              <w:rPr>
                <w:noProof/>
              </w:rPr>
              <w:t>olicy container" as described in sub-clause 5.5.1.2.2 and 5.5.1.3.2.</w:t>
            </w:r>
          </w:p>
          <w:p w:rsidR="004F4DEB" w:rsidRDefault="004F4DEB" w:rsidP="001479B9">
            <w:pPr>
              <w:pStyle w:val="CRCoverPage"/>
              <w:spacing w:after="0"/>
              <w:ind w:left="483"/>
              <w:rPr>
                <w:noProof/>
              </w:rPr>
            </w:pPr>
          </w:p>
          <w:p w:rsidR="004F4DEB" w:rsidRDefault="004F4DEB" w:rsidP="00722CA1">
            <w:pPr>
              <w:pStyle w:val="CRCoverPage"/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However, if in a future version of the specification the UE is allowed to provide a Payload container IE with a payload of different type that </w:t>
            </w:r>
            <w:r w:rsidRPr="00991610">
              <w:rPr>
                <w:noProof/>
              </w:rPr>
              <w:t>"UE p</w:t>
            </w:r>
            <w:r>
              <w:rPr>
                <w:noProof/>
              </w:rPr>
              <w:t>olicy container"</w:t>
            </w:r>
            <w:r w:rsidR="001479B9">
              <w:rPr>
                <w:noProof/>
              </w:rPr>
              <w:t xml:space="preserve">, a legacy AMF, which does </w:t>
            </w:r>
            <w:r>
              <w:rPr>
                <w:noProof/>
              </w:rPr>
              <w:t>not implement</w:t>
            </w:r>
            <w:r w:rsidR="001479B9">
              <w:rPr>
                <w:noProof/>
              </w:rPr>
              <w:t>s</w:t>
            </w:r>
            <w:r>
              <w:rPr>
                <w:noProof/>
              </w:rPr>
              <w:t xml:space="preserve"> this CR</w:t>
            </w:r>
            <w:r w:rsidR="001479B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>can forward the Payload container IE to an incorrect network entity.</w:t>
            </w:r>
            <w:r w:rsidR="00722CA1">
              <w:rPr>
                <w:noProof/>
              </w:rPr>
              <w:t xml:space="preserve"> Then, the registration procedure won’t fail but the information conveyed by the Payload container IE may not be taken into account.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as it is unclear how to decode the Payload container IE included in a REGISTRATION REQUEST message as there is not Payload container type IE included in the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B38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 w:rsidR="00FB2563">
              <w:rPr>
                <w:lang w:eastAsia="ko-KR"/>
              </w:rPr>
              <w:t xml:space="preserve">, (new) </w:t>
            </w:r>
            <w:r w:rsidR="00FB2563">
              <w:t xml:space="preserve">8.2.6.17A, </w:t>
            </w:r>
            <w:r w:rsidR="00FB2563">
              <w:rPr>
                <w:rFonts w:eastAsia="Malgun Gothic"/>
                <w:lang w:val="en-US"/>
              </w:rPr>
              <w:t>9.11</w:t>
            </w:r>
            <w:r w:rsidR="00FB2563" w:rsidRPr="00B220C0">
              <w:rPr>
                <w:rFonts w:eastAsia="Malgun Gothic"/>
                <w:lang w:val="en-US"/>
              </w:rPr>
              <w:t>.</w:t>
            </w:r>
            <w:r w:rsidR="00FB2563">
              <w:rPr>
                <w:rFonts w:eastAsia="Malgun Gothic"/>
                <w:lang w:val="en-US"/>
              </w:rPr>
              <w:t>3.40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A5B38" w:rsidRPr="00440029" w:rsidRDefault="00AA5B38" w:rsidP="00AA5B38">
      <w:pPr>
        <w:pStyle w:val="Heading4"/>
        <w:rPr>
          <w:lang w:eastAsia="ko-KR"/>
        </w:rPr>
      </w:pPr>
      <w:bookmarkStart w:id="3" w:name="_Toc53317216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AA5B38" w:rsidRPr="00440029" w:rsidRDefault="00AA5B38" w:rsidP="00AA5B38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AA5B38" w:rsidRPr="00440029" w:rsidRDefault="00AA5B38" w:rsidP="00AA5B38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AA5B38" w:rsidRPr="00440029" w:rsidRDefault="00AA5B38" w:rsidP="00AA5B38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AA5B38" w:rsidRPr="00440029" w:rsidRDefault="00AA5B38" w:rsidP="00AA5B38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AA5B38" w:rsidRDefault="00AA5B38" w:rsidP="00AA5B38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Length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Message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NSSAI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4-74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tracking area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7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bookmarkStart w:id="4" w:name="_Hlk533149144"/>
            <w:r w:rsidRPr="00CE60D4">
              <w:rPr>
                <w:rFonts w:hint="eastAsia"/>
              </w:rPr>
              <w:t>EPS NAS message container</w:t>
            </w:r>
            <w:bookmarkEnd w:id="4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4-n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3-811</w:t>
            </w:r>
          </w:p>
        </w:tc>
      </w:tr>
      <w:tr w:rsidR="00CE05C2" w:rsidRPr="005F7EB0" w:rsidTr="00FC42A5">
        <w:trPr>
          <w:cantSplit/>
          <w:jc w:val="center"/>
          <w:ins w:id="5" w:author="Huawei_CHV_1" w:date="2019-02-13T13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6" w:author="Huawei_CHV_1" w:date="2019-02-13T13:21:00Z"/>
              </w:rPr>
            </w:pPr>
            <w:ins w:id="7" w:author="Huawei_CHV_1" w:date="2019-02-13T13:21:00Z">
              <w: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8" w:author="Huawei_CHV_1" w:date="2019-02-13T13:21:00Z"/>
              </w:rPr>
            </w:pPr>
            <w:ins w:id="9" w:author="Huawei_CHV_1" w:date="2019-02-13T13:21:00Z">
              <w:r w:rsidRPr="000D0840">
                <w:t>Payload container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10" w:author="Huawei_CHV_1" w:date="2019-02-13T13:21:00Z"/>
              </w:rPr>
            </w:pPr>
            <w:ins w:id="11" w:author="Huawei_CHV_1" w:date="2019-02-13T13:21:00Z">
              <w:r w:rsidRPr="000D0840">
                <w:t>Payload container type</w:t>
              </w:r>
            </w:ins>
          </w:p>
          <w:p w:rsidR="00CE05C2" w:rsidRPr="000D0840" w:rsidRDefault="00CE05C2" w:rsidP="00FC42A5">
            <w:pPr>
              <w:pStyle w:val="TAL"/>
              <w:rPr>
                <w:ins w:id="12" w:author="Huawei_CHV_1" w:date="2019-02-13T13:21:00Z"/>
              </w:rPr>
            </w:pPr>
            <w:ins w:id="13" w:author="Huawei_CHV_1" w:date="2019-02-13T13:21:00Z">
              <w:r w:rsidRPr="000D0840">
                <w:t>9.11.3.</w:t>
              </w:r>
              <w:r>
                <w:t>40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4" w:author="Huawei_CHV_1" w:date="2019-02-13T13:21:00Z"/>
              </w:rPr>
            </w:pPr>
            <w:ins w:id="15" w:author="Huawei_CHV_1" w:date="2019-02-13T13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6" w:author="Huawei_CHV_1" w:date="2019-02-13T13:21:00Z"/>
              </w:rPr>
            </w:pPr>
            <w:ins w:id="17" w:author="Huawei_CHV_1" w:date="2019-02-13T13:21:00Z">
              <w:r>
                <w:t>T</w:t>
              </w:r>
              <w:r w:rsidRPr="005F7EB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8" w:author="Huawei_CHV_1" w:date="2019-02-13T13:21:00Z"/>
              </w:rPr>
            </w:pPr>
            <w:ins w:id="19" w:author="Huawei_CHV_1" w:date="2019-02-13T13:21:00Z">
              <w:r w:rsidRPr="005F7EB0">
                <w:t>1</w:t>
              </w:r>
            </w:ins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4-65538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>
              <w:t>5GS update type</w:t>
            </w:r>
          </w:p>
          <w:p w:rsidR="00AA5B38" w:rsidRPr="000D0840" w:rsidRDefault="00AA5B38" w:rsidP="00FC42A5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 w:rsidRPr="000D0840">
              <w:t>NAS message container</w:t>
            </w:r>
          </w:p>
          <w:p w:rsidR="00AA5B38" w:rsidRPr="00CE60D4" w:rsidRDefault="00AA5B38" w:rsidP="00FC42A5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AA5B38" w:rsidRDefault="00AA5B38" w:rsidP="00AA5B38"/>
    <w:p w:rsidR="00CE05C2" w:rsidRDefault="00CE05C2" w:rsidP="00CE05C2">
      <w:pPr>
        <w:jc w:val="center"/>
        <w:rPr>
          <w:noProof/>
        </w:rPr>
      </w:pPr>
      <w:bookmarkStart w:id="20" w:name="_Toc533172467"/>
      <w:r w:rsidRPr="008A7642">
        <w:rPr>
          <w:noProof/>
          <w:highlight w:val="green"/>
        </w:rPr>
        <w:t>*** Next change ***</w:t>
      </w:r>
    </w:p>
    <w:p w:rsidR="00BD0419" w:rsidRDefault="00BD0419" w:rsidP="00BD0419">
      <w:pPr>
        <w:pStyle w:val="Heading4"/>
        <w:rPr>
          <w:ins w:id="21" w:author="Huawei_CHV_1" w:date="2019-02-13T13:32:00Z"/>
        </w:rPr>
      </w:pPr>
      <w:bookmarkStart w:id="22" w:name="_Toc533172182"/>
      <w:ins w:id="23" w:author="Huawei_CHV_1" w:date="2019-02-13T13:32:00Z">
        <w:r>
          <w:t>8.2.6.17A</w:t>
        </w:r>
        <w:r>
          <w:tab/>
          <w:t>Payload container</w:t>
        </w:r>
        <w:bookmarkEnd w:id="22"/>
        <w:r>
          <w:t xml:space="preserve"> type</w:t>
        </w:r>
      </w:ins>
    </w:p>
    <w:p w:rsidR="00BD0419" w:rsidRDefault="00BD0419" w:rsidP="00BD0419">
      <w:pPr>
        <w:rPr>
          <w:ins w:id="24" w:author="Huawei_CHV_1" w:date="2019-02-13T13:32:00Z"/>
        </w:rPr>
      </w:pPr>
      <w:ins w:id="25" w:author="Huawei_CHV_1" w:date="2019-02-13T13:32:00Z">
        <w:r>
          <w:t xml:space="preserve">This IE shall be included if the UE includes the Payload </w:t>
        </w:r>
      </w:ins>
      <w:ins w:id="26" w:author="Huawei_CHV_1" w:date="2019-02-13T13:33:00Z">
        <w:r>
          <w:t>container</w:t>
        </w:r>
      </w:ins>
      <w:ins w:id="27" w:author="Huawei_CHV_1" w:date="2019-02-13T13:32:00Z">
        <w:r>
          <w:t xml:space="preserve"> </w:t>
        </w:r>
      </w:ins>
      <w:ins w:id="28" w:author="Huawei_CHV_1" w:date="2019-02-13T13:33:00Z">
        <w:r>
          <w:t>IE</w:t>
        </w:r>
      </w:ins>
      <w:ins w:id="29" w:author="Huawei_CHV_1" w:date="2019-02-13T13:32:00Z">
        <w:r>
          <w:t>.</w:t>
        </w:r>
      </w:ins>
    </w:p>
    <w:p w:rsidR="00BD0419" w:rsidRDefault="00BD0419" w:rsidP="00BD0419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CE05C2" w:rsidRDefault="00CE05C2" w:rsidP="00CE05C2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ab/>
        <w:t xml:space="preserve">Payload </w:t>
      </w:r>
      <w:r>
        <w:rPr>
          <w:rFonts w:eastAsia="Malgun Gothic"/>
          <w:lang w:val="en-US"/>
        </w:rPr>
        <w:t>container type</w:t>
      </w:r>
      <w:bookmarkEnd w:id="20"/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purpose of the P</w:t>
      </w:r>
      <w:r w:rsidRPr="00B220C0">
        <w:rPr>
          <w:rFonts w:eastAsia="Malgun Gothic"/>
          <w:lang w:val="en-US"/>
        </w:rPr>
        <w:t>ayload</w:t>
      </w:r>
      <w:r>
        <w:rPr>
          <w:rFonts w:eastAsia="Malgun Gothic"/>
          <w:lang w:val="en-US"/>
        </w:rPr>
        <w:t xml:space="preserve"> container</w:t>
      </w:r>
      <w:r w:rsidRPr="00B220C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type</w:t>
      </w:r>
      <w:r w:rsidRPr="00B220C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indicates type of payload included in the payload container information element</w:t>
      </w:r>
      <w:r w:rsidRPr="00B220C0">
        <w:rPr>
          <w:rFonts w:eastAsia="Malgun Gothic"/>
          <w:lang w:val="en-US"/>
        </w:rPr>
        <w:t>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>ayload container information element is coded as shown in 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 and 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 xml:space="preserve">ayload container is a type </w:t>
      </w:r>
      <w:r>
        <w:rPr>
          <w:rFonts w:eastAsia="Malgun Gothic"/>
          <w:lang w:val="en-US"/>
        </w:rPr>
        <w:t>1</w:t>
      </w:r>
      <w:r w:rsidRPr="00B220C0">
        <w:rPr>
          <w:rFonts w:eastAsia="Malgun Gothic"/>
          <w:lang w:val="en-US"/>
        </w:rPr>
        <w:t xml:space="preserve"> information element</w:t>
      </w:r>
      <w:del w:id="30" w:author="Huawei_CHV_1" w:date="2019-02-13T13:22:00Z">
        <w:r w:rsidRPr="00B220C0" w:rsidDel="00CE05C2">
          <w:rPr>
            <w:rFonts w:eastAsia="Malgun Gothic"/>
            <w:lang w:val="en-US"/>
          </w:rPr>
          <w:delText xml:space="preserve"> with a length of </w:delText>
        </w:r>
        <w:r w:rsidDel="00CE05C2">
          <w:rPr>
            <w:rFonts w:eastAsia="Malgun Gothic"/>
            <w:lang w:val="en-US"/>
          </w:rPr>
          <w:delText>half octet</w:delText>
        </w:r>
      </w:del>
      <w:r w:rsidRPr="00B220C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121"/>
        <w:gridCol w:w="588"/>
        <w:gridCol w:w="709"/>
        <w:gridCol w:w="709"/>
        <w:gridCol w:w="709"/>
        <w:gridCol w:w="283"/>
        <w:gridCol w:w="1277"/>
        <w:gridCol w:w="283"/>
      </w:tblGrid>
      <w:tr w:rsidR="00CE05C2" w:rsidRPr="005F7EB0" w:rsidTr="00CE05C2">
        <w:trPr>
          <w:gridAfter w:val="1"/>
          <w:wAfter w:w="28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F22820" w:rsidRPr="005F7EB0" w:rsidTr="00A52727">
        <w:tblPrEx>
          <w:tblLook w:val="0000" w:firstRow="0" w:lastRow="0" w:firstColumn="0" w:lastColumn="0" w:noHBand="0" w:noVBand="0"/>
        </w:tblPrEx>
        <w:trPr>
          <w:cantSplit/>
          <w:jc w:val="center"/>
          <w:ins w:id="31" w:author="Huawei_CHV_1" w:date="2019-02-13T13:22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22820" w:rsidRPr="005F7EB0" w:rsidRDefault="00F22820" w:rsidP="00FC42A5">
            <w:pPr>
              <w:pStyle w:val="TAC"/>
              <w:rPr>
                <w:ins w:id="32" w:author="Huawei_CHV_1" w:date="2019-02-13T13:22:00Z"/>
              </w:rPr>
            </w:pPr>
            <w:ins w:id="33" w:author="Huawei_CHV_1" w:date="2019-02-13T13:23:00Z">
              <w:r>
                <w:t>Payload container</w:t>
              </w:r>
            </w:ins>
            <w:ins w:id="34" w:author="Huawei_CHV_1" w:date="2019-02-13T13:22:00Z">
              <w:r w:rsidRPr="005F7EB0">
                <w:t xml:space="preserve"> type</w:t>
              </w:r>
            </w:ins>
          </w:p>
          <w:p w:rsidR="00F22820" w:rsidRPr="005F7EB0" w:rsidRDefault="00F22820" w:rsidP="00FC42A5">
            <w:pPr>
              <w:pStyle w:val="TAC"/>
              <w:rPr>
                <w:ins w:id="35" w:author="Huawei_CHV_1" w:date="2019-02-13T13:22:00Z"/>
              </w:rPr>
            </w:pPr>
            <w:ins w:id="36" w:author="Huawei_CHV_1" w:date="2019-02-13T13:22:00Z">
              <w:r w:rsidRPr="005F7EB0"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22820" w:rsidRPr="005F7EB0" w:rsidRDefault="00F22820" w:rsidP="00F22820">
            <w:pPr>
              <w:pStyle w:val="TAC"/>
              <w:rPr>
                <w:ins w:id="37" w:author="Huawei_CHV_1" w:date="2019-02-13T13:22:00Z"/>
              </w:rPr>
            </w:pPr>
            <w:ins w:id="38" w:author="Huawei_CHV_1" w:date="2019-02-13T13:34:00Z">
              <w:r>
                <w:t>Payload container 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820" w:rsidRPr="005F7EB0" w:rsidRDefault="00F22820" w:rsidP="00FC42A5">
            <w:pPr>
              <w:pStyle w:val="TAL"/>
              <w:rPr>
                <w:ins w:id="39" w:author="Huawei_CHV_1" w:date="2019-02-13T13:22:00Z"/>
              </w:rPr>
            </w:pPr>
            <w:ins w:id="40" w:author="Huawei_CHV_1" w:date="2019-02-13T13:22:00Z">
              <w:r w:rsidRPr="005F7EB0">
                <w:t>octet 1</w:t>
              </w:r>
            </w:ins>
          </w:p>
        </w:tc>
      </w:tr>
      <w:tr w:rsidR="00CE05C2" w:rsidRPr="005F7EB0" w:rsidDel="00CE05C2" w:rsidTr="00CE05C2">
        <w:trPr>
          <w:gridAfter w:val="1"/>
          <w:wAfter w:w="283" w:type="dxa"/>
          <w:cantSplit/>
          <w:jc w:val="center"/>
          <w:del w:id="41" w:author="Huawei_CHV_1" w:date="2019-02-13T13:23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C"/>
              <w:rPr>
                <w:del w:id="42" w:author="Huawei_CHV_1" w:date="2019-02-13T13:23:00Z"/>
              </w:rPr>
            </w:pPr>
            <w:del w:id="43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4" w:author="Huawei_CHV_1" w:date="2019-02-13T13:23:00Z"/>
              </w:rPr>
            </w:pPr>
            <w:del w:id="45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6" w:author="Huawei_CHV_1" w:date="2019-02-13T13:23:00Z"/>
              </w:rPr>
            </w:pPr>
            <w:del w:id="47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8" w:author="Huawei_CHV_1" w:date="2019-02-13T13:23:00Z"/>
              </w:rPr>
            </w:pPr>
            <w:del w:id="49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50" w:author="Huawei_CHV_1" w:date="2019-02-13T13:23:00Z"/>
              </w:rPr>
            </w:pPr>
            <w:del w:id="51" w:author="Huawei_CHV_1" w:date="2019-02-13T13:23:00Z">
              <w:r w:rsidRPr="005F7EB0" w:rsidDel="00CE05C2">
                <w:delText>Payload container type value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L"/>
              <w:rPr>
                <w:del w:id="52" w:author="Huawei_CHV_1" w:date="2019-02-13T13:23:00Z"/>
              </w:rPr>
            </w:pPr>
            <w:del w:id="53" w:author="Huawei_CHV_1" w:date="2019-02-13T13:23:00Z">
              <w:r w:rsidRPr="005F7EB0" w:rsidDel="00CE05C2">
                <w:delText>octet 1</w:delText>
              </w:r>
            </w:del>
          </w:p>
        </w:tc>
      </w:tr>
    </w:tbl>
    <w:p w:rsidR="00CE05C2" w:rsidRPr="00BD0557" w:rsidRDefault="00CE05C2" w:rsidP="00CE05C2">
      <w:pPr>
        <w:pStyle w:val="TF"/>
        <w:rPr>
          <w:rFonts w:eastAsia="Malgun Gothic"/>
        </w:rPr>
      </w:pPr>
      <w:r w:rsidRPr="00BD0557">
        <w:rPr>
          <w:rFonts w:eastAsia="Malgun Gothic"/>
        </w:rPr>
        <w:t>Figure </w:t>
      </w:r>
      <w:r>
        <w:rPr>
          <w:rFonts w:eastAsia="Malgun Gothic"/>
        </w:rPr>
        <w:t>9.11</w:t>
      </w:r>
      <w:r w:rsidRPr="00BD0557">
        <w:rPr>
          <w:rFonts w:eastAsia="Malgun Gothic"/>
        </w:rPr>
        <w:t>.</w:t>
      </w:r>
      <w:r>
        <w:rPr>
          <w:rFonts w:eastAsia="Malgun Gothic"/>
        </w:rPr>
        <w:t>3.40</w:t>
      </w:r>
      <w:r w:rsidRPr="00BD0557">
        <w:rPr>
          <w:rFonts w:eastAsia="Malgun Gothic"/>
        </w:rPr>
        <w:t>.1: Payload container information element</w:t>
      </w:r>
    </w:p>
    <w:p w:rsidR="00CE05C2" w:rsidRPr="00B220C0" w:rsidRDefault="00CE05C2" w:rsidP="00CE05C2">
      <w:pPr>
        <w:pStyle w:val="TH"/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>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.1: Payload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CE05C2">
            <w:pPr>
              <w:pStyle w:val="TAL"/>
            </w:pPr>
            <w:r w:rsidRPr="005F7EB0">
              <w:t>Payload container type value (octet 1</w:t>
            </w:r>
            <w:del w:id="54" w:author="Huawei_CHV_1" w:date="2019-02-13T13:23:00Z">
              <w:r w:rsidRPr="005F7EB0" w:rsidDel="00CE05C2">
                <w:delText>, bit 1 to bit 4</w:delText>
              </w:r>
            </w:del>
            <w:r w:rsidRPr="005F7EB0">
              <w:t>)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  <w:r w:rsidRPr="005F7EB0">
              <w:t>Bits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N1 SM information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SMS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LTE Positioning Protocol (LPP) message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SOR t</w:t>
            </w:r>
            <w:r w:rsidRPr="005F7EB0">
              <w:t>ransparent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 w:rsidRPr="005F7EB0">
              <w:t>UE policy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UE parameters update transparent container</w:t>
            </w:r>
          </w:p>
        </w:tc>
      </w:tr>
      <w:tr w:rsidR="00CE05C2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>
              <w:t>Multiple payloads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All other values are reserved.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RDefault="00CE05C2">
            <w:pPr>
              <w:pStyle w:val="TAN"/>
              <w:pPrChange w:id="55" w:author="Huawei_CHV_1" w:date="2019-02-13T13:23:00Z">
                <w:pPr>
                  <w:pStyle w:val="TAL"/>
                </w:pPr>
              </w:pPrChange>
            </w:pPr>
            <w:r>
              <w:t>NOTE:</w:t>
            </w:r>
            <w:r>
              <w:tab/>
              <w:t xml:space="preserve">Value "Multiple payloads" is used when the </w:t>
            </w:r>
            <w:r>
              <w:rPr>
                <w:rFonts w:eastAsia="Malgun Gothic"/>
                <w:lang w:val="en-US"/>
              </w:rPr>
              <w:t>Payload container contents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9.11.3.39.1</w:t>
            </w:r>
            <w:r>
              <w:rPr>
                <w:rFonts w:eastAsia="Malgun Gothic"/>
                <w:lang w:val="en-US"/>
              </w:rPr>
              <w:t xml:space="preserve"> contains multiple payloads formatted as shown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9.11.3.39.2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:rsidR="00CE05C2" w:rsidRPr="00937726" w:rsidRDefault="00CE05C2" w:rsidP="00CE05C2">
      <w:pPr>
        <w:rPr>
          <w:rFonts w:eastAsia="Malgun Gothic"/>
          <w:lang w:val="en-US"/>
        </w:rPr>
      </w:pPr>
    </w:p>
    <w:p w:rsidR="008A7642" w:rsidRPr="00CE05C2" w:rsidRDefault="008A7642" w:rsidP="005F3D10">
      <w:pPr>
        <w:rPr>
          <w:noProof/>
          <w:lang w:val="en-US"/>
        </w:rPr>
      </w:pPr>
    </w:p>
    <w:sectPr w:rsidR="008A7642" w:rsidRPr="00CE05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9A0" w:rsidRDefault="002F59A0">
      <w:r>
        <w:separator/>
      </w:r>
    </w:p>
  </w:endnote>
  <w:endnote w:type="continuationSeparator" w:id="0">
    <w:p w:rsidR="002F59A0" w:rsidRDefault="002F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9A0" w:rsidRDefault="002F59A0">
      <w:r>
        <w:separator/>
      </w:r>
    </w:p>
  </w:footnote>
  <w:footnote w:type="continuationSeparator" w:id="0">
    <w:p w:rsidR="002F59A0" w:rsidRDefault="002F5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BF020C0"/>
    <w:multiLevelType w:val="hybridMultilevel"/>
    <w:tmpl w:val="49C44B0A"/>
    <w:lvl w:ilvl="0" w:tplc="B2D8A7A0">
      <w:start w:val="8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6"/>
  </w:num>
  <w:num w:numId="8">
    <w:abstractNumId w:val="11"/>
  </w:num>
  <w:num w:numId="9">
    <w:abstractNumId w:val="23"/>
  </w:num>
  <w:num w:numId="10">
    <w:abstractNumId w:val="7"/>
  </w:num>
  <w:num w:numId="11">
    <w:abstractNumId w:val="24"/>
  </w:num>
  <w:num w:numId="12">
    <w:abstractNumId w:val="8"/>
  </w:num>
  <w:num w:numId="13">
    <w:abstractNumId w:val="14"/>
  </w:num>
  <w:num w:numId="14">
    <w:abstractNumId w:val="22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22E4A"/>
    <w:rsid w:val="0009299F"/>
    <w:rsid w:val="000A6394"/>
    <w:rsid w:val="000B7FED"/>
    <w:rsid w:val="000C038A"/>
    <w:rsid w:val="000C5818"/>
    <w:rsid w:val="000C6598"/>
    <w:rsid w:val="001359AD"/>
    <w:rsid w:val="00145D43"/>
    <w:rsid w:val="001479B9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6004D"/>
    <w:rsid w:val="002640DD"/>
    <w:rsid w:val="00275D12"/>
    <w:rsid w:val="00284FEB"/>
    <w:rsid w:val="002860C4"/>
    <w:rsid w:val="002B5741"/>
    <w:rsid w:val="002C7182"/>
    <w:rsid w:val="002F59A0"/>
    <w:rsid w:val="003027F0"/>
    <w:rsid w:val="00305409"/>
    <w:rsid w:val="003329A0"/>
    <w:rsid w:val="00335287"/>
    <w:rsid w:val="00344DD0"/>
    <w:rsid w:val="0035224D"/>
    <w:rsid w:val="003609EF"/>
    <w:rsid w:val="0036231A"/>
    <w:rsid w:val="00372216"/>
    <w:rsid w:val="00374DD4"/>
    <w:rsid w:val="00393A2F"/>
    <w:rsid w:val="003E1A36"/>
    <w:rsid w:val="00410371"/>
    <w:rsid w:val="004242F1"/>
    <w:rsid w:val="00453D89"/>
    <w:rsid w:val="004B75B7"/>
    <w:rsid w:val="004F4DEB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C4880"/>
    <w:rsid w:val="006E21FB"/>
    <w:rsid w:val="006F4E32"/>
    <w:rsid w:val="00722CA1"/>
    <w:rsid w:val="007236F5"/>
    <w:rsid w:val="00791103"/>
    <w:rsid w:val="00792342"/>
    <w:rsid w:val="007977A8"/>
    <w:rsid w:val="007B512A"/>
    <w:rsid w:val="007C2097"/>
    <w:rsid w:val="007D6A07"/>
    <w:rsid w:val="007F7259"/>
    <w:rsid w:val="008040A8"/>
    <w:rsid w:val="008279FA"/>
    <w:rsid w:val="0083793A"/>
    <w:rsid w:val="00840E80"/>
    <w:rsid w:val="00842F87"/>
    <w:rsid w:val="0086032E"/>
    <w:rsid w:val="008626E7"/>
    <w:rsid w:val="00870EE7"/>
    <w:rsid w:val="008A45A6"/>
    <w:rsid w:val="008A7642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030D3"/>
    <w:rsid w:val="00A246B6"/>
    <w:rsid w:val="00A423A5"/>
    <w:rsid w:val="00A47E70"/>
    <w:rsid w:val="00A50CF0"/>
    <w:rsid w:val="00A7671C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61C7"/>
    <w:rsid w:val="00D03F9A"/>
    <w:rsid w:val="00D06D51"/>
    <w:rsid w:val="00D24991"/>
    <w:rsid w:val="00D50255"/>
    <w:rsid w:val="00D57945"/>
    <w:rsid w:val="00D649AB"/>
    <w:rsid w:val="00D74FAC"/>
    <w:rsid w:val="00D820EC"/>
    <w:rsid w:val="00D96824"/>
    <w:rsid w:val="00DE34CF"/>
    <w:rsid w:val="00E11147"/>
    <w:rsid w:val="00E13F3D"/>
    <w:rsid w:val="00E34898"/>
    <w:rsid w:val="00E6604F"/>
    <w:rsid w:val="00EB09B7"/>
    <w:rsid w:val="00EE7D7C"/>
    <w:rsid w:val="00F155E5"/>
    <w:rsid w:val="00F22820"/>
    <w:rsid w:val="00F25D98"/>
    <w:rsid w:val="00F300FB"/>
    <w:rsid w:val="00F428E9"/>
    <w:rsid w:val="00F70969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FACFA-249C-47FE-BFA9-FC1EE9F0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2019-02-28T19:44:00Z</dcterms:created>
  <dcterms:modified xsi:type="dcterms:W3CDTF">2019-02-28T20:06:00Z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1551132174</vt:lpwstr>
  </property>
</Properties>
</file>