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42430F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CB11EF">
        <w:rPr>
          <w:b/>
          <w:i/>
          <w:noProof/>
          <w:sz w:val="28"/>
        </w:rPr>
        <w:t>C1-191610</w:t>
      </w:r>
    </w:p>
    <w:p w:rsidR="001E41F3" w:rsidRDefault="00A02BA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2430F" w:rsidRPr="0042430F">
        <w:rPr>
          <w:b/>
          <w:noProof/>
          <w:sz w:val="24"/>
        </w:rPr>
        <w:t xml:space="preserve"> </w:t>
      </w:r>
      <w:r w:rsidR="0042430F">
        <w:rPr>
          <w:b/>
          <w:noProof/>
          <w:sz w:val="24"/>
        </w:rPr>
        <w:t>Montreal (Canada), 25 Feb - 1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102" w:rsidP="00EB0AF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EB0AFA">
              <w:rPr>
                <w:b/>
                <w:noProof/>
                <w:sz w:val="28"/>
              </w:rPr>
              <w:t>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1741E" w:rsidP="00451CF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0889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16102" w:rsidRDefault="00CB11EF" w:rsidP="00CB11EF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16102" w:rsidRDefault="00016102" w:rsidP="00EB0AFA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16102">
              <w:rPr>
                <w:b/>
                <w:sz w:val="32"/>
                <w:szCs w:val="32"/>
              </w:rPr>
              <w:t>15.</w:t>
            </w:r>
            <w:r w:rsidR="00EB0AFA">
              <w:rPr>
                <w:b/>
                <w:sz w:val="32"/>
                <w:szCs w:val="32"/>
              </w:rPr>
              <w:t>2</w:t>
            </w:r>
            <w:r w:rsidRPr="00016102">
              <w:rPr>
                <w:b/>
                <w:sz w:val="32"/>
                <w:szCs w:val="32"/>
              </w:rPr>
              <w:t>.</w:t>
            </w:r>
            <w:r w:rsidR="00EB0AFA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D1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1CFB" w:rsidP="00424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in </w:t>
            </w:r>
            <w:r w:rsidRPr="003168A2">
              <w:rPr>
                <w:rFonts w:hint="eastAsia"/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>-</w:t>
            </w:r>
            <w:r w:rsidRPr="003168A2">
              <w:t xml:space="preserve">initiated </w:t>
            </w:r>
            <w:r>
              <w:t>de-registration</w:t>
            </w:r>
            <w:r w:rsidRPr="003168A2">
              <w:t xml:space="preserve"> procedure initiation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 w:rsidRPr="007A5250"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 w:rsidRPr="00016102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2430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</w:t>
            </w:r>
            <w:r w:rsidR="00016102" w:rsidRPr="00016102">
              <w:t>-</w:t>
            </w:r>
            <w:r w:rsidR="007A33E8">
              <w:t>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7A33E8" w:rsidRDefault="000161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A33E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1CFB" w:rsidRDefault="00451CFB" w:rsidP="00424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5GS the UE can be registered in different PLMNs for 3GPP access and non-3GPP access. The UE can then independently de-register for either 3GPP access or non-3GPP access. There is no requirement that the UE cannot be registered on non-3GPP access with another PLMN when de-registering for 3GPP access on a different PLMN and vice versa.</w:t>
            </w:r>
          </w:p>
          <w:p w:rsidR="00451CFB" w:rsidRDefault="00451CFB" w:rsidP="0042430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C3E34" w:rsidRDefault="00451CFB" w:rsidP="00424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such the current text in 24.501 is confusing:</w:t>
            </w:r>
          </w:p>
          <w:p w:rsidR="00451CFB" w:rsidRDefault="00451CFB" w:rsidP="0042430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51CFB" w:rsidRDefault="00451CFB" w:rsidP="00451CFB">
            <w:pPr>
              <w:pStyle w:val="Heading5"/>
            </w:pPr>
            <w:bookmarkStart w:id="2" w:name="_Toc533171975"/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.2.1</w:t>
            </w:r>
            <w:r w:rsidRPr="003168A2">
              <w:rPr>
                <w:lang w:eastAsia="zh-CN"/>
              </w:rPr>
              <w:tab/>
            </w:r>
            <w:r w:rsidRPr="003168A2">
              <w:rPr>
                <w:rFonts w:hint="eastAsia"/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>-</w:t>
            </w:r>
            <w:r w:rsidRPr="003168A2">
              <w:t xml:space="preserve">initiated </w:t>
            </w:r>
            <w:r>
              <w:t>de-registration</w:t>
            </w:r>
            <w:r w:rsidRPr="003168A2">
              <w:t xml:space="preserve"> procedure initiation</w:t>
            </w:r>
            <w:bookmarkEnd w:id="2"/>
          </w:p>
          <w:p w:rsidR="00451CFB" w:rsidRDefault="00451CFB" w:rsidP="00451CFB">
            <w:r w:rsidRPr="003168A2">
              <w:t xml:space="preserve">The </w:t>
            </w:r>
            <w:r>
              <w:t>de-registration</w:t>
            </w:r>
            <w:r w:rsidRPr="003168A2">
              <w:t xml:space="preserve"> procedure is initiated by the UE by sending a </w:t>
            </w:r>
            <w:r>
              <w:t>DEREGISTRATION</w:t>
            </w:r>
            <w:r w:rsidRPr="003168A2">
              <w:t xml:space="preserve"> REQUEST message (see example in figure</w:t>
            </w:r>
            <w:r>
              <w:t> 5.5.2.2.1</w:t>
            </w:r>
            <w:r w:rsidRPr="003168A2">
              <w:t xml:space="preserve">). The </w:t>
            </w:r>
            <w:r>
              <w:t>De-registration</w:t>
            </w:r>
            <w:r w:rsidRPr="003168A2">
              <w:t xml:space="preserve"> type IE </w:t>
            </w:r>
            <w:r w:rsidRPr="003168A2">
              <w:rPr>
                <w:rFonts w:hint="eastAsia"/>
              </w:rPr>
              <w:t>include</w:t>
            </w:r>
            <w:r w:rsidRPr="003168A2">
              <w:t>d</w:t>
            </w:r>
            <w:r w:rsidRPr="003168A2">
              <w:rPr>
                <w:rFonts w:hint="eastAsia"/>
              </w:rPr>
              <w:t xml:space="preserve"> in the message</w:t>
            </w:r>
            <w:r w:rsidRPr="003168A2">
              <w:t xml:space="preserve"> indicates</w:t>
            </w:r>
            <w:r w:rsidRPr="00907263">
              <w:t xml:space="preserve"> </w:t>
            </w:r>
            <w:r w:rsidRPr="003168A2">
              <w:t xml:space="preserve">whether </w:t>
            </w:r>
            <w:r>
              <w:t>the de-registration</w:t>
            </w:r>
            <w:r w:rsidRPr="003168A2">
              <w:t xml:space="preserve"> </w:t>
            </w:r>
            <w:r>
              <w:rPr>
                <w:rFonts w:hint="eastAsia"/>
              </w:rPr>
              <w:t xml:space="preserve">procedure </w:t>
            </w:r>
            <w:r w:rsidRPr="003168A2">
              <w:t xml:space="preserve">is due to a "switch off" or not. The </w:t>
            </w:r>
            <w:r>
              <w:t>access</w:t>
            </w:r>
            <w:r w:rsidRPr="003168A2">
              <w:t xml:space="preserve"> type </w:t>
            </w:r>
            <w:r>
              <w:t>included in the message</w:t>
            </w:r>
            <w:r w:rsidRPr="003168A2">
              <w:t xml:space="preserve"> indicates</w:t>
            </w:r>
            <w:r w:rsidRPr="00907263">
              <w:t xml:space="preserve"> </w:t>
            </w:r>
            <w:r w:rsidRPr="003168A2">
              <w:t xml:space="preserve">whether the </w:t>
            </w:r>
            <w:r>
              <w:t>de-registration</w:t>
            </w:r>
            <w:r>
              <w:rPr>
                <w:rFonts w:hint="eastAsia"/>
              </w:rPr>
              <w:t xml:space="preserve"> procedure</w:t>
            </w:r>
            <w:r w:rsidRPr="003168A2">
              <w:t xml:space="preserve"> is</w:t>
            </w:r>
            <w:r>
              <w:rPr>
                <w:rFonts w:hint="eastAsia"/>
              </w:rPr>
              <w:t>:</w:t>
            </w:r>
          </w:p>
          <w:p w:rsidR="00451CFB" w:rsidRDefault="00451CFB" w:rsidP="00451CFB">
            <w:pPr>
              <w:pStyle w:val="B1"/>
            </w:pPr>
            <w:r>
              <w:t>a)</w:t>
            </w:r>
            <w:r w:rsidRPr="003168A2">
              <w:rPr>
                <w:lang w:eastAsia="zh-CN"/>
              </w:rPr>
              <w:tab/>
            </w:r>
            <w:r w:rsidRPr="00437171">
              <w:t xml:space="preserve">for </w:t>
            </w:r>
            <w:r w:rsidRPr="00437171">
              <w:rPr>
                <w:rFonts w:hint="eastAsia"/>
              </w:rPr>
              <w:t>5GS</w:t>
            </w:r>
            <w:r w:rsidRPr="00437171">
              <w:t xml:space="preserve"> services </w:t>
            </w:r>
            <w:r w:rsidRPr="00437171">
              <w:rPr>
                <w:rFonts w:hint="eastAsia"/>
              </w:rPr>
              <w:t>over 3GPP access</w:t>
            </w:r>
            <w:r>
              <w:t xml:space="preserve"> when the UE is registered over 3GPP access </w:t>
            </w:r>
            <w:r w:rsidRPr="00451CFB">
              <w:rPr>
                <w:highlight w:val="yellow"/>
              </w:rPr>
              <w:t>only</w:t>
            </w:r>
            <w:r>
              <w:t>;</w:t>
            </w:r>
          </w:p>
          <w:p w:rsidR="00451CFB" w:rsidRPr="00437171" w:rsidRDefault="00451CFB" w:rsidP="00451CFB">
            <w:pPr>
              <w:pStyle w:val="B1"/>
            </w:pPr>
            <w:r>
              <w:t>b)</w:t>
            </w:r>
            <w:r>
              <w:tab/>
            </w:r>
            <w:r w:rsidRPr="00437171">
              <w:t xml:space="preserve">for </w:t>
            </w:r>
            <w:r w:rsidRPr="00437171">
              <w:rPr>
                <w:rFonts w:hint="eastAsia"/>
              </w:rPr>
              <w:t>5GS</w:t>
            </w:r>
            <w:r w:rsidRPr="00437171">
              <w:t xml:space="preserve"> services </w:t>
            </w:r>
            <w:r w:rsidRPr="00437171">
              <w:rPr>
                <w:rFonts w:hint="eastAsia"/>
              </w:rPr>
              <w:t xml:space="preserve">over </w:t>
            </w:r>
            <w:r>
              <w:t>non-</w:t>
            </w:r>
            <w:r w:rsidRPr="00437171">
              <w:rPr>
                <w:rFonts w:hint="eastAsia"/>
              </w:rPr>
              <w:t>3GPP access</w:t>
            </w:r>
            <w:r>
              <w:t xml:space="preserve"> when the UE is registered over non-3GPP access </w:t>
            </w:r>
            <w:r w:rsidRPr="00451CFB">
              <w:rPr>
                <w:highlight w:val="yellow"/>
              </w:rPr>
              <w:t>only</w:t>
            </w:r>
            <w:r>
              <w:t>;</w:t>
            </w:r>
            <w:r w:rsidRPr="00437171">
              <w:t xml:space="preserve"> or</w:t>
            </w:r>
          </w:p>
          <w:p w:rsidR="00451CFB" w:rsidRDefault="00451CFB" w:rsidP="00424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“only” in above needs o be deleted.</w:t>
            </w:r>
          </w:p>
          <w:p w:rsidR="000B32A4" w:rsidRDefault="000B32A4" w:rsidP="004243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1CFB" w:rsidRDefault="00451CFB" w:rsidP="00451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that the UE can be registered on non-3GPP access with another PLMN when de-registering for 3GPP access on a different PLMN and vice versa by deleting the “only”</w:t>
            </w:r>
          </w:p>
          <w:p w:rsidR="000B32A4" w:rsidRDefault="000B32A4" w:rsidP="000B32A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B32A4" w:rsidRDefault="000B32A4" w:rsidP="000B32A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90DE3">
              <w:rPr>
                <w:noProof/>
                <w:u w:val="single"/>
              </w:rPr>
              <w:t>Interoperability impact analysis:</w:t>
            </w:r>
          </w:p>
          <w:p w:rsidR="000B32A4" w:rsidRDefault="008646BF" w:rsidP="000B3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causes no backward incompa</w:t>
            </w:r>
            <w:r w:rsidR="00451CFB">
              <w:rPr>
                <w:noProof/>
              </w:rPr>
              <w:t>tibility</w:t>
            </w:r>
          </w:p>
          <w:p w:rsidR="008646BF" w:rsidRDefault="008646BF" w:rsidP="000B32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1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specification which implies that UE that the UE cannot be registered on non-3GPP access with another PLMN when de-registering for 3GPP access on a different PLMN and vice-versa.</w:t>
            </w:r>
          </w:p>
          <w:p w:rsidR="00C13E97" w:rsidRDefault="00C13E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7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5.5.2.1, </w:t>
            </w:r>
            <w:bookmarkStart w:id="3" w:name="_GoBack"/>
            <w:bookmarkEnd w:id="3"/>
            <w:r w:rsidR="00451CFB">
              <w:rPr>
                <w:noProof/>
              </w:rPr>
              <w:t>5.5.2.2.1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016102" w:rsidRDefault="00016102" w:rsidP="0001610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D21D9E"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CB11EF" w:rsidRDefault="00CB11EF" w:rsidP="00CB11EF">
      <w:pPr>
        <w:pStyle w:val="Heading3"/>
      </w:pPr>
      <w:bookmarkStart w:id="4" w:name="_Toc533171972"/>
      <w:r>
        <w:t>5.5.2</w:t>
      </w:r>
      <w:r>
        <w:tab/>
        <w:t>De-registration procedure</w:t>
      </w:r>
      <w:bookmarkEnd w:id="4"/>
    </w:p>
    <w:p w:rsidR="00CB11EF" w:rsidRDefault="00CB11EF" w:rsidP="00CB11EF">
      <w:pPr>
        <w:pStyle w:val="Heading4"/>
      </w:pPr>
      <w:bookmarkStart w:id="5" w:name="_Toc533171973"/>
      <w:r>
        <w:t>5.5.2.1</w:t>
      </w:r>
      <w:r>
        <w:tab/>
        <w:t>General</w:t>
      </w:r>
      <w:bookmarkEnd w:id="5"/>
    </w:p>
    <w:p w:rsidR="00CB11EF" w:rsidRPr="003168A2" w:rsidRDefault="00CB11EF" w:rsidP="00CB11EF">
      <w:r w:rsidRPr="003168A2">
        <w:t xml:space="preserve">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 is used:</w:t>
      </w:r>
    </w:p>
    <w:p w:rsidR="00CB11EF" w:rsidRDefault="00CB11EF" w:rsidP="00CB11EF">
      <w:pPr>
        <w:pStyle w:val="B1"/>
      </w:pPr>
      <w:r>
        <w:t>a)</w:t>
      </w:r>
      <w:r w:rsidRPr="003168A2">
        <w:tab/>
      </w:r>
      <w:proofErr w:type="gramStart"/>
      <w:r w:rsidRPr="003168A2">
        <w:t>by</w:t>
      </w:r>
      <w:proofErr w:type="gramEnd"/>
      <w:r w:rsidRPr="003168A2">
        <w:t xml:space="preserve"> </w:t>
      </w:r>
      <w:r w:rsidRPr="003168A2">
        <w:rPr>
          <w:rFonts w:hint="eastAsia"/>
        </w:rPr>
        <w:t xml:space="preserve">the UE </w:t>
      </w:r>
      <w:r w:rsidRPr="003168A2">
        <w:t xml:space="preserve">to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 xml:space="preserve">register </w:t>
      </w:r>
      <w:r w:rsidRPr="003168A2">
        <w:t xml:space="preserve">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3GPP access</w:t>
      </w:r>
      <w:r>
        <w:t xml:space="preserve"> when the UE is registered over 3GPP access</w:t>
      </w:r>
      <w:del w:id="6" w:author="Vivek Gupta" w:date="2019-03-01T02:36:00Z">
        <w:r w:rsidDel="00CB11EF">
          <w:delText xml:space="preserve"> only</w:delText>
        </w:r>
      </w:del>
      <w:r w:rsidRPr="003168A2">
        <w:t>;</w:t>
      </w:r>
    </w:p>
    <w:p w:rsidR="00CB11EF" w:rsidRDefault="00CB11EF" w:rsidP="00CB11EF">
      <w:pPr>
        <w:pStyle w:val="B1"/>
      </w:pPr>
      <w:r>
        <w:t>b)</w:t>
      </w:r>
      <w:r>
        <w:tab/>
      </w:r>
      <w:proofErr w:type="gramStart"/>
      <w:r>
        <w:t>by</w:t>
      </w:r>
      <w:proofErr w:type="gramEnd"/>
      <w:r>
        <w:t xml:space="preserve"> the UE to de-register for 5GS services over non-3GPP access when the UE is registered over non-3GPP access</w:t>
      </w:r>
      <w:del w:id="7" w:author="Vivek Gupta" w:date="2019-03-01T02:36:00Z">
        <w:r w:rsidDel="00CB11EF">
          <w:delText xml:space="preserve"> only</w:delText>
        </w:r>
      </w:del>
      <w:r>
        <w:t>;</w:t>
      </w:r>
    </w:p>
    <w:p w:rsidR="00CB11EF" w:rsidRPr="003168A2" w:rsidRDefault="00CB11EF" w:rsidP="00CB11EF">
      <w:pPr>
        <w:pStyle w:val="B1"/>
      </w:pPr>
      <w:r>
        <w:t>c)</w:t>
      </w:r>
      <w:r>
        <w:rPr>
          <w:rFonts w:hint="eastAsia"/>
        </w:rPr>
        <w:tab/>
      </w:r>
      <w:proofErr w:type="gramStart"/>
      <w:r w:rsidRPr="003168A2">
        <w:t>by</w:t>
      </w:r>
      <w:proofErr w:type="gramEnd"/>
      <w:r w:rsidRPr="003168A2">
        <w:t xml:space="preserve"> </w:t>
      </w:r>
      <w:r w:rsidRPr="003168A2">
        <w:rPr>
          <w:rFonts w:hint="eastAsia"/>
        </w:rPr>
        <w:t xml:space="preserve">the UE </w:t>
      </w:r>
      <w:r w:rsidRPr="003168A2">
        <w:t xml:space="preserve">to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register</w:t>
      </w:r>
      <w:r w:rsidRPr="003168A2">
        <w:t xml:space="preserve"> 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</w:t>
      </w:r>
      <w:del w:id="8" w:author="Vivek Gupta" w:date="2019-03-01T02:36:00Z">
        <w:r w:rsidDel="00CB11EF">
          <w:rPr>
            <w:rFonts w:hint="eastAsia"/>
          </w:rPr>
          <w:delText>3GPP access</w:delText>
        </w:r>
        <w:r w:rsidDel="00CB11EF">
          <w:delText>, non-3GPP</w:delText>
        </w:r>
        <w:r w:rsidDel="00CB11EF">
          <w:rPr>
            <w:rFonts w:hint="eastAsia"/>
          </w:rPr>
          <w:delText xml:space="preserve"> access</w:delText>
        </w:r>
        <w:r w:rsidDel="00CB11EF">
          <w:delText xml:space="preserve">, or </w:delText>
        </w:r>
      </w:del>
      <w:r>
        <w:t>both</w:t>
      </w:r>
      <w:r>
        <w:rPr>
          <w:rFonts w:hint="eastAsia"/>
        </w:rPr>
        <w:t xml:space="preserve"> </w:t>
      </w:r>
      <w:ins w:id="9" w:author="Vivek Gupta" w:date="2019-03-01T02:37:00Z">
        <w:r w:rsidRPr="00437171">
          <w:rPr>
            <w:rFonts w:hint="eastAsia"/>
          </w:rPr>
          <w:t>3GPP access</w:t>
        </w:r>
        <w:r w:rsidRPr="00437171">
          <w:t xml:space="preserve"> and non-3GPP</w:t>
        </w:r>
        <w:r w:rsidRPr="00437171">
          <w:rPr>
            <w:rFonts w:hint="eastAsia"/>
          </w:rPr>
          <w:t xml:space="preserve"> access </w:t>
        </w:r>
      </w:ins>
      <w:r>
        <w:rPr>
          <w:rFonts w:hint="eastAsia"/>
        </w:rPr>
        <w:t>when the UE is registered in the same PLMN over both accesses;</w:t>
      </w:r>
    </w:p>
    <w:p w:rsidR="00CB11EF" w:rsidRDefault="00CB11EF" w:rsidP="00CB11EF">
      <w:pPr>
        <w:pStyle w:val="B1"/>
      </w:pPr>
      <w:r>
        <w:t>d)</w:t>
      </w:r>
      <w:r w:rsidRPr="003168A2">
        <w:tab/>
      </w:r>
      <w:proofErr w:type="gramStart"/>
      <w:r w:rsidRPr="0009721A">
        <w:t>by</w:t>
      </w:r>
      <w:proofErr w:type="gramEnd"/>
      <w:r w:rsidRPr="0009721A">
        <w:t xml:space="preserve"> the network to </w:t>
      </w:r>
      <w:r>
        <w:rPr>
          <w:rFonts w:hint="eastAsia"/>
        </w:rPr>
        <w:t xml:space="preserve">inform </w:t>
      </w:r>
      <w:r w:rsidRPr="0009721A">
        <w:t xml:space="preserve">the UE </w:t>
      </w:r>
      <w:r>
        <w:rPr>
          <w:rFonts w:hint="eastAsia"/>
        </w:rPr>
        <w:t>that it is deregistered for</w:t>
      </w:r>
      <w:r w:rsidRPr="0009721A">
        <w:t xml:space="preserve">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3GPP access</w:t>
      </w:r>
      <w:r>
        <w:t xml:space="preserve"> when the UE is registered over 3GPP access</w:t>
      </w:r>
      <w:del w:id="10" w:author="Vivek Gupta" w:date="2019-03-01T02:38:00Z">
        <w:r w:rsidDel="001026EA">
          <w:delText xml:space="preserve"> only</w:delText>
        </w:r>
      </w:del>
      <w:r>
        <w:t>;</w:t>
      </w:r>
    </w:p>
    <w:p w:rsidR="00CB11EF" w:rsidRDefault="00CB11EF" w:rsidP="00CB11EF">
      <w:pPr>
        <w:pStyle w:val="B1"/>
      </w:pPr>
      <w:r>
        <w:t>e)</w:t>
      </w:r>
      <w:r>
        <w:tab/>
      </w:r>
      <w:proofErr w:type="gramStart"/>
      <w:r>
        <w:t>by</w:t>
      </w:r>
      <w:proofErr w:type="gramEnd"/>
      <w:r>
        <w:t xml:space="preserve"> the network to inform the UE that it is deregistered for 5GS services over non-3GPP access when the UE is registered over non-3GPP access</w:t>
      </w:r>
      <w:del w:id="11" w:author="Vivek Gupta" w:date="2019-03-01T02:38:00Z">
        <w:r w:rsidDel="001026EA">
          <w:delText xml:space="preserve"> only</w:delText>
        </w:r>
      </w:del>
      <w:r>
        <w:t>;</w:t>
      </w:r>
    </w:p>
    <w:p w:rsidR="00CB11EF" w:rsidRDefault="00CB11EF" w:rsidP="00CB11EF">
      <w:pPr>
        <w:pStyle w:val="B1"/>
      </w:pPr>
      <w:r>
        <w:t>f)</w:t>
      </w:r>
      <w:r>
        <w:rPr>
          <w:rFonts w:hint="eastAsia"/>
        </w:rPr>
        <w:tab/>
      </w:r>
      <w:r w:rsidRPr="0009721A">
        <w:t xml:space="preserve">by the network to </w:t>
      </w:r>
      <w:r>
        <w:rPr>
          <w:rFonts w:hint="eastAsia"/>
        </w:rPr>
        <w:t xml:space="preserve">inform </w:t>
      </w:r>
      <w:r w:rsidRPr="0009721A">
        <w:t xml:space="preserve">the UE </w:t>
      </w:r>
      <w:r>
        <w:rPr>
          <w:rFonts w:hint="eastAsia"/>
        </w:rPr>
        <w:t>that it is deregistered for</w:t>
      </w:r>
      <w:r w:rsidRPr="0009721A">
        <w:t xml:space="preserve">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</w:t>
      </w:r>
      <w:del w:id="12" w:author="Vivek Gupta" w:date="2019-03-01T02:38:00Z">
        <w:r w:rsidDel="001026EA">
          <w:rPr>
            <w:rFonts w:hint="eastAsia"/>
          </w:rPr>
          <w:delText>3GPP access</w:delText>
        </w:r>
        <w:r w:rsidDel="001026EA">
          <w:delText>,</w:delText>
        </w:r>
        <w:r w:rsidDel="001026EA">
          <w:rPr>
            <w:rFonts w:hint="eastAsia"/>
          </w:rPr>
          <w:delText xml:space="preserve"> </w:delText>
        </w:r>
        <w:r w:rsidDel="001026EA">
          <w:delText>non-3GPP</w:delText>
        </w:r>
        <w:r w:rsidDel="001026EA">
          <w:rPr>
            <w:rFonts w:hint="eastAsia"/>
          </w:rPr>
          <w:delText xml:space="preserve"> access</w:delText>
        </w:r>
        <w:r w:rsidDel="001026EA">
          <w:delText xml:space="preserve">, or </w:delText>
        </w:r>
      </w:del>
      <w:r>
        <w:t>both</w:t>
      </w:r>
      <w:r w:rsidRPr="004B4C28">
        <w:rPr>
          <w:rFonts w:hint="eastAsia"/>
        </w:rPr>
        <w:t xml:space="preserve"> </w:t>
      </w:r>
      <w:ins w:id="13" w:author="Vivek Gupta" w:date="2019-03-01T02:39:00Z">
        <w:r w:rsidR="001026EA" w:rsidRPr="00437171">
          <w:rPr>
            <w:rFonts w:hint="eastAsia"/>
          </w:rPr>
          <w:t>3GPP access</w:t>
        </w:r>
        <w:r w:rsidR="001026EA" w:rsidRPr="00437171">
          <w:t xml:space="preserve"> and non-3GPP</w:t>
        </w:r>
        <w:r w:rsidR="001026EA" w:rsidRPr="00437171">
          <w:rPr>
            <w:rFonts w:hint="eastAsia"/>
          </w:rPr>
          <w:t xml:space="preserve"> access </w:t>
        </w:r>
      </w:ins>
      <w:r>
        <w:rPr>
          <w:rFonts w:hint="eastAsia"/>
        </w:rPr>
        <w:t>when the UE is registered in the same PLMN over both accesses; and</w:t>
      </w:r>
    </w:p>
    <w:p w:rsidR="00CB11EF" w:rsidRDefault="00CB11EF" w:rsidP="00CB11EF">
      <w:pPr>
        <w:pStyle w:val="B1"/>
      </w:pPr>
      <w:r>
        <w:t>g)</w:t>
      </w:r>
      <w:r>
        <w:rPr>
          <w:rFonts w:hint="eastAsia"/>
        </w:rPr>
        <w:tab/>
      </w:r>
      <w:proofErr w:type="gramStart"/>
      <w:r>
        <w:rPr>
          <w:rFonts w:hint="eastAsia"/>
        </w:rPr>
        <w:t>by</w:t>
      </w:r>
      <w:proofErr w:type="gramEnd"/>
      <w:r>
        <w:rPr>
          <w:rFonts w:hint="eastAsia"/>
        </w:rPr>
        <w:t xml:space="preserve"> the </w:t>
      </w:r>
      <w:r>
        <w:t>network</w:t>
      </w:r>
      <w:r>
        <w:rPr>
          <w:rFonts w:hint="eastAsia"/>
        </w:rPr>
        <w:t xml:space="preserve"> to inform the UE to re-register to the network.</w:t>
      </w:r>
    </w:p>
    <w:p w:rsidR="00CB11EF" w:rsidRDefault="00CB11EF" w:rsidP="00CB11EF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</w:t>
      </w:r>
      <w:r w:rsidRPr="00D02CA6">
        <w:t>de</w:t>
      </w:r>
      <w:r>
        <w:t>-</w:t>
      </w:r>
      <w:r w:rsidRPr="00D02CA6">
        <w:t>regist</w:t>
      </w:r>
      <w:r w:rsidRPr="00D02CA6">
        <w:rPr>
          <w:rFonts w:hint="eastAsia"/>
        </w:rPr>
        <w:t>ration</w:t>
      </w:r>
      <w:r w:rsidRPr="00D02CA6">
        <w:t xml:space="preserve"> type</w:t>
      </w:r>
      <w:r>
        <w:t xml:space="preserve"> </w:t>
      </w:r>
      <w:r w:rsidRPr="003168A2">
        <w:t>shall be invoked by the UE</w:t>
      </w:r>
      <w:r>
        <w:rPr>
          <w:rFonts w:hint="eastAsia"/>
        </w:rPr>
        <w:t>:</w:t>
      </w:r>
    </w:p>
    <w:p w:rsidR="00CB11EF" w:rsidRDefault="00CB11EF" w:rsidP="00CB11EF">
      <w:pPr>
        <w:pStyle w:val="B1"/>
      </w:pPr>
      <w:r>
        <w:t>a)</w:t>
      </w:r>
      <w:r>
        <w:rPr>
          <w:rFonts w:hint="eastAsia"/>
        </w:rPr>
        <w:tab/>
      </w:r>
      <w:proofErr w:type="gramStart"/>
      <w:r w:rsidRPr="009E1E16">
        <w:t>if</w:t>
      </w:r>
      <w:proofErr w:type="gramEnd"/>
      <w:r w:rsidRPr="009E1E16">
        <w:t xml:space="preserve"> the UE is switched off</w:t>
      </w:r>
      <w:r>
        <w:t>; and</w:t>
      </w:r>
    </w:p>
    <w:p w:rsidR="00CB11EF" w:rsidRDefault="00CB11EF" w:rsidP="00CB11EF">
      <w:pPr>
        <w:pStyle w:val="B1"/>
      </w:pPr>
      <w:r>
        <w:t>b)</w:t>
      </w:r>
      <w:r>
        <w:tab/>
      </w:r>
      <w:proofErr w:type="gramStart"/>
      <w:r>
        <w:t>as</w:t>
      </w:r>
      <w:proofErr w:type="gramEnd"/>
      <w:r>
        <w:t xml:space="preserve"> part of the </w:t>
      </w:r>
      <w:proofErr w:type="spellStart"/>
      <w:r>
        <w:t>eCall</w:t>
      </w:r>
      <w:proofErr w:type="spellEnd"/>
      <w:r>
        <w:t xml:space="preserve"> inactivity procedure defined in </w:t>
      </w:r>
      <w:proofErr w:type="spellStart"/>
      <w:r>
        <w:t>subclause</w:t>
      </w:r>
      <w:proofErr w:type="spellEnd"/>
      <w:r>
        <w:rPr>
          <w:lang w:eastAsia="zh-CN"/>
        </w:rPr>
        <w:t> </w:t>
      </w:r>
      <w:r>
        <w:t>5.5.3.</w:t>
      </w:r>
    </w:p>
    <w:p w:rsidR="00CB11EF" w:rsidRDefault="00CB11EF" w:rsidP="00CB11EF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</w:t>
      </w:r>
      <w:r w:rsidRPr="00D02CA6">
        <w:t>de</w:t>
      </w:r>
      <w:r>
        <w:t>-</w:t>
      </w:r>
      <w:r w:rsidRPr="00D02CA6">
        <w:t>regist</w:t>
      </w:r>
      <w:r w:rsidRPr="00D02CA6">
        <w:rPr>
          <w:rFonts w:hint="eastAsia"/>
        </w:rPr>
        <w:t>ration</w:t>
      </w:r>
      <w:r w:rsidRPr="00D02CA6">
        <w:t xml:space="preserve"> type</w:t>
      </w:r>
      <w:r>
        <w:t xml:space="preserve"> </w:t>
      </w:r>
      <w:r w:rsidRPr="003168A2">
        <w:t xml:space="preserve">shall be invoked by the </w:t>
      </w:r>
      <w:r>
        <w:t>network</w:t>
      </w:r>
      <w:r>
        <w:rPr>
          <w:rFonts w:hint="eastAsia"/>
        </w:rPr>
        <w:t>:</w:t>
      </w:r>
    </w:p>
    <w:p w:rsidR="00CB11EF" w:rsidRPr="00F2112A" w:rsidRDefault="00CB11EF" w:rsidP="00CB11EF">
      <w:pPr>
        <w:pStyle w:val="B1"/>
      </w:pPr>
      <w:r>
        <w:t>a)</w:t>
      </w:r>
      <w:r w:rsidRPr="00F2112A">
        <w:tab/>
      </w:r>
      <w:proofErr w:type="gramStart"/>
      <w:r w:rsidRPr="00F2112A">
        <w:t>if</w:t>
      </w:r>
      <w:proofErr w:type="gramEnd"/>
      <w:r w:rsidRPr="00F2112A">
        <w:t xml:space="preserve"> the network informs whether the UE should re-register to the network.</w:t>
      </w:r>
    </w:p>
    <w:p w:rsidR="00CB11EF" w:rsidRDefault="00CB11EF" w:rsidP="00CB11EF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access </w:t>
      </w:r>
      <w:r w:rsidRPr="00D02CA6">
        <w:t>type</w:t>
      </w:r>
      <w:r>
        <w:t xml:space="preserve"> </w:t>
      </w:r>
      <w:r w:rsidRPr="003168A2">
        <w:t>shall be invoked by the UE</w:t>
      </w:r>
      <w:r>
        <w:rPr>
          <w:rFonts w:hint="eastAsia"/>
        </w:rPr>
        <w:t>:</w:t>
      </w:r>
    </w:p>
    <w:p w:rsidR="00CB11EF" w:rsidRPr="00F2112A" w:rsidRDefault="00CB11EF" w:rsidP="00CB11EF">
      <w:pPr>
        <w:pStyle w:val="B1"/>
      </w:pPr>
      <w:r>
        <w:t>a)</w:t>
      </w:r>
      <w:r w:rsidRPr="00DA1F6F">
        <w:tab/>
      </w:r>
      <w:proofErr w:type="gramStart"/>
      <w:r w:rsidRPr="00DA1F6F">
        <w:t>if</w:t>
      </w:r>
      <w:proofErr w:type="gramEnd"/>
      <w:r w:rsidRPr="00DA1F6F">
        <w:t xml:space="preserve"> the UE </w:t>
      </w:r>
      <w:r>
        <w:t>wants</w:t>
      </w:r>
      <w:r w:rsidRPr="00DA1F6F">
        <w:t xml:space="preserve"> to de-register for 5GS services over 3GPP access when the UE is registered over 3GPP access</w:t>
      </w:r>
      <w:del w:id="14" w:author="Vivek Gupta" w:date="2019-03-01T02:39:00Z">
        <w:r w:rsidDel="001026EA">
          <w:delText xml:space="preserve"> only</w:delText>
        </w:r>
      </w:del>
      <w:r w:rsidRPr="00DA1F6F">
        <w:t>;</w:t>
      </w:r>
    </w:p>
    <w:p w:rsidR="00CB11EF" w:rsidRPr="00F2112A" w:rsidRDefault="00CB11EF" w:rsidP="00CB11EF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UE wants to de-register for 5GS services over non-3GPP access when the UE is registered over non-3GPP access</w:t>
      </w:r>
      <w:del w:id="15" w:author="Vivek Gupta" w:date="2019-03-01T02:39:00Z">
        <w:r w:rsidDel="001026EA">
          <w:delText xml:space="preserve"> only</w:delText>
        </w:r>
      </w:del>
      <w:r>
        <w:t>; or</w:t>
      </w:r>
    </w:p>
    <w:p w:rsidR="00CB11EF" w:rsidRPr="00DA1F6F" w:rsidRDefault="00CB11EF" w:rsidP="00CB11EF">
      <w:pPr>
        <w:pStyle w:val="B1"/>
      </w:pPr>
      <w:r>
        <w:t>c)</w:t>
      </w:r>
      <w:r w:rsidRPr="00F2112A">
        <w:tab/>
      </w:r>
      <w:proofErr w:type="gramStart"/>
      <w:r w:rsidRPr="00F2112A">
        <w:t>the</w:t>
      </w:r>
      <w:proofErr w:type="gramEnd"/>
      <w:r w:rsidRPr="00F2112A">
        <w:t xml:space="preserve"> UE </w:t>
      </w:r>
      <w:r>
        <w:t>wants</w:t>
      </w:r>
      <w:r w:rsidRPr="00F2112A">
        <w:t xml:space="preserve"> to de-register for 5GS services </w:t>
      </w:r>
      <w:r w:rsidRPr="00F2112A">
        <w:rPr>
          <w:rFonts w:hint="eastAsia"/>
        </w:rPr>
        <w:t xml:space="preserve">over </w:t>
      </w:r>
      <w:del w:id="16" w:author="Vivek Gupta" w:date="2019-03-01T02:39:00Z">
        <w:r w:rsidRPr="00F2112A" w:rsidDel="001026EA">
          <w:rPr>
            <w:rFonts w:hint="eastAsia"/>
          </w:rPr>
          <w:delText>3GPP access</w:delText>
        </w:r>
        <w:r w:rsidRPr="00F2112A" w:rsidDel="001026EA">
          <w:delText xml:space="preserve">, </w:delText>
        </w:r>
        <w:r w:rsidRPr="00F2112A" w:rsidDel="001026EA">
          <w:rPr>
            <w:rFonts w:hint="eastAsia"/>
          </w:rPr>
          <w:delText>non-3GPP access</w:delText>
        </w:r>
        <w:r w:rsidRPr="00DA1F6F" w:rsidDel="001026EA">
          <w:delText xml:space="preserve">, or </w:delText>
        </w:r>
      </w:del>
      <w:r w:rsidRPr="00DA1F6F">
        <w:t xml:space="preserve">both </w:t>
      </w:r>
      <w:ins w:id="17" w:author="Vivek Gupta" w:date="2019-03-01T02:39:00Z">
        <w:r w:rsidR="001026EA" w:rsidRPr="00437171">
          <w:rPr>
            <w:rFonts w:hint="eastAsia"/>
          </w:rPr>
          <w:t>3GPP access</w:t>
        </w:r>
        <w:r w:rsidR="001026EA" w:rsidRPr="00437171">
          <w:t xml:space="preserve"> and non-3GPP</w:t>
        </w:r>
        <w:r w:rsidR="001026EA" w:rsidRPr="00437171">
          <w:rPr>
            <w:rFonts w:hint="eastAsia"/>
          </w:rPr>
          <w:t xml:space="preserve"> access </w:t>
        </w:r>
      </w:ins>
      <w:r w:rsidRPr="00DA1F6F">
        <w:t xml:space="preserve">when the UE is registered </w:t>
      </w:r>
      <w:r w:rsidRPr="00DA1F6F">
        <w:rPr>
          <w:rFonts w:hint="eastAsia"/>
        </w:rPr>
        <w:t>in the same PLMN over both accesses</w:t>
      </w:r>
      <w:r w:rsidRPr="00DA1F6F">
        <w:t>.</w:t>
      </w:r>
    </w:p>
    <w:p w:rsidR="00CB11EF" w:rsidRDefault="00CB11EF" w:rsidP="00CB11EF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access </w:t>
      </w:r>
      <w:r w:rsidRPr="00D02CA6">
        <w:t>type</w:t>
      </w:r>
      <w:r>
        <w:t xml:space="preserve"> </w:t>
      </w:r>
      <w:r w:rsidRPr="003168A2">
        <w:t xml:space="preserve">shall be invoked by the </w:t>
      </w:r>
      <w:r>
        <w:t>network</w:t>
      </w:r>
      <w:r>
        <w:rPr>
          <w:rFonts w:hint="eastAsia"/>
        </w:rPr>
        <w:t>:</w:t>
      </w:r>
    </w:p>
    <w:p w:rsidR="00CB11EF" w:rsidRDefault="00CB11EF" w:rsidP="00CB11EF">
      <w:pPr>
        <w:pStyle w:val="B1"/>
      </w:pPr>
      <w:r>
        <w:t>a)</w:t>
      </w:r>
      <w:r w:rsidRPr="00DA1F6F">
        <w:tab/>
      </w:r>
      <w:proofErr w:type="gramStart"/>
      <w:r w:rsidRPr="00DA1F6F">
        <w:t>if</w:t>
      </w:r>
      <w:proofErr w:type="gramEnd"/>
      <w:r w:rsidRPr="00DA1F6F">
        <w:t xml:space="preserve"> the </w:t>
      </w:r>
      <w:r>
        <w:t>network wants</w:t>
      </w:r>
      <w:r w:rsidRPr="00DA1F6F">
        <w:t xml:space="preserve"> to </w:t>
      </w:r>
      <w:r>
        <w:t>inform the UE that it is deregistered</w:t>
      </w:r>
      <w:r w:rsidRPr="00DA1F6F">
        <w:t xml:space="preserve"> over 3GPP access when the UE is registered over 3GPP access</w:t>
      </w:r>
      <w:del w:id="18" w:author="Vivek Gupta" w:date="2019-03-01T02:40:00Z">
        <w:r w:rsidDel="001026EA">
          <w:delText xml:space="preserve"> only</w:delText>
        </w:r>
      </w:del>
      <w:r w:rsidRPr="00DA1F6F">
        <w:t>;</w:t>
      </w:r>
    </w:p>
    <w:p w:rsidR="00CB11EF" w:rsidRPr="00F2112A" w:rsidRDefault="00CB11EF" w:rsidP="00CB11EF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</w:t>
      </w:r>
      <w:r w:rsidRPr="00DA1F6F">
        <w:t xml:space="preserve">the </w:t>
      </w:r>
      <w:r>
        <w:t>network wants</w:t>
      </w:r>
      <w:r w:rsidRPr="00DA1F6F">
        <w:t xml:space="preserve"> to </w:t>
      </w:r>
      <w:r>
        <w:t>inform the UE that it is deregistered over non-3GPP access when the UE is registered over non-3GPP access</w:t>
      </w:r>
      <w:del w:id="19" w:author="Vivek Gupta" w:date="2019-03-01T02:40:00Z">
        <w:r w:rsidDel="001026EA">
          <w:delText xml:space="preserve"> only</w:delText>
        </w:r>
      </w:del>
      <w:r>
        <w:t>; or</w:t>
      </w:r>
    </w:p>
    <w:p w:rsidR="00CB11EF" w:rsidRDefault="00CB11EF" w:rsidP="00CB11EF">
      <w:pPr>
        <w:pStyle w:val="B1"/>
      </w:pPr>
      <w:r>
        <w:t>c)</w:t>
      </w:r>
      <w:r>
        <w:tab/>
      </w:r>
      <w:proofErr w:type="gramStart"/>
      <w:r>
        <w:t>if</w:t>
      </w:r>
      <w:proofErr w:type="gramEnd"/>
      <w:r w:rsidRPr="00F2112A">
        <w:t xml:space="preserve"> </w:t>
      </w:r>
      <w:r w:rsidRPr="00DA1F6F">
        <w:t xml:space="preserve">the </w:t>
      </w:r>
      <w:r>
        <w:t>network wants</w:t>
      </w:r>
      <w:r w:rsidRPr="00DA1F6F">
        <w:t xml:space="preserve"> to </w:t>
      </w:r>
      <w:r>
        <w:t>inform the UE that it is deregistered</w:t>
      </w:r>
      <w:r w:rsidRPr="00F2112A">
        <w:rPr>
          <w:rFonts w:hint="eastAsia"/>
        </w:rPr>
        <w:t xml:space="preserve"> over </w:t>
      </w:r>
      <w:del w:id="20" w:author="Vivek Gupta" w:date="2019-03-01T02:40:00Z">
        <w:r w:rsidRPr="00F2112A" w:rsidDel="001026EA">
          <w:rPr>
            <w:rFonts w:hint="eastAsia"/>
          </w:rPr>
          <w:delText>3GPP access</w:delText>
        </w:r>
        <w:r w:rsidRPr="00F2112A" w:rsidDel="001026EA">
          <w:delText xml:space="preserve">, </w:delText>
        </w:r>
        <w:r w:rsidRPr="00F2112A" w:rsidDel="001026EA">
          <w:rPr>
            <w:rFonts w:hint="eastAsia"/>
          </w:rPr>
          <w:delText>non-3GPP access</w:delText>
        </w:r>
        <w:r w:rsidRPr="00DA1F6F" w:rsidDel="001026EA">
          <w:delText xml:space="preserve">, or </w:delText>
        </w:r>
      </w:del>
      <w:r w:rsidRPr="00DA1F6F">
        <w:t xml:space="preserve">both </w:t>
      </w:r>
      <w:ins w:id="21" w:author="Vivek Gupta" w:date="2019-03-01T02:40:00Z">
        <w:r w:rsidR="001026EA" w:rsidRPr="00437171">
          <w:rPr>
            <w:rFonts w:hint="eastAsia"/>
          </w:rPr>
          <w:t>3GPP access</w:t>
        </w:r>
        <w:r w:rsidR="001026EA" w:rsidRPr="00437171">
          <w:t xml:space="preserve"> and non-3GPP</w:t>
        </w:r>
        <w:r w:rsidR="001026EA" w:rsidRPr="00437171">
          <w:rPr>
            <w:rFonts w:hint="eastAsia"/>
          </w:rPr>
          <w:t xml:space="preserve"> access </w:t>
        </w:r>
      </w:ins>
      <w:r w:rsidRPr="00DA1F6F">
        <w:t xml:space="preserve">when the UE is registered </w:t>
      </w:r>
      <w:r w:rsidRPr="00DA1F6F">
        <w:rPr>
          <w:rFonts w:hint="eastAsia"/>
        </w:rPr>
        <w:t>in the same PLMN over both accesses</w:t>
      </w:r>
      <w:r w:rsidRPr="00DA1F6F">
        <w:t>.</w:t>
      </w:r>
    </w:p>
    <w:p w:rsidR="00CB11EF" w:rsidRDefault="00CB11EF" w:rsidP="00CB11EF">
      <w:r>
        <w:t>If the de-regist</w:t>
      </w:r>
      <w:r>
        <w:rPr>
          <w:rFonts w:hint="eastAsia"/>
        </w:rPr>
        <w:t>ration</w:t>
      </w:r>
      <w:r>
        <w:t xml:space="preserve"> procedure is triggered due to USIM removal, the UE shall indicate </w:t>
      </w:r>
      <w:r w:rsidRPr="003168A2">
        <w:t>"switch off"</w:t>
      </w:r>
      <w:r>
        <w:t xml:space="preserve"> in the de-regist</w:t>
      </w:r>
      <w:r>
        <w:rPr>
          <w:rFonts w:hint="eastAsia"/>
        </w:rPr>
        <w:t>ration</w:t>
      </w:r>
      <w:r>
        <w:t xml:space="preserve"> type IE.</w:t>
      </w:r>
    </w:p>
    <w:p w:rsidR="00CB11EF" w:rsidRPr="003168A2" w:rsidRDefault="00CB11EF" w:rsidP="00CB11EF">
      <w:r>
        <w:t xml:space="preserve">If </w:t>
      </w:r>
      <w:r>
        <w:rPr>
          <w:rFonts w:hint="eastAsia"/>
        </w:rPr>
        <w:t>the</w:t>
      </w:r>
      <w:r>
        <w:t xml:space="preserve"> de-registration </w:t>
      </w:r>
      <w:r>
        <w:rPr>
          <w:rFonts w:hint="eastAsia"/>
        </w:rPr>
        <w:t xml:space="preserve">procedure </w:t>
      </w:r>
      <w:r>
        <w:t xml:space="preserve">is requested by the network for a UE that has an emergency </w:t>
      </w:r>
      <w:r>
        <w:rPr>
          <w:rFonts w:hint="eastAsia"/>
        </w:rPr>
        <w:t>PDU session</w:t>
      </w:r>
      <w:r>
        <w:t xml:space="preserve">, the </w:t>
      </w:r>
      <w:r>
        <w:rPr>
          <w:rFonts w:hint="eastAsia"/>
        </w:rPr>
        <w:t>AMF</w:t>
      </w:r>
      <w:r>
        <w:t xml:space="preserve"> shall not send a DEREGISTRATION REQUEST message to the UE and indicate to the SMF to release</w:t>
      </w:r>
      <w:r w:rsidRPr="004E4401">
        <w:t xml:space="preserve"> all non-emergency </w:t>
      </w:r>
      <w:r>
        <w:t xml:space="preserve">PDU sessions as specified in </w:t>
      </w:r>
      <w:r w:rsidRPr="00701D4C">
        <w:t>3GPP TS 23.502 [9]</w:t>
      </w:r>
      <w:r>
        <w:rPr>
          <w:rFonts w:hint="eastAsia"/>
        </w:rPr>
        <w:t>.</w:t>
      </w:r>
    </w:p>
    <w:p w:rsidR="00CB11EF" w:rsidRPr="007C4D13" w:rsidRDefault="00CB11EF" w:rsidP="00CB11EF">
      <w:r w:rsidRPr="003168A2">
        <w:rPr>
          <w:rFonts w:hint="eastAsia"/>
        </w:rPr>
        <w:lastRenderedPageBreak/>
        <w:t>I</w:t>
      </w:r>
      <w:r w:rsidRPr="003168A2">
        <w:t xml:space="preserve">f the </w:t>
      </w:r>
      <w:r>
        <w:t>de-registration</w:t>
      </w:r>
      <w:r w:rsidRPr="003168A2">
        <w:t xml:space="preserve"> procedure </w:t>
      </w:r>
      <w:r>
        <w:rPr>
          <w:rFonts w:hint="eastAsia"/>
        </w:rPr>
        <w:t xml:space="preserve">for 5GS services </w:t>
      </w:r>
      <w:r w:rsidRPr="003168A2">
        <w:t xml:space="preserve">is performed, the </w:t>
      </w:r>
      <w:r>
        <w:rPr>
          <w:rFonts w:hint="eastAsia"/>
        </w:rPr>
        <w:t>PDU sessions</w:t>
      </w:r>
      <w:r w:rsidRPr="00CB2307">
        <w:t>, if any,</w:t>
      </w:r>
      <w:r w:rsidRPr="003168A2">
        <w:t xml:space="preserve"> for this particular UE are </w:t>
      </w:r>
      <w:r>
        <w:t>release</w:t>
      </w:r>
      <w:r w:rsidRPr="003168A2">
        <w:t>d locally.</w:t>
      </w:r>
    </w:p>
    <w:p w:rsidR="00CB11EF" w:rsidRPr="00B90FC5" w:rsidRDefault="00CB11EF" w:rsidP="00CB11EF">
      <w:pPr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 xml:space="preserve">The UE is allowed to initiate the </w:t>
      </w:r>
      <w:r>
        <w:t>de-registration</w:t>
      </w:r>
      <w:r>
        <w:rPr>
          <w:rFonts w:hint="eastAsia"/>
          <w:noProof/>
          <w:lang w:val="en-US" w:eastAsia="ko-KR"/>
        </w:rPr>
        <w:t xml:space="preserve"> procedure even if the timer T3346 is running.</w:t>
      </w:r>
    </w:p>
    <w:p w:rsidR="00CB11EF" w:rsidRPr="002862A7" w:rsidRDefault="00CB11EF" w:rsidP="00CB11EF">
      <w:pPr>
        <w:pStyle w:val="NO"/>
      </w:pPr>
      <w:r>
        <w:t>NOTE:</w:t>
      </w:r>
      <w:r>
        <w:tab/>
      </w:r>
      <w:r w:rsidRPr="007A0240">
        <w:t>When the UE has no PDU sessions over non-3GPP access, or the UE moves all the PDU sessions over a non-3GPP access to a 3GPP access, the UE and the AMF need not initiate de-registration over the non-3GPP access</w:t>
      </w:r>
      <w:r>
        <w:t>.</w:t>
      </w:r>
    </w:p>
    <w:p w:rsidR="00CB11EF" w:rsidRPr="007A0240" w:rsidRDefault="00CB11EF" w:rsidP="00CB11EF">
      <w:pPr>
        <w:rPr>
          <w:noProof/>
          <w:lang w:eastAsia="ko-KR"/>
        </w:rPr>
      </w:pPr>
      <w:r w:rsidRPr="007A0240">
        <w:rPr>
          <w:rFonts w:hint="eastAsia"/>
          <w:noProof/>
          <w:lang w:eastAsia="ko-KR"/>
        </w:rPr>
        <w:t xml:space="preserve">The AMF shall provide </w:t>
      </w:r>
      <w:r w:rsidRPr="007A0240">
        <w:rPr>
          <w:noProof/>
          <w:lang w:eastAsia="ko-KR"/>
        </w:rPr>
        <w:t>the UE with a non-3GPP de-registration timer.</w:t>
      </w:r>
    </w:p>
    <w:p w:rsidR="007A33E8" w:rsidRDefault="007A33E8" w:rsidP="00CB11EF">
      <w:pPr>
        <w:rPr>
          <w:noProof/>
        </w:rPr>
      </w:pPr>
    </w:p>
    <w:p w:rsidR="00CB11EF" w:rsidRDefault="00CB11EF" w:rsidP="00CB11EF">
      <w:pPr>
        <w:rPr>
          <w:noProof/>
        </w:rPr>
      </w:pPr>
    </w:p>
    <w:p w:rsidR="00CB11EF" w:rsidRDefault="00CB11EF" w:rsidP="00CB11EF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CB11EF" w:rsidRDefault="00CB11EF" w:rsidP="00CB11EF">
      <w:pPr>
        <w:rPr>
          <w:noProof/>
        </w:rPr>
      </w:pPr>
    </w:p>
    <w:p w:rsidR="00CB11EF" w:rsidRDefault="00CB11EF" w:rsidP="00CB11EF">
      <w:pPr>
        <w:rPr>
          <w:noProof/>
        </w:rPr>
      </w:pPr>
    </w:p>
    <w:p w:rsidR="00451CFB" w:rsidRDefault="00451CFB" w:rsidP="00451CFB">
      <w:pPr>
        <w:pStyle w:val="Heading5"/>
      </w:pP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.2.1</w:t>
      </w:r>
      <w:r w:rsidRPr="003168A2">
        <w:rPr>
          <w:lang w:eastAsia="zh-CN"/>
        </w:rPr>
        <w:tab/>
      </w:r>
      <w:r w:rsidRPr="003168A2">
        <w:rPr>
          <w:rFonts w:hint="eastAsia"/>
          <w:lang w:eastAsia="zh-CN"/>
        </w:rPr>
        <w:t>UE</w:t>
      </w:r>
      <w:r>
        <w:rPr>
          <w:rFonts w:hint="eastAsia"/>
          <w:lang w:eastAsia="zh-CN"/>
        </w:rPr>
        <w:t>-</w:t>
      </w:r>
      <w:r w:rsidRPr="003168A2">
        <w:t xml:space="preserve">initiated </w:t>
      </w:r>
      <w:r>
        <w:t>de-registration</w:t>
      </w:r>
      <w:r w:rsidRPr="003168A2">
        <w:t xml:space="preserve"> procedure initiation</w:t>
      </w:r>
    </w:p>
    <w:p w:rsidR="00451CFB" w:rsidRDefault="00451CFB" w:rsidP="00451CFB">
      <w:r w:rsidRPr="003168A2">
        <w:t xml:space="preserve">The </w:t>
      </w:r>
      <w:r>
        <w:t>de-registration</w:t>
      </w:r>
      <w:r w:rsidRPr="003168A2">
        <w:t xml:space="preserve"> procedure is initiated by the UE by sending a </w:t>
      </w:r>
      <w:r>
        <w:t>DEREGISTRATION</w:t>
      </w:r>
      <w:r w:rsidRPr="003168A2">
        <w:t xml:space="preserve"> REQUEST message (see example in figure</w:t>
      </w:r>
      <w:r>
        <w:t> 5.5.2.2.1</w:t>
      </w:r>
      <w:r w:rsidRPr="003168A2">
        <w:t xml:space="preserve">). The </w:t>
      </w:r>
      <w:r>
        <w:t>De-registration</w:t>
      </w:r>
      <w:r w:rsidRPr="003168A2">
        <w:t xml:space="preserve"> type IE </w:t>
      </w:r>
      <w:r w:rsidRPr="003168A2">
        <w:rPr>
          <w:rFonts w:hint="eastAsia"/>
        </w:rPr>
        <w:t>include</w:t>
      </w:r>
      <w:r w:rsidRPr="003168A2">
        <w:t>d</w:t>
      </w:r>
      <w:r w:rsidRPr="003168A2">
        <w:rPr>
          <w:rFonts w:hint="eastAsia"/>
        </w:rPr>
        <w:t xml:space="preserve"> in the message</w:t>
      </w:r>
      <w:r w:rsidRPr="003168A2">
        <w:t xml:space="preserve"> indicates</w:t>
      </w:r>
      <w:r w:rsidRPr="00907263">
        <w:t xml:space="preserve"> </w:t>
      </w:r>
      <w:r w:rsidRPr="003168A2">
        <w:t xml:space="preserve">whether </w:t>
      </w:r>
      <w:r>
        <w:t>the de-registration</w:t>
      </w:r>
      <w:r w:rsidRPr="003168A2">
        <w:t xml:space="preserve"> </w:t>
      </w:r>
      <w:r>
        <w:rPr>
          <w:rFonts w:hint="eastAsia"/>
        </w:rPr>
        <w:t xml:space="preserve">procedure </w:t>
      </w:r>
      <w:r w:rsidRPr="003168A2">
        <w:t xml:space="preserve">is due to a "switch off" or not. The </w:t>
      </w:r>
      <w:r>
        <w:t>access</w:t>
      </w:r>
      <w:r w:rsidRPr="003168A2">
        <w:t xml:space="preserve"> type </w:t>
      </w:r>
      <w:r>
        <w:t>included in the message</w:t>
      </w:r>
      <w:r w:rsidRPr="003168A2">
        <w:t xml:space="preserve"> indicates</w:t>
      </w:r>
      <w:r w:rsidRPr="00907263">
        <w:t xml:space="preserve"> </w:t>
      </w:r>
      <w:r w:rsidRPr="003168A2">
        <w:t xml:space="preserve">whether the </w:t>
      </w:r>
      <w:r>
        <w:t>de-registration</w:t>
      </w:r>
      <w:r>
        <w:rPr>
          <w:rFonts w:hint="eastAsia"/>
        </w:rPr>
        <w:t xml:space="preserve"> procedure</w:t>
      </w:r>
      <w:r w:rsidRPr="003168A2">
        <w:t xml:space="preserve"> is</w:t>
      </w:r>
      <w:r>
        <w:rPr>
          <w:rFonts w:hint="eastAsia"/>
        </w:rPr>
        <w:t>:</w:t>
      </w:r>
    </w:p>
    <w:p w:rsidR="00451CFB" w:rsidRDefault="00451CFB" w:rsidP="00451CFB">
      <w:pPr>
        <w:pStyle w:val="B1"/>
      </w:pPr>
      <w:r>
        <w:t>a)</w:t>
      </w:r>
      <w:r w:rsidRPr="003168A2">
        <w:rPr>
          <w:lang w:eastAsia="zh-CN"/>
        </w:rPr>
        <w:tab/>
      </w:r>
      <w:proofErr w:type="gramStart"/>
      <w:r w:rsidRPr="00437171">
        <w:t>for</w:t>
      </w:r>
      <w:proofErr w:type="gramEnd"/>
      <w:r w:rsidRPr="00437171">
        <w:t xml:space="preserve"> </w:t>
      </w:r>
      <w:r w:rsidRPr="00437171">
        <w:rPr>
          <w:rFonts w:hint="eastAsia"/>
        </w:rPr>
        <w:t>5GS</w:t>
      </w:r>
      <w:r w:rsidRPr="00437171">
        <w:t xml:space="preserve"> services </w:t>
      </w:r>
      <w:r w:rsidRPr="00437171">
        <w:rPr>
          <w:rFonts w:hint="eastAsia"/>
        </w:rPr>
        <w:t>over 3GPP access</w:t>
      </w:r>
      <w:r>
        <w:t xml:space="preserve"> when the UE is registered over 3GPP access</w:t>
      </w:r>
      <w:del w:id="22" w:author="Vivek Gupta" w:date="2019-02-17T12:28:00Z">
        <w:r w:rsidDel="00451CFB">
          <w:delText xml:space="preserve"> only</w:delText>
        </w:r>
      </w:del>
      <w:r>
        <w:t>;</w:t>
      </w:r>
    </w:p>
    <w:p w:rsidR="00451CFB" w:rsidRPr="00437171" w:rsidRDefault="00451CFB" w:rsidP="00451CFB">
      <w:pPr>
        <w:pStyle w:val="B1"/>
      </w:pPr>
      <w:r>
        <w:t>b)</w:t>
      </w:r>
      <w:r>
        <w:tab/>
      </w:r>
      <w:proofErr w:type="gramStart"/>
      <w:r w:rsidRPr="00437171">
        <w:t>for</w:t>
      </w:r>
      <w:proofErr w:type="gramEnd"/>
      <w:r w:rsidRPr="00437171">
        <w:t xml:space="preserve"> </w:t>
      </w:r>
      <w:r w:rsidRPr="00437171">
        <w:rPr>
          <w:rFonts w:hint="eastAsia"/>
        </w:rPr>
        <w:t>5GS</w:t>
      </w:r>
      <w:r w:rsidRPr="00437171">
        <w:t xml:space="preserve"> services </w:t>
      </w:r>
      <w:r w:rsidRPr="00437171">
        <w:rPr>
          <w:rFonts w:hint="eastAsia"/>
        </w:rPr>
        <w:t xml:space="preserve">over </w:t>
      </w:r>
      <w:r>
        <w:t>non-</w:t>
      </w:r>
      <w:r w:rsidRPr="00437171">
        <w:rPr>
          <w:rFonts w:hint="eastAsia"/>
        </w:rPr>
        <w:t>3GPP access</w:t>
      </w:r>
      <w:r>
        <w:t xml:space="preserve"> when the UE is registered over non-3GPP access</w:t>
      </w:r>
      <w:del w:id="23" w:author="Vivek Gupta" w:date="2019-02-17T12:28:00Z">
        <w:r w:rsidDel="00451CFB">
          <w:delText xml:space="preserve"> only</w:delText>
        </w:r>
      </w:del>
      <w:r>
        <w:t>;</w:t>
      </w:r>
      <w:r w:rsidRPr="00437171">
        <w:t xml:space="preserve"> or</w:t>
      </w:r>
    </w:p>
    <w:p w:rsidR="00451CFB" w:rsidRPr="00437171" w:rsidRDefault="00451CFB" w:rsidP="00451CFB">
      <w:pPr>
        <w:pStyle w:val="B1"/>
      </w:pPr>
      <w:r>
        <w:t>c)</w:t>
      </w:r>
      <w:r w:rsidRPr="003168A2">
        <w:rPr>
          <w:lang w:eastAsia="zh-CN"/>
        </w:rPr>
        <w:tab/>
      </w:r>
      <w:proofErr w:type="gramStart"/>
      <w:r w:rsidRPr="00437171">
        <w:t>for</w:t>
      </w:r>
      <w:proofErr w:type="gramEnd"/>
      <w:r w:rsidRPr="00437171">
        <w:t xml:space="preserve"> </w:t>
      </w:r>
      <w:del w:id="24" w:author="Vivek Gupta" w:date="2019-03-01T02:33:00Z">
        <w:r w:rsidRPr="00437171" w:rsidDel="00CB11EF">
          <w:rPr>
            <w:rFonts w:hint="eastAsia"/>
          </w:rPr>
          <w:delText>5GS</w:delText>
        </w:r>
        <w:r w:rsidRPr="00437171" w:rsidDel="00CB11EF">
          <w:delText xml:space="preserve"> services </w:delText>
        </w:r>
        <w:r w:rsidRPr="00437171" w:rsidDel="00CB11EF">
          <w:rPr>
            <w:rFonts w:hint="eastAsia"/>
          </w:rPr>
          <w:delText xml:space="preserve">over </w:delText>
        </w:r>
        <w:r w:rsidDel="00CB11EF">
          <w:delText xml:space="preserve">3GPP access, non-3GPP access or </w:delText>
        </w:r>
      </w:del>
      <w:r w:rsidRPr="00437171">
        <w:rPr>
          <w:rFonts w:hint="eastAsia"/>
        </w:rPr>
        <w:t>both 3GPP access</w:t>
      </w:r>
      <w:r w:rsidRPr="00437171">
        <w:t xml:space="preserve"> and non-3GPP</w:t>
      </w:r>
      <w:r w:rsidRPr="00437171">
        <w:rPr>
          <w:rFonts w:hint="eastAsia"/>
        </w:rPr>
        <w:t xml:space="preserve"> access when the UE is registered in the same PLMN over both accesses</w:t>
      </w:r>
      <w:r w:rsidRPr="00437171">
        <w:t>.</w:t>
      </w:r>
    </w:p>
    <w:p w:rsidR="00451CFB" w:rsidRPr="00F23001" w:rsidRDefault="00451CFB" w:rsidP="00451CFB">
      <w:r>
        <w:rPr>
          <w:rFonts w:hint="eastAsia"/>
        </w:rPr>
        <w:t xml:space="preserve">If the </w:t>
      </w:r>
      <w:r w:rsidRPr="003168A2">
        <w:t xml:space="preserve">UE has a valid </w:t>
      </w:r>
      <w:r>
        <w:rPr>
          <w:rFonts w:hint="eastAsia"/>
        </w:rPr>
        <w:t>5G-</w:t>
      </w:r>
      <w:r w:rsidRPr="003168A2">
        <w:t xml:space="preserve">GUTI, the </w:t>
      </w:r>
      <w:r>
        <w:rPr>
          <w:rFonts w:hint="eastAsia"/>
        </w:rPr>
        <w:t xml:space="preserve">UE shall </w:t>
      </w:r>
      <w:r w:rsidRPr="003168A2">
        <w:t>populate</w:t>
      </w:r>
      <w:r>
        <w:rPr>
          <w:rFonts w:hint="eastAsia"/>
        </w:rPr>
        <w:t xml:space="preserve"> the </w:t>
      </w:r>
      <w:r>
        <w:t>5GS mobile identity IE</w:t>
      </w:r>
      <w:r w:rsidRPr="003168A2">
        <w:t xml:space="preserve"> </w:t>
      </w:r>
      <w:r>
        <w:rPr>
          <w:rFonts w:hint="eastAsia"/>
        </w:rPr>
        <w:t>with</w:t>
      </w:r>
      <w:r w:rsidRPr="003168A2">
        <w:t xml:space="preserve"> the </w:t>
      </w:r>
      <w:r>
        <w:rPr>
          <w:rFonts w:hint="eastAsia"/>
        </w:rPr>
        <w:t>valid 5G-</w:t>
      </w:r>
      <w:r w:rsidRPr="003168A2">
        <w:t xml:space="preserve">GUTI. </w:t>
      </w:r>
      <w:r>
        <w:rPr>
          <w:rFonts w:hint="eastAsia"/>
        </w:rPr>
        <w:t>If</w:t>
      </w:r>
      <w:r w:rsidRPr="003168A2">
        <w:t xml:space="preserve"> the UE does not have a valid </w:t>
      </w:r>
      <w:r>
        <w:rPr>
          <w:rFonts w:hint="eastAsia"/>
        </w:rPr>
        <w:t>5G-</w:t>
      </w:r>
      <w:r w:rsidRPr="003168A2">
        <w:t xml:space="preserve">GUTI, the UE </w:t>
      </w:r>
      <w:r>
        <w:t xml:space="preserve">shall </w:t>
      </w:r>
      <w:r w:rsidRPr="003168A2">
        <w:t xml:space="preserve">populate </w:t>
      </w:r>
      <w:r>
        <w:rPr>
          <w:rFonts w:hint="eastAsia"/>
        </w:rPr>
        <w:t>the</w:t>
      </w:r>
      <w:r>
        <w:t xml:space="preserve"> 5GS mobile identity IE</w:t>
      </w:r>
      <w:r w:rsidRPr="003168A2">
        <w:t xml:space="preserve"> </w:t>
      </w:r>
      <w:r>
        <w:rPr>
          <w:rFonts w:hint="eastAsia"/>
        </w:rPr>
        <w:t>with</w:t>
      </w:r>
      <w:r w:rsidRPr="003168A2">
        <w:t xml:space="preserve"> its </w:t>
      </w:r>
      <w:r>
        <w:rPr>
          <w:rFonts w:hint="eastAsia"/>
        </w:rPr>
        <w:t>SU</w:t>
      </w:r>
      <w:r>
        <w:t>C</w:t>
      </w:r>
      <w:r>
        <w:rPr>
          <w:rFonts w:hint="eastAsia"/>
        </w:rPr>
        <w:t>I</w:t>
      </w:r>
      <w:r>
        <w:t xml:space="preserve"> as follows:</w:t>
      </w:r>
    </w:p>
    <w:p w:rsidR="00451CFB" w:rsidRDefault="00451CFB" w:rsidP="00451CFB">
      <w:pPr>
        <w:pStyle w:val="B1"/>
      </w:pPr>
      <w:r>
        <w:t>a)</w:t>
      </w:r>
      <w:r>
        <w:tab/>
        <w:t>if timer T3519 is not running, generate a fresh SUCI as specified in 3GPP TS 3</w:t>
      </w:r>
      <w:r w:rsidRPr="007E6407">
        <w:t>3.</w:t>
      </w:r>
      <w:r>
        <w:t>5</w:t>
      </w:r>
      <w:r w:rsidRPr="007E6407">
        <w:t>01 [</w:t>
      </w:r>
      <w:r>
        <w:t>24</w:t>
      </w:r>
      <w:r w:rsidRPr="007E6407">
        <w:t>]</w:t>
      </w:r>
      <w:r>
        <w:t>, send a DEREGISTRATION REQUEST message with the SUCI, start timer T3519 and store the value of the SUCI sent in the DEREGISTRATION REQUEST message; and</w:t>
      </w:r>
    </w:p>
    <w:p w:rsidR="00451CFB" w:rsidRPr="00F23001" w:rsidRDefault="00451CFB" w:rsidP="00451CFB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timer T3519 is running, send a DEREGISTRATION REQUEST message with the stored SUCI</w:t>
      </w:r>
      <w:r w:rsidRPr="003168A2">
        <w:t>.</w:t>
      </w:r>
    </w:p>
    <w:p w:rsidR="00451CFB" w:rsidRPr="00F23001" w:rsidRDefault="00451CFB" w:rsidP="00451CFB">
      <w:r>
        <w:t xml:space="preserve">If the UE does not have a valid </w:t>
      </w:r>
      <w:r>
        <w:rPr>
          <w:rFonts w:hint="eastAsia"/>
        </w:rPr>
        <w:t>5G-</w:t>
      </w:r>
      <w:r>
        <w:t xml:space="preserve">GUTI and it does not have a valid SUCI, then the UE shall populate the5GS mobile identity IE with its </w:t>
      </w:r>
      <w:r>
        <w:rPr>
          <w:rFonts w:hint="eastAsia"/>
        </w:rPr>
        <w:t>P</w:t>
      </w:r>
      <w:r>
        <w:t>EI.</w:t>
      </w:r>
    </w:p>
    <w:p w:rsidR="00451CFB" w:rsidRPr="003168A2" w:rsidRDefault="00451CFB" w:rsidP="00451CFB">
      <w:r w:rsidRPr="003168A2">
        <w:t xml:space="preserve">If the </w:t>
      </w:r>
      <w:r>
        <w:t>de-registration request</w:t>
      </w:r>
      <w:r w:rsidRPr="003168A2">
        <w:t xml:space="preserve"> is not due to switch off and the UE is in the state </w:t>
      </w:r>
      <w:r>
        <w:rPr>
          <w:rFonts w:hint="eastAsia"/>
        </w:rPr>
        <w:t>5G</w:t>
      </w:r>
      <w:r w:rsidRPr="003168A2">
        <w:t>MM-REGISTERED</w:t>
      </w:r>
      <w:r>
        <w:t xml:space="preserve"> or </w:t>
      </w:r>
      <w:r>
        <w:rPr>
          <w:rFonts w:hint="eastAsia"/>
        </w:rPr>
        <w:t>5G</w:t>
      </w:r>
      <w:r>
        <w:t>MM-R</w:t>
      </w:r>
      <w:r w:rsidRPr="003168A2">
        <w:t>EGISTERED</w:t>
      </w:r>
      <w:r>
        <w:t>-INITIATED</w:t>
      </w:r>
      <w:r w:rsidRPr="003168A2">
        <w:t>, timer T</w:t>
      </w:r>
      <w:r>
        <w:t>3521</w:t>
      </w:r>
      <w:r w:rsidRPr="003168A2">
        <w:t xml:space="preserve"> shall be started in the UE after the </w:t>
      </w:r>
      <w:r>
        <w:t>DEREGISTRATION REQUEST message has been sent</w:t>
      </w:r>
      <w:r>
        <w:rPr>
          <w:rFonts w:hint="eastAsia"/>
        </w:rPr>
        <w:t>. T</w:t>
      </w:r>
      <w:r w:rsidRPr="003168A2">
        <w:t xml:space="preserve">he UE shall enter the state </w:t>
      </w:r>
      <w:r>
        <w:t>5G</w:t>
      </w:r>
      <w:r w:rsidRPr="003168A2">
        <w:t>MM-DEREGISTERED-INITIATED.</w:t>
      </w:r>
    </w:p>
    <w:p w:rsidR="00451CFB" w:rsidRDefault="00451CFB" w:rsidP="00451CFB">
      <w:r w:rsidRPr="003168A2">
        <w:t>If the UE is to be switched off, the UE shall</w:t>
      </w:r>
      <w:r>
        <w:t xml:space="preserve"> </w:t>
      </w:r>
      <w:r w:rsidRPr="003168A2">
        <w:t xml:space="preserve">try for a period of 5 seconds to send the </w:t>
      </w:r>
      <w:r>
        <w:t>DEREGISTRATION</w:t>
      </w:r>
      <w:r w:rsidRPr="003168A2">
        <w:t xml:space="preserve"> REQUEST message. During this period, the UE may be switched off as soon as the </w:t>
      </w:r>
      <w:r>
        <w:t>DEREGISTRATION</w:t>
      </w:r>
      <w:r w:rsidRPr="003168A2">
        <w:t xml:space="preserve"> REQUEST message has been sent.</w:t>
      </w:r>
    </w:p>
    <w:p w:rsidR="00451CFB" w:rsidRDefault="00451CFB" w:rsidP="00451CFB">
      <w:pPr>
        <w:pStyle w:val="TH"/>
      </w:pPr>
      <w:r w:rsidRPr="003168A2">
        <w:object w:dxaOrig="9750" w:dyaOrig="46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6pt;height:201pt" o:ole="">
            <v:imagedata r:id="rId13" o:title=""/>
          </v:shape>
          <o:OLEObject Type="Embed" ProgID="Visio.Drawing.11" ShapeID="_x0000_i1025" DrawAspect="Content" ObjectID="_1612913397" r:id="rId14"/>
        </w:object>
      </w:r>
    </w:p>
    <w:p w:rsidR="00451CFB" w:rsidRPr="00BD0557" w:rsidRDefault="00451CFB" w:rsidP="00451CFB">
      <w:pPr>
        <w:pStyle w:val="TF"/>
      </w:pPr>
      <w:r w:rsidRPr="00BD0557">
        <w:t>Figure </w:t>
      </w:r>
      <w:r>
        <w:t>5</w:t>
      </w:r>
      <w:r w:rsidRPr="00BD0557">
        <w:t>.5.2.</w:t>
      </w:r>
      <w:r w:rsidRPr="00BD0557">
        <w:rPr>
          <w:rFonts w:hint="eastAsia"/>
        </w:rPr>
        <w:t>2</w:t>
      </w:r>
      <w:r w:rsidRPr="00BD0557">
        <w:t>.1.</w:t>
      </w:r>
      <w:r w:rsidRPr="00BD0557">
        <w:rPr>
          <w:rFonts w:hint="eastAsia"/>
        </w:rPr>
        <w:t>1</w:t>
      </w:r>
      <w:r w:rsidRPr="00BD0557">
        <w:t>: UE-initiated de-registration procedure</w:t>
      </w:r>
    </w:p>
    <w:p w:rsidR="00D21D9E" w:rsidRDefault="00D21D9E">
      <w:pPr>
        <w:rPr>
          <w:noProof/>
        </w:rPr>
      </w:pPr>
    </w:p>
    <w:p w:rsidR="00D21D9E" w:rsidRDefault="00D21D9E">
      <w:pPr>
        <w:rPr>
          <w:noProof/>
        </w:rPr>
      </w:pPr>
    </w:p>
    <w:p w:rsidR="008A7642" w:rsidRDefault="008A7642" w:rsidP="0001610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016102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</w:t>
      </w:r>
      <w:r w:rsidR="00016102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sectPr w:rsidR="008A764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A2E" w:rsidRDefault="00835A2E">
      <w:r>
        <w:separator/>
      </w:r>
    </w:p>
  </w:endnote>
  <w:endnote w:type="continuationSeparator" w:id="0">
    <w:p w:rsidR="00835A2E" w:rsidRDefault="00835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A2E" w:rsidRDefault="00835A2E">
      <w:r>
        <w:separator/>
      </w:r>
    </w:p>
  </w:footnote>
  <w:footnote w:type="continuationSeparator" w:id="0">
    <w:p w:rsidR="00835A2E" w:rsidRDefault="00835A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282694"/>
    <w:multiLevelType w:val="hybridMultilevel"/>
    <w:tmpl w:val="24BA4F76"/>
    <w:lvl w:ilvl="0" w:tplc="21F664EA">
      <w:start w:val="9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AB75C75"/>
    <w:multiLevelType w:val="hybridMultilevel"/>
    <w:tmpl w:val="4ED0E3EA"/>
    <w:lvl w:ilvl="0" w:tplc="2F1224A0">
      <w:start w:val="1"/>
      <w:numFmt w:val="lowerRoman"/>
      <w:lvlText w:val="%1)"/>
      <w:lvlJc w:val="left"/>
      <w:pPr>
        <w:ind w:left="4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ED10BA1"/>
    <w:multiLevelType w:val="multilevel"/>
    <w:tmpl w:val="C6BEF0F4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7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102"/>
    <w:rsid w:val="00022E4A"/>
    <w:rsid w:val="00032AD4"/>
    <w:rsid w:val="000A6394"/>
    <w:rsid w:val="000B32A4"/>
    <w:rsid w:val="000B7FED"/>
    <w:rsid w:val="000C038A"/>
    <w:rsid w:val="000C6598"/>
    <w:rsid w:val="00100A6B"/>
    <w:rsid w:val="001026EA"/>
    <w:rsid w:val="001426BC"/>
    <w:rsid w:val="00145D43"/>
    <w:rsid w:val="00192C46"/>
    <w:rsid w:val="001A08B3"/>
    <w:rsid w:val="001A7B60"/>
    <w:rsid w:val="001B52F0"/>
    <w:rsid w:val="001B7A65"/>
    <w:rsid w:val="001C741D"/>
    <w:rsid w:val="001E41F3"/>
    <w:rsid w:val="001F4340"/>
    <w:rsid w:val="0026004D"/>
    <w:rsid w:val="002640DD"/>
    <w:rsid w:val="00275D12"/>
    <w:rsid w:val="00284FEB"/>
    <w:rsid w:val="002860C4"/>
    <w:rsid w:val="002B5741"/>
    <w:rsid w:val="002B57AF"/>
    <w:rsid w:val="002C4EEE"/>
    <w:rsid w:val="00305409"/>
    <w:rsid w:val="003609EF"/>
    <w:rsid w:val="0036231A"/>
    <w:rsid w:val="00374DD4"/>
    <w:rsid w:val="003919DB"/>
    <w:rsid w:val="003E1A36"/>
    <w:rsid w:val="003F6611"/>
    <w:rsid w:val="00410371"/>
    <w:rsid w:val="004242F1"/>
    <w:rsid w:val="0042430F"/>
    <w:rsid w:val="00451CFB"/>
    <w:rsid w:val="0049392A"/>
    <w:rsid w:val="004B75B7"/>
    <w:rsid w:val="004D194C"/>
    <w:rsid w:val="004E6260"/>
    <w:rsid w:val="004F634A"/>
    <w:rsid w:val="0051580D"/>
    <w:rsid w:val="00547111"/>
    <w:rsid w:val="00592D74"/>
    <w:rsid w:val="005C277C"/>
    <w:rsid w:val="005E2C44"/>
    <w:rsid w:val="005F7D4C"/>
    <w:rsid w:val="00621188"/>
    <w:rsid w:val="006257ED"/>
    <w:rsid w:val="00695808"/>
    <w:rsid w:val="006B46FB"/>
    <w:rsid w:val="006E21FB"/>
    <w:rsid w:val="007125D2"/>
    <w:rsid w:val="00792342"/>
    <w:rsid w:val="007977A8"/>
    <w:rsid w:val="007A33E8"/>
    <w:rsid w:val="007B512A"/>
    <w:rsid w:val="007C2097"/>
    <w:rsid w:val="007C3E34"/>
    <w:rsid w:val="007D6A07"/>
    <w:rsid w:val="007E50B8"/>
    <w:rsid w:val="007F7259"/>
    <w:rsid w:val="008040A8"/>
    <w:rsid w:val="008279FA"/>
    <w:rsid w:val="00835A2E"/>
    <w:rsid w:val="008626E7"/>
    <w:rsid w:val="008646BF"/>
    <w:rsid w:val="00870EE7"/>
    <w:rsid w:val="008A45A6"/>
    <w:rsid w:val="008A7642"/>
    <w:rsid w:val="008E33FB"/>
    <w:rsid w:val="008F686C"/>
    <w:rsid w:val="009148DE"/>
    <w:rsid w:val="009777D9"/>
    <w:rsid w:val="00982CC7"/>
    <w:rsid w:val="00991B88"/>
    <w:rsid w:val="009A5753"/>
    <w:rsid w:val="009A579D"/>
    <w:rsid w:val="009E3297"/>
    <w:rsid w:val="009F734F"/>
    <w:rsid w:val="00A02BA8"/>
    <w:rsid w:val="00A246B6"/>
    <w:rsid w:val="00A47E70"/>
    <w:rsid w:val="00A50CF0"/>
    <w:rsid w:val="00A646DD"/>
    <w:rsid w:val="00A7671C"/>
    <w:rsid w:val="00AA2CBC"/>
    <w:rsid w:val="00AC5820"/>
    <w:rsid w:val="00AD1CD8"/>
    <w:rsid w:val="00AE207B"/>
    <w:rsid w:val="00B158C6"/>
    <w:rsid w:val="00B258BB"/>
    <w:rsid w:val="00B67B97"/>
    <w:rsid w:val="00B72046"/>
    <w:rsid w:val="00B85E7C"/>
    <w:rsid w:val="00B968C8"/>
    <w:rsid w:val="00BA3EC5"/>
    <w:rsid w:val="00BA51D9"/>
    <w:rsid w:val="00BB5DFC"/>
    <w:rsid w:val="00BC186A"/>
    <w:rsid w:val="00BD279D"/>
    <w:rsid w:val="00BD6BB8"/>
    <w:rsid w:val="00C13E97"/>
    <w:rsid w:val="00C61927"/>
    <w:rsid w:val="00C66BA2"/>
    <w:rsid w:val="00C95985"/>
    <w:rsid w:val="00CB11EF"/>
    <w:rsid w:val="00CC5026"/>
    <w:rsid w:val="00CC68D0"/>
    <w:rsid w:val="00CD0B7C"/>
    <w:rsid w:val="00D03F9A"/>
    <w:rsid w:val="00D06D51"/>
    <w:rsid w:val="00D21D9E"/>
    <w:rsid w:val="00D24991"/>
    <w:rsid w:val="00D50255"/>
    <w:rsid w:val="00D65129"/>
    <w:rsid w:val="00DE34CF"/>
    <w:rsid w:val="00E11147"/>
    <w:rsid w:val="00E13F3D"/>
    <w:rsid w:val="00E34898"/>
    <w:rsid w:val="00EB09B7"/>
    <w:rsid w:val="00EB0AFA"/>
    <w:rsid w:val="00ED5943"/>
    <w:rsid w:val="00EE7D7C"/>
    <w:rsid w:val="00F1741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D9746A6-77F4-4DFC-9566-5A0EC5592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B0AFA"/>
    <w:rPr>
      <w:lang w:val="en-GB"/>
    </w:rPr>
  </w:style>
  <w:style w:type="character" w:customStyle="1" w:styleId="TFChar">
    <w:name w:val="TF Char"/>
    <w:link w:val="TF"/>
    <w:locked/>
    <w:rsid w:val="00451CF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78B9C-E7E6-4144-A92B-58BA1BD4B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5</Pages>
  <Words>1294</Words>
  <Characters>7381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Vivek Gupta</cp:lastModifiedBy>
  <cp:revision>20</cp:revision>
  <cp:lastPrinted>1901-01-01T00:00:00Z</cp:lastPrinted>
  <dcterms:created xsi:type="dcterms:W3CDTF">2019-01-02T17:44:00Z</dcterms:created>
  <dcterms:modified xsi:type="dcterms:W3CDTF">2019-03-01T10:43:00Z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