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A6647A">
        <w:rPr>
          <w:b/>
          <w:noProof/>
          <w:sz w:val="24"/>
        </w:rPr>
        <w:t>5</w:t>
      </w:r>
      <w:r>
        <w:rPr>
          <w:b/>
          <w:i/>
          <w:noProof/>
          <w:sz w:val="28"/>
        </w:rPr>
        <w:tab/>
      </w:r>
      <w:r w:rsidR="002307AB">
        <w:rPr>
          <w:b/>
          <w:i/>
          <w:noProof/>
          <w:sz w:val="28"/>
        </w:rPr>
        <w:t>C1-191</w:t>
      </w:r>
      <w:r w:rsidR="00FF3EBD">
        <w:rPr>
          <w:b/>
          <w:i/>
          <w:noProof/>
          <w:sz w:val="28"/>
        </w:rPr>
        <w:t>601</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A6647A" w:rsidRPr="00A6647A">
        <w:rPr>
          <w:b/>
          <w:noProof/>
          <w:sz w:val="24"/>
        </w:rPr>
        <w:t xml:space="preserve"> </w:t>
      </w:r>
      <w:r w:rsidR="00A6647A">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102" w:rsidP="00016102">
            <w:pPr>
              <w:pStyle w:val="CRCoverPage"/>
              <w:spacing w:after="0"/>
              <w:rPr>
                <w:b/>
                <w:noProof/>
                <w:sz w:val="28"/>
              </w:rPr>
            </w:pPr>
            <w:r>
              <w:rPr>
                <w:b/>
                <w:noProof/>
                <w:sz w:val="28"/>
              </w:rPr>
              <w:t>27.007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07AB" w:rsidP="002307AB">
            <w:pPr>
              <w:pStyle w:val="CRCoverPage"/>
              <w:spacing w:after="0"/>
              <w:rPr>
                <w:noProof/>
              </w:rPr>
            </w:pPr>
            <w:r>
              <w:rPr>
                <w:b/>
                <w:noProof/>
                <w:sz w:val="28"/>
              </w:rPr>
              <w:t>0636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FF3EBD" w:rsidP="00FF3EBD">
            <w:pPr>
              <w:pStyle w:val="CRCoverPage"/>
              <w:spacing w:after="0"/>
              <w:jc w:val="center"/>
              <w:rPr>
                <w:b/>
                <w:noProof/>
                <w:sz w:val="32"/>
                <w:szCs w:val="32"/>
              </w:rPr>
            </w:pPr>
            <w:r>
              <w:rPr>
                <w:b/>
                <w:sz w:val="32"/>
                <w:szCs w:val="32"/>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pPr>
              <w:pStyle w:val="CRCoverPage"/>
              <w:spacing w:after="0"/>
              <w:jc w:val="center"/>
              <w:rPr>
                <w:b/>
                <w:noProof/>
                <w:sz w:val="32"/>
                <w:szCs w:val="32"/>
              </w:rPr>
            </w:pPr>
            <w:r w:rsidRPr="00016102">
              <w:rPr>
                <w:b/>
                <w:sz w:val="32"/>
                <w:szCs w:val="32"/>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D194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14B0D">
            <w:pPr>
              <w:pStyle w:val="CRCoverPage"/>
              <w:spacing w:after="0"/>
              <w:ind w:left="100"/>
              <w:rPr>
                <w:noProof/>
              </w:rPr>
            </w:pPr>
            <w:r>
              <w:rPr>
                <w:noProof/>
              </w:rPr>
              <w:t>Resolve Editor</w:t>
            </w:r>
            <w:r w:rsidR="00A876C3">
              <w:rPr>
                <w:noProof/>
              </w:rPr>
              <w:t>’s</w:t>
            </w:r>
            <w:r>
              <w:rPr>
                <w:noProof/>
              </w:rPr>
              <w:t xml:space="preserve"> Note in +CGACT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102">
            <w:pPr>
              <w:pStyle w:val="CRCoverPage"/>
              <w:spacing w:after="0"/>
              <w:ind w:left="100"/>
              <w:rPr>
                <w:noProof/>
              </w:rPr>
            </w:pPr>
            <w:r w:rsidRPr="007A5250">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102">
            <w:pPr>
              <w:pStyle w:val="CRCoverPage"/>
              <w:spacing w:after="0"/>
              <w:ind w:left="100"/>
              <w:rPr>
                <w:noProof/>
              </w:rPr>
            </w:pPr>
            <w:r w:rsidRPr="00016102">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6647A">
            <w:pPr>
              <w:pStyle w:val="CRCoverPage"/>
              <w:spacing w:after="0"/>
              <w:ind w:left="100"/>
              <w:rPr>
                <w:noProof/>
              </w:rPr>
            </w:pPr>
            <w:r>
              <w:t>2019-02</w:t>
            </w:r>
            <w:r w:rsidR="00016102" w:rsidRPr="00016102">
              <w:t>-</w:t>
            </w:r>
            <w: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A33E8" w:rsidRDefault="00016102" w:rsidP="00D24991">
            <w:pPr>
              <w:pStyle w:val="CRCoverPage"/>
              <w:spacing w:after="0"/>
              <w:ind w:left="100" w:right="-609"/>
              <w:rPr>
                <w:b/>
                <w:noProof/>
              </w:rPr>
            </w:pPr>
            <w:r w:rsidRPr="007A33E8">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6102" w:rsidRDefault="00C14B0D" w:rsidP="00016102">
            <w:pPr>
              <w:pStyle w:val="CRCoverPage"/>
              <w:spacing w:after="0"/>
              <w:ind w:left="100"/>
              <w:rPr>
                <w:noProof/>
              </w:rPr>
            </w:pPr>
            <w:r>
              <w:rPr>
                <w:noProof/>
              </w:rPr>
              <w:t>In +CGACT</w:t>
            </w:r>
            <w:r w:rsidR="00656937">
              <w:rPr>
                <w:noProof/>
              </w:rPr>
              <w:t xml:space="preserve"> AT command, we have the</w:t>
            </w:r>
            <w:r w:rsidR="00763911">
              <w:rPr>
                <w:noProof/>
              </w:rPr>
              <w:t xml:space="preserve"> following </w:t>
            </w:r>
            <w:r w:rsidR="00C86EF2">
              <w:rPr>
                <w:noProof/>
              </w:rPr>
              <w:t>Editor’s Note which needs to be resolved.</w:t>
            </w:r>
          </w:p>
          <w:p w:rsidR="00656937" w:rsidRDefault="00656937" w:rsidP="00016102">
            <w:pPr>
              <w:pStyle w:val="CRCoverPage"/>
              <w:spacing w:after="0"/>
              <w:ind w:left="100"/>
              <w:rPr>
                <w:noProof/>
              </w:rPr>
            </w:pPr>
          </w:p>
          <w:p w:rsidR="00C14B0D" w:rsidRDefault="00C14B0D" w:rsidP="00C14B0D">
            <w:pPr>
              <w:pStyle w:val="EditorsNote"/>
            </w:pPr>
            <w:r>
              <w:t>Editor’s Note:</w:t>
            </w:r>
            <w:r>
              <w:tab/>
              <w:t>It is FFS if / what enhancements are needed due to 5G.</w:t>
            </w:r>
          </w:p>
          <w:p w:rsidR="001E41F3" w:rsidRDefault="00FE349F">
            <w:pPr>
              <w:pStyle w:val="CRCoverPage"/>
              <w:spacing w:after="0"/>
              <w:ind w:left="100"/>
              <w:rPr>
                <w:noProof/>
              </w:rPr>
            </w:pPr>
            <w:r>
              <w:rPr>
                <w:noProof/>
              </w:rPr>
              <w:t>The +CGACT command in 5GS can be used to activate or deactivate the specified QoS flow.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56937" w:rsidRPr="00C9425E" w:rsidRDefault="00FE349F" w:rsidP="00763911">
            <w:pPr>
              <w:pStyle w:val="B2"/>
              <w:ind w:left="0" w:firstLine="0"/>
              <w:rPr>
                <w:rFonts w:ascii="Arial" w:hAnsi="Arial" w:cs="Arial"/>
              </w:rPr>
            </w:pPr>
            <w:r w:rsidRPr="00C9425E">
              <w:rPr>
                <w:rFonts w:ascii="Arial" w:hAnsi="Arial" w:cs="Arial"/>
              </w:rPr>
              <w:t>Add that,</w:t>
            </w:r>
            <w:r w:rsidRPr="00C9425E">
              <w:rPr>
                <w:rFonts w:ascii="Arial" w:hAnsi="Arial" w:cs="Arial"/>
                <w:noProof/>
              </w:rPr>
              <w:t xml:space="preserve"> +CGACT command in 5GS can be used to activate or deactivate the specified QoS flow.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14B0D">
            <w:pPr>
              <w:pStyle w:val="CRCoverPage"/>
              <w:spacing w:after="0"/>
              <w:ind w:left="100"/>
              <w:rPr>
                <w:noProof/>
              </w:rPr>
            </w:pPr>
            <w:r>
              <w:rPr>
                <w:noProof/>
              </w:rPr>
              <w:t>Unr</w:t>
            </w:r>
            <w:r w:rsidR="00FE349F">
              <w:rPr>
                <w:noProof/>
              </w:rPr>
              <w:t>e</w:t>
            </w:r>
            <w:r>
              <w:rPr>
                <w:noProof/>
              </w:rPr>
              <w:t>solved Editor note in 3GPP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14B0D">
            <w:pPr>
              <w:pStyle w:val="CRCoverPage"/>
              <w:spacing w:after="0"/>
              <w:ind w:left="100"/>
              <w:rPr>
                <w:noProof/>
              </w:rPr>
            </w:pPr>
            <w:r>
              <w:rPr>
                <w:noProof/>
              </w:rPr>
              <w:t>10.1.10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6647A" w:rsidRDefault="00A6647A" w:rsidP="00A6647A">
      <w:pPr>
        <w:jc w:val="center"/>
        <w:rPr>
          <w:noProof/>
        </w:rPr>
      </w:pPr>
      <w:r w:rsidRPr="008A7642">
        <w:rPr>
          <w:noProof/>
          <w:highlight w:val="green"/>
        </w:rPr>
        <w:lastRenderedPageBreak/>
        <w:t>*** Next change ***</w:t>
      </w:r>
    </w:p>
    <w:p w:rsidR="00C14B0D" w:rsidRPr="00032F05" w:rsidRDefault="00C14B0D" w:rsidP="00C14B0D">
      <w:pPr>
        <w:pStyle w:val="Heading3"/>
      </w:pPr>
      <w:bookmarkStart w:id="2" w:name="_Toc533166557"/>
      <w:r w:rsidRPr="00032F05">
        <w:t>10.1.10</w:t>
      </w:r>
      <w:r w:rsidRPr="00032F05">
        <w:tab/>
        <w:t>PDP context activate or deactivate +CGACT</w:t>
      </w:r>
      <w:bookmarkEnd w:id="2"/>
    </w:p>
    <w:p w:rsidR="00C14B0D" w:rsidRPr="00032F05" w:rsidRDefault="00C14B0D" w:rsidP="00C14B0D">
      <w:pPr>
        <w:pStyle w:val="TH"/>
      </w:pPr>
      <w:r w:rsidRPr="00032F05">
        <w:t>Table </w:t>
      </w:r>
      <w:r w:rsidRPr="00032F05">
        <w:rPr>
          <w:noProof/>
        </w:rPr>
        <w:t>120</w:t>
      </w:r>
      <w:r w:rsidRPr="00032F05">
        <w:t xml:space="preserve">: </w:t>
      </w:r>
      <w:r>
        <w:t>+</w:t>
      </w:r>
      <w:r w:rsidRPr="00032F05">
        <w:t xml:space="preserve">CGACT </w:t>
      </w:r>
      <w:r>
        <w:t>parameter</w:t>
      </w:r>
      <w:r w:rsidRPr="00032F05">
        <w:t xml:space="preserve"> command syntax</w:t>
      </w:r>
    </w:p>
    <w:tbl>
      <w:tblPr>
        <w:tblW w:w="0" w:type="auto"/>
        <w:tblLayout w:type="fixed"/>
        <w:tblLook w:val="0000" w:firstRow="0" w:lastRow="0" w:firstColumn="0" w:lastColumn="0" w:noHBand="0" w:noVBand="0"/>
      </w:tblPr>
      <w:tblGrid>
        <w:gridCol w:w="4927"/>
        <w:gridCol w:w="4927"/>
      </w:tblGrid>
      <w:tr w:rsidR="00C14B0D" w:rsidRPr="00032F05" w:rsidTr="0054442E">
        <w:tc>
          <w:tcPr>
            <w:tcW w:w="4927" w:type="dxa"/>
            <w:tcBorders>
              <w:top w:val="single" w:sz="6" w:space="0" w:color="auto"/>
              <w:left w:val="single" w:sz="6" w:space="0" w:color="auto"/>
              <w:right w:val="single" w:sz="6" w:space="0" w:color="auto"/>
            </w:tcBorders>
          </w:tcPr>
          <w:p w:rsidR="00C14B0D" w:rsidRPr="00032F05" w:rsidRDefault="00C14B0D" w:rsidP="0054442E">
            <w:pPr>
              <w:pStyle w:val="TAH"/>
            </w:pPr>
            <w:r w:rsidRPr="00032F05">
              <w:t>Command</w:t>
            </w:r>
          </w:p>
        </w:tc>
        <w:tc>
          <w:tcPr>
            <w:tcW w:w="4927" w:type="dxa"/>
            <w:tcBorders>
              <w:top w:val="single" w:sz="6" w:space="0" w:color="auto"/>
              <w:left w:val="nil"/>
              <w:bottom w:val="single" w:sz="6" w:space="0" w:color="auto"/>
              <w:right w:val="single" w:sz="6" w:space="0" w:color="auto"/>
            </w:tcBorders>
          </w:tcPr>
          <w:p w:rsidR="00C14B0D" w:rsidRPr="00032F05" w:rsidRDefault="00C14B0D" w:rsidP="0054442E">
            <w:pPr>
              <w:pStyle w:val="TAH"/>
            </w:pPr>
            <w:r w:rsidRPr="00032F05">
              <w:t>Possible Response(s)</w:t>
            </w:r>
          </w:p>
        </w:tc>
      </w:tr>
      <w:tr w:rsidR="00C14B0D" w:rsidRPr="00CE1546" w:rsidTr="0054442E">
        <w:tc>
          <w:tcPr>
            <w:tcW w:w="4927" w:type="dxa"/>
            <w:tcBorders>
              <w:top w:val="single" w:sz="6" w:space="0" w:color="auto"/>
              <w:left w:val="single" w:sz="6" w:space="0" w:color="auto"/>
              <w:bottom w:val="single" w:sz="6" w:space="0" w:color="auto"/>
              <w:right w:val="single" w:sz="6" w:space="0" w:color="auto"/>
            </w:tcBorders>
          </w:tcPr>
          <w:p w:rsidR="00C14B0D" w:rsidRPr="000A7F7D" w:rsidRDefault="00C14B0D" w:rsidP="0054442E">
            <w:pPr>
              <w:spacing w:line="200" w:lineRule="exact"/>
              <w:rPr>
                <w:rFonts w:ascii="Courier New" w:hAnsi="Courier New" w:cs="Courier New"/>
              </w:rPr>
            </w:pPr>
            <w:r w:rsidRPr="000A7F7D">
              <w:rPr>
                <w:rFonts w:ascii="Courier New" w:hAnsi="Courier New" w:cs="Courier New"/>
              </w:rPr>
              <w:t>+CGACT</w:t>
            </w:r>
            <w:proofErr w:type="gramStart"/>
            <w:r w:rsidRPr="000A7F7D">
              <w:rPr>
                <w:rFonts w:ascii="Courier New" w:hAnsi="Courier New" w:cs="Courier New"/>
              </w:rPr>
              <w:t>=[</w:t>
            </w:r>
            <w:proofErr w:type="gramEnd"/>
            <w:r w:rsidRPr="000A7F7D">
              <w:rPr>
                <w:rFonts w:ascii="Courier New" w:hAnsi="Courier New" w:cs="Courier New"/>
              </w:rPr>
              <w:t>&lt;state&gt;[,&lt;</w:t>
            </w:r>
            <w:proofErr w:type="spellStart"/>
            <w:r w:rsidRPr="000A7F7D">
              <w:rPr>
                <w:rFonts w:ascii="Courier New" w:hAnsi="Courier New" w:cs="Courier New"/>
              </w:rPr>
              <w:t>cid</w:t>
            </w:r>
            <w:proofErr w:type="spellEnd"/>
            <w:r w:rsidRPr="000A7F7D">
              <w:rPr>
                <w:rFonts w:ascii="Courier New" w:hAnsi="Courier New" w:cs="Courier New"/>
              </w:rPr>
              <w:t>&gt;[,&lt;</w:t>
            </w:r>
            <w:proofErr w:type="spellStart"/>
            <w:r w:rsidRPr="000A7F7D">
              <w:rPr>
                <w:rFonts w:ascii="Courier New" w:hAnsi="Courier New" w:cs="Courier New"/>
              </w:rPr>
              <w:t>cid</w:t>
            </w:r>
            <w:proofErr w:type="spellEnd"/>
            <w:r w:rsidRPr="000A7F7D">
              <w:rPr>
                <w:rFonts w:ascii="Courier New" w:hAnsi="Courier New" w:cs="Courier New"/>
              </w:rPr>
              <w:t>&gt;[,</w:t>
            </w:r>
            <w:r w:rsidRPr="00032F05">
              <w:rPr>
                <w:rFonts w:ascii="Courier New" w:hAnsi="Courier New"/>
              </w:rPr>
              <w:t>...</w:t>
            </w:r>
            <w:r w:rsidRPr="000A7F7D">
              <w:rPr>
                <w:rFonts w:ascii="Courier New" w:hAnsi="Courier New" w:cs="Courier New"/>
              </w:rPr>
              <w:t>]]]]</w:t>
            </w:r>
          </w:p>
        </w:tc>
        <w:tc>
          <w:tcPr>
            <w:tcW w:w="4927" w:type="dxa"/>
            <w:tcBorders>
              <w:top w:val="single" w:sz="6" w:space="0" w:color="auto"/>
              <w:left w:val="nil"/>
              <w:bottom w:val="single" w:sz="6" w:space="0" w:color="auto"/>
              <w:right w:val="single" w:sz="6" w:space="0" w:color="auto"/>
            </w:tcBorders>
          </w:tcPr>
          <w:p w:rsidR="00C14B0D" w:rsidRPr="00CE1546" w:rsidRDefault="00C14B0D" w:rsidP="0054442E">
            <w:pPr>
              <w:spacing w:line="200" w:lineRule="exact"/>
              <w:rPr>
                <w:rFonts w:ascii="Courier New" w:hAnsi="Courier New" w:cs="Courier New"/>
                <w:i/>
                <w:lang w:val="es-ES_tradnl"/>
              </w:rPr>
            </w:pPr>
            <w:r w:rsidRPr="00CE1546">
              <w:rPr>
                <w:rFonts w:ascii="Courier New" w:hAnsi="Courier New" w:cs="Courier New"/>
                <w:i/>
                <w:lang w:val="es-ES_tradnl"/>
              </w:rPr>
              <w:t>+CME ERROR: &lt;</w:t>
            </w:r>
            <w:proofErr w:type="spellStart"/>
            <w:r w:rsidRPr="00CE1546">
              <w:rPr>
                <w:rFonts w:ascii="Courier New" w:hAnsi="Courier New" w:cs="Courier New"/>
                <w:i/>
                <w:lang w:val="es-ES_tradnl"/>
              </w:rPr>
              <w:t>err</w:t>
            </w:r>
            <w:proofErr w:type="spellEnd"/>
            <w:r w:rsidRPr="00CE1546">
              <w:rPr>
                <w:rFonts w:ascii="Courier New" w:hAnsi="Courier New" w:cs="Courier New"/>
                <w:i/>
                <w:lang w:val="es-ES_tradnl"/>
              </w:rPr>
              <w:t>&gt;</w:t>
            </w:r>
          </w:p>
        </w:tc>
      </w:tr>
      <w:tr w:rsidR="00C14B0D" w:rsidRPr="00032F05" w:rsidTr="0054442E">
        <w:tc>
          <w:tcPr>
            <w:tcW w:w="4927" w:type="dxa"/>
            <w:tcBorders>
              <w:top w:val="single" w:sz="6" w:space="0" w:color="auto"/>
              <w:left w:val="single" w:sz="6" w:space="0" w:color="auto"/>
              <w:bottom w:val="single" w:sz="6" w:space="0" w:color="auto"/>
              <w:right w:val="single" w:sz="6" w:space="0" w:color="auto"/>
            </w:tcBorders>
          </w:tcPr>
          <w:p w:rsidR="00C14B0D" w:rsidRPr="000A7F7D" w:rsidRDefault="00C14B0D" w:rsidP="0054442E">
            <w:pPr>
              <w:spacing w:line="200" w:lineRule="exact"/>
              <w:rPr>
                <w:rFonts w:ascii="Courier New" w:hAnsi="Courier New" w:cs="Courier New"/>
              </w:rPr>
            </w:pPr>
            <w:r w:rsidRPr="000A7F7D">
              <w:rPr>
                <w:rFonts w:ascii="Courier New" w:hAnsi="Courier New" w:cs="Courier New"/>
              </w:rPr>
              <w:t>+CGACT?</w:t>
            </w:r>
          </w:p>
        </w:tc>
        <w:tc>
          <w:tcPr>
            <w:tcW w:w="4927" w:type="dxa"/>
            <w:tcBorders>
              <w:top w:val="single" w:sz="6" w:space="0" w:color="auto"/>
              <w:left w:val="nil"/>
              <w:bottom w:val="single" w:sz="6" w:space="0" w:color="auto"/>
              <w:right w:val="single" w:sz="6" w:space="0" w:color="auto"/>
            </w:tcBorders>
          </w:tcPr>
          <w:p w:rsidR="00C14B0D" w:rsidRDefault="00C14B0D" w:rsidP="0054442E">
            <w:pPr>
              <w:spacing w:line="200" w:lineRule="exact"/>
              <w:rPr>
                <w:rFonts w:ascii="Courier New" w:hAnsi="Courier New" w:cs="Courier New"/>
              </w:rPr>
            </w:pPr>
            <w:r>
              <w:rPr>
                <w:rFonts w:ascii="Courier New" w:hAnsi="Courier New" w:cs="Courier New"/>
              </w:rPr>
              <w:t>[</w:t>
            </w:r>
            <w:r w:rsidRPr="000A7F7D">
              <w:rPr>
                <w:rFonts w:ascii="Courier New" w:hAnsi="Courier New" w:cs="Courier New"/>
              </w:rPr>
              <w:t>+CGACT:</w:t>
            </w:r>
            <w:r>
              <w:rPr>
                <w:rFonts w:ascii="Courier New" w:hAnsi="Courier New" w:cs="Courier New"/>
              </w:rPr>
              <w:t> </w:t>
            </w:r>
            <w:r w:rsidRPr="000A7F7D">
              <w:rPr>
                <w:rFonts w:ascii="Courier New" w:hAnsi="Courier New" w:cs="Courier New"/>
              </w:rPr>
              <w:t>&lt;</w:t>
            </w:r>
            <w:proofErr w:type="spellStart"/>
            <w:r w:rsidRPr="000A7F7D">
              <w:rPr>
                <w:rFonts w:ascii="Courier New" w:hAnsi="Courier New" w:cs="Courier New"/>
              </w:rPr>
              <w:t>cid</w:t>
            </w:r>
            <w:proofErr w:type="spellEnd"/>
            <w:r w:rsidRPr="000A7F7D">
              <w:rPr>
                <w:rFonts w:ascii="Courier New" w:hAnsi="Courier New" w:cs="Courier New"/>
              </w:rPr>
              <w:t>&gt;,&lt;state&gt;</w:t>
            </w:r>
            <w:r>
              <w:rPr>
                <w:rFonts w:ascii="Courier New" w:hAnsi="Courier New" w:cs="Courier New"/>
              </w:rPr>
              <w:t>]</w:t>
            </w:r>
          </w:p>
          <w:p w:rsidR="00C14B0D" w:rsidRDefault="00C14B0D" w:rsidP="0054442E">
            <w:pPr>
              <w:spacing w:line="200" w:lineRule="exact"/>
              <w:rPr>
                <w:rFonts w:ascii="Courier New" w:hAnsi="Courier New" w:cs="Courier New"/>
              </w:rPr>
            </w:pPr>
            <w:r w:rsidRPr="000A7F7D">
              <w:rPr>
                <w:rFonts w:ascii="Courier New" w:hAnsi="Courier New" w:cs="Courier New"/>
              </w:rPr>
              <w:t>[&lt;CR&gt;&lt;LF&gt;+CGACT:</w:t>
            </w:r>
            <w:r>
              <w:rPr>
                <w:rFonts w:ascii="Courier New" w:hAnsi="Courier New" w:cs="Courier New"/>
              </w:rPr>
              <w:t> </w:t>
            </w:r>
            <w:r w:rsidRPr="000A7F7D">
              <w:rPr>
                <w:rFonts w:ascii="Courier New" w:hAnsi="Courier New" w:cs="Courier New"/>
              </w:rPr>
              <w:t>&lt;</w:t>
            </w:r>
            <w:proofErr w:type="spellStart"/>
            <w:r w:rsidRPr="000A7F7D">
              <w:rPr>
                <w:rFonts w:ascii="Courier New" w:hAnsi="Courier New" w:cs="Courier New"/>
              </w:rPr>
              <w:t>cid</w:t>
            </w:r>
            <w:proofErr w:type="spellEnd"/>
            <w:r w:rsidRPr="000A7F7D">
              <w:rPr>
                <w:rFonts w:ascii="Courier New" w:hAnsi="Courier New" w:cs="Courier New"/>
              </w:rPr>
              <w:t>&gt;,&lt;state&gt;</w:t>
            </w:r>
          </w:p>
          <w:p w:rsidR="00C14B0D" w:rsidRPr="00032F05" w:rsidRDefault="00C14B0D" w:rsidP="0054442E">
            <w:pPr>
              <w:spacing w:line="200" w:lineRule="exact"/>
            </w:pPr>
            <w:r w:rsidRPr="000A7F7D">
              <w:rPr>
                <w:rFonts w:ascii="Courier New" w:hAnsi="Courier New" w:cs="Courier New"/>
              </w:rPr>
              <w:t>[...]]</w:t>
            </w:r>
          </w:p>
        </w:tc>
      </w:tr>
      <w:tr w:rsidR="00C14B0D" w:rsidRPr="00032F05" w:rsidTr="0054442E">
        <w:tc>
          <w:tcPr>
            <w:tcW w:w="4927" w:type="dxa"/>
            <w:tcBorders>
              <w:top w:val="single" w:sz="6" w:space="0" w:color="auto"/>
              <w:left w:val="single" w:sz="6" w:space="0" w:color="auto"/>
              <w:bottom w:val="single" w:sz="6" w:space="0" w:color="auto"/>
              <w:right w:val="single" w:sz="6" w:space="0" w:color="auto"/>
            </w:tcBorders>
          </w:tcPr>
          <w:p w:rsidR="00C14B0D" w:rsidRPr="000A7F7D" w:rsidRDefault="00C14B0D" w:rsidP="0054442E">
            <w:pPr>
              <w:spacing w:line="200" w:lineRule="exact"/>
              <w:rPr>
                <w:rFonts w:ascii="Courier New" w:hAnsi="Courier New" w:cs="Courier New"/>
              </w:rPr>
            </w:pPr>
            <w:r w:rsidRPr="000A7F7D">
              <w:rPr>
                <w:rFonts w:ascii="Courier New" w:hAnsi="Courier New" w:cs="Courier New"/>
              </w:rPr>
              <w:t>+CGACT=?</w:t>
            </w:r>
          </w:p>
        </w:tc>
        <w:tc>
          <w:tcPr>
            <w:tcW w:w="4927" w:type="dxa"/>
            <w:tcBorders>
              <w:top w:val="single" w:sz="6" w:space="0" w:color="auto"/>
              <w:left w:val="nil"/>
              <w:bottom w:val="single" w:sz="6" w:space="0" w:color="auto"/>
              <w:right w:val="single" w:sz="6" w:space="0" w:color="auto"/>
            </w:tcBorders>
          </w:tcPr>
          <w:p w:rsidR="00C14B0D" w:rsidRPr="00032F05" w:rsidRDefault="00C14B0D" w:rsidP="0054442E">
            <w:pPr>
              <w:spacing w:line="200" w:lineRule="exact"/>
            </w:pPr>
            <w:r w:rsidRPr="000A7F7D">
              <w:rPr>
                <w:rFonts w:ascii="Courier New" w:hAnsi="Courier New" w:cs="Courier New"/>
              </w:rPr>
              <w:t>+CGACT:</w:t>
            </w:r>
            <w:r>
              <w:rPr>
                <w:rFonts w:ascii="Courier New" w:hAnsi="Courier New" w:cs="Courier New"/>
              </w:rPr>
              <w:t> </w:t>
            </w:r>
            <w:r w:rsidRPr="001420E4">
              <w:rPr>
                <w:rFonts w:ascii="Courier New" w:hAnsi="Courier New" w:cs="Courier New"/>
              </w:rPr>
              <w:t>(</w:t>
            </w:r>
            <w:r w:rsidRPr="00032F05">
              <w:t xml:space="preserve">list of supported </w:t>
            </w:r>
            <w:r w:rsidRPr="00032F05">
              <w:rPr>
                <w:rFonts w:ascii="Courier New" w:hAnsi="Courier New"/>
              </w:rPr>
              <w:t>&lt;state&gt;</w:t>
            </w:r>
            <w:r w:rsidRPr="00032F05">
              <w:t>s</w:t>
            </w:r>
            <w:r w:rsidRPr="001420E4">
              <w:rPr>
                <w:rFonts w:ascii="Courier New" w:hAnsi="Courier New" w:cs="Courier New"/>
              </w:rPr>
              <w:t>)</w:t>
            </w:r>
          </w:p>
        </w:tc>
      </w:tr>
    </w:tbl>
    <w:p w:rsidR="00C14B0D" w:rsidRPr="00032F05" w:rsidRDefault="00C14B0D" w:rsidP="00C14B0D">
      <w:pPr>
        <w:spacing w:line="200" w:lineRule="exact"/>
      </w:pPr>
    </w:p>
    <w:p w:rsidR="00C14B0D" w:rsidRPr="00032F05" w:rsidRDefault="00C14B0D" w:rsidP="00C14B0D">
      <w:pPr>
        <w:spacing w:line="200" w:lineRule="exact"/>
        <w:rPr>
          <w:b/>
        </w:rPr>
      </w:pPr>
      <w:r w:rsidRPr="00032F05">
        <w:rPr>
          <w:b/>
        </w:rPr>
        <w:t>Description</w:t>
      </w:r>
    </w:p>
    <w:p w:rsidR="00C14B0D" w:rsidRDefault="00C14B0D" w:rsidP="00C14B0D">
      <w:r w:rsidRPr="00032F05">
        <w:t xml:space="preserve">The execution command is used to activate or deactivate the specified PDP context (s). </w:t>
      </w:r>
      <w:r w:rsidR="00FE349F">
        <w:t xml:space="preserve"> </w:t>
      </w:r>
      <w:r w:rsidRPr="00032F05">
        <w:t xml:space="preserve">After the command has completed, the MT remains in V.250 command state. If any PDP context is already in the requested state, the state for that context remains unchanged. If the requested state for any specified context cannot be achieved, an </w:t>
      </w:r>
      <w:r w:rsidRPr="000A7F7D">
        <w:rPr>
          <w:rFonts w:ascii="Courier New" w:hAnsi="Courier New" w:cs="Courier New"/>
        </w:rPr>
        <w:t>ERROR</w:t>
      </w:r>
      <w:r w:rsidRPr="00032F05">
        <w:t xml:space="preserve"> or </w:t>
      </w:r>
      <w:r w:rsidRPr="000A7F7D">
        <w:rPr>
          <w:rFonts w:ascii="Courier New" w:hAnsi="Courier New" w:cs="Courier New"/>
        </w:rPr>
        <w:t>+CME ERROR</w:t>
      </w:r>
      <w:r w:rsidRPr="00032F05">
        <w:t xml:space="preserve"> response is returned. Extended error responses are enabled by the </w:t>
      </w:r>
      <w:r w:rsidRPr="000A7F7D">
        <w:rPr>
          <w:rFonts w:ascii="Courier New" w:hAnsi="Courier New" w:cs="Courier New"/>
        </w:rPr>
        <w:t>+CMEE</w:t>
      </w:r>
      <w:r w:rsidRPr="00032F05">
        <w:t xml:space="preserve"> command. If the MT is not PS attached when the activation form of the command is executed, the MT first performs a PS attach and the</w:t>
      </w:r>
      <w:r>
        <w:t>n</w:t>
      </w:r>
      <w:r w:rsidRPr="00032F05">
        <w:t xml:space="preserve"> attempts to activate the specified contexts. If the attach fails then the MT responds with </w:t>
      </w:r>
      <w:r w:rsidRPr="000A7F7D">
        <w:rPr>
          <w:rFonts w:ascii="Courier New" w:hAnsi="Courier New" w:cs="Courier New"/>
        </w:rPr>
        <w:t>ERROR</w:t>
      </w:r>
      <w:r w:rsidRPr="00032F05">
        <w:t xml:space="preserve"> or, if extended error responses are enabled, with the appropriate failure-to-attach error message.</w:t>
      </w:r>
      <w:r>
        <w:t xml:space="preserve"> </w:t>
      </w:r>
      <w:r w:rsidRPr="00032F05">
        <w:t xml:space="preserve">Refer </w:t>
      </w:r>
      <w:proofErr w:type="spellStart"/>
      <w:r w:rsidRPr="00032F05">
        <w:t>subclause</w:t>
      </w:r>
      <w:proofErr w:type="spellEnd"/>
      <w:r w:rsidRPr="00032F05">
        <w:t> 9.2 for</w:t>
      </w:r>
      <w:r>
        <w:t xml:space="preserve"> possible</w:t>
      </w:r>
      <w:r w:rsidRPr="00032F05">
        <w:t xml:space="preserve"> </w:t>
      </w:r>
      <w:r w:rsidRPr="00032F05">
        <w:rPr>
          <w:rFonts w:ascii="Courier New" w:hAnsi="Courier New" w:cs="Courier New"/>
        </w:rPr>
        <w:t>&lt;err&gt;</w:t>
      </w:r>
      <w:r w:rsidRPr="00032F05">
        <w:t xml:space="preserve"> values</w:t>
      </w:r>
      <w:r w:rsidRPr="00DE4A62">
        <w:t>.</w:t>
      </w:r>
    </w:p>
    <w:p w:rsidR="00C14B0D" w:rsidRDefault="00C14B0D" w:rsidP="00C14B0D">
      <w:pPr>
        <w:spacing w:line="200" w:lineRule="exact"/>
      </w:pPr>
      <w:r>
        <w:t xml:space="preserve">For EPS, if an attempt is made to disconnect the last PDN connection, then the MT responds with </w:t>
      </w:r>
      <w:r>
        <w:rPr>
          <w:rFonts w:ascii="Courier New" w:hAnsi="Courier New" w:cs="Courier New"/>
        </w:rPr>
        <w:t>ERROR</w:t>
      </w:r>
      <w:r>
        <w:t xml:space="preserve"> or, if extended error responses are enabled, a </w:t>
      </w:r>
      <w:r>
        <w:rPr>
          <w:rFonts w:ascii="Courier New" w:hAnsi="Courier New" w:cs="Courier New"/>
        </w:rPr>
        <w:t>+CME ERROR</w:t>
      </w:r>
      <w:r>
        <w:t>.</w:t>
      </w:r>
    </w:p>
    <w:p w:rsidR="00C14B0D" w:rsidDel="00973045" w:rsidRDefault="00C14B0D" w:rsidP="00C14B0D">
      <w:pPr>
        <w:pStyle w:val="EditorsNote"/>
        <w:rPr>
          <w:del w:id="3" w:author="Vivek Gupta" w:date="2019-02-12T15:11:00Z"/>
        </w:rPr>
      </w:pPr>
      <w:del w:id="4" w:author="Vivek Gupta" w:date="2019-02-12T15:11:00Z">
        <w:r w:rsidDel="00973045">
          <w:delText>Editor’s Note:</w:delText>
        </w:r>
        <w:r w:rsidDel="00973045">
          <w:tab/>
          <w:delText>It is FFS if / what enhancements are needed due to 5G.</w:delText>
        </w:r>
      </w:del>
    </w:p>
    <w:p w:rsidR="00C14B0D" w:rsidRDefault="00C14B0D" w:rsidP="00C14B0D">
      <w:pPr>
        <w:pStyle w:val="NO"/>
      </w:pPr>
      <w:r>
        <w:t>NOTE:</w:t>
      </w:r>
      <w:r>
        <w:tab/>
        <w:t xml:space="preserve">If the initial PDP context is supported, the context with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5F1056">
        <w:t>=0</w:t>
      </w:r>
      <w:r w:rsidRPr="009A332B">
        <w:t xml:space="preserve"> </w:t>
      </w:r>
      <w:r>
        <w:t>is</w:t>
      </w:r>
      <w:r w:rsidRPr="009A332B">
        <w:t xml:space="preserve"> </w:t>
      </w:r>
      <w:r>
        <w:t xml:space="preserve">automatically </w:t>
      </w:r>
      <w:r w:rsidRPr="009A332B">
        <w:t>d</w:t>
      </w:r>
      <w:r>
        <w:t xml:space="preserve">efined at </w:t>
      </w:r>
      <w:proofErr w:type="spellStart"/>
      <w:r>
        <w:t>startup</w:t>
      </w:r>
      <w:proofErr w:type="spellEnd"/>
      <w:r>
        <w:t xml:space="preserve">, see </w:t>
      </w:r>
      <w:proofErr w:type="spellStart"/>
      <w:r>
        <w:t>subclause</w:t>
      </w:r>
      <w:proofErr w:type="spellEnd"/>
      <w:r>
        <w:t> 10.1.0.</w:t>
      </w:r>
    </w:p>
    <w:p w:rsidR="00C14B0D" w:rsidRDefault="00C14B0D" w:rsidP="00C14B0D">
      <w:pPr>
        <w:rPr>
          <w:ins w:id="5" w:author="Vivek Gupta" w:date="2019-02-13T14:13:00Z"/>
        </w:rPr>
      </w:pPr>
      <w:r>
        <w:t>For EPS, the activation request for an EPS bearer resource will be answered by the network by either an EPS dedicated bearer activation or EPS bearer modification request. The request must be accepted by the MT before the PDP context can be set in to established state.</w:t>
      </w:r>
    </w:p>
    <w:p w:rsidR="00FE349F" w:rsidRPr="00032F05" w:rsidRDefault="00FF3EBD" w:rsidP="00FF3EBD">
      <w:pPr>
        <w:pPrChange w:id="6" w:author="Vivek Gupta" w:date="2019-02-27T15:23:00Z">
          <w:pPr/>
        </w:pPrChange>
      </w:pPr>
      <w:ins w:id="7" w:author="Vivek Gupta" w:date="2019-02-27T15:23:00Z">
        <w:r>
          <w:t xml:space="preserve">For 5GS, the command is used to request or delete the specified </w:t>
        </w:r>
        <w:proofErr w:type="spellStart"/>
        <w:r>
          <w:t>QoS</w:t>
        </w:r>
        <w:proofErr w:type="spellEnd"/>
        <w:r>
          <w:t xml:space="preserve"> flow. The request for a specific </w:t>
        </w:r>
        <w:proofErr w:type="spellStart"/>
        <w:r>
          <w:t>QoS</w:t>
        </w:r>
        <w:proofErr w:type="spellEnd"/>
        <w:r>
          <w:t xml:space="preserve"> flow will be answered by the network by a PDU session establishment accept message or a PDU session modification command message. The PDU session establishment accept message or a PDU session modification command message must be accepted by the MT before the </w:t>
        </w:r>
        <w:proofErr w:type="spellStart"/>
        <w:r>
          <w:t>QoS</w:t>
        </w:r>
        <w:proofErr w:type="spellEnd"/>
        <w:r>
          <w:t xml:space="preserve"> flow can be set to active state</w:t>
        </w:r>
      </w:ins>
      <w:ins w:id="8" w:author="Vivek Gupta" w:date="2019-02-27T15:24:00Z">
        <w:r>
          <w:t>.</w:t>
        </w:r>
      </w:ins>
      <w:bookmarkStart w:id="9" w:name="_GoBack"/>
      <w:bookmarkEnd w:id="9"/>
    </w:p>
    <w:p w:rsidR="00C14B0D" w:rsidRPr="00032F05" w:rsidRDefault="00C14B0D" w:rsidP="00C14B0D">
      <w:pPr>
        <w:spacing w:line="200" w:lineRule="exact"/>
      </w:pPr>
      <w:r w:rsidRPr="00032F05">
        <w:t xml:space="preserve">If no </w:t>
      </w:r>
      <w:r w:rsidRPr="000A7F7D">
        <w:rPr>
          <w:rFonts w:ascii="Courier New" w:hAnsi="Courier New" w:cs="Courier New"/>
        </w:rPr>
        <w:t>&lt;</w:t>
      </w:r>
      <w:proofErr w:type="spellStart"/>
      <w:r w:rsidRPr="000A7F7D">
        <w:rPr>
          <w:rFonts w:ascii="Courier New" w:hAnsi="Courier New" w:cs="Courier New"/>
        </w:rPr>
        <w:t>cid</w:t>
      </w:r>
      <w:proofErr w:type="spellEnd"/>
      <w:r w:rsidRPr="000A7F7D">
        <w:rPr>
          <w:rFonts w:ascii="Courier New" w:hAnsi="Courier New" w:cs="Courier New"/>
        </w:rPr>
        <w:t>&gt;</w:t>
      </w:r>
      <w:r w:rsidRPr="00032F05">
        <w:t xml:space="preserve">s are specified the activation form of the command activates all defined </w:t>
      </w:r>
      <w:r>
        <w:t xml:space="preserve">non-emergency </w:t>
      </w:r>
      <w:r w:rsidRPr="00032F05">
        <w:t>contexts.</w:t>
      </w:r>
    </w:p>
    <w:p w:rsidR="00C14B0D" w:rsidRPr="00032F05" w:rsidRDefault="00C14B0D" w:rsidP="00C14B0D">
      <w:pPr>
        <w:spacing w:line="200" w:lineRule="exact"/>
      </w:pPr>
      <w:r w:rsidRPr="00032F05">
        <w:t xml:space="preserve">If no </w:t>
      </w:r>
      <w:r w:rsidRPr="000A7F7D">
        <w:rPr>
          <w:rFonts w:ascii="Courier New" w:hAnsi="Courier New" w:cs="Courier New"/>
        </w:rPr>
        <w:t>&lt;</w:t>
      </w:r>
      <w:proofErr w:type="spellStart"/>
      <w:r w:rsidRPr="000A7F7D">
        <w:rPr>
          <w:rFonts w:ascii="Courier New" w:hAnsi="Courier New" w:cs="Courier New"/>
        </w:rPr>
        <w:t>cid</w:t>
      </w:r>
      <w:proofErr w:type="spellEnd"/>
      <w:r w:rsidRPr="000A7F7D">
        <w:rPr>
          <w:rFonts w:ascii="Courier New" w:hAnsi="Courier New" w:cs="Courier New"/>
        </w:rPr>
        <w:t>&gt;</w:t>
      </w:r>
      <w:r w:rsidRPr="00032F05">
        <w:t>s are specified the deactivation form of the command deactivates all active contexts.</w:t>
      </w:r>
    </w:p>
    <w:p w:rsidR="00C14B0D" w:rsidRPr="00032F05" w:rsidRDefault="00C14B0D" w:rsidP="00C14B0D">
      <w:pPr>
        <w:spacing w:line="200" w:lineRule="exact"/>
      </w:pPr>
      <w:r w:rsidRPr="00032F05">
        <w:t xml:space="preserve">The read command returns the current activation states for all the </w:t>
      </w:r>
      <w:proofErr w:type="spellStart"/>
      <w:r w:rsidRPr="00032F05">
        <w:t>de</w:t>
      </w:r>
      <w:ins w:id="10" w:author="Vivek Gupta" w:date="2019-02-16T15:03:00Z">
        <w:r w:rsidR="00A47683">
          <w:t>s</w:t>
        </w:r>
      </w:ins>
      <w:r w:rsidRPr="00032F05">
        <w:t>fined</w:t>
      </w:r>
      <w:proofErr w:type="spellEnd"/>
      <w:r w:rsidRPr="00032F05">
        <w:t xml:space="preserve"> PDP contexts.</w:t>
      </w:r>
    </w:p>
    <w:p w:rsidR="00C14B0D" w:rsidRPr="00032F05" w:rsidRDefault="00C14B0D" w:rsidP="00C14B0D">
      <w:pPr>
        <w:spacing w:line="200" w:lineRule="exact"/>
      </w:pPr>
      <w:r w:rsidRPr="00032F05">
        <w:t>The test command is used for requesting information on the supported PDP context activation states.</w:t>
      </w:r>
    </w:p>
    <w:p w:rsidR="00C14B0D" w:rsidRPr="00032F05" w:rsidRDefault="00C14B0D" w:rsidP="00C14B0D">
      <w:pPr>
        <w:pStyle w:val="NO"/>
      </w:pPr>
      <w:r w:rsidRPr="00032F05">
        <w:t>NOTE.</w:t>
      </w:r>
      <w:r w:rsidRPr="00032F05">
        <w:tab/>
        <w:t>This command has the characteristics of both the V.250 action and parameter commands. Hence it has the read form in addition to the execution/set and test forms.</w:t>
      </w:r>
    </w:p>
    <w:p w:rsidR="00C14B0D" w:rsidRPr="00032F05" w:rsidRDefault="00C14B0D" w:rsidP="00C14B0D">
      <w:pPr>
        <w:spacing w:line="200" w:lineRule="exact"/>
        <w:rPr>
          <w:b/>
        </w:rPr>
      </w:pPr>
      <w:r w:rsidRPr="00032F05">
        <w:rPr>
          <w:b/>
        </w:rPr>
        <w:t xml:space="preserve">Defined </w:t>
      </w:r>
      <w:r>
        <w:rPr>
          <w:b/>
        </w:rPr>
        <w:t>v</w:t>
      </w:r>
      <w:r w:rsidRPr="00032F05">
        <w:rPr>
          <w:b/>
        </w:rPr>
        <w:t>alues</w:t>
      </w:r>
    </w:p>
    <w:p w:rsidR="00C14B0D" w:rsidRDefault="00C14B0D" w:rsidP="00C14B0D">
      <w:pPr>
        <w:pStyle w:val="B1"/>
      </w:pPr>
      <w:r w:rsidRPr="00032F05">
        <w:rPr>
          <w:rFonts w:ascii="Courier New" w:hAnsi="Courier New"/>
        </w:rPr>
        <w:t>&lt;</w:t>
      </w:r>
      <w:proofErr w:type="gramStart"/>
      <w:r w:rsidRPr="00032F05">
        <w:rPr>
          <w:rFonts w:ascii="Courier New" w:hAnsi="Courier New"/>
        </w:rPr>
        <w:t>state</w:t>
      </w:r>
      <w:proofErr w:type="gramEnd"/>
      <w:r w:rsidRPr="00032F05">
        <w:rPr>
          <w:rFonts w:ascii="Courier New" w:hAnsi="Courier New"/>
        </w:rPr>
        <w:t>&gt;</w:t>
      </w:r>
      <w:r w:rsidRPr="00032F05">
        <w:t xml:space="preserve">: </w:t>
      </w:r>
      <w:r>
        <w:t>integer type;</w:t>
      </w:r>
      <w:r w:rsidRPr="00032F05">
        <w:t xml:space="preserve"> indicates the state of PDP context activation</w:t>
      </w:r>
      <w:r>
        <w:t>. The default value is</w:t>
      </w:r>
      <w:r w:rsidRPr="00032F05">
        <w:t xml:space="preserve"> manufacturer specific</w:t>
      </w:r>
      <w:r>
        <w:t>.</w:t>
      </w:r>
    </w:p>
    <w:p w:rsidR="00C14B0D" w:rsidRDefault="00C14B0D" w:rsidP="00C14B0D">
      <w:pPr>
        <w:pStyle w:val="B2"/>
      </w:pPr>
      <w:r w:rsidRPr="00032F05">
        <w:t>0</w:t>
      </w:r>
      <w:r>
        <w:tab/>
      </w:r>
      <w:r w:rsidRPr="00032F05">
        <w:t>deactivated</w:t>
      </w:r>
    </w:p>
    <w:p w:rsidR="00C14B0D" w:rsidRDefault="00C14B0D" w:rsidP="00C14B0D">
      <w:pPr>
        <w:pStyle w:val="B2"/>
      </w:pPr>
      <w:r w:rsidRPr="00032F05">
        <w:t>1</w:t>
      </w:r>
      <w:r>
        <w:tab/>
      </w:r>
      <w:r w:rsidRPr="00032F05">
        <w:t>activated</w:t>
      </w:r>
    </w:p>
    <w:p w:rsidR="00C14B0D" w:rsidRPr="00032F05" w:rsidRDefault="00C14B0D" w:rsidP="00C14B0D">
      <w:pPr>
        <w:pStyle w:val="B1"/>
      </w:pPr>
      <w:r w:rsidRPr="00032F05">
        <w:rPr>
          <w:rFonts w:ascii="Courier New" w:hAnsi="Courier New"/>
        </w:rPr>
        <w:t>&lt;</w:t>
      </w:r>
      <w:proofErr w:type="spellStart"/>
      <w:proofErr w:type="gramStart"/>
      <w:r w:rsidRPr="00032F05">
        <w:rPr>
          <w:rFonts w:ascii="Courier New" w:hAnsi="Courier New"/>
        </w:rPr>
        <w:t>cid</w:t>
      </w:r>
      <w:proofErr w:type="spellEnd"/>
      <w:proofErr w:type="gramEnd"/>
      <w:r w:rsidRPr="00032F05">
        <w:rPr>
          <w:rFonts w:ascii="Courier New" w:hAnsi="Courier New"/>
        </w:rPr>
        <w:t>&gt;</w:t>
      </w:r>
      <w:r w:rsidRPr="00032F05">
        <w:t xml:space="preserve">: </w:t>
      </w:r>
      <w:r>
        <w:t>integer type;</w:t>
      </w:r>
      <w:r w:rsidRPr="00032F05">
        <w:t xml:space="preserve"> specifies a particular PDP context definition (see the </w:t>
      </w:r>
      <w:r w:rsidRPr="000A7F7D">
        <w:rPr>
          <w:rFonts w:ascii="Courier New" w:hAnsi="Courier New" w:cs="Courier New"/>
        </w:rPr>
        <w:t>+CGDCONT</w:t>
      </w:r>
      <w:r w:rsidRPr="00032F05">
        <w:t xml:space="preserve"> and </w:t>
      </w:r>
      <w:r w:rsidRPr="000A7F7D">
        <w:rPr>
          <w:rFonts w:ascii="Courier New" w:hAnsi="Courier New" w:cs="Courier New"/>
        </w:rPr>
        <w:t>+CGDSCONT</w:t>
      </w:r>
      <w:r w:rsidRPr="00032F05">
        <w:t xml:space="preserve"> commands).</w:t>
      </w:r>
    </w:p>
    <w:p w:rsidR="00C14B0D" w:rsidRPr="005B51DB" w:rsidRDefault="00C14B0D" w:rsidP="00C14B0D">
      <w:pPr>
        <w:rPr>
          <w:lang w:val="fr-FR"/>
        </w:rPr>
      </w:pPr>
      <w:proofErr w:type="spellStart"/>
      <w:r w:rsidRPr="005B51DB">
        <w:rPr>
          <w:b/>
          <w:lang w:val="fr-FR"/>
        </w:rPr>
        <w:lastRenderedPageBreak/>
        <w:t>Implementation</w:t>
      </w:r>
      <w:proofErr w:type="spellEnd"/>
    </w:p>
    <w:p w:rsidR="00C14B0D" w:rsidRDefault="00C14B0D" w:rsidP="00C14B0D">
      <w:pPr>
        <w:rPr>
          <w:lang w:val="fr-FR"/>
        </w:rPr>
      </w:pPr>
      <w:proofErr w:type="spellStart"/>
      <w:r w:rsidRPr="005B51DB">
        <w:rPr>
          <w:lang w:val="fr-FR"/>
        </w:rPr>
        <w:t>Optional</w:t>
      </w:r>
      <w:proofErr w:type="spellEnd"/>
      <w:r w:rsidRPr="005B51DB">
        <w:rPr>
          <w:lang w:val="fr-FR"/>
        </w:rPr>
        <w:t>.</w:t>
      </w:r>
    </w:p>
    <w:p w:rsidR="008A7642" w:rsidRDefault="008A7642" w:rsidP="00016102">
      <w:pPr>
        <w:jc w:val="center"/>
        <w:rPr>
          <w:noProof/>
        </w:rPr>
      </w:pPr>
      <w:r w:rsidRPr="008A7642">
        <w:rPr>
          <w:noProof/>
          <w:highlight w:val="green"/>
        </w:rPr>
        <w:t xml:space="preserve">*** </w:t>
      </w:r>
      <w:r w:rsidR="00016102">
        <w:rPr>
          <w:noProof/>
          <w:highlight w:val="green"/>
        </w:rPr>
        <w:t>End</w:t>
      </w:r>
      <w:r w:rsidRPr="008A7642">
        <w:rPr>
          <w:noProof/>
          <w:highlight w:val="green"/>
        </w:rPr>
        <w:t xml:space="preserve"> change</w:t>
      </w:r>
      <w:r w:rsidR="00016102">
        <w:rPr>
          <w:noProof/>
          <w:highlight w:val="green"/>
        </w:rPr>
        <w:t>s</w:t>
      </w:r>
      <w:r w:rsidRPr="008A7642">
        <w:rPr>
          <w:noProof/>
          <w:highlight w:val="green"/>
        </w:rPr>
        <w:t xml:space="preserve"> ***</w:t>
      </w: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4273" w:rsidRDefault="00364273">
      <w:r>
        <w:separator/>
      </w:r>
    </w:p>
  </w:endnote>
  <w:endnote w:type="continuationSeparator" w:id="0">
    <w:p w:rsidR="00364273" w:rsidRDefault="00364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4273" w:rsidRDefault="00364273">
      <w:r>
        <w:separator/>
      </w:r>
    </w:p>
  </w:footnote>
  <w:footnote w:type="continuationSeparator" w:id="0">
    <w:p w:rsidR="00364273" w:rsidRDefault="003642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102"/>
    <w:rsid w:val="00022E4A"/>
    <w:rsid w:val="000A6394"/>
    <w:rsid w:val="000B7FED"/>
    <w:rsid w:val="000C038A"/>
    <w:rsid w:val="000C6598"/>
    <w:rsid w:val="00100A6B"/>
    <w:rsid w:val="00145D43"/>
    <w:rsid w:val="00192C46"/>
    <w:rsid w:val="001A08B3"/>
    <w:rsid w:val="001A7B60"/>
    <w:rsid w:val="001B52F0"/>
    <w:rsid w:val="001B7A65"/>
    <w:rsid w:val="001C741D"/>
    <w:rsid w:val="001E41F3"/>
    <w:rsid w:val="001F4340"/>
    <w:rsid w:val="001F7823"/>
    <w:rsid w:val="002307AB"/>
    <w:rsid w:val="0026004D"/>
    <w:rsid w:val="002640DD"/>
    <w:rsid w:val="00275D12"/>
    <w:rsid w:val="00284FEB"/>
    <w:rsid w:val="002860C4"/>
    <w:rsid w:val="002B17AC"/>
    <w:rsid w:val="002B5741"/>
    <w:rsid w:val="002B57AF"/>
    <w:rsid w:val="002C4EEE"/>
    <w:rsid w:val="003048DA"/>
    <w:rsid w:val="00305409"/>
    <w:rsid w:val="00342D23"/>
    <w:rsid w:val="003609EF"/>
    <w:rsid w:val="0036231A"/>
    <w:rsid w:val="00364273"/>
    <w:rsid w:val="00374DD4"/>
    <w:rsid w:val="003E1A36"/>
    <w:rsid w:val="003F6611"/>
    <w:rsid w:val="0040553F"/>
    <w:rsid w:val="00410371"/>
    <w:rsid w:val="004242F1"/>
    <w:rsid w:val="004A1FC2"/>
    <w:rsid w:val="004B75B7"/>
    <w:rsid w:val="004C3A62"/>
    <w:rsid w:val="004D194C"/>
    <w:rsid w:val="004E6260"/>
    <w:rsid w:val="004E67E9"/>
    <w:rsid w:val="004F634A"/>
    <w:rsid w:val="00502536"/>
    <w:rsid w:val="0051580D"/>
    <w:rsid w:val="00547111"/>
    <w:rsid w:val="00592D74"/>
    <w:rsid w:val="005C277C"/>
    <w:rsid w:val="005D119B"/>
    <w:rsid w:val="005E2C44"/>
    <w:rsid w:val="006047F8"/>
    <w:rsid w:val="0061633F"/>
    <w:rsid w:val="00621188"/>
    <w:rsid w:val="006257ED"/>
    <w:rsid w:val="0065239C"/>
    <w:rsid w:val="00656937"/>
    <w:rsid w:val="00670F02"/>
    <w:rsid w:val="00695808"/>
    <w:rsid w:val="006B3483"/>
    <w:rsid w:val="006B46FB"/>
    <w:rsid w:val="006E21FB"/>
    <w:rsid w:val="007125D2"/>
    <w:rsid w:val="00763911"/>
    <w:rsid w:val="00774FED"/>
    <w:rsid w:val="00775516"/>
    <w:rsid w:val="0078015E"/>
    <w:rsid w:val="00792342"/>
    <w:rsid w:val="007977A8"/>
    <w:rsid w:val="007A33E8"/>
    <w:rsid w:val="007B512A"/>
    <w:rsid w:val="007C2097"/>
    <w:rsid w:val="007D6A07"/>
    <w:rsid w:val="007F7259"/>
    <w:rsid w:val="008040A8"/>
    <w:rsid w:val="008279FA"/>
    <w:rsid w:val="008626E7"/>
    <w:rsid w:val="00870EE7"/>
    <w:rsid w:val="008A45A6"/>
    <w:rsid w:val="008A7642"/>
    <w:rsid w:val="008F686C"/>
    <w:rsid w:val="009148DE"/>
    <w:rsid w:val="00973045"/>
    <w:rsid w:val="009777D9"/>
    <w:rsid w:val="00982CC7"/>
    <w:rsid w:val="00991B88"/>
    <w:rsid w:val="009A5753"/>
    <w:rsid w:val="009A579D"/>
    <w:rsid w:val="009D3471"/>
    <w:rsid w:val="009E3297"/>
    <w:rsid w:val="009F734F"/>
    <w:rsid w:val="00A02BA8"/>
    <w:rsid w:val="00A246B6"/>
    <w:rsid w:val="00A47683"/>
    <w:rsid w:val="00A47E70"/>
    <w:rsid w:val="00A50CF0"/>
    <w:rsid w:val="00A6647A"/>
    <w:rsid w:val="00A7671C"/>
    <w:rsid w:val="00A876C3"/>
    <w:rsid w:val="00AA2CBC"/>
    <w:rsid w:val="00AC5820"/>
    <w:rsid w:val="00AD1CD8"/>
    <w:rsid w:val="00AE207B"/>
    <w:rsid w:val="00AF7E6C"/>
    <w:rsid w:val="00B158C6"/>
    <w:rsid w:val="00B258BB"/>
    <w:rsid w:val="00B67B97"/>
    <w:rsid w:val="00B72046"/>
    <w:rsid w:val="00B968C8"/>
    <w:rsid w:val="00BA3EC5"/>
    <w:rsid w:val="00BA51D9"/>
    <w:rsid w:val="00BB5DFC"/>
    <w:rsid w:val="00BC186A"/>
    <w:rsid w:val="00BD279D"/>
    <w:rsid w:val="00BD6BB8"/>
    <w:rsid w:val="00C14B0D"/>
    <w:rsid w:val="00C66BA2"/>
    <w:rsid w:val="00C86EF2"/>
    <w:rsid w:val="00C9425E"/>
    <w:rsid w:val="00C95985"/>
    <w:rsid w:val="00CA456A"/>
    <w:rsid w:val="00CC5026"/>
    <w:rsid w:val="00CC68D0"/>
    <w:rsid w:val="00CD0B7C"/>
    <w:rsid w:val="00D013E2"/>
    <w:rsid w:val="00D03F9A"/>
    <w:rsid w:val="00D06D51"/>
    <w:rsid w:val="00D24991"/>
    <w:rsid w:val="00D43522"/>
    <w:rsid w:val="00D50255"/>
    <w:rsid w:val="00D65129"/>
    <w:rsid w:val="00DE34CF"/>
    <w:rsid w:val="00E11147"/>
    <w:rsid w:val="00E13F3D"/>
    <w:rsid w:val="00E15261"/>
    <w:rsid w:val="00E2373F"/>
    <w:rsid w:val="00E34898"/>
    <w:rsid w:val="00EB09B7"/>
    <w:rsid w:val="00EB458D"/>
    <w:rsid w:val="00EE7D7C"/>
    <w:rsid w:val="00F25D98"/>
    <w:rsid w:val="00F300FB"/>
    <w:rsid w:val="00FB6386"/>
    <w:rsid w:val="00FE349F"/>
    <w:rsid w:val="00FF3E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9746A6-77F4-4DFC-9566-5A0EC5592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EditorsNoteChar">
    <w:name w:val="Editor's Note Char"/>
    <w:aliases w:val="EN Char"/>
    <w:link w:val="EditorsNote"/>
    <w:rsid w:val="00C14B0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A60DA-E3FE-42F0-9DA2-9693F0401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3</Pages>
  <Words>745</Words>
  <Characters>4249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Vivek Gupta</cp:lastModifiedBy>
  <cp:revision>28</cp:revision>
  <cp:lastPrinted>1901-01-01T00:00:00Z</cp:lastPrinted>
  <dcterms:created xsi:type="dcterms:W3CDTF">2019-01-02T17:44:00Z</dcterms:created>
  <dcterms:modified xsi:type="dcterms:W3CDTF">2019-02-27T23:25:00Z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