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5201F">
        <w:rPr>
          <w:rFonts w:hint="eastAsia"/>
          <w:b/>
          <w:i/>
          <w:noProof/>
          <w:sz w:val="28"/>
          <w:lang w:eastAsia="zh-CN"/>
        </w:rPr>
        <w:t>C1-191597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85201F">
        <w:rPr>
          <w:rFonts w:hint="eastAsia"/>
          <w:b/>
          <w:noProof/>
          <w:sz w:val="24"/>
          <w:lang w:eastAsia="zh-CN"/>
        </w:rPr>
        <w:t xml:space="preserve">                                   revision of</w:t>
      </w:r>
      <w:r w:rsidR="0085201F" w:rsidRPr="0085201F">
        <w:rPr>
          <w:b/>
          <w:noProof/>
          <w:sz w:val="24"/>
          <w:lang w:eastAsia="zh-CN"/>
        </w:rPr>
        <w:t xml:space="preserve"> C1-19</w:t>
      </w:r>
      <w:r w:rsidR="0085201F" w:rsidRPr="0085201F">
        <w:rPr>
          <w:rFonts w:hint="eastAsia"/>
          <w:b/>
          <w:noProof/>
          <w:sz w:val="24"/>
          <w:lang w:eastAsia="zh-CN"/>
        </w:rPr>
        <w:t>1363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18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4C3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0927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5201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FF188F" w:rsidP="00FF188F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18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78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1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07836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0BCA" w:rsidP="00444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Setting of </w:t>
            </w:r>
            <w:r w:rsidR="0044478E">
              <w:rPr>
                <w:rFonts w:hint="eastAsia"/>
                <w:noProof/>
                <w:lang w:eastAsia="zh-CN"/>
              </w:rPr>
              <w:t xml:space="preserve">5GSM cause value </w:t>
            </w:r>
            <w:r w:rsidR="0044478E" w:rsidRPr="00FE320E">
              <w:t>#36</w:t>
            </w:r>
            <w:r w:rsidR="0044478E" w:rsidRPr="00FE320E">
              <w:tab/>
              <w:t>regular deactivation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1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1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188F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188F" w:rsidP="002B7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</w:t>
            </w:r>
            <w:r w:rsidR="002B7E22"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eastAsia="zh-CN"/>
              </w:rPr>
              <w:t>2</w:t>
            </w:r>
            <w:r w:rsidR="002B7E22">
              <w:rPr>
                <w:rFonts w:hint="eastAsia"/>
                <w:lang w:eastAsia="zh-CN"/>
              </w:rPr>
              <w:t>-</w:t>
            </w:r>
            <w:r w:rsidR="006A2BA1">
              <w:rPr>
                <w:rFonts w:hint="eastAsia"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478E" w:rsidP="00FF18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188F" w:rsidP="00093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093880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56DC" w:rsidRDefault="0085201F" w:rsidP="00435F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</w:t>
            </w:r>
            <w:r w:rsidR="00853A1D">
              <w:rPr>
                <w:rFonts w:hint="eastAsia"/>
                <w:noProof/>
                <w:lang w:eastAsia="zh-CN"/>
              </w:rPr>
              <w:t xml:space="preserve"> 5GSM cause value </w:t>
            </w:r>
            <w:r w:rsidR="00853A1D" w:rsidRPr="00FE320E">
              <w:t>#36</w:t>
            </w:r>
            <w:r w:rsidR="00853A1D" w:rsidRPr="00FE320E">
              <w:tab/>
              <w:t>regular deactivation</w:t>
            </w:r>
            <w:r w:rsidR="00853A1D">
              <w:rPr>
                <w:rFonts w:hint="eastAsia"/>
                <w:lang w:eastAsia="zh-CN"/>
              </w:rPr>
              <w:t xml:space="preserve"> and other 5GSM cause value related to </w:t>
            </w:r>
            <w:proofErr w:type="spellStart"/>
            <w:r w:rsidR="00853A1D">
              <w:rPr>
                <w:rFonts w:hint="eastAsia"/>
                <w:lang w:eastAsia="zh-CN"/>
              </w:rPr>
              <w:t>QoS</w:t>
            </w:r>
            <w:proofErr w:type="spellEnd"/>
            <w:r w:rsidR="00853A1D">
              <w:rPr>
                <w:rFonts w:hint="eastAsia"/>
                <w:lang w:eastAsia="zh-CN"/>
              </w:rPr>
              <w:t xml:space="preserve"> error in the list of 5GSM cause value </w:t>
            </w:r>
            <w:r w:rsidR="00435F01">
              <w:rPr>
                <w:rFonts w:hint="eastAsia"/>
                <w:lang w:eastAsia="zh-CN"/>
              </w:rPr>
              <w:t>for</w:t>
            </w:r>
            <w:bookmarkStart w:id="2" w:name="_GoBack"/>
            <w:bookmarkEnd w:id="2"/>
            <w:r w:rsidR="00853A1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 w:rsidR="003C56DC">
              <w:rPr>
                <w:rFonts w:hint="eastAsia"/>
                <w:noProof/>
                <w:lang w:eastAsia="zh-CN"/>
              </w:rPr>
              <w:t>PDU SESSION RELEAE REQUEST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B92" w:rsidRDefault="00FE3B92" w:rsidP="003C56DC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List all 5GSM cause value that may be included in PDU SESSION RELEAE REQUEST message.</w:t>
            </w:r>
          </w:p>
          <w:p w:rsidR="00B5310E" w:rsidRDefault="00B5310E" w:rsidP="003C56DC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minor correction</w:t>
            </w:r>
            <w:r w:rsidR="0098421C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24528" w:rsidRPr="00ED51A1" w:rsidRDefault="00324528" w:rsidP="0032452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zh-CN"/>
              </w:rPr>
            </w:pPr>
            <w:r w:rsidRPr="00ED51A1">
              <w:rPr>
                <w:rFonts w:ascii="Times New Roman" w:hAnsi="Times New Roman"/>
                <w:noProof/>
                <w:u w:val="single"/>
                <w:lang w:eastAsia="zh-CN"/>
              </w:rPr>
              <w:t>Interoperability impact analysis:</w:t>
            </w:r>
          </w:p>
          <w:p w:rsidR="00324528" w:rsidRDefault="007453CA" w:rsidP="00B53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324528" w:rsidRPr="00ED51A1">
              <w:rPr>
                <w:noProof/>
                <w:lang w:eastAsia="zh-CN"/>
              </w:rPr>
              <w:t xml:space="preserve">he CR has </w:t>
            </w:r>
            <w:r w:rsidR="00324528">
              <w:rPr>
                <w:rFonts w:hint="eastAsia"/>
                <w:noProof/>
                <w:lang w:eastAsia="zh-CN"/>
              </w:rPr>
              <w:t xml:space="preserve">no </w:t>
            </w:r>
            <w:r w:rsidR="00324528" w:rsidRPr="00ED51A1">
              <w:rPr>
                <w:noProof/>
                <w:lang w:eastAsia="zh-CN"/>
              </w:rPr>
              <w:t>impact on implimentation and interoperability.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F" w:rsidP="00B53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B5310E">
              <w:rPr>
                <w:rFonts w:hint="eastAsia"/>
                <w:lang w:eastAsia="zh-CN"/>
              </w:rPr>
              <w:t>he list of 5GSM cause value in</w:t>
            </w:r>
            <w:r w:rsidR="00B5310E">
              <w:rPr>
                <w:rFonts w:hint="eastAsia"/>
                <w:noProof/>
                <w:lang w:eastAsia="zh-CN"/>
              </w:rPr>
              <w:t xml:space="preserve"> PDU SESSION RELEASE REQUEST message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10E" w:rsidP="008520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6.3.3.2, </w:t>
            </w:r>
            <w:r w:rsidR="00D73652">
              <w:rPr>
                <w:rFonts w:hint="eastAsia"/>
                <w:noProof/>
                <w:lang w:eastAsia="zh-CN"/>
              </w:rPr>
              <w:t>6.</w:t>
            </w:r>
            <w:r w:rsidR="006F2D2F">
              <w:rPr>
                <w:rFonts w:hint="eastAsia"/>
                <w:noProof/>
                <w:lang w:eastAsia="zh-CN"/>
              </w:rPr>
              <w:t>4</w:t>
            </w:r>
            <w:r w:rsidR="00D73652">
              <w:rPr>
                <w:rFonts w:hint="eastAsia"/>
                <w:noProof/>
                <w:lang w:eastAsia="zh-CN"/>
              </w:rPr>
              <w:t>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6F2D2F" w:rsidRDefault="006F2D2F" w:rsidP="006F2D2F">
      <w:pPr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t>*** Next change ***</w:t>
      </w:r>
    </w:p>
    <w:p w:rsidR="006F2D2F" w:rsidRPr="00440029" w:rsidRDefault="006F2D2F" w:rsidP="006F2D2F">
      <w:pPr>
        <w:pStyle w:val="4"/>
      </w:pPr>
      <w:bookmarkStart w:id="3" w:name="_Toc533172087"/>
      <w:r>
        <w:t>6.3.3.2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3"/>
    </w:p>
    <w:p w:rsidR="006F2D2F" w:rsidRDefault="006F2D2F" w:rsidP="006F2D2F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6F2D2F" w:rsidRDefault="006F2D2F" w:rsidP="006F2D2F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</w:t>
      </w:r>
      <w:ins w:id="4" w:author="JY" w:date="2019-02-27T20:06:00Z">
        <w:r>
          <w:rPr>
            <w:rFonts w:hint="eastAsia"/>
            <w:lang w:eastAsia="zh-CN"/>
          </w:rPr>
          <w:t>5G</w:t>
        </w:r>
      </w:ins>
      <w:r w:rsidRPr="00EE0C95">
        <w:t xml:space="preserve">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:rsidR="006F2D2F" w:rsidRPr="00EE0C95" w:rsidRDefault="006F2D2F" w:rsidP="006F2D2F">
      <w:r w:rsidRPr="00EE0C95">
        <w:t xml:space="preserve">The </w:t>
      </w:r>
      <w:ins w:id="5" w:author="JY" w:date="2019-02-27T20:06:00Z">
        <w:r w:rsidR="00B5310E">
          <w:rPr>
            <w:rFonts w:hint="eastAsia"/>
            <w:lang w:eastAsia="zh-CN"/>
          </w:rPr>
          <w:t>5G</w:t>
        </w:r>
      </w:ins>
      <w:r w:rsidRPr="00EE0C95">
        <w:t xml:space="preserve">SM cause IE typically indicates one of the following </w:t>
      </w:r>
      <w:ins w:id="6" w:author="JY" w:date="2019-02-27T20:06:00Z">
        <w:r w:rsidR="00B5310E">
          <w:rPr>
            <w:rFonts w:hint="eastAsia"/>
            <w:lang w:eastAsia="zh-CN"/>
          </w:rPr>
          <w:t>5G</w:t>
        </w:r>
      </w:ins>
      <w:r w:rsidRPr="00EE0C95">
        <w:t>SM cause values:</w:t>
      </w:r>
    </w:p>
    <w:p w:rsidR="006F2D2F" w:rsidRPr="00CC0C94" w:rsidRDefault="006F2D2F" w:rsidP="006F2D2F">
      <w:pPr>
        <w:pStyle w:val="B1"/>
      </w:pPr>
      <w:r w:rsidRPr="00CC0C94">
        <w:t>#8</w:t>
      </w:r>
      <w:r>
        <w:tab/>
      </w:r>
      <w:r w:rsidRPr="00CC0C94">
        <w:t>operator determined barring;</w:t>
      </w:r>
    </w:p>
    <w:p w:rsidR="006F2D2F" w:rsidRDefault="006F2D2F" w:rsidP="006F2D2F">
      <w:pPr>
        <w:pStyle w:val="B1"/>
      </w:pPr>
      <w:r w:rsidRPr="00484017">
        <w:t>#26</w:t>
      </w:r>
      <w:r>
        <w:tab/>
      </w:r>
      <w:r w:rsidRPr="00484017">
        <w:t>insufficient resources</w:t>
      </w:r>
      <w:r>
        <w:t>;</w:t>
      </w:r>
    </w:p>
    <w:p w:rsidR="006F2D2F" w:rsidRDefault="006F2D2F" w:rsidP="006F2D2F">
      <w:pPr>
        <w:pStyle w:val="B1"/>
      </w:pPr>
      <w:r w:rsidRPr="003168A2">
        <w:t>#29</w:t>
      </w:r>
      <w:r w:rsidRPr="003168A2">
        <w:tab/>
        <w:t>user authentication</w:t>
      </w:r>
      <w:r w:rsidRPr="00292770">
        <w:t xml:space="preserve"> </w:t>
      </w:r>
      <w:r>
        <w:t>or authorization</w:t>
      </w:r>
      <w:r w:rsidRPr="003168A2">
        <w:t xml:space="preserve"> failed;</w:t>
      </w:r>
    </w:p>
    <w:p w:rsidR="006F2D2F" w:rsidRPr="00FE320E" w:rsidRDefault="006F2D2F" w:rsidP="006F2D2F">
      <w:pPr>
        <w:pStyle w:val="B1"/>
      </w:pPr>
      <w:proofErr w:type="gramStart"/>
      <w:r w:rsidRPr="00FE320E">
        <w:t>#36</w:t>
      </w:r>
      <w:r w:rsidRPr="00FE320E">
        <w:tab/>
        <w:t>regular deactivation</w:t>
      </w:r>
      <w:r>
        <w:t>;</w:t>
      </w:r>
      <w:proofErr w:type="gramEnd"/>
    </w:p>
    <w:p w:rsidR="006F2D2F" w:rsidRPr="00CC0C94" w:rsidRDefault="006F2D2F" w:rsidP="006F2D2F">
      <w:pPr>
        <w:pStyle w:val="B1"/>
      </w:pPr>
      <w:r>
        <w:t>#38</w:t>
      </w:r>
      <w:r w:rsidRPr="00CC0C94">
        <w:tab/>
        <w:t>network failure;</w:t>
      </w:r>
    </w:p>
    <w:p w:rsidR="006F2D2F" w:rsidRPr="00FE320E" w:rsidRDefault="006F2D2F" w:rsidP="006F2D2F">
      <w:pPr>
        <w:pStyle w:val="B1"/>
      </w:pPr>
      <w:proofErr w:type="gramStart"/>
      <w:r w:rsidRPr="00C50C89">
        <w:t>#39</w:t>
      </w:r>
      <w:r w:rsidRPr="00C50C89">
        <w:tab/>
        <w:t>reactivation</w:t>
      </w:r>
      <w:proofErr w:type="gramEnd"/>
      <w:r w:rsidRPr="00C50C89">
        <w:t xml:space="preserve"> requested</w:t>
      </w:r>
      <w:r>
        <w:t>;</w:t>
      </w:r>
    </w:p>
    <w:p w:rsidR="006F2D2F" w:rsidRPr="00FE320E" w:rsidRDefault="006F2D2F" w:rsidP="006F2D2F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:rsidR="006F2D2F" w:rsidRPr="00C01A2F" w:rsidRDefault="006F2D2F" w:rsidP="006F2D2F">
      <w:pPr>
        <w:pStyle w:val="B1"/>
        <w:rPr>
          <w:lang w:eastAsia="zh-CN"/>
        </w:rPr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>
        <w:t xml:space="preserve">; </w:t>
      </w:r>
    </w:p>
    <w:p w:rsidR="006F2D2F" w:rsidRPr="00A56F01" w:rsidRDefault="006F2D2F" w:rsidP="006F2D2F">
      <w:pPr>
        <w:pStyle w:val="B1"/>
      </w:pPr>
      <w:proofErr w:type="gramStart"/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.</w:t>
      </w:r>
      <w:proofErr w:type="gramEnd"/>
    </w:p>
    <w:p w:rsidR="006F2D2F" w:rsidRDefault="006F2D2F" w:rsidP="006F2D2F">
      <w:r>
        <w:t xml:space="preserve">If the selected SSC mode of the PDU session is "SSC mode 2" and the SMF requests the </w:t>
      </w:r>
      <w:r>
        <w:rPr>
          <w:rFonts w:eastAsia="MS Mincho"/>
        </w:rPr>
        <w:t xml:space="preserve">relocation of SSC mode 2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different PDU sessions</w:t>
      </w:r>
      <w:r>
        <w:t xml:space="preserve"> as specified in 3GPP TS 23.502 [9],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:rsidR="006F2D2F" w:rsidRPr="00EE0C95" w:rsidRDefault="006F2D2F" w:rsidP="006F2D2F">
      <w:pPr>
        <w:rPr>
          <w:lang w:eastAsia="zh-CN"/>
        </w:rPr>
      </w:pPr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</w:p>
    <w:p w:rsidR="006F2D2F" w:rsidRPr="00EE0C95" w:rsidRDefault="006F2D2F" w:rsidP="006F2D2F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6F2D2F" w:rsidRPr="00C533DF" w:rsidRDefault="006F2D2F" w:rsidP="006F2D2F">
      <w:pPr>
        <w:rPr>
          <w:lang w:eastAsia="zh-CN"/>
        </w:rPr>
      </w:pPr>
      <w:r w:rsidRPr="00950B7C">
        <w:t>If the SMF receive</w:t>
      </w:r>
      <w:r>
        <w:rPr>
          <w:rFonts w:hint="eastAsia"/>
          <w:lang w:eastAsia="zh-CN"/>
        </w:rPr>
        <w:t>s</w:t>
      </w:r>
      <w:r w:rsidRPr="00950B7C">
        <w:t xml:space="preserve"> an event notification from the AMF that the UE is out of </w:t>
      </w:r>
      <w:r>
        <w:rPr>
          <w:rFonts w:hint="eastAsia"/>
          <w:lang w:eastAsia="zh-CN"/>
        </w:rPr>
        <w:t xml:space="preserve">the </w:t>
      </w:r>
      <w:r w:rsidRPr="00950B7C">
        <w:t>LADN service area</w:t>
      </w:r>
      <w:r>
        <w:t xml:space="preserve"> and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session, </w:t>
      </w:r>
      <w:r w:rsidRPr="00950B7C">
        <w:t>the SMF shall include the 5GSM cause value #</w:t>
      </w:r>
      <w:r>
        <w:t>46</w:t>
      </w:r>
      <w:r w:rsidRPr="00950B7C">
        <w:t xml:space="preserve"> "out of LADN service area" in the 5GSM cause IE of the PDU SESSION RELEASE COMMAND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pon receipt of the </w:t>
      </w:r>
      <w:r w:rsidRPr="00A4084A">
        <w:t>5GSM cause value #</w:t>
      </w:r>
      <w:r>
        <w:t>46</w:t>
      </w:r>
      <w:r w:rsidRPr="00A4084A">
        <w:t xml:space="preserve"> "out of LADN service area" in the 5GSM cause IE of the PDU SESSION </w:t>
      </w:r>
      <w:r w:rsidRPr="00950B7C">
        <w:t>RELEASE COMMAN</w:t>
      </w:r>
      <w:r>
        <w:rPr>
          <w:rFonts w:hint="eastAsia"/>
          <w:lang w:eastAsia="zh-CN"/>
        </w:rPr>
        <w:t>D</w:t>
      </w:r>
      <w:r w:rsidRPr="00A4084A">
        <w:t xml:space="preserve"> message</w:t>
      </w:r>
      <w:r>
        <w:rPr>
          <w:rFonts w:hint="eastAsia"/>
          <w:lang w:eastAsia="zh-CN"/>
        </w:rPr>
        <w:t>, the UE shall release the PDU session.</w:t>
      </w:r>
    </w:p>
    <w:p w:rsidR="006F2D2F" w:rsidRDefault="006F2D2F" w:rsidP="006F2D2F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</w:t>
      </w:r>
      <w:r w:rsidRPr="00484017">
        <w:t>#26</w:t>
      </w:r>
      <w:r>
        <w:t xml:space="preserve"> </w:t>
      </w:r>
      <w:r w:rsidRPr="00105C82">
        <w:t>"</w:t>
      </w:r>
      <w:r w:rsidRPr="00484017">
        <w:t>insufficient resources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 w:rsidRPr="001F3660">
        <w:t>for high priority access</w:t>
      </w:r>
      <w:r w:rsidRPr="00942249">
        <w:t xml:space="preserve"> in selected PLMN</w:t>
      </w:r>
      <w:r>
        <w:rPr>
          <w:rFonts w:hint="eastAsia"/>
        </w:rPr>
        <w:t xml:space="preserve"> or the </w:t>
      </w:r>
      <w:r>
        <w:t xml:space="preserve">request type was set to </w:t>
      </w:r>
      <w:r w:rsidRPr="00105C82">
        <w:t>"</w:t>
      </w:r>
      <w:r>
        <w:t>initial emergency request</w:t>
      </w:r>
      <w:r w:rsidRPr="00105C82">
        <w:t>"</w:t>
      </w:r>
      <w:r w:rsidRPr="007A176E">
        <w:t xml:space="preserve"> </w:t>
      </w:r>
      <w:r>
        <w:t>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>"</w:t>
      </w:r>
      <w:r>
        <w:rPr>
          <w:rFonts w:hint="eastAsia"/>
        </w:rPr>
        <w:t xml:space="preserve"> </w:t>
      </w:r>
      <w:r w:rsidRPr="00E9293C">
        <w:rPr>
          <w:lang w:eastAsia="ja-JP"/>
        </w:rPr>
        <w:t xml:space="preserve">for the establishment of the </w:t>
      </w:r>
      <w:r w:rsidRPr="00F35018">
        <w:rPr>
          <w:lang w:eastAsia="ja-JP"/>
        </w:rPr>
        <w:t>PD</w:t>
      </w:r>
      <w:r>
        <w:rPr>
          <w:lang w:eastAsia="ja-JP"/>
        </w:rPr>
        <w:t>U session</w:t>
      </w:r>
      <w:r w:rsidRPr="00105C82">
        <w:t>,</w:t>
      </w:r>
      <w:r>
        <w:t xml:space="preserve"> the network shall not include a Back-off timer value IE.</w:t>
      </w:r>
    </w:p>
    <w:p w:rsidR="006F2D2F" w:rsidRDefault="006F2D2F" w:rsidP="006F2D2F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</w:t>
      </w:r>
      <w:r w:rsidRPr="00942249">
        <w:t>in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:rsidR="006F2D2F" w:rsidRDefault="006F2D2F" w:rsidP="006F2D2F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when the 5GSM cause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</w:t>
      </w:r>
      <w:r>
        <w:lastRenderedPageBreak/>
        <w:t xml:space="preserve">message. If the </w:t>
      </w:r>
      <w:r>
        <w:rPr>
          <w:rFonts w:hint="eastAsia"/>
        </w:rPr>
        <w:t>5G</w:t>
      </w:r>
      <w:r>
        <w:t>SM cause value is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>
        <w:rPr>
          <w:rFonts w:hint="eastAsia"/>
          <w:lang w:eastAsia="zh-CN"/>
        </w:rPr>
        <w:t xml:space="preserve"> </w:t>
      </w:r>
      <w:r w:rsidRPr="00596203">
        <w:rPr>
          <w:rFonts w:hint="eastAsia"/>
          <w:lang w:eastAsia="zh-CN"/>
        </w:rP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in</w:t>
      </w:r>
      <w:r w:rsidRPr="00942249">
        <w:t xml:space="preserve">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 xml:space="preserve">session, the network shall not include a Back-off timer value </w:t>
      </w:r>
      <w:proofErr w:type="spellStart"/>
      <w:r>
        <w:t>IE.</w:t>
      </w:r>
      <w:r w:rsidRPr="00440029">
        <w:t>The</w:t>
      </w:r>
      <w:proofErr w:type="spellEnd"/>
      <w:r w:rsidRPr="00440029">
        <w:t xml:space="preserve"> SMF shall send</w:t>
      </w:r>
      <w:r>
        <w:t>:</w:t>
      </w:r>
    </w:p>
    <w:p w:rsidR="006F2D2F" w:rsidRDefault="006F2D2F" w:rsidP="006F2D2F">
      <w:pPr>
        <w:pStyle w:val="B1"/>
        <w:rPr>
          <w:lang w:val="en-US"/>
        </w:rPr>
      </w:pPr>
      <w:r>
        <w:t>a)</w:t>
      </w:r>
      <w:r>
        <w:tab/>
      </w:r>
      <w:proofErr w:type="gramStart"/>
      <w:r w:rsidRPr="00440029">
        <w:t>the</w:t>
      </w:r>
      <w:proofErr w:type="gramEnd"/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:rsidR="006F2D2F" w:rsidRDefault="006F2D2F" w:rsidP="006F2D2F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SMF allows the AMF to skip </w:t>
      </w:r>
      <w:r w:rsidRPr="0067355C">
        <w:rPr>
          <w:lang w:eastAsia="ko-KR"/>
        </w:rPr>
        <w:t xml:space="preserve">sending </w:t>
      </w:r>
      <w:r>
        <w:rPr>
          <w:lang w:eastAsia="ko-KR"/>
        </w:rPr>
        <w:t xml:space="preserve">of </w:t>
      </w:r>
      <w:r w:rsidRPr="0067355C">
        <w:rPr>
          <w:lang w:eastAsia="ko-KR"/>
        </w:rPr>
        <w:t>the N1 SM container to the UE</w:t>
      </w:r>
      <w:r>
        <w:rPr>
          <w:lang w:eastAsia="ko-KR"/>
        </w:rPr>
        <w:t xml:space="preserve"> and </w:t>
      </w:r>
      <w:r>
        <w:t xml:space="preserve">the 5GSM cause IE is not set to </w:t>
      </w:r>
      <w:r w:rsidRPr="00C50C89">
        <w:t>#39</w:t>
      </w:r>
      <w:r>
        <w:t> "</w:t>
      </w:r>
      <w:r w:rsidRPr="00C50C89">
        <w:t>reactivation requested</w:t>
      </w:r>
      <w:r>
        <w:t>"</w:t>
      </w:r>
      <w:r>
        <w:rPr>
          <w:lang w:eastAsia="ko-KR"/>
        </w:rPr>
        <w:t xml:space="preserve">, the </w:t>
      </w:r>
      <w:r w:rsidRPr="0067355C">
        <w:rPr>
          <w:lang w:eastAsia="ko-KR"/>
        </w:rPr>
        <w:t xml:space="preserve">N1 SM delivery </w:t>
      </w:r>
      <w:r>
        <w:rPr>
          <w:lang w:eastAsia="ko-KR"/>
        </w:rPr>
        <w:t>skip allowed indication;</w:t>
      </w:r>
    </w:p>
    <w:p w:rsidR="006F2D2F" w:rsidRPr="00440029" w:rsidRDefault="006F2D2F" w:rsidP="006F2D2F">
      <w:proofErr w:type="gramStart"/>
      <w:r>
        <w:rPr>
          <w:lang w:val="en-US"/>
        </w:rPr>
        <w:t>towards</w:t>
      </w:r>
      <w:proofErr w:type="gramEnd"/>
      <w:r>
        <w:rPr>
          <w:lang w:val="en-US"/>
        </w:rPr>
        <w:t xml:space="preserve">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3592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6.3.3.2.1</w:t>
      </w:r>
      <w:r w:rsidRPr="00440029">
        <w:t>).</w:t>
      </w:r>
    </w:p>
    <w:p w:rsidR="006F2D2F" w:rsidRDefault="006F2D2F" w:rsidP="006F2D2F">
      <w:pPr>
        <w:pStyle w:val="TH"/>
      </w:pPr>
      <w:r w:rsidRPr="00440029">
        <w:object w:dxaOrig="10590" w:dyaOrig="4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207.35pt" o:ole="">
            <v:imagedata r:id="rId14" o:title=""/>
          </v:shape>
          <o:OLEObject Type="Embed" ProgID="Visio.Drawing.11" ShapeID="_x0000_i1025" DrawAspect="Content" ObjectID="_1612925482" r:id="rId15"/>
        </w:object>
      </w:r>
    </w:p>
    <w:p w:rsidR="006F2D2F" w:rsidRPr="00BD0557" w:rsidRDefault="006F2D2F" w:rsidP="006F2D2F">
      <w:pPr>
        <w:pStyle w:val="TF"/>
        <w:tabs>
          <w:tab w:val="center" w:pos="4820"/>
          <w:tab w:val="left" w:pos="8168"/>
        </w:tabs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:rsidR="006F2D2F" w:rsidRPr="006F2D2F" w:rsidRDefault="006F2D2F" w:rsidP="008A7642">
      <w:pPr>
        <w:jc w:val="center"/>
        <w:rPr>
          <w:noProof/>
          <w:highlight w:val="green"/>
          <w:lang w:eastAsia="zh-CN"/>
        </w:rPr>
      </w:pPr>
    </w:p>
    <w:p w:rsidR="008A7642" w:rsidRDefault="008A7642" w:rsidP="008A7642">
      <w:pPr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t>*** Next change ***</w:t>
      </w:r>
    </w:p>
    <w:p w:rsidR="004A09D2" w:rsidRPr="00440029" w:rsidRDefault="004A09D2" w:rsidP="004A09D2">
      <w:pPr>
        <w:pStyle w:val="4"/>
      </w:pPr>
      <w:r>
        <w:t>6.4.3.2</w:t>
      </w:r>
      <w:r>
        <w:tab/>
      </w:r>
      <w:r>
        <w:rPr>
          <w:noProof/>
          <w:lang w:val="en-US" w:eastAsia="zh-CN"/>
        </w:rPr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release</w:t>
      </w:r>
      <w:r>
        <w:rPr>
          <w:rFonts w:hint="eastAsia"/>
          <w:noProof/>
          <w:lang w:val="en-US" w:eastAsia="zh-CN"/>
        </w:rPr>
        <w:t xml:space="preserve"> procedure</w:t>
      </w:r>
      <w:r>
        <w:rPr>
          <w:noProof/>
          <w:lang w:val="en-US" w:eastAsia="zh-CN"/>
        </w:rPr>
        <w:t xml:space="preserve"> initiation</w:t>
      </w:r>
    </w:p>
    <w:p w:rsidR="004A09D2" w:rsidRDefault="004A09D2" w:rsidP="004A09D2">
      <w:pPr>
        <w:rPr>
          <w:ins w:id="7" w:author="JY" w:date="2019-02-27T17:49:00Z"/>
          <w:lang w:eastAsia="zh-CN"/>
        </w:rPr>
      </w:pPr>
      <w:r w:rsidRPr="00440029">
        <w:t xml:space="preserve">In order to initiate the </w:t>
      </w:r>
      <w:r>
        <w:t>UE-requested PDU session release procedure</w:t>
      </w:r>
      <w:r w:rsidRPr="00440029">
        <w:t xml:space="preserve">, the </w:t>
      </w:r>
      <w:r>
        <w:t>UE</w:t>
      </w:r>
      <w:r w:rsidRPr="00440029">
        <w:t xml:space="preserve"> shall create a</w:t>
      </w:r>
      <w:del w:id="8" w:author="JY" w:date="2019-02-27T17:47:00Z">
        <w:r w:rsidDel="00A04F63">
          <w:delText>n</w:delText>
        </w:r>
      </w:del>
      <w:r w:rsidRPr="00440029">
        <w:t xml:space="preserve"> 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message.</w:t>
      </w:r>
    </w:p>
    <w:p w:rsidR="00A04F63" w:rsidRDefault="00A04F63" w:rsidP="00A04F63">
      <w:pPr>
        <w:rPr>
          <w:ins w:id="9" w:author="JY" w:date="2019-02-27T17:49:00Z"/>
        </w:rPr>
      </w:pPr>
      <w:ins w:id="10" w:author="JY" w:date="2019-02-27T17:49:00Z">
        <w:r>
          <w:rPr>
            <w:rFonts w:eastAsia="MS Mincho"/>
          </w:rPr>
          <w:t>T</w:t>
        </w:r>
        <w:r>
          <w:t xml:space="preserve">he </w:t>
        </w:r>
        <w:r>
          <w:rPr>
            <w:rFonts w:hint="eastAsia"/>
            <w:lang w:eastAsia="zh-CN"/>
          </w:rPr>
          <w:t>UE</w:t>
        </w:r>
        <w:r>
          <w:t xml:space="preserve"> </w:t>
        </w:r>
      </w:ins>
      <w:ins w:id="11" w:author="JY" w:date="2019-02-28T04:41:00Z">
        <w:r w:rsidR="00C6786D">
          <w:rPr>
            <w:rFonts w:hint="eastAsia"/>
            <w:lang w:eastAsia="zh-CN"/>
          </w:rPr>
          <w:t>may</w:t>
        </w:r>
      </w:ins>
      <w:ins w:id="12" w:author="JY" w:date="2019-02-27T17:49:00Z">
        <w:r>
          <w:t xml:space="preserve"> set </w:t>
        </w:r>
        <w:r w:rsidRPr="00EE0C95">
          <w:t xml:space="preserve">the </w:t>
        </w:r>
      </w:ins>
      <w:ins w:id="13" w:author="JY" w:date="2019-02-27T20:02:00Z">
        <w:r w:rsidR="006F2D2F">
          <w:rPr>
            <w:rFonts w:hint="eastAsia"/>
            <w:lang w:eastAsia="zh-CN"/>
          </w:rPr>
          <w:t>5G</w:t>
        </w:r>
      </w:ins>
      <w:ins w:id="14" w:author="JY" w:date="2019-02-27T17:49:00Z">
        <w:r w:rsidRPr="00EE0C95">
          <w:t xml:space="preserve">SM cause IE </w:t>
        </w:r>
        <w:r>
          <w:t xml:space="preserve">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rPr>
            <w:rFonts w:hint="eastAsia"/>
            <w:lang w:eastAsia="zh-CN"/>
          </w:rPr>
          <w:t>REQUEST</w:t>
        </w:r>
        <w:r w:rsidRPr="00EE0C95">
          <w:t xml:space="preserve"> message</w:t>
        </w:r>
        <w:r>
          <w:t xml:space="preserve"> </w:t>
        </w:r>
        <w:r w:rsidRPr="00EE0C95">
          <w:t xml:space="preserve">to indicate the reason for </w:t>
        </w:r>
        <w:r>
          <w:t xml:space="preserve">releasing </w:t>
        </w:r>
        <w:r w:rsidRPr="00EE0C95">
          <w:t>the PDU session.</w:t>
        </w:r>
      </w:ins>
    </w:p>
    <w:p w:rsidR="00A04F63" w:rsidRDefault="00A04F63" w:rsidP="00A04F63">
      <w:pPr>
        <w:rPr>
          <w:ins w:id="15" w:author="JY" w:date="2019-02-27T17:51:00Z"/>
          <w:lang w:eastAsia="zh-CN"/>
        </w:rPr>
      </w:pPr>
      <w:ins w:id="16" w:author="JY" w:date="2019-02-27T17:49:00Z">
        <w:r w:rsidRPr="00EE0C95">
          <w:t xml:space="preserve">The </w:t>
        </w:r>
      </w:ins>
      <w:ins w:id="17" w:author="JY" w:date="2019-02-27T20:03:00Z">
        <w:r w:rsidR="006F2D2F">
          <w:rPr>
            <w:rFonts w:hint="eastAsia"/>
            <w:lang w:eastAsia="zh-CN"/>
          </w:rPr>
          <w:t>5G</w:t>
        </w:r>
      </w:ins>
      <w:ins w:id="18" w:author="JY" w:date="2019-02-27T17:49:00Z">
        <w:r w:rsidRPr="00EE0C95">
          <w:t xml:space="preserve">SM cause IE typically indicates one of the following </w:t>
        </w:r>
      </w:ins>
      <w:ins w:id="19" w:author="JY" w:date="2019-02-27T20:04:00Z">
        <w:r w:rsidR="006F2D2F">
          <w:rPr>
            <w:rFonts w:hint="eastAsia"/>
            <w:lang w:eastAsia="zh-CN"/>
          </w:rPr>
          <w:t>5G</w:t>
        </w:r>
      </w:ins>
      <w:ins w:id="20" w:author="JY" w:date="2019-02-27T17:49:00Z">
        <w:r w:rsidRPr="00EE0C95">
          <w:t>SM cause values:</w:t>
        </w:r>
      </w:ins>
    </w:p>
    <w:p w:rsidR="00C3263F" w:rsidRDefault="00C3263F" w:rsidP="00C3263F">
      <w:pPr>
        <w:pStyle w:val="B1"/>
        <w:rPr>
          <w:ins w:id="21" w:author="JY" w:date="2019-02-27T17:53:00Z"/>
          <w:lang w:eastAsia="zh-CN"/>
        </w:rPr>
      </w:pPr>
      <w:proofErr w:type="gramStart"/>
      <w:ins w:id="22" w:author="JY" w:date="2019-02-27T17:51:00Z">
        <w:r w:rsidRPr="00FE320E">
          <w:t>#36</w:t>
        </w:r>
        <w:r w:rsidRPr="00FE320E">
          <w:tab/>
          <w:t>regular deactivation</w:t>
        </w:r>
        <w:r>
          <w:t>;</w:t>
        </w:r>
      </w:ins>
      <w:proofErr w:type="gramEnd"/>
    </w:p>
    <w:p w:rsidR="00C3263F" w:rsidRPr="00913BB3" w:rsidRDefault="00C3263F" w:rsidP="00F94169">
      <w:pPr>
        <w:ind w:firstLine="284"/>
        <w:rPr>
          <w:ins w:id="23" w:author="JY" w:date="2019-02-27T17:53:00Z"/>
          <w:lang w:eastAsia="zh-CN"/>
        </w:rPr>
      </w:pPr>
      <w:ins w:id="24" w:author="JY" w:date="2019-02-27T17:53:00Z">
        <w:r w:rsidRPr="00913BB3">
          <w:t>#41</w:t>
        </w:r>
      </w:ins>
      <w:ins w:id="25" w:author="JY" w:date="2019-02-27T17:54:00Z">
        <w:r w:rsidRPr="00FE320E">
          <w:tab/>
        </w:r>
      </w:ins>
      <w:ins w:id="26" w:author="JY" w:date="2019-02-27T17:53:00Z">
        <w:r w:rsidRPr="00913BB3">
          <w:t xml:space="preserve">Semantic </w:t>
        </w:r>
        <w:proofErr w:type="gramStart"/>
        <w:r w:rsidRPr="00913BB3">
          <w:t>error</w:t>
        </w:r>
        <w:proofErr w:type="gramEnd"/>
        <w:r w:rsidRPr="00913BB3">
          <w:t xml:space="preserve"> in the TFT operation</w:t>
        </w:r>
      </w:ins>
      <w:ins w:id="27" w:author="JY" w:date="2019-02-27T18:15:00Z">
        <w:r w:rsidR="00F94169">
          <w:rPr>
            <w:rFonts w:hint="eastAsia"/>
            <w:lang w:eastAsia="zh-CN"/>
          </w:rPr>
          <w:t>;</w:t>
        </w:r>
      </w:ins>
    </w:p>
    <w:p w:rsidR="00C3263F" w:rsidRPr="00913BB3" w:rsidRDefault="00C3263F" w:rsidP="00F94169">
      <w:pPr>
        <w:ind w:firstLine="284"/>
        <w:rPr>
          <w:ins w:id="28" w:author="JY" w:date="2019-02-27T17:53:00Z"/>
          <w:lang w:eastAsia="zh-CN"/>
        </w:rPr>
      </w:pPr>
      <w:ins w:id="29" w:author="JY" w:date="2019-02-27T17:53:00Z">
        <w:r w:rsidRPr="00913BB3">
          <w:t>#42</w:t>
        </w:r>
      </w:ins>
      <w:ins w:id="30" w:author="JY" w:date="2019-02-27T17:54:00Z">
        <w:r w:rsidRPr="00FE320E">
          <w:tab/>
        </w:r>
      </w:ins>
      <w:ins w:id="31" w:author="JY" w:date="2019-02-27T17:53:00Z">
        <w:r w:rsidRPr="00913BB3">
          <w:t xml:space="preserve">Syntactical </w:t>
        </w:r>
        <w:proofErr w:type="gramStart"/>
        <w:r w:rsidRPr="00913BB3">
          <w:t>error</w:t>
        </w:r>
        <w:proofErr w:type="gramEnd"/>
        <w:r w:rsidRPr="00913BB3">
          <w:t xml:space="preserve"> in the TFT operation</w:t>
        </w:r>
      </w:ins>
      <w:ins w:id="32" w:author="JY" w:date="2019-02-27T18:16:00Z">
        <w:r w:rsidR="00F94169">
          <w:rPr>
            <w:rFonts w:hint="eastAsia"/>
            <w:lang w:eastAsia="zh-CN"/>
          </w:rPr>
          <w:t>;</w:t>
        </w:r>
      </w:ins>
    </w:p>
    <w:p w:rsidR="00C3263F" w:rsidRPr="00913BB3" w:rsidRDefault="00C3263F" w:rsidP="00F94169">
      <w:pPr>
        <w:ind w:firstLine="284"/>
        <w:rPr>
          <w:ins w:id="33" w:author="JY" w:date="2019-02-27T17:54:00Z"/>
          <w:lang w:eastAsia="zh-CN"/>
        </w:rPr>
      </w:pPr>
      <w:ins w:id="34" w:author="JY" w:date="2019-02-27T17:54:00Z">
        <w:r w:rsidRPr="00913BB3">
          <w:t>#44</w:t>
        </w:r>
        <w:r w:rsidRPr="00FE320E">
          <w:tab/>
        </w:r>
        <w:r w:rsidRPr="00913BB3">
          <w:t>Semantic errors in packet filter(s)</w:t>
        </w:r>
      </w:ins>
      <w:ins w:id="35" w:author="JY" w:date="2019-02-27T18:16:00Z">
        <w:r w:rsidR="00F94169">
          <w:rPr>
            <w:rFonts w:hint="eastAsia"/>
            <w:lang w:eastAsia="zh-CN"/>
          </w:rPr>
          <w:t>;</w:t>
        </w:r>
      </w:ins>
    </w:p>
    <w:p w:rsidR="00C3263F" w:rsidRPr="00A04F63" w:rsidDel="00F94169" w:rsidRDefault="00C3263F" w:rsidP="00F94169">
      <w:pPr>
        <w:ind w:firstLine="284"/>
        <w:rPr>
          <w:del w:id="36" w:author="JY" w:date="2019-02-27T18:16:00Z"/>
          <w:lang w:eastAsia="zh-CN"/>
        </w:rPr>
      </w:pPr>
      <w:ins w:id="37" w:author="JY" w:date="2019-02-27T17:54:00Z">
        <w:r w:rsidRPr="00913BB3">
          <w:t>#45</w:t>
        </w:r>
        <w:r w:rsidRPr="00FE320E">
          <w:tab/>
        </w:r>
        <w:r w:rsidRPr="00913BB3">
          <w:t>Syntactical error in packet filter(s)</w:t>
        </w:r>
      </w:ins>
      <w:ins w:id="38" w:author="JY" w:date="2019-02-27T18:16:00Z">
        <w:r w:rsidR="00F94169">
          <w:rPr>
            <w:rFonts w:hint="eastAsia"/>
            <w:lang w:eastAsia="zh-CN"/>
          </w:rPr>
          <w:t>.</w:t>
        </w:r>
      </w:ins>
    </w:p>
    <w:p w:rsidR="004A09D2" w:rsidRPr="00EE0C95" w:rsidRDefault="004A09D2" w:rsidP="004A09D2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UE shall </w:t>
      </w:r>
      <w:r w:rsidRPr="006974B7">
        <w:t xml:space="preserve">allocate a PTI value currently not used and </w:t>
      </w:r>
      <w:r>
        <w:t xml:space="preserve">shall set </w:t>
      </w:r>
      <w:r w:rsidRPr="00EE0C95">
        <w:t xml:space="preserve">the </w:t>
      </w:r>
      <w:r>
        <w:t>PTI</w:t>
      </w:r>
      <w:r w:rsidRPr="00EE0C95">
        <w:t xml:space="preserve"> IE </w:t>
      </w:r>
      <w:r>
        <w:t xml:space="preserve">of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message</w:t>
      </w:r>
      <w:r>
        <w:t xml:space="preserve"> to the allocated PTI value.</w:t>
      </w:r>
    </w:p>
    <w:p w:rsidR="004A09D2" w:rsidRPr="00440029" w:rsidRDefault="004A09D2" w:rsidP="004A09D2">
      <w:r w:rsidRPr="00440029">
        <w:t xml:space="preserve">The </w:t>
      </w:r>
      <w:r>
        <w:t xml:space="preserve">UE </w:t>
      </w:r>
      <w:r w:rsidRPr="00440029">
        <w:t xml:space="preserve">shall </w:t>
      </w:r>
      <w:r>
        <w:t>transport the</w:t>
      </w:r>
      <w:r w:rsidRPr="00440029">
        <w:t xml:space="preserve"> 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</w:t>
      </w:r>
      <w:r>
        <w:t xml:space="preserve">message and </w:t>
      </w:r>
      <w:r w:rsidRPr="00440029">
        <w:t xml:space="preserve">the PDU session ID, using the </w:t>
      </w:r>
      <w:r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>
        <w:rPr>
          <w:rFonts w:eastAsia="Malgun Gothic" w:hint="eastAsia"/>
          <w:lang w:eastAsia="ko-KR"/>
        </w:rPr>
        <w:t> </w:t>
      </w:r>
      <w:r>
        <w:rPr>
          <w:rFonts w:eastAsia="Malgun Gothic"/>
          <w:lang w:eastAsia="ko-KR"/>
        </w:rPr>
        <w:t>5.4.5</w:t>
      </w:r>
      <w:r>
        <w:t xml:space="preserve">, </w:t>
      </w:r>
      <w:r>
        <w:rPr>
          <w:lang w:val="en-US"/>
        </w:rPr>
        <w:t xml:space="preserve">and the UE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3582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6.4.3.2.1</w:t>
      </w:r>
      <w:r w:rsidRPr="00440029">
        <w:t>).</w:t>
      </w:r>
    </w:p>
    <w:p w:rsidR="00F94169" w:rsidRPr="00440029" w:rsidRDefault="004A09D2" w:rsidP="004A09D2">
      <w:pPr>
        <w:rPr>
          <w:lang w:eastAsia="zh-CN"/>
        </w:rPr>
      </w:pPr>
      <w:r>
        <w:lastRenderedPageBreak/>
        <w:t xml:space="preserve">If the UE is releasing the PDU session due to errors in </w:t>
      </w:r>
      <w:proofErr w:type="spellStart"/>
      <w:r>
        <w:t>QoS</w:t>
      </w:r>
      <w:proofErr w:type="spellEnd"/>
      <w:r>
        <w:t xml:space="preserve"> operations or packet filters for the default </w:t>
      </w:r>
      <w:proofErr w:type="spellStart"/>
      <w:r>
        <w:t>QoS</w:t>
      </w:r>
      <w:proofErr w:type="spellEnd"/>
      <w:r>
        <w:t xml:space="preserve"> rule, the UE shall include the 5GSM cause IE in the PDU SESSION RELEASE REQUEST message as described in </w:t>
      </w:r>
      <w:proofErr w:type="spellStart"/>
      <w:r>
        <w:t>subclauses</w:t>
      </w:r>
      <w:proofErr w:type="spellEnd"/>
      <w:r>
        <w:t> 6.4.1.3.</w:t>
      </w:r>
    </w:p>
    <w:p w:rsidR="004A09D2" w:rsidRDefault="004A09D2" w:rsidP="004A09D2">
      <w:pPr>
        <w:pStyle w:val="TH"/>
      </w:pPr>
      <w:r w:rsidRPr="00440029">
        <w:object w:dxaOrig="10755" w:dyaOrig="4830">
          <v:shape id="_x0000_i1026" type="#_x0000_t75" style="width:459.65pt;height:206.8pt" o:ole="">
            <v:imagedata r:id="rId16" o:title=""/>
          </v:shape>
          <o:OLEObject Type="Embed" ProgID="Visio.Drawing.11" ShapeID="_x0000_i1026" DrawAspect="Content" ObjectID="_1612925483" r:id="rId17"/>
        </w:object>
      </w:r>
    </w:p>
    <w:p w:rsidR="0063683D" w:rsidRPr="00A14AFB" w:rsidRDefault="004A09D2" w:rsidP="004A09D2">
      <w:pPr>
        <w:jc w:val="center"/>
        <w:rPr>
          <w:noProof/>
          <w:lang w:eastAsia="zh-CN"/>
        </w:rPr>
      </w:pPr>
      <w:r>
        <w:tab/>
      </w: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4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UE-requested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:rsidR="0063683D" w:rsidRDefault="00F94169" w:rsidP="00F94169">
      <w:pPr>
        <w:tabs>
          <w:tab w:val="left" w:pos="2859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t>*** Next change ***</w:t>
      </w:r>
    </w:p>
    <w:p w:rsidR="00F94169" w:rsidRPr="0063683D" w:rsidRDefault="00F94169" w:rsidP="00F76C86">
      <w:pPr>
        <w:rPr>
          <w:noProof/>
          <w:lang w:eastAsia="zh-CN"/>
        </w:rPr>
      </w:pPr>
    </w:p>
    <w:sectPr w:rsidR="00F94169" w:rsidRPr="0063683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D42" w:rsidRDefault="003E7D42">
      <w:r>
        <w:separator/>
      </w:r>
    </w:p>
  </w:endnote>
  <w:endnote w:type="continuationSeparator" w:id="0">
    <w:p w:rsidR="003E7D42" w:rsidRDefault="003E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D42" w:rsidRDefault="003E7D42">
      <w:r>
        <w:separator/>
      </w:r>
    </w:p>
  </w:footnote>
  <w:footnote w:type="continuationSeparator" w:id="0">
    <w:p w:rsidR="003E7D42" w:rsidRDefault="003E7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A1" w:rsidRDefault="006A2B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A1" w:rsidRDefault="006A2B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A1" w:rsidRDefault="006A2BA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A1" w:rsidRDefault="006A2B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D44BFB"/>
    <w:multiLevelType w:val="hybridMultilevel"/>
    <w:tmpl w:val="E8548BCE"/>
    <w:lvl w:ilvl="0" w:tplc="FF7E12A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FD6F6E"/>
    <w:multiLevelType w:val="hybridMultilevel"/>
    <w:tmpl w:val="BC5CB500"/>
    <w:lvl w:ilvl="0" w:tplc="CFCEB1C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9"/>
  </w:num>
  <w:num w:numId="6">
    <w:abstractNumId w:val="4"/>
  </w:num>
  <w:num w:numId="7">
    <w:abstractNumId w:val="25"/>
  </w:num>
  <w:num w:numId="8">
    <w:abstractNumId w:val="12"/>
  </w:num>
  <w:num w:numId="9">
    <w:abstractNumId w:val="22"/>
  </w:num>
  <w:num w:numId="10">
    <w:abstractNumId w:val="7"/>
  </w:num>
  <w:num w:numId="11">
    <w:abstractNumId w:val="23"/>
  </w:num>
  <w:num w:numId="12">
    <w:abstractNumId w:val="8"/>
  </w:num>
  <w:num w:numId="13">
    <w:abstractNumId w:val="15"/>
  </w:num>
  <w:num w:numId="14">
    <w:abstractNumId w:val="21"/>
  </w:num>
  <w:num w:numId="15">
    <w:abstractNumId w:val="10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6"/>
  </w:num>
  <w:num w:numId="27">
    <w:abstractNumId w:val="14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11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2A92"/>
    <w:rsid w:val="00093880"/>
    <w:rsid w:val="000A6394"/>
    <w:rsid w:val="000B634D"/>
    <w:rsid w:val="000B7FED"/>
    <w:rsid w:val="000C038A"/>
    <w:rsid w:val="000C6598"/>
    <w:rsid w:val="000E13B8"/>
    <w:rsid w:val="00103F94"/>
    <w:rsid w:val="00145D43"/>
    <w:rsid w:val="00192C46"/>
    <w:rsid w:val="001A08B3"/>
    <w:rsid w:val="001A7B60"/>
    <w:rsid w:val="001B52F0"/>
    <w:rsid w:val="001B7A65"/>
    <w:rsid w:val="001D5AFB"/>
    <w:rsid w:val="001E41F3"/>
    <w:rsid w:val="001E4534"/>
    <w:rsid w:val="00200300"/>
    <w:rsid w:val="00241C4E"/>
    <w:rsid w:val="0026004D"/>
    <w:rsid w:val="002640DD"/>
    <w:rsid w:val="00266448"/>
    <w:rsid w:val="00275D12"/>
    <w:rsid w:val="00284FEB"/>
    <w:rsid w:val="002860C4"/>
    <w:rsid w:val="002A6EED"/>
    <w:rsid w:val="002B3005"/>
    <w:rsid w:val="002B5741"/>
    <w:rsid w:val="002B7E22"/>
    <w:rsid w:val="002C0A1B"/>
    <w:rsid w:val="00305409"/>
    <w:rsid w:val="00307E83"/>
    <w:rsid w:val="00324528"/>
    <w:rsid w:val="003609EF"/>
    <w:rsid w:val="0036231A"/>
    <w:rsid w:val="00374DD4"/>
    <w:rsid w:val="00385651"/>
    <w:rsid w:val="003C56DC"/>
    <w:rsid w:val="003E1A36"/>
    <w:rsid w:val="003E7D42"/>
    <w:rsid w:val="003F5054"/>
    <w:rsid w:val="003F69FF"/>
    <w:rsid w:val="004005B0"/>
    <w:rsid w:val="00410371"/>
    <w:rsid w:val="004242F1"/>
    <w:rsid w:val="00432D8E"/>
    <w:rsid w:val="00435F01"/>
    <w:rsid w:val="0044478E"/>
    <w:rsid w:val="0046327F"/>
    <w:rsid w:val="004A09D2"/>
    <w:rsid w:val="004B390B"/>
    <w:rsid w:val="004B75B7"/>
    <w:rsid w:val="0051580D"/>
    <w:rsid w:val="00527BEC"/>
    <w:rsid w:val="00530BCA"/>
    <w:rsid w:val="0053498F"/>
    <w:rsid w:val="00535DED"/>
    <w:rsid w:val="00547111"/>
    <w:rsid w:val="00583F82"/>
    <w:rsid w:val="00592D74"/>
    <w:rsid w:val="005A5941"/>
    <w:rsid w:val="005B7562"/>
    <w:rsid w:val="005C277C"/>
    <w:rsid w:val="005E2C44"/>
    <w:rsid w:val="00621188"/>
    <w:rsid w:val="00621EB0"/>
    <w:rsid w:val="006257ED"/>
    <w:rsid w:val="0063683D"/>
    <w:rsid w:val="00651798"/>
    <w:rsid w:val="00656275"/>
    <w:rsid w:val="00663A30"/>
    <w:rsid w:val="00695808"/>
    <w:rsid w:val="0069593A"/>
    <w:rsid w:val="006A2BA1"/>
    <w:rsid w:val="006B46FB"/>
    <w:rsid w:val="006E21FB"/>
    <w:rsid w:val="006E39D5"/>
    <w:rsid w:val="006F2D2F"/>
    <w:rsid w:val="007453CA"/>
    <w:rsid w:val="00751D17"/>
    <w:rsid w:val="00792342"/>
    <w:rsid w:val="007977A8"/>
    <w:rsid w:val="007B512A"/>
    <w:rsid w:val="007C2097"/>
    <w:rsid w:val="007D6A07"/>
    <w:rsid w:val="007F7259"/>
    <w:rsid w:val="008040A8"/>
    <w:rsid w:val="00824C32"/>
    <w:rsid w:val="008279FA"/>
    <w:rsid w:val="008502D6"/>
    <w:rsid w:val="0085201F"/>
    <w:rsid w:val="00853A1D"/>
    <w:rsid w:val="008626E7"/>
    <w:rsid w:val="00870EE7"/>
    <w:rsid w:val="00871366"/>
    <w:rsid w:val="008A45A6"/>
    <w:rsid w:val="008A7642"/>
    <w:rsid w:val="008B58F2"/>
    <w:rsid w:val="008F686C"/>
    <w:rsid w:val="00904658"/>
    <w:rsid w:val="009148DE"/>
    <w:rsid w:val="009450DB"/>
    <w:rsid w:val="0095192B"/>
    <w:rsid w:val="00964A4A"/>
    <w:rsid w:val="009777D9"/>
    <w:rsid w:val="0098421C"/>
    <w:rsid w:val="00991B88"/>
    <w:rsid w:val="009A2C94"/>
    <w:rsid w:val="009A5571"/>
    <w:rsid w:val="009A5753"/>
    <w:rsid w:val="009A579D"/>
    <w:rsid w:val="009C176A"/>
    <w:rsid w:val="009E3297"/>
    <w:rsid w:val="009F734F"/>
    <w:rsid w:val="00A01C47"/>
    <w:rsid w:val="00A04F63"/>
    <w:rsid w:val="00A14AFB"/>
    <w:rsid w:val="00A246B6"/>
    <w:rsid w:val="00A47E70"/>
    <w:rsid w:val="00A50CF0"/>
    <w:rsid w:val="00A7671C"/>
    <w:rsid w:val="00AA2CBC"/>
    <w:rsid w:val="00AB5B22"/>
    <w:rsid w:val="00AC5820"/>
    <w:rsid w:val="00AC7369"/>
    <w:rsid w:val="00AD1CD8"/>
    <w:rsid w:val="00B258BB"/>
    <w:rsid w:val="00B5310E"/>
    <w:rsid w:val="00B66342"/>
    <w:rsid w:val="00B67B97"/>
    <w:rsid w:val="00B72046"/>
    <w:rsid w:val="00B75926"/>
    <w:rsid w:val="00B8158C"/>
    <w:rsid w:val="00B968C8"/>
    <w:rsid w:val="00BA01AD"/>
    <w:rsid w:val="00BA3EC5"/>
    <w:rsid w:val="00BA51D9"/>
    <w:rsid w:val="00BB5DFC"/>
    <w:rsid w:val="00BD279D"/>
    <w:rsid w:val="00BD6BB8"/>
    <w:rsid w:val="00BE368F"/>
    <w:rsid w:val="00C3263F"/>
    <w:rsid w:val="00C65C41"/>
    <w:rsid w:val="00C66BA2"/>
    <w:rsid w:val="00C6786D"/>
    <w:rsid w:val="00C95985"/>
    <w:rsid w:val="00CC5026"/>
    <w:rsid w:val="00CC68D0"/>
    <w:rsid w:val="00D03F9A"/>
    <w:rsid w:val="00D06D51"/>
    <w:rsid w:val="00D13451"/>
    <w:rsid w:val="00D24991"/>
    <w:rsid w:val="00D50255"/>
    <w:rsid w:val="00D73652"/>
    <w:rsid w:val="00DB2295"/>
    <w:rsid w:val="00DE34CF"/>
    <w:rsid w:val="00E11147"/>
    <w:rsid w:val="00E13F3D"/>
    <w:rsid w:val="00E34898"/>
    <w:rsid w:val="00E37321"/>
    <w:rsid w:val="00E52756"/>
    <w:rsid w:val="00EB09B7"/>
    <w:rsid w:val="00ED3A1A"/>
    <w:rsid w:val="00EE7D7C"/>
    <w:rsid w:val="00F25D98"/>
    <w:rsid w:val="00F300FB"/>
    <w:rsid w:val="00F37280"/>
    <w:rsid w:val="00F575A4"/>
    <w:rsid w:val="00F75687"/>
    <w:rsid w:val="00F76C86"/>
    <w:rsid w:val="00F81466"/>
    <w:rsid w:val="00F874E6"/>
    <w:rsid w:val="00F94169"/>
    <w:rsid w:val="00FB6386"/>
    <w:rsid w:val="00FE04B8"/>
    <w:rsid w:val="00FE3B92"/>
    <w:rsid w:val="00F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FF188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F188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F188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F188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F188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FF188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F188F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FF188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FF188F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FF18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F188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FF18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F18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F188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F18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18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18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F188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F18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F1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18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188F"/>
    <w:rPr>
      <w:rFonts w:eastAsia="宋体"/>
      <w:lang w:eastAsia="x-none"/>
    </w:rPr>
  </w:style>
  <w:style w:type="paragraph" w:customStyle="1" w:styleId="Guidance">
    <w:name w:val="Guidance"/>
    <w:basedOn w:val="a"/>
    <w:rsid w:val="00FF188F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FF188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FF188F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FF188F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FF188F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FF188F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FF188F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FF18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FF188F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FF188F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FF188F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FF188F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FF188F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FF188F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FF188F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FF188F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FF188F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FF188F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FF188F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F188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FF1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FF188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F188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F188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F188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F188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FF188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F188F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FF188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FF188F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FF18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F188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FF18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F18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F188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F18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18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18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F188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F18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F1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18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188F"/>
    <w:rPr>
      <w:rFonts w:eastAsia="宋体"/>
      <w:lang w:eastAsia="x-none"/>
    </w:rPr>
  </w:style>
  <w:style w:type="paragraph" w:customStyle="1" w:styleId="Guidance">
    <w:name w:val="Guidance"/>
    <w:basedOn w:val="a"/>
    <w:rsid w:val="00FF188F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FF188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FF188F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FF188F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FF188F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FF188F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FF188F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FF18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FF188F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FF188F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FF188F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FF188F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FF188F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FF188F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FF188F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FF188F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FF188F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FF188F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FF188F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F188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FF1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F0033-8E22-43A7-A69F-F70A1AB1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4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JY</cp:lastModifiedBy>
  <cp:revision>1</cp:revision>
  <cp:lastPrinted>1900-12-31T16:00:00Z</cp:lastPrinted>
  <dcterms:created xsi:type="dcterms:W3CDTF">2019-02-27T09:45:00Z</dcterms:created>
  <dcterms:modified xsi:type="dcterms:W3CDTF">2019-02-28T22:05:00Z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