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4B0C8A" w:rsidRPr="004B0C8A">
        <w:rPr>
          <w:b/>
          <w:i/>
          <w:noProof/>
          <w:sz w:val="28"/>
        </w:rPr>
        <w:t>C1-191590</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819AA" w:rsidP="000E4BB7">
            <w:pPr>
              <w:pStyle w:val="CRCoverPage"/>
              <w:spacing w:after="0"/>
              <w:jc w:val="right"/>
              <w:rPr>
                <w:b/>
                <w:noProof/>
                <w:sz w:val="28"/>
              </w:rPr>
            </w:pPr>
            <w:r>
              <w:rPr>
                <w:b/>
                <w:noProof/>
                <w:sz w:val="28"/>
              </w:rPr>
              <w:t>2</w:t>
            </w:r>
            <w:r w:rsidR="00D717DF">
              <w:rPr>
                <w:b/>
                <w:noProof/>
                <w:sz w:val="28"/>
              </w:rPr>
              <w:t>4.3</w:t>
            </w:r>
            <w:r w:rsidR="000E4BB7">
              <w:rPr>
                <w:b/>
                <w:noProof/>
                <w:sz w:val="28"/>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2B74" w:rsidP="00E43032">
            <w:pPr>
              <w:pStyle w:val="CRCoverPage"/>
              <w:spacing w:after="0"/>
              <w:jc w:val="center"/>
              <w:rPr>
                <w:noProof/>
              </w:rPr>
            </w:pPr>
            <w:r w:rsidRPr="00982B74">
              <w:rPr>
                <w:noProof/>
              </w:rPr>
              <w:t>3157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1C4135"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AF3A3A" w:rsidP="008B60E6">
            <w:pPr>
              <w:pStyle w:val="CRCoverPage"/>
              <w:spacing w:after="0"/>
              <w:jc w:val="center"/>
              <w:rPr>
                <w:noProof/>
                <w:sz w:val="32"/>
                <w:szCs w:val="32"/>
              </w:rPr>
            </w:pPr>
            <w:r w:rsidRPr="00AF3A3A">
              <w:rPr>
                <w:sz w:val="32"/>
                <w:szCs w:val="32"/>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C5AD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11F64" w:rsidP="00314726">
            <w:pPr>
              <w:pStyle w:val="CRCoverPage"/>
              <w:spacing w:after="0"/>
              <w:ind w:left="100"/>
              <w:rPr>
                <w:noProof/>
              </w:rPr>
            </w:pPr>
            <w:r>
              <w:t xml:space="preserve">Clarification on </w:t>
            </w:r>
            <w:r w:rsidR="00314726">
              <w:t>detach</w:t>
            </w:r>
            <w:r>
              <w:t xml:space="preserve">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819AA" w:rsidP="00B819AA">
            <w:pPr>
              <w:pStyle w:val="CRCoverPage"/>
              <w:spacing w:after="0"/>
              <w:ind w:left="100"/>
              <w:rPr>
                <w:noProof/>
              </w:rPr>
            </w:pPr>
            <w: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982B74" w:rsidRDefault="00982B74" w:rsidP="001A27AC">
            <w:pPr>
              <w:pStyle w:val="CRCoverPage"/>
              <w:spacing w:after="0"/>
              <w:ind w:left="100"/>
              <w:rPr>
                <w:noProof/>
              </w:rPr>
            </w:pPr>
            <w:r w:rsidRPr="00982B74">
              <w:rPr>
                <w:noProof/>
              </w:rPr>
              <w:t xml:space="preserve">SAES16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662CD" w:rsidP="000662CD">
            <w:pPr>
              <w:pStyle w:val="CRCoverPage"/>
              <w:spacing w:after="0"/>
              <w:ind w:left="100"/>
              <w:rPr>
                <w:noProof/>
              </w:rPr>
            </w:pPr>
            <w:r>
              <w:rPr>
                <w:noProof/>
              </w:rPr>
              <w:t>2019-02-1</w:t>
            </w:r>
            <w:r w:rsidR="003379AA">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190649" w:rsidRDefault="00F938B9" w:rsidP="00D24991">
            <w:pPr>
              <w:pStyle w:val="CRCoverPage"/>
              <w:spacing w:after="0"/>
              <w:ind w:left="100" w:right="-609"/>
              <w:rPr>
                <w:b/>
                <w:noProof/>
              </w:rPr>
            </w:pPr>
            <w:r w:rsidRPr="00190649">
              <w:rPr>
                <w:b/>
              </w:rPr>
              <w:t xml:space="preserve"> 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A1E91" w:rsidP="0089789C">
            <w:pPr>
              <w:pStyle w:val="CRCoverPage"/>
              <w:spacing w:after="0"/>
              <w:ind w:left="100"/>
              <w:rPr>
                <w:noProof/>
              </w:rPr>
            </w:pPr>
            <w:r>
              <w:t>Rel-1</w:t>
            </w:r>
            <w:r w:rsidR="0089789C">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367F" w:rsidRDefault="00823A39">
            <w:pPr>
              <w:pStyle w:val="CRCoverPage"/>
              <w:spacing w:after="0"/>
              <w:ind w:left="100"/>
            </w:pPr>
            <w:r>
              <w:rPr>
                <w:noProof/>
              </w:rPr>
              <w:t xml:space="preserve">Its not clear in current specificatin if UE is allowed to initiate deregistration procedure in </w:t>
            </w:r>
            <w:r w:rsidR="00B40A2A">
              <w:rPr>
                <w:noProof/>
              </w:rPr>
              <w:t>E</w:t>
            </w:r>
            <w:r>
              <w:rPr>
                <w:noProof/>
              </w:rPr>
              <w:t>MM-REGISTERED.</w:t>
            </w:r>
            <w:r w:rsidR="00B40A2A" w:rsidRPr="00CC0C94">
              <w:t>ATTEMPTING-TO-UPDATE</w:t>
            </w:r>
            <w:r>
              <w:t xml:space="preserve"> state. </w:t>
            </w:r>
          </w:p>
          <w:p w:rsidR="00823A39" w:rsidRDefault="00823A39">
            <w:pPr>
              <w:pStyle w:val="CRCoverPage"/>
              <w:spacing w:after="0"/>
              <w:ind w:left="100"/>
            </w:pPr>
          </w:p>
          <w:p w:rsidR="00823A39" w:rsidRDefault="00823A39">
            <w:pPr>
              <w:pStyle w:val="CRCoverPage"/>
              <w:spacing w:after="0"/>
              <w:ind w:left="100"/>
            </w:pPr>
            <w:r>
              <w:t>Looking at legacy specification i.e. 24.008 following UE behaviour was found for CS domain:</w:t>
            </w:r>
          </w:p>
          <w:p w:rsidR="0094639D" w:rsidRDefault="0094639D">
            <w:pPr>
              <w:pStyle w:val="CRCoverPage"/>
              <w:spacing w:after="0"/>
              <w:ind w:left="100"/>
            </w:pPr>
          </w:p>
          <w:p w:rsidR="00823A39" w:rsidRDefault="00243AD9" w:rsidP="0094639D">
            <w:bookmarkStart w:id="3" w:name="_Toc532896609"/>
            <w:r>
              <w:t xml:space="preserve">    </w:t>
            </w:r>
            <w:r w:rsidR="00D459DE">
              <w:t>24.008::</w:t>
            </w:r>
            <w:r w:rsidR="0094639D" w:rsidRPr="00FE320E">
              <w:t>4.2.2.2</w:t>
            </w:r>
            <w:r w:rsidR="00F96471">
              <w:t xml:space="preserve"> </w:t>
            </w:r>
            <w:r w:rsidR="0094639D" w:rsidRPr="00FE320E">
              <w:tab/>
              <w:t>Service State, ATTEMPTING TO UPDATE</w:t>
            </w:r>
            <w:bookmarkEnd w:id="3"/>
          </w:p>
          <w:p w:rsidR="00823A39" w:rsidRPr="00FE320E" w:rsidRDefault="00823A39" w:rsidP="00823A39">
            <w:pPr>
              <w:pStyle w:val="B1"/>
            </w:pPr>
            <w:r w:rsidRPr="00FE320E">
              <w:tab/>
              <w:t>not perform IMSI detach</w:t>
            </w:r>
            <w:r>
              <w:t xml:space="preserve"> unless timer T3246 is running </w:t>
            </w:r>
            <w:r w:rsidRPr="00814282">
              <w:t>and the location area of the current cell is same as the stored location area</w:t>
            </w:r>
            <w:r w:rsidRPr="00FE320E">
              <w:t>;</w:t>
            </w:r>
          </w:p>
          <w:p w:rsidR="00823A39" w:rsidRDefault="00823A39">
            <w:pPr>
              <w:pStyle w:val="CRCoverPage"/>
              <w:spacing w:after="0"/>
              <w:ind w:left="100"/>
            </w:pPr>
          </w:p>
          <w:p w:rsidR="00D37179" w:rsidRDefault="00D37179" w:rsidP="00D37179">
            <w:pPr>
              <w:pStyle w:val="CRCoverPage"/>
              <w:spacing w:after="0"/>
              <w:ind w:left="100"/>
            </w:pPr>
            <w:r>
              <w:t>Following the above text from 24.008 below scenario can be considered:</w:t>
            </w:r>
          </w:p>
          <w:p w:rsidR="00D37179" w:rsidRDefault="006077EA" w:rsidP="00D37179">
            <w:pPr>
              <w:pStyle w:val="CRCoverPage"/>
              <w:spacing w:after="0"/>
              <w:ind w:left="100"/>
            </w:pPr>
            <w:r>
              <w:t>1. UE can be in E</w:t>
            </w:r>
            <w:r w:rsidR="00D37179">
              <w:t>MM-REGISTERED.</w:t>
            </w:r>
            <w:r w:rsidR="00B65460">
              <w:t xml:space="preserve"> </w:t>
            </w:r>
            <w:r w:rsidR="00B65460" w:rsidRPr="00B65460">
              <w:t>ATTEMPTING-TO-UPDATE</w:t>
            </w:r>
            <w:r w:rsidR="00D37179">
              <w:t xml:space="preserve"> sate when UE is not in registered area i.e. UE is not registered with network. Example scenario is UE has moved out ot TAI list and in new TAI the UE faces abnormal case, attempt counter reaches 5. Due to which UE enters </w:t>
            </w:r>
            <w:r w:rsidR="00B36FC8">
              <w:t>E</w:t>
            </w:r>
            <w:r w:rsidR="00D37179">
              <w:t>MM-REGISTERED.</w:t>
            </w:r>
            <w:r w:rsidR="00B65460">
              <w:t xml:space="preserve"> </w:t>
            </w:r>
            <w:r w:rsidR="00B65460" w:rsidRPr="00B65460">
              <w:t xml:space="preserve">ATTEMPTING-TO-UPDATE </w:t>
            </w:r>
            <w:r w:rsidR="00D37179">
              <w:t>s</w:t>
            </w:r>
            <w:r w:rsidR="00B36FC8">
              <w:t>t</w:t>
            </w:r>
            <w:r w:rsidR="00D37179">
              <w:t xml:space="preserve">ate. In this case UE shall not initiate </w:t>
            </w:r>
            <w:r w:rsidR="00771A84">
              <w:t>detach</w:t>
            </w:r>
            <w:r w:rsidR="00D37179">
              <w:t xml:space="preserve"> procedure.  </w:t>
            </w:r>
          </w:p>
          <w:p w:rsidR="00D37179" w:rsidRDefault="00D37179" w:rsidP="00D37179">
            <w:pPr>
              <w:pStyle w:val="CRCoverPage"/>
              <w:spacing w:after="0"/>
              <w:ind w:left="100"/>
            </w:pPr>
            <w:r>
              <w:t xml:space="preserve">2. The other case can be the UE perform periodic TAU and receives congestion </w:t>
            </w:r>
            <w:r w:rsidR="00B36FC8">
              <w:t>cause (</w:t>
            </w:r>
            <w:r>
              <w:t xml:space="preserve">#22) from network. In this case network restarts the mobilre reachable timer and sets the timer value greater than periodic TAU timer value. Thus UE’s context is maintained in the network. Now if UE wants to perform </w:t>
            </w:r>
            <w:r w:rsidR="00462F9B">
              <w:t>detach</w:t>
            </w:r>
            <w:r>
              <w:t xml:space="preserve"> procedure then it should be allowed. </w:t>
            </w:r>
          </w:p>
          <w:p w:rsidR="00D37179" w:rsidRDefault="00D37179" w:rsidP="00D37179">
            <w:pPr>
              <w:pStyle w:val="CRCoverPage"/>
              <w:spacing w:after="0"/>
              <w:ind w:left="100"/>
            </w:pPr>
          </w:p>
          <w:p w:rsidR="00823A39" w:rsidRDefault="00D37179" w:rsidP="00D37179">
            <w:pPr>
              <w:pStyle w:val="CRCoverPage"/>
              <w:spacing w:after="0"/>
            </w:pPr>
            <w:r>
              <w:t>Considering above cases it</w:t>
            </w:r>
            <w:r w:rsidR="00D73B73">
              <w:t>’</w:t>
            </w:r>
            <w:r>
              <w:t xml:space="preserve">s proposed that UE shall follow the same behaviour as defined in 24.008. </w:t>
            </w:r>
            <w:r w:rsidR="00823A39">
              <w:t xml:space="preserve"> </w:t>
            </w:r>
          </w:p>
          <w:p w:rsidR="00823A39" w:rsidRDefault="00823A3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034C4" w:rsidRDefault="00823A39" w:rsidP="00093C2D">
            <w:pPr>
              <w:pStyle w:val="CRCoverPage"/>
              <w:spacing w:after="0"/>
              <w:ind w:left="100"/>
              <w:rPr>
                <w:noProof/>
              </w:rPr>
            </w:pPr>
            <w:r>
              <w:rPr>
                <w:noProof/>
              </w:rPr>
              <w:t xml:space="preserve">UE shall not initiate </w:t>
            </w:r>
            <w:r w:rsidR="00093C2D">
              <w:rPr>
                <w:noProof/>
              </w:rPr>
              <w:t>detach</w:t>
            </w:r>
            <w:r>
              <w:rPr>
                <w:noProof/>
              </w:rPr>
              <w:t xml:space="preserve"> procedure unless timer T3346 is running </w:t>
            </w:r>
            <w:r w:rsidR="00B07C66">
              <w:rPr>
                <w:noProof/>
              </w:rPr>
              <w:t xml:space="preserve">and </w:t>
            </w:r>
            <w:r>
              <w:rPr>
                <w:noProof/>
              </w:rPr>
              <w:t>the stored TAI is part of tai list</w:t>
            </w:r>
            <w:r w:rsidR="00093C2D">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823A39">
            <w:pPr>
              <w:pStyle w:val="CRCoverPage"/>
              <w:spacing w:after="0"/>
              <w:ind w:left="100"/>
              <w:rPr>
                <w:noProof/>
              </w:rPr>
            </w:pPr>
            <w:r>
              <w:rPr>
                <w:noProof/>
              </w:rPr>
              <w:t xml:space="preserve">UE behavior is not clear in </w:t>
            </w:r>
            <w:r w:rsidR="00D75727">
              <w:rPr>
                <w:noProof/>
              </w:rPr>
              <w:t>EMM-REGISTERED.</w:t>
            </w:r>
            <w:r w:rsidR="00D75727" w:rsidRPr="00CC0C94">
              <w:t xml:space="preserve"> ATTEMPTING-TO-UPDATE</w:t>
            </w:r>
            <w:r w:rsidR="00D75727">
              <w:t xml:space="preserve"> state</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81CFF">
            <w:pPr>
              <w:pStyle w:val="CRCoverPage"/>
              <w:spacing w:after="0"/>
              <w:ind w:left="100"/>
              <w:rPr>
                <w:noProof/>
              </w:rPr>
            </w:pPr>
            <w:r w:rsidRPr="00181CFF">
              <w:t>5.2.3.2.2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4632D4" w:rsidRDefault="008A7642" w:rsidP="008A7642">
      <w:pPr>
        <w:jc w:val="center"/>
        <w:rPr>
          <w:noProof/>
        </w:rPr>
      </w:pPr>
      <w:r w:rsidRPr="008A7642">
        <w:rPr>
          <w:noProof/>
          <w:highlight w:val="green"/>
        </w:rPr>
        <w:t>*** Next change ***</w:t>
      </w:r>
    </w:p>
    <w:p w:rsidR="00E92A4F" w:rsidRPr="00CC0C94" w:rsidRDefault="00E92A4F" w:rsidP="00E92A4F">
      <w:pPr>
        <w:pStyle w:val="Heading5"/>
      </w:pPr>
      <w:bookmarkStart w:id="4" w:name="_Toc533165158"/>
      <w:r w:rsidRPr="00CC0C94">
        <w:t>5.2.3.2.2</w:t>
      </w:r>
      <w:r w:rsidRPr="00CC0C94">
        <w:tab/>
        <w:t>ATTEMPTING-TO-UPDATE</w:t>
      </w:r>
      <w:bookmarkEnd w:id="4"/>
    </w:p>
    <w:p w:rsidR="00E92A4F" w:rsidRPr="00CC0C94" w:rsidRDefault="00E92A4F" w:rsidP="00E92A4F">
      <w:r w:rsidRPr="00CC0C94">
        <w:t>The UE:</w:t>
      </w:r>
    </w:p>
    <w:p w:rsidR="00E92A4F" w:rsidRPr="00CC0C94" w:rsidRDefault="00E92A4F" w:rsidP="00E92A4F">
      <w:pPr>
        <w:pStyle w:val="B1"/>
      </w:pPr>
      <w:r w:rsidRPr="00CC0C94">
        <w:t>-</w:t>
      </w:r>
      <w:r w:rsidRPr="00CC0C94">
        <w:tab/>
        <w:t>shall not send any user data;</w:t>
      </w:r>
    </w:p>
    <w:p w:rsidR="00E92A4F" w:rsidRPr="00CC0C94" w:rsidRDefault="00E92A4F" w:rsidP="00E92A4F">
      <w:pPr>
        <w:pStyle w:val="B1"/>
      </w:pPr>
      <w:r w:rsidRPr="00CC0C94">
        <w:t>-</w:t>
      </w:r>
      <w:r w:rsidRPr="00CC0C94">
        <w:tab/>
        <w:t xml:space="preserve">shall </w:t>
      </w:r>
      <w:r w:rsidRPr="00CC0C94">
        <w:rPr>
          <w:rFonts w:hint="eastAsia"/>
          <w:lang w:eastAsia="zh-CN"/>
        </w:rPr>
        <w:t>initiate</w:t>
      </w:r>
      <w:r w:rsidRPr="00CC0C94">
        <w:t xml:space="preserve"> tracking area updating on the expiry of timers T3411, T3402 or T3346;</w:t>
      </w:r>
    </w:p>
    <w:p w:rsidR="00E92A4F" w:rsidRPr="00CC0C94" w:rsidRDefault="00E92A4F" w:rsidP="00E92A4F">
      <w:pPr>
        <w:pStyle w:val="B1"/>
      </w:pPr>
      <w:r w:rsidRPr="00CC0C94">
        <w:t>-</w:t>
      </w:r>
      <w:r w:rsidRPr="00CC0C94">
        <w:tab/>
        <w:t>shall initiate tracking area updating when entering a new PLMN, if timer T3346 is running and the new PLMN is not equivalent to the PLMN where the UE started timer T3346, the PLMN identity of the new cell is not in one of the forbidden PLMN lists, and the tracking area is not in one of the lists of forbidden tracking areas;</w:t>
      </w:r>
    </w:p>
    <w:p w:rsidR="00E92A4F" w:rsidRPr="00CC0C94" w:rsidRDefault="00E92A4F" w:rsidP="00E92A4F">
      <w:pPr>
        <w:pStyle w:val="B1"/>
      </w:pPr>
      <w:r w:rsidRPr="00CC0C94">
        <w:t>-</w:t>
      </w:r>
      <w:r w:rsidRPr="00CC0C94">
        <w:tab/>
        <w:t xml:space="preserve">shall </w:t>
      </w:r>
      <w:r w:rsidRPr="00CC0C94">
        <w:rPr>
          <w:rFonts w:hint="eastAsia"/>
          <w:lang w:eastAsia="zh-CN"/>
        </w:rPr>
        <w:t>initiate</w:t>
      </w:r>
      <w:r w:rsidRPr="00CC0C94">
        <w:t xml:space="preserve"> tracking area updating when the tracking area of the serving cell has changed, if timer T3346 is not running, the PLMN identity of the new cell is not in one of the forbidden PLMN lists and the tracking area is not in one of the lists of forbidden tracking areas;</w:t>
      </w:r>
    </w:p>
    <w:p w:rsidR="00E92A4F" w:rsidRPr="00CC0C94" w:rsidRDefault="00E92A4F" w:rsidP="00E92A4F">
      <w:pPr>
        <w:pStyle w:val="B1"/>
      </w:pPr>
      <w:r w:rsidRPr="00CC0C94">
        <w:t>-</w:t>
      </w:r>
      <w:r w:rsidRPr="00CC0C94">
        <w:tab/>
        <w:t xml:space="preserve">may </w:t>
      </w:r>
      <w:r w:rsidRPr="00CC0C94">
        <w:rPr>
          <w:rFonts w:hint="eastAsia"/>
          <w:lang w:eastAsia="zh-CN"/>
        </w:rPr>
        <w:t>initiate</w:t>
      </w:r>
      <w:r w:rsidRPr="00CC0C94">
        <w:t xml:space="preserve"> a tracking area updating procedure upon request of the upper layers to establish a PDN connection for emergency bearer services;</w:t>
      </w:r>
    </w:p>
    <w:p w:rsidR="00E92A4F" w:rsidRPr="00CC0C94" w:rsidRDefault="00E92A4F" w:rsidP="00E92A4F">
      <w:pPr>
        <w:pStyle w:val="B1"/>
      </w:pPr>
      <w:r w:rsidRPr="00CC0C94">
        <w:t>-</w:t>
      </w:r>
      <w:r w:rsidRPr="00CC0C94">
        <w:tab/>
        <w:t xml:space="preserve">shall initiate tracking area updating procedure upon request of the upper layers to establish a PDN connection without the NAS signalling low priority indication as specified in subclause 5.5.3.2.6, item l), if timer T3346 is running </w:t>
      </w:r>
      <w:r w:rsidRPr="00CC0C94">
        <w:rPr>
          <w:lang w:val="en-US"/>
        </w:rPr>
        <w:t>due to a NAS request message (TRACKING AREA UPDATE REQUEST</w:t>
      </w:r>
      <w:r w:rsidRPr="00CC0C94">
        <w:rPr>
          <w:rFonts w:hint="eastAsia"/>
          <w:lang w:val="en-US" w:eastAsia="zh-CN"/>
        </w:rPr>
        <w:t>,</w:t>
      </w:r>
      <w:r w:rsidRPr="00CC0C94">
        <w:rPr>
          <w:lang w:eastAsia="ko-KR"/>
        </w:rPr>
        <w:t xml:space="preserve"> CONTROL PLANE SERVICE REQUEST</w:t>
      </w:r>
      <w:r w:rsidRPr="00CC0C94">
        <w:rPr>
          <w:lang w:val="en-US"/>
        </w:rPr>
        <w:t xml:space="preserve"> or EXTENDED SERVICE REQUEST) which contained the </w:t>
      </w:r>
      <w:r w:rsidRPr="00CC0C94">
        <w:t xml:space="preserve">low priority indicator set to </w:t>
      </w:r>
      <w:r w:rsidRPr="00CC0C94">
        <w:rPr>
          <w:lang w:val="x-none"/>
        </w:rPr>
        <w:t>"</w:t>
      </w:r>
      <w:r w:rsidRPr="00CC0C94">
        <w:t>MS is configured for NAS signalling low priority</w:t>
      </w:r>
      <w:r w:rsidRPr="00CC0C94">
        <w:rPr>
          <w:lang w:val="x-none"/>
        </w:rPr>
        <w:t>"</w:t>
      </w:r>
      <w:r w:rsidRPr="00CC0C94">
        <w:t>and timer T3402 and timer T3411 are not running;</w:t>
      </w:r>
    </w:p>
    <w:p w:rsidR="00E92A4F" w:rsidRPr="00CC0C94" w:rsidRDefault="00E92A4F" w:rsidP="00E92A4F">
      <w:pPr>
        <w:pStyle w:val="B1"/>
      </w:pPr>
      <w:r w:rsidRPr="00CC0C94">
        <w:t>-</w:t>
      </w:r>
      <w:r w:rsidRPr="00CC0C94">
        <w:tab/>
        <w:t>may detach locally and initiate an attach for emergency bearer services even if timer T3346 is running;</w:t>
      </w:r>
    </w:p>
    <w:p w:rsidR="00E92A4F" w:rsidRPr="00CC0C94" w:rsidRDefault="00E92A4F" w:rsidP="00E92A4F">
      <w:pPr>
        <w:pStyle w:val="B1"/>
      </w:pPr>
      <w:r w:rsidRPr="00CC0C94">
        <w:t>-</w:t>
      </w:r>
      <w:r w:rsidRPr="00CC0C94">
        <w:tab/>
        <w:t>shall use requests for non-</w:t>
      </w:r>
      <w:r w:rsidRPr="00CC0C94">
        <w:rPr>
          <w:rFonts w:hint="eastAsia"/>
          <w:lang w:eastAsia="zh-CN"/>
        </w:rPr>
        <w:t>EP</w:t>
      </w:r>
      <w:r w:rsidRPr="00CC0C94">
        <w:t xml:space="preserve">S services from CM layers to trigger a </w:t>
      </w:r>
      <w:r w:rsidRPr="00CC0C94">
        <w:rPr>
          <w:rFonts w:hint="eastAsia"/>
          <w:lang w:eastAsia="zh-CN"/>
        </w:rPr>
        <w:t xml:space="preserve">combined </w:t>
      </w:r>
      <w:r w:rsidRPr="00CC0C94">
        <w:t>tracking area updating procedure, if timer T3346 is not running</w:t>
      </w:r>
      <w:r w:rsidRPr="00CC0C94">
        <w:rPr>
          <w:rFonts w:hint="eastAsia"/>
          <w:lang w:eastAsia="zh-CN"/>
        </w:rPr>
        <w:t xml:space="preserve"> </w:t>
      </w:r>
      <w:r w:rsidRPr="00CC0C94">
        <w:t xml:space="preserve">(see </w:t>
      </w:r>
      <w:r w:rsidRPr="00CC0C94">
        <w:rPr>
          <w:rFonts w:hint="eastAsia"/>
          <w:lang w:eastAsia="zh-CN"/>
        </w:rPr>
        <w:t>subclause</w:t>
      </w:r>
      <w:r w:rsidRPr="00CC0C94">
        <w:rPr>
          <w:lang w:eastAsia="zh-CN"/>
        </w:rPr>
        <w:t> </w:t>
      </w:r>
      <w:r w:rsidRPr="00CC0C94">
        <w:t>5.5.3.3), or to attempt to select GERAN</w:t>
      </w:r>
      <w:r w:rsidRPr="00CC0C94">
        <w:rPr>
          <w:lang w:val="en-US"/>
        </w:rPr>
        <w:t>,</w:t>
      </w:r>
      <w:r w:rsidRPr="00CC0C94">
        <w:t xml:space="preserve"> UTRAN </w:t>
      </w:r>
      <w:r w:rsidRPr="00CC0C94">
        <w:rPr>
          <w:lang w:val="en-US"/>
        </w:rPr>
        <w:t xml:space="preserve">or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val="en-US"/>
        </w:rPr>
        <w:t xml:space="preserve"> </w:t>
      </w:r>
      <w:r w:rsidRPr="00CC0C94">
        <w:t>radio access technology and proceed with the appropriate MM and CC specific procedures;</w:t>
      </w:r>
    </w:p>
    <w:p w:rsidR="00E92A4F" w:rsidRPr="00CC0C94" w:rsidRDefault="00E92A4F" w:rsidP="00E92A4F">
      <w:pPr>
        <w:pStyle w:val="B1"/>
      </w:pPr>
      <w:r w:rsidRPr="00CC0C94">
        <w:t>-</w:t>
      </w:r>
      <w:r w:rsidRPr="00CC0C94">
        <w:tab/>
        <w:t>may use requests for an MMTEL voice call or MMTEL video call from the upper layers to initiate tracking area updating, if timer T3346 is not running;</w:t>
      </w:r>
    </w:p>
    <w:p w:rsidR="00E92A4F" w:rsidRPr="00CC0C94" w:rsidRDefault="00E92A4F" w:rsidP="00E92A4F">
      <w:pPr>
        <w:pStyle w:val="B1"/>
        <w:rPr>
          <w:lang w:eastAsia="ko-KR"/>
        </w:rPr>
      </w:pPr>
      <w:r w:rsidRPr="00CC0C94">
        <w:t>-</w:t>
      </w:r>
      <w:r w:rsidRPr="00CC0C94">
        <w:tab/>
        <w:t xml:space="preserve">shall </w:t>
      </w:r>
      <w:r w:rsidRPr="00CC0C94">
        <w:rPr>
          <w:rFonts w:hint="eastAsia"/>
          <w:lang w:eastAsia="zh-CN"/>
        </w:rPr>
        <w:t>initiate</w:t>
      </w:r>
      <w:r w:rsidRPr="00CC0C94">
        <w:t xml:space="preserve"> tracking area updating in response to paging with S-TMSI or paging with IMSI and domain indicator set to ″CS″</w:t>
      </w:r>
      <w:r w:rsidRPr="00CC0C94">
        <w:rPr>
          <w:rFonts w:hint="eastAsia"/>
          <w:lang w:eastAsia="ko-KR"/>
        </w:rPr>
        <w:t>;</w:t>
      </w:r>
    </w:p>
    <w:p w:rsidR="00E92A4F" w:rsidRPr="00CC0C94" w:rsidRDefault="00E92A4F" w:rsidP="00E92A4F">
      <w:pPr>
        <w:pStyle w:val="B1"/>
        <w:rPr>
          <w:lang w:eastAsia="ko-KR"/>
        </w:rPr>
      </w:pPr>
      <w:r w:rsidRPr="00CC0C94">
        <w:rPr>
          <w:rFonts w:hint="eastAsia"/>
          <w:lang w:eastAsia="ko-KR"/>
        </w:rPr>
        <w:t>-</w:t>
      </w:r>
      <w:r w:rsidRPr="00CC0C94">
        <w:rPr>
          <w:rFonts w:hint="eastAsia"/>
          <w:lang w:eastAsia="ko-KR"/>
        </w:rPr>
        <w:tab/>
        <w:t>shall initiate tracking area updating if the EPS update status is set to EU2 NOT UPDATED, and timers T3411</w:t>
      </w:r>
      <w:r w:rsidRPr="00CC0C94">
        <w:rPr>
          <w:lang w:eastAsia="ko-KR"/>
        </w:rPr>
        <w:t>,</w:t>
      </w:r>
      <w:r w:rsidRPr="00CC0C94">
        <w:rPr>
          <w:rFonts w:hint="eastAsia"/>
          <w:lang w:eastAsia="ko-KR"/>
        </w:rPr>
        <w:t xml:space="preserve"> T3402 </w:t>
      </w:r>
      <w:r w:rsidRPr="00CC0C94">
        <w:rPr>
          <w:lang w:eastAsia="ko-KR"/>
        </w:rPr>
        <w:t xml:space="preserve">and T3346 </w:t>
      </w:r>
      <w:r w:rsidRPr="00CC0C94">
        <w:rPr>
          <w:rFonts w:hint="eastAsia"/>
          <w:lang w:eastAsia="ko-KR"/>
        </w:rPr>
        <w:t>are not running</w:t>
      </w:r>
      <w:r w:rsidRPr="00CC0C94">
        <w:rPr>
          <w:lang w:eastAsia="ko-KR"/>
        </w:rPr>
        <w:t>;</w:t>
      </w:r>
    </w:p>
    <w:p w:rsidR="00E92A4F" w:rsidRPr="00CC0C94" w:rsidRDefault="00E92A4F" w:rsidP="00E92A4F">
      <w:pPr>
        <w:pStyle w:val="B1"/>
      </w:pPr>
      <w:r w:rsidRPr="00CC0C94">
        <w:rPr>
          <w:lang w:eastAsia="ko-KR"/>
        </w:rPr>
        <w:t>-</w:t>
      </w:r>
      <w:r w:rsidRPr="00CC0C94">
        <w:rPr>
          <w:lang w:eastAsia="ko-KR"/>
        </w:rPr>
        <w:tab/>
      </w:r>
      <w:r w:rsidRPr="00CC0C94">
        <w:t>if configured for eCall only mode as specified in 3GPP TS </w:t>
      </w:r>
      <w:r w:rsidRPr="00CC0C94">
        <w:rPr>
          <w:rFonts w:hint="eastAsia"/>
          <w:lang w:eastAsia="ja-JP"/>
        </w:rPr>
        <w:t>31</w:t>
      </w:r>
      <w:r w:rsidRPr="00CC0C94">
        <w:t>.</w:t>
      </w:r>
      <w:r w:rsidRPr="00CC0C94">
        <w:rPr>
          <w:rFonts w:hint="eastAsia"/>
          <w:lang w:eastAsia="ja-JP"/>
        </w:rPr>
        <w:t>102</w:t>
      </w:r>
      <w:r w:rsidRPr="00CC0C94">
        <w:t> [17], shall perform the eCall inactivity procedure at expiry of timer T3444 or T3445 (see subclause 5.5.4);</w:t>
      </w:r>
      <w:del w:id="5" w:author="Lalit Kumar/Standards /SRI-Bangalore/Staff Engineer/삼성전자" w:date="2019-02-15T17:52:00Z">
        <w:r w:rsidRPr="00CC0C94" w:rsidDel="000E4CBD">
          <w:delText xml:space="preserve"> </w:delText>
        </w:r>
      </w:del>
      <w:del w:id="6" w:author="Lalit Kumar/Standards /SRI-Bangalore/Staff Engineer/삼성전자" w:date="2019-02-15T17:51:00Z">
        <w:r w:rsidRPr="00CC0C94" w:rsidDel="000E4CBD">
          <w:delText>and</w:delText>
        </w:r>
      </w:del>
    </w:p>
    <w:p w:rsidR="00E92A4F" w:rsidRDefault="00E92A4F" w:rsidP="00E92A4F">
      <w:pPr>
        <w:pStyle w:val="B1"/>
        <w:rPr>
          <w:ins w:id="7" w:author="Lalit Kumar/Standards /SRI-Bangalore/Staff Engineer/삼성전자" w:date="2019-02-15T17:52:00Z"/>
        </w:rPr>
      </w:pPr>
      <w:r w:rsidRPr="00CC0C94">
        <w:t>-</w:t>
      </w:r>
      <w:r w:rsidRPr="00CC0C94">
        <w:tab/>
        <w:t xml:space="preserve">may initiate </w:t>
      </w:r>
      <w:r w:rsidRPr="00CC0C94">
        <w:rPr>
          <w:rFonts w:hint="eastAsia"/>
          <w:lang w:eastAsia="ko-KR"/>
        </w:rPr>
        <w:t xml:space="preserve">tracking area updating </w:t>
      </w:r>
      <w:r w:rsidRPr="00CC0C94">
        <w:t>upon receiving a request from upper layers to transmit user data related to an exceptional event and the UE is allowed to use exception data reporting (see the ExceptionDataReportingAllowed leaf of the NAS configuration MO in 3GPP TS 24.368 [15A]) if timer T3346 is not already running for "MO exception data" and even if timer T3402 or timer T3411 is running</w:t>
      </w:r>
      <w:del w:id="8" w:author="Lalit Kumar/Standards /SRI-Bangalore/Staff Engineer/삼성전자" w:date="2019-02-15T17:52:00Z">
        <w:r w:rsidRPr="00CC0C94" w:rsidDel="000E4CBD">
          <w:delText>.</w:delText>
        </w:r>
      </w:del>
      <w:ins w:id="9" w:author="Lalit Kumar/Standards /SRI-Bangalore/Staff Engineer/삼성전자" w:date="2019-02-15T17:52:00Z">
        <w:r w:rsidR="000E4CBD">
          <w:t>; and</w:t>
        </w:r>
      </w:ins>
    </w:p>
    <w:p w:rsidR="000E4CBD" w:rsidRPr="00CC0C94" w:rsidRDefault="000E4CBD" w:rsidP="00E92A4F">
      <w:pPr>
        <w:pStyle w:val="B1"/>
      </w:pPr>
      <w:ins w:id="10" w:author="Lalit Kumar/Standards /SRI-Bangalore/Staff Engineer/삼성전자" w:date="2019-02-15T17:52:00Z">
        <w:r>
          <w:t>-</w:t>
        </w:r>
        <w:r>
          <w:tab/>
        </w:r>
      </w:ins>
      <w:ins w:id="11" w:author="Lalit Kumar/Standards /SRI-Bangalore/Staff Engineer/삼성전자" w:date="2019-02-15T17:54:00Z">
        <w:r>
          <w:t>shall not initiate detach procedure unless timer T3346 is running and the current TAI is part of the TAI list.</w:t>
        </w:r>
      </w:ins>
    </w:p>
    <w:sectPr w:rsidR="000E4CBD" w:rsidRPr="00CC0C9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6974" w:rsidRDefault="00476974">
      <w:r>
        <w:separator/>
      </w:r>
    </w:p>
  </w:endnote>
  <w:endnote w:type="continuationSeparator" w:id="0">
    <w:p w:rsidR="00476974" w:rsidRDefault="00476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6974" w:rsidRDefault="00476974">
      <w:r>
        <w:separator/>
      </w:r>
    </w:p>
  </w:footnote>
  <w:footnote w:type="continuationSeparator" w:id="0">
    <w:p w:rsidR="00476974" w:rsidRDefault="00476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632F5"/>
    <w:rsid w:val="000662CD"/>
    <w:rsid w:val="00093C2D"/>
    <w:rsid w:val="000A4BBC"/>
    <w:rsid w:val="000A6394"/>
    <w:rsid w:val="000B634D"/>
    <w:rsid w:val="000B7FED"/>
    <w:rsid w:val="000C038A"/>
    <w:rsid w:val="000C6598"/>
    <w:rsid w:val="000D367F"/>
    <w:rsid w:val="000D54E3"/>
    <w:rsid w:val="000E4BB7"/>
    <w:rsid w:val="000E4CBD"/>
    <w:rsid w:val="00111F64"/>
    <w:rsid w:val="00113D1C"/>
    <w:rsid w:val="00140D1A"/>
    <w:rsid w:val="00145D43"/>
    <w:rsid w:val="0017255C"/>
    <w:rsid w:val="00175BFB"/>
    <w:rsid w:val="00181CFF"/>
    <w:rsid w:val="0018448C"/>
    <w:rsid w:val="001873CB"/>
    <w:rsid w:val="00190649"/>
    <w:rsid w:val="00192C46"/>
    <w:rsid w:val="001A08B3"/>
    <w:rsid w:val="001A107C"/>
    <w:rsid w:val="001A27AC"/>
    <w:rsid w:val="001A7B60"/>
    <w:rsid w:val="001B52F0"/>
    <w:rsid w:val="001B7A65"/>
    <w:rsid w:val="001C050A"/>
    <w:rsid w:val="001C4135"/>
    <w:rsid w:val="001E1531"/>
    <w:rsid w:val="001E41F3"/>
    <w:rsid w:val="00212B30"/>
    <w:rsid w:val="00243AD9"/>
    <w:rsid w:val="0026004D"/>
    <w:rsid w:val="002640DD"/>
    <w:rsid w:val="00266B6B"/>
    <w:rsid w:val="00273279"/>
    <w:rsid w:val="00275D12"/>
    <w:rsid w:val="00284FEB"/>
    <w:rsid w:val="002860C4"/>
    <w:rsid w:val="0028789E"/>
    <w:rsid w:val="00295C49"/>
    <w:rsid w:val="002B5741"/>
    <w:rsid w:val="002C7542"/>
    <w:rsid w:val="002C7665"/>
    <w:rsid w:val="002D7EF1"/>
    <w:rsid w:val="002E0E11"/>
    <w:rsid w:val="00305409"/>
    <w:rsid w:val="00313649"/>
    <w:rsid w:val="00314726"/>
    <w:rsid w:val="0033219B"/>
    <w:rsid w:val="003379AA"/>
    <w:rsid w:val="003609EF"/>
    <w:rsid w:val="0036231A"/>
    <w:rsid w:val="00374DD4"/>
    <w:rsid w:val="00394AA0"/>
    <w:rsid w:val="003E1A36"/>
    <w:rsid w:val="003F2EE0"/>
    <w:rsid w:val="003F5054"/>
    <w:rsid w:val="00407898"/>
    <w:rsid w:val="00410371"/>
    <w:rsid w:val="004242F1"/>
    <w:rsid w:val="00462F9B"/>
    <w:rsid w:val="004632D4"/>
    <w:rsid w:val="00476974"/>
    <w:rsid w:val="00477F09"/>
    <w:rsid w:val="004B0C8A"/>
    <w:rsid w:val="004B1280"/>
    <w:rsid w:val="004B75B7"/>
    <w:rsid w:val="004F495E"/>
    <w:rsid w:val="0051580D"/>
    <w:rsid w:val="00516B70"/>
    <w:rsid w:val="0052349D"/>
    <w:rsid w:val="00523F7B"/>
    <w:rsid w:val="00547111"/>
    <w:rsid w:val="00577CFC"/>
    <w:rsid w:val="00592D74"/>
    <w:rsid w:val="005C277C"/>
    <w:rsid w:val="005E2C44"/>
    <w:rsid w:val="005F0A51"/>
    <w:rsid w:val="005F31BA"/>
    <w:rsid w:val="0060136C"/>
    <w:rsid w:val="006077EA"/>
    <w:rsid w:val="00621188"/>
    <w:rsid w:val="006257ED"/>
    <w:rsid w:val="00675DF2"/>
    <w:rsid w:val="006835B4"/>
    <w:rsid w:val="00695808"/>
    <w:rsid w:val="006B46FB"/>
    <w:rsid w:val="006E21FB"/>
    <w:rsid w:val="0070093F"/>
    <w:rsid w:val="00700CEF"/>
    <w:rsid w:val="007101BB"/>
    <w:rsid w:val="00736203"/>
    <w:rsid w:val="00745F2B"/>
    <w:rsid w:val="00771A84"/>
    <w:rsid w:val="0077247B"/>
    <w:rsid w:val="00792342"/>
    <w:rsid w:val="007977A8"/>
    <w:rsid w:val="007B512A"/>
    <w:rsid w:val="007C2097"/>
    <w:rsid w:val="007D6A07"/>
    <w:rsid w:val="007F7259"/>
    <w:rsid w:val="008040A8"/>
    <w:rsid w:val="00823A39"/>
    <w:rsid w:val="008279FA"/>
    <w:rsid w:val="008626E7"/>
    <w:rsid w:val="00866EF4"/>
    <w:rsid w:val="00870EE7"/>
    <w:rsid w:val="008968B3"/>
    <w:rsid w:val="0089789C"/>
    <w:rsid w:val="008A45A6"/>
    <w:rsid w:val="008A7642"/>
    <w:rsid w:val="008B60E6"/>
    <w:rsid w:val="008D61C5"/>
    <w:rsid w:val="008F686C"/>
    <w:rsid w:val="009148DE"/>
    <w:rsid w:val="0094639D"/>
    <w:rsid w:val="00966A9B"/>
    <w:rsid w:val="00971172"/>
    <w:rsid w:val="009777D9"/>
    <w:rsid w:val="00982B74"/>
    <w:rsid w:val="00991B88"/>
    <w:rsid w:val="009A5753"/>
    <w:rsid w:val="009A579D"/>
    <w:rsid w:val="009D0DAB"/>
    <w:rsid w:val="009E3297"/>
    <w:rsid w:val="009F734F"/>
    <w:rsid w:val="00A051AC"/>
    <w:rsid w:val="00A122F1"/>
    <w:rsid w:val="00A246B6"/>
    <w:rsid w:val="00A31CAB"/>
    <w:rsid w:val="00A47E70"/>
    <w:rsid w:val="00A50CD6"/>
    <w:rsid w:val="00A50CF0"/>
    <w:rsid w:val="00A7671C"/>
    <w:rsid w:val="00AA2CBC"/>
    <w:rsid w:val="00AC5820"/>
    <w:rsid w:val="00AD1CD8"/>
    <w:rsid w:val="00AE33D5"/>
    <w:rsid w:val="00AF3A3A"/>
    <w:rsid w:val="00B034C4"/>
    <w:rsid w:val="00B07C66"/>
    <w:rsid w:val="00B258BB"/>
    <w:rsid w:val="00B36FC8"/>
    <w:rsid w:val="00B40A2A"/>
    <w:rsid w:val="00B42D93"/>
    <w:rsid w:val="00B65460"/>
    <w:rsid w:val="00B67B97"/>
    <w:rsid w:val="00B72046"/>
    <w:rsid w:val="00B819AA"/>
    <w:rsid w:val="00B86EB4"/>
    <w:rsid w:val="00B968C8"/>
    <w:rsid w:val="00BA1E91"/>
    <w:rsid w:val="00BA3EC5"/>
    <w:rsid w:val="00BA51D9"/>
    <w:rsid w:val="00BB5DFC"/>
    <w:rsid w:val="00BD1F8C"/>
    <w:rsid w:val="00BD279D"/>
    <w:rsid w:val="00BD6BB8"/>
    <w:rsid w:val="00C66BA2"/>
    <w:rsid w:val="00C95985"/>
    <w:rsid w:val="00C9695C"/>
    <w:rsid w:val="00CC5026"/>
    <w:rsid w:val="00CC68D0"/>
    <w:rsid w:val="00CE4C33"/>
    <w:rsid w:val="00D01349"/>
    <w:rsid w:val="00D03F9A"/>
    <w:rsid w:val="00D064E5"/>
    <w:rsid w:val="00D06D51"/>
    <w:rsid w:val="00D24991"/>
    <w:rsid w:val="00D37179"/>
    <w:rsid w:val="00D459DE"/>
    <w:rsid w:val="00D470C2"/>
    <w:rsid w:val="00D50255"/>
    <w:rsid w:val="00D5280D"/>
    <w:rsid w:val="00D639D3"/>
    <w:rsid w:val="00D717DF"/>
    <w:rsid w:val="00D73B73"/>
    <w:rsid w:val="00D75727"/>
    <w:rsid w:val="00DC5AD6"/>
    <w:rsid w:val="00DE34CF"/>
    <w:rsid w:val="00DE7098"/>
    <w:rsid w:val="00E11147"/>
    <w:rsid w:val="00E13F3D"/>
    <w:rsid w:val="00E34898"/>
    <w:rsid w:val="00E43032"/>
    <w:rsid w:val="00E60501"/>
    <w:rsid w:val="00E7678E"/>
    <w:rsid w:val="00E86CB2"/>
    <w:rsid w:val="00E90A96"/>
    <w:rsid w:val="00E92A4F"/>
    <w:rsid w:val="00EB09B7"/>
    <w:rsid w:val="00EB3D3F"/>
    <w:rsid w:val="00EC4F7A"/>
    <w:rsid w:val="00EE7D7C"/>
    <w:rsid w:val="00EF6612"/>
    <w:rsid w:val="00F0417E"/>
    <w:rsid w:val="00F25D98"/>
    <w:rsid w:val="00F300FB"/>
    <w:rsid w:val="00F447B2"/>
    <w:rsid w:val="00F81466"/>
    <w:rsid w:val="00F91F65"/>
    <w:rsid w:val="00F938B9"/>
    <w:rsid w:val="00F96471"/>
    <w:rsid w:val="00FB6386"/>
    <w:rsid w:val="00FF3A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49AEA"/>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3219B"/>
    <w:rPr>
      <w:rFonts w:ascii="Times New Roman" w:hAnsi="Times New Roman"/>
      <w:lang w:val="en-GB" w:eastAsia="en-US"/>
    </w:rPr>
  </w:style>
  <w:style w:type="character" w:customStyle="1" w:styleId="EditorsNoteChar">
    <w:name w:val="Editor's Note Char"/>
    <w:aliases w:val="EN Char"/>
    <w:link w:val="EditorsNote"/>
    <w:rsid w:val="0033219B"/>
    <w:rPr>
      <w:rFonts w:ascii="Times New Roman" w:hAnsi="Times New Roman"/>
      <w:color w:val="FF0000"/>
      <w:lang w:val="en-GB" w:eastAsia="en-US"/>
    </w:rPr>
  </w:style>
  <w:style w:type="character" w:customStyle="1" w:styleId="NOChar">
    <w:name w:val="NO Char"/>
    <w:link w:val="NO"/>
    <w:rsid w:val="0060136C"/>
    <w:rPr>
      <w:rFonts w:ascii="Times New Roman" w:hAnsi="Times New Roman"/>
      <w:lang w:val="en-GB" w:eastAsia="en-US"/>
    </w:rPr>
  </w:style>
  <w:style w:type="character" w:customStyle="1" w:styleId="B2Char">
    <w:name w:val="B2 Char"/>
    <w:link w:val="B2"/>
    <w:rsid w:val="0060136C"/>
    <w:rPr>
      <w:rFonts w:ascii="Times New Roman" w:hAnsi="Times New Roman"/>
      <w:lang w:val="en-GB" w:eastAsia="en-US"/>
    </w:rPr>
  </w:style>
  <w:style w:type="character" w:customStyle="1" w:styleId="TF0">
    <w:name w:val="TF (文字)"/>
    <w:link w:val="TF"/>
    <w:locked/>
    <w:rsid w:val="0060136C"/>
    <w:rPr>
      <w:rFonts w:ascii="Arial" w:hAnsi="Arial"/>
      <w:b/>
      <w:lang w:val="en-GB" w:eastAsia="en-US"/>
    </w:rPr>
  </w:style>
  <w:style w:type="character" w:customStyle="1" w:styleId="THChar">
    <w:name w:val="TH Char"/>
    <w:link w:val="TH"/>
    <w:rsid w:val="00273279"/>
    <w:rPr>
      <w:rFonts w:ascii="Arial" w:hAnsi="Arial"/>
      <w:b/>
      <w:lang w:val="en-GB" w:eastAsia="en-US"/>
    </w:rPr>
  </w:style>
  <w:style w:type="character" w:customStyle="1" w:styleId="B1Char">
    <w:name w:val="B1 Char"/>
    <w:locked/>
    <w:rsid w:val="004632D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C2A4D-8595-4800-9737-E5F588FCF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1131</TotalTime>
  <Pages>3</Pages>
  <Words>902</Words>
  <Characters>5147</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119</cp:revision>
  <cp:lastPrinted>1899-12-31T23:00:00Z</cp:lastPrinted>
  <dcterms:created xsi:type="dcterms:W3CDTF">2015-08-19T09:34:00Z</dcterms:created>
  <dcterms:modified xsi:type="dcterms:W3CDTF">2019-02-28T14:56:00Z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