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5527D" w14:textId="09CFFEEE"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F83279">
        <w:rPr>
          <w:b/>
          <w:i/>
          <w:sz w:val="28"/>
        </w:rPr>
        <w:t>1</w:t>
      </w:r>
      <w:r w:rsidR="001C23E6">
        <w:rPr>
          <w:b/>
          <w:i/>
          <w:sz w:val="28"/>
        </w:rPr>
        <w:t>582</w:t>
      </w:r>
    </w:p>
    <w:p w14:paraId="09AA494D"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4F146429" w14:textId="77777777" w:rsidTr="00547111">
        <w:tc>
          <w:tcPr>
            <w:tcW w:w="9641" w:type="dxa"/>
            <w:gridSpan w:val="9"/>
            <w:tcBorders>
              <w:top w:val="single" w:sz="4" w:space="0" w:color="auto"/>
              <w:left w:val="single" w:sz="4" w:space="0" w:color="auto"/>
              <w:right w:val="single" w:sz="4" w:space="0" w:color="auto"/>
            </w:tcBorders>
          </w:tcPr>
          <w:p w14:paraId="64CAB1D0"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02A852D6" w14:textId="77777777" w:rsidTr="00547111">
        <w:tc>
          <w:tcPr>
            <w:tcW w:w="9641" w:type="dxa"/>
            <w:gridSpan w:val="9"/>
            <w:tcBorders>
              <w:left w:val="single" w:sz="4" w:space="0" w:color="auto"/>
              <w:right w:val="single" w:sz="4" w:space="0" w:color="auto"/>
            </w:tcBorders>
          </w:tcPr>
          <w:p w14:paraId="5C534C70" w14:textId="77777777" w:rsidR="001E41F3" w:rsidRPr="00AC01AA" w:rsidRDefault="001E41F3">
            <w:pPr>
              <w:pStyle w:val="CRCoverPage"/>
              <w:spacing w:after="0"/>
              <w:jc w:val="center"/>
            </w:pPr>
            <w:r w:rsidRPr="00AC01AA">
              <w:rPr>
                <w:b/>
                <w:sz w:val="32"/>
              </w:rPr>
              <w:t>CHANGE REQUEST</w:t>
            </w:r>
          </w:p>
        </w:tc>
      </w:tr>
      <w:tr w:rsidR="001E41F3" w:rsidRPr="00AC01AA" w14:paraId="285A683E" w14:textId="77777777" w:rsidTr="00547111">
        <w:tc>
          <w:tcPr>
            <w:tcW w:w="9641" w:type="dxa"/>
            <w:gridSpan w:val="9"/>
            <w:tcBorders>
              <w:left w:val="single" w:sz="4" w:space="0" w:color="auto"/>
              <w:right w:val="single" w:sz="4" w:space="0" w:color="auto"/>
            </w:tcBorders>
          </w:tcPr>
          <w:p w14:paraId="0E7E8FAC" w14:textId="77777777" w:rsidR="001E41F3" w:rsidRPr="00AC01AA" w:rsidRDefault="001E41F3">
            <w:pPr>
              <w:pStyle w:val="CRCoverPage"/>
              <w:spacing w:after="0"/>
              <w:rPr>
                <w:sz w:val="8"/>
                <w:szCs w:val="8"/>
              </w:rPr>
            </w:pPr>
          </w:p>
        </w:tc>
      </w:tr>
      <w:tr w:rsidR="001E41F3" w:rsidRPr="00AC01AA" w14:paraId="336C7B0A" w14:textId="77777777" w:rsidTr="00547111">
        <w:tc>
          <w:tcPr>
            <w:tcW w:w="142" w:type="dxa"/>
            <w:tcBorders>
              <w:left w:val="single" w:sz="4" w:space="0" w:color="auto"/>
            </w:tcBorders>
          </w:tcPr>
          <w:p w14:paraId="2F5DEA31" w14:textId="77777777" w:rsidR="001E41F3" w:rsidRPr="00AC01AA" w:rsidRDefault="001E41F3">
            <w:pPr>
              <w:pStyle w:val="CRCoverPage"/>
              <w:spacing w:after="0"/>
              <w:jc w:val="right"/>
            </w:pPr>
          </w:p>
        </w:tc>
        <w:tc>
          <w:tcPr>
            <w:tcW w:w="1559" w:type="dxa"/>
            <w:shd w:val="pct30" w:color="FFFF00" w:fill="auto"/>
          </w:tcPr>
          <w:p w14:paraId="40EE2135" w14:textId="77777777" w:rsidR="001E41F3" w:rsidRPr="00AC01AA" w:rsidRDefault="00306BDD" w:rsidP="00E13F3D">
            <w:pPr>
              <w:pStyle w:val="CRCoverPage"/>
              <w:spacing w:after="0"/>
              <w:jc w:val="right"/>
              <w:rPr>
                <w:b/>
                <w:sz w:val="28"/>
              </w:rPr>
            </w:pPr>
            <w:r>
              <w:rPr>
                <w:b/>
                <w:sz w:val="28"/>
              </w:rPr>
              <w:t>24.501</w:t>
            </w:r>
          </w:p>
        </w:tc>
        <w:tc>
          <w:tcPr>
            <w:tcW w:w="709" w:type="dxa"/>
          </w:tcPr>
          <w:p w14:paraId="0A7CCC11"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70AD6B89" w14:textId="35ECEB34" w:rsidR="001E41F3" w:rsidRPr="00AC01AA" w:rsidRDefault="00F83279" w:rsidP="00547111">
            <w:pPr>
              <w:pStyle w:val="CRCoverPage"/>
              <w:spacing w:after="0"/>
            </w:pPr>
            <w:r>
              <w:t>0916</w:t>
            </w:r>
          </w:p>
        </w:tc>
        <w:tc>
          <w:tcPr>
            <w:tcW w:w="709" w:type="dxa"/>
          </w:tcPr>
          <w:p w14:paraId="48034BEC"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41847EF7" w14:textId="6DBB677D" w:rsidR="001E41F3" w:rsidRPr="00AC01AA" w:rsidRDefault="001C23E6" w:rsidP="001C23E6">
            <w:pPr>
              <w:pStyle w:val="CRCoverPage"/>
              <w:spacing w:after="0"/>
              <w:jc w:val="center"/>
              <w:rPr>
                <w:b/>
                <w:sz w:val="36"/>
                <w:szCs w:val="36"/>
              </w:rPr>
            </w:pPr>
            <w:r>
              <w:rPr>
                <w:b/>
                <w:sz w:val="36"/>
                <w:szCs w:val="36"/>
              </w:rPr>
              <w:t>1</w:t>
            </w:r>
          </w:p>
        </w:tc>
        <w:tc>
          <w:tcPr>
            <w:tcW w:w="2410" w:type="dxa"/>
          </w:tcPr>
          <w:p w14:paraId="1307A898"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27DB810C" w14:textId="77777777" w:rsidR="001E41F3" w:rsidRPr="00AC01AA" w:rsidRDefault="00306BDD" w:rsidP="00306BDD">
            <w:pPr>
              <w:pStyle w:val="CRCoverPage"/>
              <w:spacing w:after="0"/>
              <w:jc w:val="center"/>
              <w:rPr>
                <w:sz w:val="32"/>
                <w:szCs w:val="32"/>
              </w:rPr>
            </w:pPr>
            <w:r>
              <w:rPr>
                <w:sz w:val="32"/>
                <w:szCs w:val="32"/>
              </w:rPr>
              <w:t>15</w:t>
            </w:r>
            <w:r w:rsidR="008A7642" w:rsidRPr="00AC01AA">
              <w:rPr>
                <w:sz w:val="32"/>
                <w:szCs w:val="32"/>
              </w:rPr>
              <w:t>.</w:t>
            </w:r>
            <w:r>
              <w:rPr>
                <w:sz w:val="32"/>
                <w:szCs w:val="32"/>
              </w:rPr>
              <w:t>2</w:t>
            </w:r>
            <w:r w:rsidR="008A7642" w:rsidRPr="00AC01AA">
              <w:rPr>
                <w:sz w:val="32"/>
                <w:szCs w:val="32"/>
              </w:rPr>
              <w:t>.</w:t>
            </w:r>
            <w:r>
              <w:rPr>
                <w:sz w:val="32"/>
                <w:szCs w:val="32"/>
              </w:rPr>
              <w:t>1</w:t>
            </w:r>
          </w:p>
        </w:tc>
        <w:tc>
          <w:tcPr>
            <w:tcW w:w="143" w:type="dxa"/>
            <w:tcBorders>
              <w:right w:val="single" w:sz="4" w:space="0" w:color="auto"/>
            </w:tcBorders>
          </w:tcPr>
          <w:p w14:paraId="2AF27B2F" w14:textId="77777777" w:rsidR="001E41F3" w:rsidRPr="00AC01AA" w:rsidRDefault="001E41F3">
            <w:pPr>
              <w:pStyle w:val="CRCoverPage"/>
              <w:spacing w:after="0"/>
            </w:pPr>
          </w:p>
        </w:tc>
      </w:tr>
      <w:tr w:rsidR="001E41F3" w:rsidRPr="00AC01AA" w14:paraId="498D1DE6" w14:textId="77777777" w:rsidTr="00547111">
        <w:tc>
          <w:tcPr>
            <w:tcW w:w="9641" w:type="dxa"/>
            <w:gridSpan w:val="9"/>
            <w:tcBorders>
              <w:left w:val="single" w:sz="4" w:space="0" w:color="auto"/>
              <w:right w:val="single" w:sz="4" w:space="0" w:color="auto"/>
            </w:tcBorders>
          </w:tcPr>
          <w:p w14:paraId="63B8F49D" w14:textId="77777777" w:rsidR="001E41F3" w:rsidRPr="00AC01AA" w:rsidRDefault="001E41F3">
            <w:pPr>
              <w:pStyle w:val="CRCoverPage"/>
              <w:spacing w:after="0"/>
            </w:pPr>
          </w:p>
        </w:tc>
      </w:tr>
      <w:tr w:rsidR="001E41F3" w:rsidRPr="00AC01AA" w14:paraId="1524E83C" w14:textId="77777777" w:rsidTr="00547111">
        <w:tc>
          <w:tcPr>
            <w:tcW w:w="9641" w:type="dxa"/>
            <w:gridSpan w:val="9"/>
            <w:tcBorders>
              <w:top w:val="single" w:sz="4" w:space="0" w:color="auto"/>
            </w:tcBorders>
          </w:tcPr>
          <w:p w14:paraId="45C0EBDA" w14:textId="77777777" w:rsidR="001E41F3" w:rsidRPr="00AC01AA" w:rsidRDefault="001E41F3">
            <w:pPr>
              <w:pStyle w:val="CRCoverPage"/>
              <w:spacing w:after="0"/>
              <w:jc w:val="center"/>
              <w:rPr>
                <w:rFonts w:cs="Arial"/>
                <w:i/>
              </w:rPr>
            </w:pPr>
            <w:r w:rsidRPr="00AC01AA">
              <w:rPr>
                <w:rFonts w:cs="Arial"/>
                <w:i/>
              </w:rPr>
              <w:t xml:space="preserve">For </w:t>
            </w:r>
            <w:hyperlink r:id="rId14" w:anchor="_blank" w:history="1">
              <w:r w:rsidRPr="00AC01AA">
                <w:rPr>
                  <w:rStyle w:val="Hyperlink"/>
                  <w:rFonts w:cs="Arial"/>
                  <w:b/>
                  <w:i/>
                  <w:color w:val="FF0000"/>
                </w:rPr>
                <w:t>HE</w:t>
              </w:r>
              <w:bookmarkStart w:id="0" w:name="_Hlt497126619"/>
              <w:r w:rsidRPr="00AC01AA">
                <w:rPr>
                  <w:rStyle w:val="Hyperlink"/>
                  <w:rFonts w:cs="Arial"/>
                  <w:b/>
                  <w:i/>
                  <w:color w:val="FF0000"/>
                </w:rPr>
                <w:t>L</w:t>
              </w:r>
              <w:bookmarkEnd w:id="0"/>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5" w:history="1">
              <w:r w:rsidR="00DE34CF" w:rsidRPr="00AC01AA">
                <w:rPr>
                  <w:rStyle w:val="Hyperlink"/>
                  <w:rFonts w:cs="Arial"/>
                  <w:i/>
                </w:rPr>
                <w:t>http://www.3gpp.org/Change-Requests</w:t>
              </w:r>
            </w:hyperlink>
            <w:r w:rsidR="00F25D98" w:rsidRPr="00AC01AA">
              <w:rPr>
                <w:rFonts w:cs="Arial"/>
                <w:i/>
              </w:rPr>
              <w:t>.</w:t>
            </w:r>
          </w:p>
        </w:tc>
      </w:tr>
      <w:tr w:rsidR="001E41F3" w:rsidRPr="00AC01AA" w14:paraId="1B4466D2" w14:textId="77777777" w:rsidTr="00547111">
        <w:tc>
          <w:tcPr>
            <w:tcW w:w="9641" w:type="dxa"/>
            <w:gridSpan w:val="9"/>
          </w:tcPr>
          <w:p w14:paraId="43EDF7B3" w14:textId="77777777" w:rsidR="001E41F3" w:rsidRPr="00AC01AA" w:rsidRDefault="001E41F3">
            <w:pPr>
              <w:pStyle w:val="CRCoverPage"/>
              <w:spacing w:after="0"/>
              <w:rPr>
                <w:sz w:val="8"/>
                <w:szCs w:val="8"/>
              </w:rPr>
            </w:pPr>
          </w:p>
        </w:tc>
      </w:tr>
    </w:tbl>
    <w:p w14:paraId="2A294322"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55D37E12" w14:textId="77777777" w:rsidTr="00A7671C">
        <w:tc>
          <w:tcPr>
            <w:tcW w:w="2835" w:type="dxa"/>
          </w:tcPr>
          <w:p w14:paraId="0C0135B6"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25765019"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BA5C6"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59437CD6"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90AC4" w14:textId="77777777" w:rsidR="00F25D98" w:rsidRPr="00AC01AA" w:rsidRDefault="00306BDD" w:rsidP="001E41F3">
            <w:pPr>
              <w:pStyle w:val="CRCoverPage"/>
              <w:spacing w:after="0"/>
              <w:jc w:val="center"/>
              <w:rPr>
                <w:b/>
                <w:caps/>
              </w:rPr>
            </w:pPr>
            <w:r>
              <w:rPr>
                <w:b/>
                <w:caps/>
              </w:rPr>
              <w:t>x</w:t>
            </w:r>
          </w:p>
        </w:tc>
        <w:tc>
          <w:tcPr>
            <w:tcW w:w="2126" w:type="dxa"/>
          </w:tcPr>
          <w:p w14:paraId="14BEBFB2"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CD5DE" w14:textId="77777777" w:rsidR="00F25D98" w:rsidRPr="00AC01AA" w:rsidRDefault="00F25D98" w:rsidP="001E41F3">
            <w:pPr>
              <w:pStyle w:val="CRCoverPage"/>
              <w:spacing w:after="0"/>
              <w:jc w:val="center"/>
              <w:rPr>
                <w:b/>
                <w:caps/>
              </w:rPr>
            </w:pPr>
          </w:p>
        </w:tc>
        <w:tc>
          <w:tcPr>
            <w:tcW w:w="1418" w:type="dxa"/>
            <w:tcBorders>
              <w:left w:val="nil"/>
            </w:tcBorders>
          </w:tcPr>
          <w:p w14:paraId="7135AD6A"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AC0CE" w14:textId="4C613D19" w:rsidR="00F25D98" w:rsidRPr="00AC01AA" w:rsidRDefault="0094663B" w:rsidP="001E41F3">
            <w:pPr>
              <w:pStyle w:val="CRCoverPage"/>
              <w:spacing w:after="0"/>
              <w:jc w:val="center"/>
              <w:rPr>
                <w:b/>
                <w:bCs/>
                <w:caps/>
              </w:rPr>
            </w:pPr>
            <w:r>
              <w:rPr>
                <w:b/>
                <w:bCs/>
                <w:caps/>
              </w:rPr>
              <w:t>x</w:t>
            </w:r>
          </w:p>
        </w:tc>
      </w:tr>
    </w:tbl>
    <w:p w14:paraId="2D984D36"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39A34D94" w14:textId="77777777" w:rsidTr="00547111">
        <w:tc>
          <w:tcPr>
            <w:tcW w:w="9640" w:type="dxa"/>
            <w:gridSpan w:val="11"/>
          </w:tcPr>
          <w:p w14:paraId="46D6CDD5" w14:textId="77777777" w:rsidR="001E41F3" w:rsidRPr="00AC01AA" w:rsidRDefault="001E41F3">
            <w:pPr>
              <w:pStyle w:val="CRCoverPage"/>
              <w:spacing w:after="0"/>
              <w:rPr>
                <w:sz w:val="8"/>
                <w:szCs w:val="8"/>
              </w:rPr>
            </w:pPr>
          </w:p>
        </w:tc>
      </w:tr>
      <w:tr w:rsidR="001E41F3" w:rsidRPr="00AC01AA" w14:paraId="0B3D6C44" w14:textId="77777777" w:rsidTr="00547111">
        <w:tc>
          <w:tcPr>
            <w:tcW w:w="1843" w:type="dxa"/>
            <w:tcBorders>
              <w:top w:val="single" w:sz="4" w:space="0" w:color="auto"/>
              <w:left w:val="single" w:sz="4" w:space="0" w:color="auto"/>
            </w:tcBorders>
          </w:tcPr>
          <w:p w14:paraId="48E40181"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6E1A8A6D" w14:textId="77777777" w:rsidR="001E41F3" w:rsidRPr="00AC01AA" w:rsidRDefault="00306BDD" w:rsidP="00306BDD">
            <w:pPr>
              <w:pStyle w:val="CRCoverPage"/>
              <w:spacing w:after="0"/>
              <w:ind w:left="100"/>
            </w:pPr>
            <w:r>
              <w:t>Population of requested NSSAI where a UE possesses only HPLMN S-NSSAIs</w:t>
            </w:r>
          </w:p>
        </w:tc>
      </w:tr>
      <w:tr w:rsidR="001E41F3" w:rsidRPr="00AC01AA" w14:paraId="604DE544" w14:textId="77777777" w:rsidTr="00547111">
        <w:tc>
          <w:tcPr>
            <w:tcW w:w="1843" w:type="dxa"/>
            <w:tcBorders>
              <w:left w:val="single" w:sz="4" w:space="0" w:color="auto"/>
            </w:tcBorders>
          </w:tcPr>
          <w:p w14:paraId="4E6F1923"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1724228B" w14:textId="77777777" w:rsidR="001E41F3" w:rsidRPr="00AC01AA" w:rsidRDefault="001E41F3">
            <w:pPr>
              <w:pStyle w:val="CRCoverPage"/>
              <w:spacing w:after="0"/>
              <w:rPr>
                <w:sz w:val="8"/>
                <w:szCs w:val="8"/>
              </w:rPr>
            </w:pPr>
          </w:p>
        </w:tc>
      </w:tr>
      <w:tr w:rsidR="001E41F3" w:rsidRPr="00AC01AA" w14:paraId="0D95F663" w14:textId="77777777" w:rsidTr="00547111">
        <w:tc>
          <w:tcPr>
            <w:tcW w:w="1843" w:type="dxa"/>
            <w:tcBorders>
              <w:left w:val="single" w:sz="4" w:space="0" w:color="auto"/>
            </w:tcBorders>
          </w:tcPr>
          <w:p w14:paraId="27615971"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5CB10191" w14:textId="77777777" w:rsidR="001E41F3" w:rsidRPr="00AC01AA" w:rsidRDefault="00306BDD">
            <w:pPr>
              <w:pStyle w:val="CRCoverPage"/>
              <w:spacing w:after="0"/>
              <w:ind w:left="100"/>
            </w:pPr>
            <w:r>
              <w:t>Nokia, Nokia Shanghai Bell</w:t>
            </w:r>
          </w:p>
        </w:tc>
      </w:tr>
      <w:tr w:rsidR="001E41F3" w:rsidRPr="00AC01AA" w14:paraId="54F6705B" w14:textId="77777777" w:rsidTr="00547111">
        <w:tc>
          <w:tcPr>
            <w:tcW w:w="1843" w:type="dxa"/>
            <w:tcBorders>
              <w:left w:val="single" w:sz="4" w:space="0" w:color="auto"/>
            </w:tcBorders>
          </w:tcPr>
          <w:p w14:paraId="4D19FE38"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793A8468" w14:textId="77777777" w:rsidR="001E41F3" w:rsidRPr="00AC01AA" w:rsidRDefault="008A7642" w:rsidP="00547111">
            <w:pPr>
              <w:pStyle w:val="CRCoverPage"/>
              <w:spacing w:after="0"/>
              <w:ind w:left="100"/>
            </w:pPr>
            <w:r w:rsidRPr="00AC01AA">
              <w:t>C1</w:t>
            </w:r>
          </w:p>
        </w:tc>
      </w:tr>
      <w:tr w:rsidR="001E41F3" w:rsidRPr="00AC01AA" w14:paraId="2BD21211" w14:textId="77777777" w:rsidTr="00547111">
        <w:tc>
          <w:tcPr>
            <w:tcW w:w="1843" w:type="dxa"/>
            <w:tcBorders>
              <w:left w:val="single" w:sz="4" w:space="0" w:color="auto"/>
            </w:tcBorders>
          </w:tcPr>
          <w:p w14:paraId="0D414687"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1C3B5900" w14:textId="77777777" w:rsidR="001E41F3" w:rsidRPr="00AC01AA" w:rsidRDefault="001E41F3">
            <w:pPr>
              <w:pStyle w:val="CRCoverPage"/>
              <w:spacing w:after="0"/>
              <w:rPr>
                <w:sz w:val="8"/>
                <w:szCs w:val="8"/>
              </w:rPr>
            </w:pPr>
          </w:p>
        </w:tc>
      </w:tr>
      <w:tr w:rsidR="001E41F3" w:rsidRPr="00AC01AA" w14:paraId="43FB1014" w14:textId="77777777" w:rsidTr="00547111">
        <w:tc>
          <w:tcPr>
            <w:tcW w:w="1843" w:type="dxa"/>
            <w:tcBorders>
              <w:left w:val="single" w:sz="4" w:space="0" w:color="auto"/>
            </w:tcBorders>
          </w:tcPr>
          <w:p w14:paraId="350BF170"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263A38AB" w14:textId="77777777" w:rsidR="001E41F3" w:rsidRPr="00AC01AA" w:rsidRDefault="00306BDD">
            <w:pPr>
              <w:pStyle w:val="CRCoverPage"/>
              <w:spacing w:after="0"/>
              <w:ind w:left="100"/>
            </w:pPr>
            <w:r>
              <w:t>5GS_Ph1-CT</w:t>
            </w:r>
          </w:p>
        </w:tc>
        <w:tc>
          <w:tcPr>
            <w:tcW w:w="567" w:type="dxa"/>
            <w:tcBorders>
              <w:left w:val="nil"/>
            </w:tcBorders>
          </w:tcPr>
          <w:p w14:paraId="229CCFF0" w14:textId="77777777" w:rsidR="001E41F3" w:rsidRPr="00AC01AA" w:rsidRDefault="001E41F3">
            <w:pPr>
              <w:pStyle w:val="CRCoverPage"/>
              <w:spacing w:after="0"/>
              <w:ind w:right="100"/>
            </w:pPr>
          </w:p>
        </w:tc>
        <w:tc>
          <w:tcPr>
            <w:tcW w:w="1417" w:type="dxa"/>
            <w:gridSpan w:val="3"/>
            <w:tcBorders>
              <w:left w:val="nil"/>
            </w:tcBorders>
          </w:tcPr>
          <w:p w14:paraId="74E1FF87"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1D14D9FA" w14:textId="22AB6451" w:rsidR="001E41F3" w:rsidRPr="00AC01AA" w:rsidRDefault="00306BDD" w:rsidP="00306BDD">
            <w:pPr>
              <w:pStyle w:val="CRCoverPage"/>
              <w:spacing w:after="0"/>
              <w:ind w:left="100"/>
            </w:pPr>
            <w:r>
              <w:t>2019-02-</w:t>
            </w:r>
            <w:r w:rsidR="001C23E6">
              <w:t>27</w:t>
            </w:r>
          </w:p>
        </w:tc>
      </w:tr>
      <w:tr w:rsidR="001E41F3" w:rsidRPr="00AC01AA" w14:paraId="2367D945" w14:textId="77777777" w:rsidTr="00547111">
        <w:tc>
          <w:tcPr>
            <w:tcW w:w="1843" w:type="dxa"/>
            <w:tcBorders>
              <w:left w:val="single" w:sz="4" w:space="0" w:color="auto"/>
            </w:tcBorders>
          </w:tcPr>
          <w:p w14:paraId="11A4BB51" w14:textId="77777777" w:rsidR="001E41F3" w:rsidRPr="00AC01AA" w:rsidRDefault="001E41F3">
            <w:pPr>
              <w:pStyle w:val="CRCoverPage"/>
              <w:spacing w:after="0"/>
              <w:rPr>
                <w:b/>
                <w:i/>
                <w:sz w:val="8"/>
                <w:szCs w:val="8"/>
              </w:rPr>
            </w:pPr>
          </w:p>
        </w:tc>
        <w:tc>
          <w:tcPr>
            <w:tcW w:w="1986" w:type="dxa"/>
            <w:gridSpan w:val="4"/>
          </w:tcPr>
          <w:p w14:paraId="77B2C30D" w14:textId="77777777" w:rsidR="001E41F3" w:rsidRPr="00AC01AA" w:rsidRDefault="001E41F3">
            <w:pPr>
              <w:pStyle w:val="CRCoverPage"/>
              <w:spacing w:after="0"/>
              <w:rPr>
                <w:sz w:val="8"/>
                <w:szCs w:val="8"/>
              </w:rPr>
            </w:pPr>
          </w:p>
        </w:tc>
        <w:tc>
          <w:tcPr>
            <w:tcW w:w="2267" w:type="dxa"/>
            <w:gridSpan w:val="2"/>
          </w:tcPr>
          <w:p w14:paraId="1FF1C582" w14:textId="77777777" w:rsidR="001E41F3" w:rsidRPr="00AC01AA" w:rsidRDefault="001E41F3">
            <w:pPr>
              <w:pStyle w:val="CRCoverPage"/>
              <w:spacing w:after="0"/>
              <w:rPr>
                <w:sz w:val="8"/>
                <w:szCs w:val="8"/>
              </w:rPr>
            </w:pPr>
          </w:p>
        </w:tc>
        <w:tc>
          <w:tcPr>
            <w:tcW w:w="1417" w:type="dxa"/>
            <w:gridSpan w:val="3"/>
          </w:tcPr>
          <w:p w14:paraId="1932C267" w14:textId="77777777" w:rsidR="001E41F3" w:rsidRPr="00AC01AA" w:rsidRDefault="001E41F3">
            <w:pPr>
              <w:pStyle w:val="CRCoverPage"/>
              <w:spacing w:after="0"/>
              <w:rPr>
                <w:sz w:val="8"/>
                <w:szCs w:val="8"/>
              </w:rPr>
            </w:pPr>
          </w:p>
        </w:tc>
        <w:tc>
          <w:tcPr>
            <w:tcW w:w="2127" w:type="dxa"/>
            <w:tcBorders>
              <w:right w:val="single" w:sz="4" w:space="0" w:color="auto"/>
            </w:tcBorders>
          </w:tcPr>
          <w:p w14:paraId="4B58A968" w14:textId="77777777" w:rsidR="001E41F3" w:rsidRPr="00AC01AA" w:rsidRDefault="001E41F3">
            <w:pPr>
              <w:pStyle w:val="CRCoverPage"/>
              <w:spacing w:after="0"/>
              <w:rPr>
                <w:sz w:val="8"/>
                <w:szCs w:val="8"/>
              </w:rPr>
            </w:pPr>
          </w:p>
        </w:tc>
      </w:tr>
      <w:tr w:rsidR="001E41F3" w:rsidRPr="00AC01AA" w14:paraId="77598559" w14:textId="77777777" w:rsidTr="00547111">
        <w:trPr>
          <w:cantSplit/>
        </w:trPr>
        <w:tc>
          <w:tcPr>
            <w:tcW w:w="1843" w:type="dxa"/>
            <w:tcBorders>
              <w:left w:val="single" w:sz="4" w:space="0" w:color="auto"/>
            </w:tcBorders>
          </w:tcPr>
          <w:p w14:paraId="6206E16A"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3D0285EF" w14:textId="77777777" w:rsidR="001E41F3" w:rsidRPr="00AC01AA" w:rsidRDefault="00306BDD" w:rsidP="00306BDD">
            <w:pPr>
              <w:pStyle w:val="CRCoverPage"/>
              <w:spacing w:after="0"/>
              <w:ind w:left="100" w:right="-609"/>
              <w:rPr>
                <w:b/>
              </w:rPr>
            </w:pPr>
            <w:r>
              <w:t>F</w:t>
            </w:r>
          </w:p>
        </w:tc>
        <w:tc>
          <w:tcPr>
            <w:tcW w:w="3402" w:type="dxa"/>
            <w:gridSpan w:val="5"/>
            <w:tcBorders>
              <w:left w:val="nil"/>
            </w:tcBorders>
          </w:tcPr>
          <w:p w14:paraId="24D90747" w14:textId="77777777" w:rsidR="001E41F3" w:rsidRPr="00AC01AA" w:rsidRDefault="001E41F3">
            <w:pPr>
              <w:pStyle w:val="CRCoverPage"/>
              <w:spacing w:after="0"/>
            </w:pPr>
          </w:p>
        </w:tc>
        <w:tc>
          <w:tcPr>
            <w:tcW w:w="1417" w:type="dxa"/>
            <w:gridSpan w:val="3"/>
            <w:tcBorders>
              <w:left w:val="nil"/>
            </w:tcBorders>
          </w:tcPr>
          <w:p w14:paraId="34F90663"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5076C467" w14:textId="77777777" w:rsidR="001E41F3" w:rsidRPr="00AC01AA" w:rsidRDefault="00306BDD">
            <w:pPr>
              <w:pStyle w:val="CRCoverPage"/>
              <w:spacing w:after="0"/>
              <w:ind w:left="100"/>
            </w:pPr>
            <w:r>
              <w:t>Rel-15</w:t>
            </w:r>
          </w:p>
        </w:tc>
      </w:tr>
      <w:tr w:rsidR="001E41F3" w:rsidRPr="00AC01AA" w14:paraId="09CA3D69" w14:textId="77777777" w:rsidTr="00547111">
        <w:tc>
          <w:tcPr>
            <w:tcW w:w="1843" w:type="dxa"/>
            <w:tcBorders>
              <w:left w:val="single" w:sz="4" w:space="0" w:color="auto"/>
              <w:bottom w:val="single" w:sz="4" w:space="0" w:color="auto"/>
            </w:tcBorders>
          </w:tcPr>
          <w:p w14:paraId="405D90AE" w14:textId="77777777" w:rsidR="001E41F3" w:rsidRPr="00AC01AA" w:rsidRDefault="001E41F3">
            <w:pPr>
              <w:pStyle w:val="CRCoverPage"/>
              <w:spacing w:after="0"/>
              <w:rPr>
                <w:b/>
                <w:i/>
              </w:rPr>
            </w:pPr>
          </w:p>
        </w:tc>
        <w:tc>
          <w:tcPr>
            <w:tcW w:w="4677" w:type="dxa"/>
            <w:gridSpan w:val="8"/>
            <w:tcBorders>
              <w:bottom w:val="single" w:sz="4" w:space="0" w:color="auto"/>
            </w:tcBorders>
          </w:tcPr>
          <w:p w14:paraId="60844C09"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4E65D387"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6"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3370CF37"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1" w:name="OLE_LINK1"/>
            <w:r w:rsidR="0051580D" w:rsidRPr="00AC01AA">
              <w:rPr>
                <w:i/>
                <w:sz w:val="18"/>
              </w:rPr>
              <w:t>Rel-13</w:t>
            </w:r>
            <w:r w:rsidR="0051580D" w:rsidRPr="00AC01AA">
              <w:rPr>
                <w:i/>
                <w:sz w:val="18"/>
              </w:rPr>
              <w:tab/>
              <w:t>(Release 13)</w:t>
            </w:r>
            <w:bookmarkEnd w:id="1"/>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464EAD68" w14:textId="77777777" w:rsidTr="00547111">
        <w:tc>
          <w:tcPr>
            <w:tcW w:w="1843" w:type="dxa"/>
          </w:tcPr>
          <w:p w14:paraId="2EA2A31D" w14:textId="77777777" w:rsidR="001E41F3" w:rsidRPr="00AC01AA" w:rsidRDefault="001E41F3">
            <w:pPr>
              <w:pStyle w:val="CRCoverPage"/>
              <w:spacing w:after="0"/>
              <w:rPr>
                <w:b/>
                <w:i/>
                <w:sz w:val="8"/>
                <w:szCs w:val="8"/>
              </w:rPr>
            </w:pPr>
          </w:p>
        </w:tc>
        <w:tc>
          <w:tcPr>
            <w:tcW w:w="7797" w:type="dxa"/>
            <w:gridSpan w:val="10"/>
          </w:tcPr>
          <w:p w14:paraId="30584B54" w14:textId="77777777" w:rsidR="001E41F3" w:rsidRPr="00AC01AA" w:rsidRDefault="001E41F3">
            <w:pPr>
              <w:pStyle w:val="CRCoverPage"/>
              <w:spacing w:after="0"/>
              <w:rPr>
                <w:sz w:val="8"/>
                <w:szCs w:val="8"/>
              </w:rPr>
            </w:pPr>
          </w:p>
        </w:tc>
      </w:tr>
      <w:tr w:rsidR="001E41F3" w:rsidRPr="00AC01AA" w14:paraId="24F69B1C" w14:textId="77777777" w:rsidTr="00547111">
        <w:tc>
          <w:tcPr>
            <w:tcW w:w="2694" w:type="dxa"/>
            <w:gridSpan w:val="2"/>
            <w:tcBorders>
              <w:top w:val="single" w:sz="4" w:space="0" w:color="auto"/>
              <w:left w:val="single" w:sz="4" w:space="0" w:color="auto"/>
            </w:tcBorders>
          </w:tcPr>
          <w:p w14:paraId="535F4B18"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60458D93" w14:textId="77777777" w:rsidR="0094663B" w:rsidRDefault="0094663B">
            <w:pPr>
              <w:pStyle w:val="CRCoverPage"/>
              <w:spacing w:after="0"/>
              <w:ind w:left="100"/>
            </w:pPr>
            <w:r>
              <w:t>1/</w:t>
            </w:r>
          </w:p>
          <w:p w14:paraId="47720778" w14:textId="102319D6" w:rsidR="0094663B" w:rsidRPr="00DA6213" w:rsidRDefault="0094663B">
            <w:pPr>
              <w:pStyle w:val="CRCoverPage"/>
              <w:spacing w:after="0"/>
              <w:ind w:left="100"/>
            </w:pPr>
            <w:r w:rsidRPr="00DA6213">
              <w:t>CR0733 to 3GPP TS 23.501 adds the following requirement:</w:t>
            </w:r>
          </w:p>
          <w:p w14:paraId="726065E9" w14:textId="77777777" w:rsidR="0094663B" w:rsidRPr="00DA6213" w:rsidRDefault="0094663B" w:rsidP="0094663B">
            <w:pPr>
              <w:rPr>
                <w:rFonts w:eastAsia="SimSun"/>
                <w:i/>
                <w:color w:val="595959" w:themeColor="text1" w:themeTint="A6"/>
              </w:rPr>
            </w:pPr>
            <w:r w:rsidRPr="00DA6213">
              <w:rPr>
                <w:rFonts w:eastAsia="SimSun"/>
                <w:i/>
                <w:color w:val="595959" w:themeColor="text1" w:themeTint="A6"/>
              </w:rP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41860955" w14:textId="77777777" w:rsidR="00F17A22" w:rsidRPr="00DA6213" w:rsidRDefault="00F17A22" w:rsidP="00F17A22">
            <w:pPr>
              <w:pStyle w:val="CRCoverPage"/>
              <w:spacing w:after="0"/>
              <w:ind w:left="100"/>
            </w:pPr>
            <w:r w:rsidRPr="00DA6213">
              <w:t>The requirement is applicable to a roaming UE with:</w:t>
            </w:r>
          </w:p>
          <w:p w14:paraId="0D0A14D3" w14:textId="77777777" w:rsidR="00F17A22" w:rsidRPr="00DA6213" w:rsidRDefault="00F17A22" w:rsidP="00F17A22">
            <w:pPr>
              <w:pStyle w:val="CRCoverPage"/>
              <w:numPr>
                <w:ilvl w:val="0"/>
                <w:numId w:val="31"/>
              </w:numPr>
              <w:spacing w:after="0"/>
            </w:pPr>
            <w:r w:rsidRPr="00DA6213">
              <w:t>home-routed PDN connections moving from EPS to 5GS; or</w:t>
            </w:r>
          </w:p>
          <w:p w14:paraId="52B72EAB" w14:textId="15469884" w:rsidR="00F17A22" w:rsidRPr="00DA6213" w:rsidRDefault="00F17A22" w:rsidP="00CF1C9E">
            <w:pPr>
              <w:pStyle w:val="CRCoverPage"/>
              <w:numPr>
                <w:ilvl w:val="0"/>
                <w:numId w:val="31"/>
              </w:numPr>
              <w:spacing w:after="0"/>
            </w:pPr>
            <w:r w:rsidRPr="00DA6213">
              <w:t>home-routed PDU sessions between 5GS PLMNs;</w:t>
            </w:r>
          </w:p>
          <w:p w14:paraId="35DB58E0" w14:textId="26DDEA33" w:rsidR="0094663B" w:rsidRPr="00DA6213" w:rsidRDefault="00F17A22">
            <w:pPr>
              <w:pStyle w:val="CRCoverPage"/>
              <w:spacing w:after="0"/>
              <w:ind w:left="100"/>
            </w:pPr>
            <w:r w:rsidRPr="00DA6213">
              <w:t xml:space="preserve">where the UE </w:t>
            </w:r>
            <w:r w:rsidR="00151920" w:rsidRPr="00DA6213">
              <w:t>has neither configured NSSAI nor allowed NSSAI for the target.</w:t>
            </w:r>
          </w:p>
          <w:p w14:paraId="3F886C37" w14:textId="2A6E5B6E" w:rsidR="0094663B" w:rsidRPr="00DA6213" w:rsidRDefault="0094663B">
            <w:pPr>
              <w:pStyle w:val="CRCoverPage"/>
              <w:spacing w:after="0"/>
              <w:ind w:left="100"/>
            </w:pPr>
          </w:p>
          <w:p w14:paraId="66B64793" w14:textId="01322C9B" w:rsidR="00151920" w:rsidRPr="00DA6213" w:rsidRDefault="00151920">
            <w:pPr>
              <w:pStyle w:val="CRCoverPage"/>
              <w:spacing w:after="0"/>
              <w:ind w:left="100"/>
            </w:pPr>
            <w:r w:rsidRPr="00DA6213">
              <w:t>2/</w:t>
            </w:r>
          </w:p>
          <w:p w14:paraId="4B1707DA" w14:textId="3051D731" w:rsidR="00151920" w:rsidRDefault="00151920">
            <w:pPr>
              <w:pStyle w:val="CRCoverPage"/>
              <w:spacing w:after="0"/>
              <w:ind w:left="100"/>
            </w:pPr>
            <w:r w:rsidRPr="00DA6213">
              <w:t xml:space="preserve">LS S2-1901396 indicates that the AMF </w:t>
            </w:r>
            <w:r w:rsidR="0007699C" w:rsidRPr="00DA6213">
              <w:t xml:space="preserve">detecting </w:t>
            </w:r>
            <w:r w:rsidR="0007699C" w:rsidRPr="00DA6213">
              <w:rPr>
                <w:rFonts w:cs="Arial"/>
              </w:rPr>
              <w:t xml:space="preserve">an invalid S-NSSAI value for the VPLMN </w:t>
            </w:r>
            <w:r w:rsidRPr="00DA6213">
              <w:t xml:space="preserve">provides </w:t>
            </w:r>
            <w:r w:rsidRPr="00DA6213">
              <w:rPr>
                <w:rFonts w:cs="Arial"/>
              </w:rPr>
              <w:t>the UE with a configured</w:t>
            </w:r>
            <w:r>
              <w:rPr>
                <w:rFonts w:cs="Arial"/>
              </w:rPr>
              <w:t xml:space="preserve"> NSSAI.</w:t>
            </w:r>
          </w:p>
          <w:p w14:paraId="09D0A92B" w14:textId="67551E23" w:rsidR="001E41F3" w:rsidRPr="00AC01AA" w:rsidRDefault="001E41F3">
            <w:pPr>
              <w:pStyle w:val="CRCoverPage"/>
              <w:spacing w:after="0"/>
              <w:ind w:left="100"/>
            </w:pPr>
          </w:p>
        </w:tc>
      </w:tr>
      <w:tr w:rsidR="001E41F3" w:rsidRPr="00AC01AA" w14:paraId="1627941F" w14:textId="77777777" w:rsidTr="00547111">
        <w:tc>
          <w:tcPr>
            <w:tcW w:w="2694" w:type="dxa"/>
            <w:gridSpan w:val="2"/>
            <w:tcBorders>
              <w:left w:val="single" w:sz="4" w:space="0" w:color="auto"/>
            </w:tcBorders>
          </w:tcPr>
          <w:p w14:paraId="23A93566"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D7254AF" w14:textId="77777777" w:rsidR="001E41F3" w:rsidRPr="00AC01AA" w:rsidRDefault="001E41F3">
            <w:pPr>
              <w:pStyle w:val="CRCoverPage"/>
              <w:spacing w:after="0"/>
              <w:rPr>
                <w:sz w:val="8"/>
                <w:szCs w:val="8"/>
              </w:rPr>
            </w:pPr>
          </w:p>
        </w:tc>
      </w:tr>
      <w:tr w:rsidR="001E41F3" w:rsidRPr="00AC01AA" w14:paraId="667E37BF" w14:textId="77777777" w:rsidTr="00547111">
        <w:tc>
          <w:tcPr>
            <w:tcW w:w="2694" w:type="dxa"/>
            <w:gridSpan w:val="2"/>
            <w:tcBorders>
              <w:left w:val="single" w:sz="4" w:space="0" w:color="auto"/>
            </w:tcBorders>
          </w:tcPr>
          <w:p w14:paraId="076A14E0"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4E185F5A" w14:textId="61CF2A6F" w:rsidR="009E1BBD" w:rsidRDefault="009E1BBD" w:rsidP="009E1BBD">
            <w:pPr>
              <w:pStyle w:val="CRCoverPage"/>
              <w:spacing w:after="0"/>
              <w:ind w:left="100"/>
            </w:pPr>
            <w:r>
              <w:t>Description for requested NSSAI inclusion in the REGISTRATION REQUEST message for a mobility and periodic registration update is updated to reflect stage 2</w:t>
            </w:r>
            <w:r w:rsidR="00492BAB">
              <w:t xml:space="preserve"> requirements addressed in item</w:t>
            </w:r>
            <w:r>
              <w:t xml:space="preserve"> 1/ above.</w:t>
            </w:r>
          </w:p>
          <w:p w14:paraId="0E6E3AEB" w14:textId="77777777" w:rsidR="009E1BBD" w:rsidRDefault="009E1BBD" w:rsidP="009E1BBD">
            <w:pPr>
              <w:pStyle w:val="CRCoverPage"/>
              <w:spacing w:after="0"/>
              <w:ind w:left="100"/>
            </w:pPr>
          </w:p>
          <w:p w14:paraId="1258D1E6" w14:textId="4E628C02" w:rsidR="009E1BBD" w:rsidRPr="00DA6213" w:rsidRDefault="00492BAB" w:rsidP="009E1BBD">
            <w:pPr>
              <w:pStyle w:val="CRCoverPage"/>
              <w:spacing w:after="0"/>
              <w:ind w:left="100"/>
            </w:pPr>
            <w:r>
              <w:t>Conditions for a</w:t>
            </w:r>
            <w:r w:rsidR="009E1BBD">
              <w:t xml:space="preserve">n AMF </w:t>
            </w:r>
            <w:r>
              <w:t>to include</w:t>
            </w:r>
            <w:r w:rsidR="009E1BBD">
              <w:t xml:space="preserve"> a </w:t>
            </w:r>
            <w:r w:rsidR="009E1BBD" w:rsidRPr="00DA6213">
              <w:t xml:space="preserve">configured NSSAI in a REGISTRATION ACCEPT message </w:t>
            </w:r>
            <w:r w:rsidR="00AF4E20">
              <w:t>are</w:t>
            </w:r>
            <w:r w:rsidRPr="00DA6213">
              <w:t xml:space="preserve"> now relaxed</w:t>
            </w:r>
            <w:r w:rsidR="009E1BBD" w:rsidRPr="00DA6213">
              <w:t>.</w:t>
            </w:r>
            <w:r w:rsidR="00072F46" w:rsidRPr="00DA6213">
              <w:t xml:space="preserve"> With this generic change, CR0797 to 3GPP TS 23.501 is also covered.</w:t>
            </w:r>
          </w:p>
          <w:p w14:paraId="3B95B70B" w14:textId="77777777" w:rsidR="009E1BBD" w:rsidRPr="00DA6213" w:rsidRDefault="009E1BBD" w:rsidP="009E1BBD">
            <w:pPr>
              <w:pStyle w:val="CRCoverPage"/>
              <w:spacing w:after="0"/>
              <w:ind w:left="100"/>
            </w:pPr>
          </w:p>
          <w:p w14:paraId="7BE7B97F" w14:textId="77777777" w:rsidR="009E1BBD" w:rsidRPr="00DA6213" w:rsidRDefault="009E1BBD" w:rsidP="009E1BBD">
            <w:pPr>
              <w:pStyle w:val="CRCoverPage"/>
              <w:spacing w:after="0"/>
              <w:ind w:left="100"/>
              <w:rPr>
                <w:u w:val="single"/>
              </w:rPr>
            </w:pPr>
            <w:r w:rsidRPr="00DA6213">
              <w:rPr>
                <w:u w:val="single"/>
              </w:rPr>
              <w:t>Interoperability Analysis</w:t>
            </w:r>
          </w:p>
          <w:p w14:paraId="18F0D5AF" w14:textId="3AA3127A" w:rsidR="009E1BBD" w:rsidRDefault="009E1BBD" w:rsidP="009E1BBD">
            <w:pPr>
              <w:pStyle w:val="CRCoverPage"/>
              <w:spacing w:after="0"/>
              <w:ind w:left="100"/>
            </w:pPr>
            <w:r w:rsidRPr="00DA6213">
              <w:t>The changes requested by the CR is backward compatible as they only</w:t>
            </w:r>
            <w:r>
              <w:t xml:space="preserve"> change the way to populate </w:t>
            </w:r>
            <w:r w:rsidR="00F7058C">
              <w:t xml:space="preserve">requested NSSAI in a REGISTRATION </w:t>
            </w:r>
            <w:r w:rsidR="00F7058C">
              <w:lastRenderedPageBreak/>
              <w:t>REQUEST message and add an additional condition for configured NSSAI inclusion in a REGISTRATION ACCPET message.</w:t>
            </w:r>
          </w:p>
          <w:p w14:paraId="0BAF7DEA" w14:textId="03C4334D" w:rsidR="001E41F3" w:rsidRPr="00AC01AA" w:rsidRDefault="001E41F3" w:rsidP="009E1BBD">
            <w:pPr>
              <w:pStyle w:val="CRCoverPage"/>
              <w:spacing w:after="0"/>
              <w:ind w:left="100"/>
            </w:pPr>
          </w:p>
        </w:tc>
      </w:tr>
      <w:tr w:rsidR="001E41F3" w:rsidRPr="00AC01AA" w14:paraId="7B37EACC" w14:textId="77777777" w:rsidTr="00547111">
        <w:tc>
          <w:tcPr>
            <w:tcW w:w="2694" w:type="dxa"/>
            <w:gridSpan w:val="2"/>
            <w:tcBorders>
              <w:left w:val="single" w:sz="4" w:space="0" w:color="auto"/>
            </w:tcBorders>
          </w:tcPr>
          <w:p w14:paraId="132D8E01"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5AD7A41" w14:textId="77777777" w:rsidR="001E41F3" w:rsidRPr="00AC01AA" w:rsidRDefault="001E41F3">
            <w:pPr>
              <w:pStyle w:val="CRCoverPage"/>
              <w:spacing w:after="0"/>
              <w:rPr>
                <w:sz w:val="8"/>
                <w:szCs w:val="8"/>
              </w:rPr>
            </w:pPr>
          </w:p>
        </w:tc>
      </w:tr>
      <w:tr w:rsidR="001E41F3" w:rsidRPr="00AC01AA" w14:paraId="02A10E85" w14:textId="77777777" w:rsidTr="00547111">
        <w:tc>
          <w:tcPr>
            <w:tcW w:w="2694" w:type="dxa"/>
            <w:gridSpan w:val="2"/>
            <w:tcBorders>
              <w:left w:val="single" w:sz="4" w:space="0" w:color="auto"/>
              <w:bottom w:val="single" w:sz="4" w:space="0" w:color="auto"/>
            </w:tcBorders>
          </w:tcPr>
          <w:p w14:paraId="2B37967C"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0E94EEFD" w14:textId="00716681" w:rsidR="001E41F3" w:rsidRPr="00AC01AA" w:rsidRDefault="00F7058C" w:rsidP="00F7058C">
            <w:pPr>
              <w:pStyle w:val="CRCoverPage"/>
              <w:spacing w:after="0"/>
              <w:ind w:left="100"/>
            </w:pPr>
            <w:r>
              <w:t>Misalignment with stage 2 TS</w:t>
            </w:r>
          </w:p>
        </w:tc>
      </w:tr>
      <w:tr w:rsidR="001E41F3" w:rsidRPr="00AC01AA" w14:paraId="02B0AE70" w14:textId="77777777" w:rsidTr="00547111">
        <w:tc>
          <w:tcPr>
            <w:tcW w:w="2694" w:type="dxa"/>
            <w:gridSpan w:val="2"/>
          </w:tcPr>
          <w:p w14:paraId="77B6B70A" w14:textId="77777777" w:rsidR="001E41F3" w:rsidRPr="00AC01AA" w:rsidRDefault="001E41F3">
            <w:pPr>
              <w:pStyle w:val="CRCoverPage"/>
              <w:spacing w:after="0"/>
              <w:rPr>
                <w:b/>
                <w:i/>
                <w:sz w:val="8"/>
                <w:szCs w:val="8"/>
              </w:rPr>
            </w:pPr>
          </w:p>
        </w:tc>
        <w:tc>
          <w:tcPr>
            <w:tcW w:w="6946" w:type="dxa"/>
            <w:gridSpan w:val="9"/>
          </w:tcPr>
          <w:p w14:paraId="3798F9B7" w14:textId="77777777" w:rsidR="001E41F3" w:rsidRPr="00AC01AA" w:rsidRDefault="001E41F3">
            <w:pPr>
              <w:pStyle w:val="CRCoverPage"/>
              <w:spacing w:after="0"/>
              <w:rPr>
                <w:sz w:val="8"/>
                <w:szCs w:val="8"/>
              </w:rPr>
            </w:pPr>
          </w:p>
        </w:tc>
      </w:tr>
      <w:tr w:rsidR="001E41F3" w:rsidRPr="00AC01AA" w14:paraId="7B492853" w14:textId="77777777" w:rsidTr="00547111">
        <w:tc>
          <w:tcPr>
            <w:tcW w:w="2694" w:type="dxa"/>
            <w:gridSpan w:val="2"/>
            <w:tcBorders>
              <w:top w:val="single" w:sz="4" w:space="0" w:color="auto"/>
              <w:left w:val="single" w:sz="4" w:space="0" w:color="auto"/>
            </w:tcBorders>
          </w:tcPr>
          <w:p w14:paraId="4F20A0B4"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31C20511" w14:textId="77777777" w:rsidR="001E41F3" w:rsidRPr="00AC01AA" w:rsidRDefault="001E41F3">
            <w:pPr>
              <w:pStyle w:val="CRCoverPage"/>
              <w:spacing w:after="0"/>
              <w:ind w:left="100"/>
            </w:pPr>
          </w:p>
        </w:tc>
      </w:tr>
      <w:tr w:rsidR="001E41F3" w:rsidRPr="00AC01AA" w14:paraId="737AC6AD" w14:textId="77777777" w:rsidTr="00547111">
        <w:tc>
          <w:tcPr>
            <w:tcW w:w="2694" w:type="dxa"/>
            <w:gridSpan w:val="2"/>
            <w:tcBorders>
              <w:left w:val="single" w:sz="4" w:space="0" w:color="auto"/>
            </w:tcBorders>
          </w:tcPr>
          <w:p w14:paraId="409CFF79"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6201A098" w14:textId="77777777" w:rsidR="001E41F3" w:rsidRPr="00AC01AA" w:rsidRDefault="001E41F3">
            <w:pPr>
              <w:pStyle w:val="CRCoverPage"/>
              <w:spacing w:after="0"/>
              <w:rPr>
                <w:sz w:val="8"/>
                <w:szCs w:val="8"/>
              </w:rPr>
            </w:pPr>
          </w:p>
        </w:tc>
      </w:tr>
      <w:tr w:rsidR="001E41F3" w:rsidRPr="00AC01AA" w14:paraId="062C35AB" w14:textId="77777777" w:rsidTr="00547111">
        <w:tc>
          <w:tcPr>
            <w:tcW w:w="2694" w:type="dxa"/>
            <w:gridSpan w:val="2"/>
            <w:tcBorders>
              <w:left w:val="single" w:sz="4" w:space="0" w:color="auto"/>
            </w:tcBorders>
          </w:tcPr>
          <w:p w14:paraId="4824C46C"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903A87"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217F9" w14:textId="77777777" w:rsidR="001E41F3" w:rsidRPr="00AC01AA" w:rsidRDefault="001E41F3">
            <w:pPr>
              <w:pStyle w:val="CRCoverPage"/>
              <w:spacing w:after="0"/>
              <w:jc w:val="center"/>
              <w:rPr>
                <w:b/>
                <w:caps/>
              </w:rPr>
            </w:pPr>
            <w:r w:rsidRPr="00AC01AA">
              <w:rPr>
                <w:b/>
                <w:caps/>
              </w:rPr>
              <w:t>N</w:t>
            </w:r>
          </w:p>
        </w:tc>
        <w:tc>
          <w:tcPr>
            <w:tcW w:w="2977" w:type="dxa"/>
            <w:gridSpan w:val="4"/>
          </w:tcPr>
          <w:p w14:paraId="3BFE7783"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C3B9E14" w14:textId="77777777" w:rsidR="001E41F3" w:rsidRPr="00AC01AA" w:rsidRDefault="001E41F3">
            <w:pPr>
              <w:pStyle w:val="CRCoverPage"/>
              <w:spacing w:after="0"/>
              <w:ind w:left="99"/>
            </w:pPr>
          </w:p>
        </w:tc>
      </w:tr>
      <w:tr w:rsidR="001E41F3" w:rsidRPr="00AC01AA" w14:paraId="723B8E6B" w14:textId="77777777" w:rsidTr="00547111">
        <w:tc>
          <w:tcPr>
            <w:tcW w:w="2694" w:type="dxa"/>
            <w:gridSpan w:val="2"/>
            <w:tcBorders>
              <w:left w:val="single" w:sz="4" w:space="0" w:color="auto"/>
            </w:tcBorders>
          </w:tcPr>
          <w:p w14:paraId="691390C6"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2EA5E9DA" w14:textId="770C5618" w:rsidR="001E41F3" w:rsidRPr="00AC01AA" w:rsidRDefault="00CF7A7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91595" w14:textId="4C1A3FD3" w:rsidR="001E41F3" w:rsidRPr="00AC01AA" w:rsidRDefault="001E41F3">
            <w:pPr>
              <w:pStyle w:val="CRCoverPage"/>
              <w:spacing w:after="0"/>
              <w:jc w:val="center"/>
              <w:rPr>
                <w:b/>
                <w:caps/>
              </w:rPr>
            </w:pPr>
          </w:p>
        </w:tc>
        <w:tc>
          <w:tcPr>
            <w:tcW w:w="2977" w:type="dxa"/>
            <w:gridSpan w:val="4"/>
          </w:tcPr>
          <w:p w14:paraId="2D8DB040"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2FAF46CA" w14:textId="10C68EE7" w:rsidR="001E41F3" w:rsidRPr="00AC01AA" w:rsidRDefault="00145D43" w:rsidP="001C23E6">
            <w:pPr>
              <w:pStyle w:val="CRCoverPage"/>
              <w:spacing w:after="0"/>
              <w:ind w:left="99"/>
            </w:pPr>
            <w:r w:rsidRPr="00AC01AA">
              <w:t xml:space="preserve">TS </w:t>
            </w:r>
            <w:r w:rsidR="00306BDD">
              <w:t>23.501</w:t>
            </w:r>
            <w:r w:rsidRPr="00AC01AA">
              <w:t xml:space="preserve"> CR </w:t>
            </w:r>
            <w:r w:rsidR="0094663B">
              <w:t>0733</w:t>
            </w:r>
          </w:p>
        </w:tc>
      </w:tr>
      <w:tr w:rsidR="001E41F3" w:rsidRPr="00AC01AA" w14:paraId="42D92439" w14:textId="77777777" w:rsidTr="00547111">
        <w:tc>
          <w:tcPr>
            <w:tcW w:w="2694" w:type="dxa"/>
            <w:gridSpan w:val="2"/>
            <w:tcBorders>
              <w:left w:val="single" w:sz="4" w:space="0" w:color="auto"/>
            </w:tcBorders>
          </w:tcPr>
          <w:p w14:paraId="71D3934F"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5CC72207"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148C6" w14:textId="77777777" w:rsidR="001E41F3" w:rsidRPr="00AC01AA" w:rsidRDefault="008A7642">
            <w:pPr>
              <w:pStyle w:val="CRCoverPage"/>
              <w:spacing w:after="0"/>
              <w:jc w:val="center"/>
              <w:rPr>
                <w:b/>
                <w:caps/>
              </w:rPr>
            </w:pPr>
            <w:r w:rsidRPr="00AC01AA">
              <w:rPr>
                <w:b/>
                <w:caps/>
              </w:rPr>
              <w:t>x</w:t>
            </w:r>
          </w:p>
        </w:tc>
        <w:tc>
          <w:tcPr>
            <w:tcW w:w="2977" w:type="dxa"/>
            <w:gridSpan w:val="4"/>
          </w:tcPr>
          <w:p w14:paraId="3B01B2CA"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4B34C793" w14:textId="77777777" w:rsidR="001E41F3" w:rsidRPr="00AC01AA" w:rsidRDefault="00145D43">
            <w:pPr>
              <w:pStyle w:val="CRCoverPage"/>
              <w:spacing w:after="0"/>
              <w:ind w:left="99"/>
            </w:pPr>
            <w:r w:rsidRPr="00AC01AA">
              <w:t xml:space="preserve">TS/TR ... CR ... </w:t>
            </w:r>
          </w:p>
        </w:tc>
      </w:tr>
      <w:tr w:rsidR="001E41F3" w:rsidRPr="00AC01AA" w14:paraId="198469C7" w14:textId="77777777" w:rsidTr="00547111">
        <w:tc>
          <w:tcPr>
            <w:tcW w:w="2694" w:type="dxa"/>
            <w:gridSpan w:val="2"/>
            <w:tcBorders>
              <w:left w:val="single" w:sz="4" w:space="0" w:color="auto"/>
            </w:tcBorders>
          </w:tcPr>
          <w:p w14:paraId="1F4F8609"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48D5CD41"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031D" w14:textId="77777777" w:rsidR="001E41F3" w:rsidRPr="00AC01AA" w:rsidRDefault="008A7642">
            <w:pPr>
              <w:pStyle w:val="CRCoverPage"/>
              <w:spacing w:after="0"/>
              <w:jc w:val="center"/>
              <w:rPr>
                <w:b/>
                <w:caps/>
              </w:rPr>
            </w:pPr>
            <w:r w:rsidRPr="00AC01AA">
              <w:rPr>
                <w:b/>
                <w:caps/>
              </w:rPr>
              <w:t>x</w:t>
            </w:r>
          </w:p>
        </w:tc>
        <w:tc>
          <w:tcPr>
            <w:tcW w:w="2977" w:type="dxa"/>
            <w:gridSpan w:val="4"/>
          </w:tcPr>
          <w:p w14:paraId="45F45AD5"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4A4D7B6A"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2AB94815" w14:textId="77777777" w:rsidTr="00547111">
        <w:tc>
          <w:tcPr>
            <w:tcW w:w="2694" w:type="dxa"/>
            <w:gridSpan w:val="2"/>
            <w:tcBorders>
              <w:left w:val="single" w:sz="4" w:space="0" w:color="auto"/>
            </w:tcBorders>
          </w:tcPr>
          <w:p w14:paraId="07DAA9B9" w14:textId="77777777" w:rsidR="001E41F3" w:rsidRPr="00AC01AA" w:rsidRDefault="001E41F3">
            <w:pPr>
              <w:pStyle w:val="CRCoverPage"/>
              <w:spacing w:after="0"/>
              <w:rPr>
                <w:b/>
                <w:i/>
              </w:rPr>
            </w:pPr>
          </w:p>
        </w:tc>
        <w:tc>
          <w:tcPr>
            <w:tcW w:w="6946" w:type="dxa"/>
            <w:gridSpan w:val="9"/>
            <w:tcBorders>
              <w:right w:val="single" w:sz="4" w:space="0" w:color="auto"/>
            </w:tcBorders>
          </w:tcPr>
          <w:p w14:paraId="6AADDB0C" w14:textId="77777777" w:rsidR="001E41F3" w:rsidRPr="00AC01AA" w:rsidRDefault="001E41F3">
            <w:pPr>
              <w:pStyle w:val="CRCoverPage"/>
              <w:spacing w:after="0"/>
            </w:pPr>
          </w:p>
        </w:tc>
      </w:tr>
      <w:tr w:rsidR="001E41F3" w:rsidRPr="00AC01AA" w14:paraId="598310B1" w14:textId="77777777" w:rsidTr="00547111">
        <w:tc>
          <w:tcPr>
            <w:tcW w:w="2694" w:type="dxa"/>
            <w:gridSpan w:val="2"/>
            <w:tcBorders>
              <w:left w:val="single" w:sz="4" w:space="0" w:color="auto"/>
              <w:bottom w:val="single" w:sz="4" w:space="0" w:color="auto"/>
            </w:tcBorders>
          </w:tcPr>
          <w:p w14:paraId="210F169C"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5AE3355D" w14:textId="77777777" w:rsidR="001E41F3" w:rsidRPr="00AC01AA" w:rsidRDefault="001E41F3">
            <w:pPr>
              <w:pStyle w:val="CRCoverPage"/>
              <w:spacing w:after="0"/>
              <w:ind w:left="100"/>
            </w:pPr>
          </w:p>
        </w:tc>
      </w:tr>
    </w:tbl>
    <w:p w14:paraId="14244353" w14:textId="77777777" w:rsidR="001E41F3" w:rsidRPr="00AC01AA" w:rsidRDefault="001E41F3">
      <w:pPr>
        <w:pStyle w:val="CRCoverPage"/>
        <w:spacing w:after="0"/>
        <w:rPr>
          <w:sz w:val="8"/>
          <w:szCs w:val="8"/>
        </w:rPr>
      </w:pPr>
    </w:p>
    <w:p w14:paraId="4E3785A4" w14:textId="77777777" w:rsidR="001E41F3" w:rsidRPr="00AC01AA" w:rsidRDefault="001E41F3">
      <w:pPr>
        <w:sectPr w:rsidR="001E41F3" w:rsidRPr="00AC01AA">
          <w:headerReference w:type="even" r:id="rId17"/>
          <w:footnotePr>
            <w:numRestart w:val="eachSect"/>
          </w:footnotePr>
          <w:pgSz w:w="11907" w:h="16840" w:code="9"/>
          <w:pgMar w:top="1418" w:right="1134" w:bottom="1134" w:left="1134" w:header="680" w:footer="567" w:gutter="0"/>
          <w:cols w:space="720"/>
        </w:sectPr>
      </w:pPr>
    </w:p>
    <w:p w14:paraId="42D9F86E" w14:textId="77777777" w:rsidR="00D13CAB" w:rsidRDefault="00D13CAB" w:rsidP="00D13CAB">
      <w:pPr>
        <w:pStyle w:val="Heading4"/>
      </w:pPr>
      <w:bookmarkStart w:id="2" w:name="_Toc533171757"/>
      <w:r>
        <w:lastRenderedPageBreak/>
        <w:t>4.6</w:t>
      </w:r>
      <w:r w:rsidRPr="006D3938">
        <w:t>.</w:t>
      </w:r>
      <w:r>
        <w:t>2</w:t>
      </w:r>
      <w:r w:rsidRPr="006D3938">
        <w:t>.1</w:t>
      </w:r>
      <w:r w:rsidRPr="006D3938">
        <w:tab/>
        <w:t>General</w:t>
      </w:r>
      <w:bookmarkEnd w:id="2"/>
    </w:p>
    <w:p w14:paraId="3F1C7764" w14:textId="69C03442" w:rsidR="00D13CAB" w:rsidRDefault="00D13CAB" w:rsidP="00D13CAB">
      <w:r w:rsidRPr="006D3938">
        <w:t xml:space="preserve">Upon </w:t>
      </w:r>
      <w:ins w:id="3" w:author="NSN Korea Ltd." w:date="2019-02-14T22:39:00Z">
        <w:r w:rsidR="0007699C">
          <w:t xml:space="preserve">initial </w:t>
        </w:r>
      </w:ins>
      <w:r w:rsidRPr="006D3938">
        <w:t xml:space="preserve">registration to a PLMN,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 </w:t>
      </w:r>
      <w:r>
        <w:t xml:space="preserve">or the configured NSSAI and </w:t>
      </w:r>
      <w:r w:rsidRPr="006D3938">
        <w:t>correspond</w:t>
      </w:r>
      <w:r>
        <w:t>s</w:t>
      </w:r>
      <w:r w:rsidRPr="006D3938">
        <w:t xml:space="preserve"> to the </w:t>
      </w:r>
      <w:r>
        <w:t xml:space="preserve">network </w:t>
      </w:r>
      <w:r w:rsidRPr="006D3938">
        <w:t xml:space="preserve">slice(s) to which the UE </w:t>
      </w:r>
      <w:r>
        <w:t>wants</w:t>
      </w:r>
      <w:r w:rsidRPr="006D3938">
        <w:t xml:space="preserve"> to register if</w:t>
      </w:r>
      <w:r>
        <w:t>:</w:t>
      </w:r>
    </w:p>
    <w:p w14:paraId="421D1297" w14:textId="77777777" w:rsidR="00D13CAB" w:rsidRDefault="00D13CAB" w:rsidP="00D13CAB">
      <w:pPr>
        <w:pStyle w:val="B1"/>
      </w:pPr>
      <w:r>
        <w:t>a)</w:t>
      </w:r>
      <w:r>
        <w:tab/>
      </w:r>
      <w:r w:rsidRPr="006D3938">
        <w:t>the UE has a configured NSSAI</w:t>
      </w:r>
      <w:r>
        <w:t xml:space="preserve"> for the current PLMN;</w:t>
      </w:r>
    </w:p>
    <w:p w14:paraId="705F0DD5" w14:textId="77777777" w:rsidR="00D13CAB" w:rsidRDefault="00D13CAB" w:rsidP="00D13CAB">
      <w:pPr>
        <w:pStyle w:val="B1"/>
      </w:pPr>
      <w:r>
        <w:t>b)</w:t>
      </w:r>
      <w:r>
        <w:tab/>
        <w:t xml:space="preserve">the UE has </w:t>
      </w:r>
      <w:r w:rsidRPr="006D3938">
        <w:t xml:space="preserve">an allowed NSSAI for the </w:t>
      </w:r>
      <w:r>
        <w:t xml:space="preserve">current </w:t>
      </w:r>
      <w:r w:rsidRPr="006D3938">
        <w:t>PLMN</w:t>
      </w:r>
      <w:r>
        <w:t>; or</w:t>
      </w:r>
    </w:p>
    <w:p w14:paraId="659249F8" w14:textId="0DA1C09D" w:rsidR="00C76A50" w:rsidRDefault="00D13CAB" w:rsidP="00D13CAB">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ins w:id="4" w:author="NSN Korea Ltd." w:date="2019-02-14T22:39:00Z">
        <w:r w:rsidR="0007699C">
          <w:t>.</w:t>
        </w:r>
      </w:ins>
      <w:del w:id="5" w:author="NSN Korea Ltd." w:date="2019-02-14T22:39:00Z">
        <w:r w:rsidDel="0007699C">
          <w:delText>;</w:delText>
        </w:r>
      </w:del>
    </w:p>
    <w:p w14:paraId="3F431D4B" w14:textId="0B60D1F8" w:rsidR="00D13CAB" w:rsidRPr="006D3938" w:rsidRDefault="00D13CAB" w:rsidP="00D13CAB">
      <w:r w:rsidRPr="006D3938">
        <w:t xml:space="preserve">If the UE has neither a configured NSSAI nor an allowed NSSAI </w:t>
      </w:r>
      <w:r>
        <w:t xml:space="preserve">valid </w:t>
      </w:r>
      <w:r w:rsidRPr="006D3938">
        <w:t>for a PLMN</w:t>
      </w:r>
      <w:r>
        <w:rPr>
          <w:rFonts w:hint="eastAsia"/>
          <w:lang w:eastAsia="zh-CN"/>
        </w:rPr>
        <w:t xml:space="preserve"> and does not have any</w:t>
      </w:r>
      <w:r>
        <w:t xml:space="preserve"> default configured NSSAI</w:t>
      </w:r>
      <w:r w:rsidRPr="006D3938">
        <w:t xml:space="preserve">, the UE does not send a requested NSSAI when requesting registration towards the PLMN. </w:t>
      </w:r>
      <w:r>
        <w:t xml:space="preserve">In roaming scenarios, the UE shall also provide the </w:t>
      </w:r>
      <w:r>
        <w:rPr>
          <w:lang w:eastAsia="zh-CN"/>
        </w:rPr>
        <w:t>mapping of each S-NSSAI of the requested NSSAI to the S-NSSAI(s) of the HPLMN,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mapping information provided by the UE, and if so then the AMF shall </w:t>
      </w:r>
      <w:r w:rsidRPr="006D3938">
        <w:t>provide the UE with the allowed NSSAI for the PLMN</w:t>
      </w:r>
      <w:r>
        <w:t xml:space="preserve">, and shall also </w:t>
      </w:r>
      <w:r w:rsidRPr="006D3938">
        <w:t xml:space="preserve">provide the UE with </w:t>
      </w:r>
      <w:r>
        <w:t xml:space="preserve">the mapping of each S-NSSAI of the allowed NSSAI </w:t>
      </w:r>
      <w:r w:rsidRPr="006D3938">
        <w:t>for the PLMN</w:t>
      </w:r>
      <w:r>
        <w:t xml:space="preserve"> to the S-NSSAI(s) of the HPLMN</w:t>
      </w:r>
      <w:r>
        <w:rPr>
          <w:lang w:eastAsia="zh-CN"/>
        </w:rPr>
        <w:t xml:space="preserve"> </w:t>
      </w:r>
      <w:r>
        <w:t>if available</w:t>
      </w:r>
      <w:r w:rsidRPr="006D3938">
        <w:t xml:space="preserve">. </w:t>
      </w:r>
      <w:r>
        <w:t>The AMF shall ensure that there are no two or more S-NSSAIs of the allowed NSSAI which are mapped to the same S-NSSAI of the HPLMN. The AMF may also query the NSSF to determine the allowed NSSAI for a given registration area</w:t>
      </w:r>
      <w:r w:rsidRPr="00347BDF">
        <w:t xml:space="preserve"> as defined in 3GPP TS 23.</w:t>
      </w:r>
      <w:r w:rsidRPr="00347BDF">
        <w:rPr>
          <w:rFonts w:hint="eastAsia"/>
        </w:rPr>
        <w:t>501</w:t>
      </w:r>
      <w:r w:rsidRPr="00347BDF">
        <w:t> [</w:t>
      </w:r>
      <w:r>
        <w:t>8</w:t>
      </w:r>
      <w:r w:rsidRPr="00347BDF">
        <w:t>]</w:t>
      </w:r>
      <w:r>
        <w:t>.</w:t>
      </w:r>
    </w:p>
    <w:p w14:paraId="0CC79BD1" w14:textId="77777777" w:rsidR="00D13CAB" w:rsidRPr="006D3938" w:rsidRDefault="00D13CAB" w:rsidP="00D13CAB">
      <w:r w:rsidRPr="006D3938">
        <w:t>The set of network slice(s) for a UE can be changed at any time while the UE is registered to a PLMN, and</w:t>
      </w:r>
      <w:r>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t xml:space="preserve"> See subclause 5.4.4 describing the generic UE configuration update procedure for further details.</w:t>
      </w:r>
    </w:p>
    <w:p w14:paraId="51ED234D" w14:textId="77777777" w:rsidR="008A7642" w:rsidRPr="00AC01AA" w:rsidRDefault="008A7642" w:rsidP="008A7642">
      <w:pPr>
        <w:jc w:val="center"/>
      </w:pPr>
      <w:r w:rsidRPr="00AC01AA">
        <w:rPr>
          <w:highlight w:val="green"/>
        </w:rPr>
        <w:t>*** Next change ***</w:t>
      </w:r>
    </w:p>
    <w:p w14:paraId="36B5D9C4" w14:textId="77777777" w:rsidR="00D13CAB" w:rsidRDefault="00D13CAB" w:rsidP="00D13CAB">
      <w:pPr>
        <w:pStyle w:val="Heading5"/>
      </w:pPr>
      <w:bookmarkStart w:id="6" w:name="_Toc533171957"/>
      <w:r>
        <w:t>5.5.1.2.4</w:t>
      </w:r>
      <w:r>
        <w:tab/>
        <w:t>Initial registration</w:t>
      </w:r>
      <w:r w:rsidRPr="003168A2">
        <w:t xml:space="preserve"> accepted by the network</w:t>
      </w:r>
      <w:bookmarkEnd w:id="6"/>
    </w:p>
    <w:p w14:paraId="79700E90" w14:textId="77777777" w:rsidR="00D13CAB" w:rsidRDefault="00D13CAB" w:rsidP="00D13CA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5AEBACC3" w14:textId="77777777" w:rsidR="00D13CAB" w:rsidRDefault="00D13CAB" w:rsidP="00D13CA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E4F97D3" w14:textId="77777777" w:rsidR="00D13CAB" w:rsidRPr="00CC0C94" w:rsidRDefault="00D13CAB" w:rsidP="00D13CA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802B1A" w14:textId="77777777" w:rsidR="00D13CAB" w:rsidRPr="00CC0C94" w:rsidRDefault="00D13CAB" w:rsidP="00D13CA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028027" w14:textId="77777777" w:rsidR="00D13CAB" w:rsidRDefault="00D13CAB" w:rsidP="00D13CA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8FB2DCF" w14:textId="77777777" w:rsidR="00D13CAB" w:rsidRDefault="00D13CAB" w:rsidP="00D13CAB">
      <w:pPr>
        <w:pStyle w:val="NO"/>
      </w:pPr>
      <w:r>
        <w:t>NOTE 2:</w:t>
      </w:r>
      <w:r>
        <w:tab/>
        <w:t>The N3GPP TAI is operator-specific.</w:t>
      </w:r>
    </w:p>
    <w:p w14:paraId="07194FA5" w14:textId="77777777" w:rsidR="00D13CAB" w:rsidRDefault="00D13CAB" w:rsidP="00D13CA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1112090" w14:textId="77777777" w:rsidR="00D13CAB" w:rsidRDefault="00D13CAB" w:rsidP="00D13CA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91B3A49" w14:textId="77777777" w:rsidR="00D13CAB" w:rsidRPr="00A01A68" w:rsidRDefault="00D13CAB" w:rsidP="00D13CA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497D3AA" w14:textId="77777777" w:rsidR="00D13CAB" w:rsidRDefault="00D13CAB" w:rsidP="00D13CA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FA01619" w14:textId="77777777" w:rsidR="00D13CAB" w:rsidRDefault="00D13CAB" w:rsidP="00D13CA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B7C81CB" w14:textId="77777777" w:rsidR="00D13CAB" w:rsidRDefault="00D13CAB" w:rsidP="00D13CA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28C11E0" w14:textId="77777777" w:rsidR="00D13CAB" w:rsidRDefault="00D13CAB" w:rsidP="00D13CAB">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296A301" w14:textId="77777777" w:rsidR="00D13CAB" w:rsidRDefault="00D13CAB" w:rsidP="00D13CAB">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7F83507" w14:textId="77777777" w:rsidR="00D13CAB" w:rsidRDefault="00D13CAB" w:rsidP="00D13CA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8173B50" w14:textId="77777777" w:rsidR="00D13CAB" w:rsidRDefault="00D13CAB" w:rsidP="00D13CA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E4B49DF" w14:textId="77777777" w:rsidR="00D13CAB" w:rsidRPr="00B11206" w:rsidRDefault="00D13CAB" w:rsidP="00D13CA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95DD9BD" w14:textId="77777777" w:rsidR="00D13CAB" w:rsidRDefault="00D13CAB" w:rsidP="00D13CA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7076E673" w14:textId="77777777" w:rsidR="00D13CAB" w:rsidRPr="008D17FF" w:rsidRDefault="00D13CAB" w:rsidP="00D13CA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73ABDC" w14:textId="77777777" w:rsidR="00D13CAB" w:rsidRPr="008D17FF" w:rsidRDefault="00D13CAB" w:rsidP="00D13CAB">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94E7EC" w14:textId="77777777" w:rsidR="00D13CAB" w:rsidRPr="00FE320E" w:rsidRDefault="00D13CAB" w:rsidP="00D13CA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179209C6" w14:textId="77777777" w:rsidR="00D13CAB" w:rsidRDefault="00D13CAB" w:rsidP="00D13CA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88DBDE1" w14:textId="77777777" w:rsidR="00D13CAB" w:rsidRDefault="00D13CAB" w:rsidP="00D13CAB">
      <w:r w:rsidRPr="004A5232">
        <w:t>The AMF shall include the non-3GPP de-registration timer value IE in the REGISTRATION ACCEPT message only if the REGISTRATION REQUEST message was sent for the non-3GPP access.</w:t>
      </w:r>
    </w:p>
    <w:p w14:paraId="50BA4F7B" w14:textId="77777777" w:rsidR="00D13CAB" w:rsidRPr="004A5232" w:rsidRDefault="00D13CAB" w:rsidP="00D13CAB">
      <w:r>
        <w:lastRenderedPageBreak/>
        <w:t>Upon receipt of the REGISTRATION ACCEPT message,</w:t>
      </w:r>
      <w:r w:rsidRPr="001A1965">
        <w:t xml:space="preserve"> the UE shall reset the registration attempt counter, enter state 5GMM-REGISTERED and set the 5GS update status to 5U1 UPDATED.</w:t>
      </w:r>
    </w:p>
    <w:p w14:paraId="16880D5C" w14:textId="77777777" w:rsidR="00D13CAB" w:rsidRDefault="00D13CAB" w:rsidP="00D13CA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C753692" w14:textId="77777777" w:rsidR="00D13CAB" w:rsidRPr="004A5232" w:rsidRDefault="00D13CAB" w:rsidP="00D13CA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7BB6910" w14:textId="77777777" w:rsidR="00D13CAB" w:rsidRPr="007B0AEB" w:rsidRDefault="00D13CAB" w:rsidP="00D13CAB">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p>
    <w:p w14:paraId="2BBA658D" w14:textId="77777777" w:rsidR="00D13CAB" w:rsidRPr="007B0AEB" w:rsidRDefault="00D13CAB" w:rsidP="00D13CA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D6AACA" w14:textId="77777777" w:rsidR="00D13CAB" w:rsidRPr="00470E32" w:rsidRDefault="00D13CAB" w:rsidP="00D13CAB">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14:paraId="4E62D5AF" w14:textId="77777777" w:rsidR="00D13CAB" w:rsidRPr="007B0AEB" w:rsidRDefault="00D13CAB" w:rsidP="00D13CAB">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p>
    <w:p w14:paraId="40AC6D4C" w14:textId="77777777" w:rsidR="00D13CAB" w:rsidRDefault="00D13CAB" w:rsidP="00D13CA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1E9C477" w14:textId="77777777" w:rsidR="00D13CAB" w:rsidRDefault="00D13CAB" w:rsidP="00D13CA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022EA7C" w14:textId="77777777" w:rsidR="00D13CAB" w:rsidRDefault="00D13CAB" w:rsidP="00D13CA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8A8E69" w14:textId="77777777" w:rsidR="00D13CAB" w:rsidRDefault="00D13CAB" w:rsidP="00D13CAB">
      <w:r>
        <w:t>If:</w:t>
      </w:r>
    </w:p>
    <w:p w14:paraId="0C861343" w14:textId="77777777" w:rsidR="00D13CAB" w:rsidRDefault="00D13CAB" w:rsidP="00D13CAB">
      <w:pPr>
        <w:pStyle w:val="B1"/>
      </w:pPr>
      <w:r>
        <w:t>a)</w:t>
      </w:r>
      <w:r>
        <w:tab/>
        <w:t xml:space="preserve">the SMSF selection in the AMF is not successful; </w:t>
      </w:r>
    </w:p>
    <w:p w14:paraId="0E9D9EE6" w14:textId="77777777" w:rsidR="00D13CAB" w:rsidRDefault="00D13CAB" w:rsidP="00D13CAB">
      <w:pPr>
        <w:pStyle w:val="B1"/>
      </w:pPr>
      <w:r>
        <w:t>b)</w:t>
      </w:r>
      <w:r>
        <w:tab/>
        <w:t xml:space="preserve">the SMS activation via the SMSF is not successful; </w:t>
      </w:r>
    </w:p>
    <w:p w14:paraId="4FE5A1D0" w14:textId="77777777" w:rsidR="00D13CAB" w:rsidRDefault="00D13CAB" w:rsidP="00D13CAB">
      <w:pPr>
        <w:pStyle w:val="B1"/>
      </w:pPr>
      <w:r>
        <w:t>c)</w:t>
      </w:r>
      <w:r>
        <w:tab/>
        <w:t xml:space="preserve">the AMF does not allow the use of SMS over NAS; </w:t>
      </w:r>
    </w:p>
    <w:p w14:paraId="377D949C" w14:textId="77777777" w:rsidR="00D13CAB" w:rsidRDefault="00D13CAB" w:rsidP="00D13CAB">
      <w:pPr>
        <w:pStyle w:val="B1"/>
      </w:pPr>
      <w:r>
        <w:t>d)</w:t>
      </w:r>
      <w:r>
        <w:tab/>
        <w:t>the SMS requested bit of the 5GS update type IE was set to "SMS over NAS not supported" in the REGISTRATION REQUEST message; or</w:t>
      </w:r>
    </w:p>
    <w:p w14:paraId="67BAFBA9" w14:textId="77777777" w:rsidR="00D13CAB" w:rsidRDefault="00D13CAB" w:rsidP="00D13CAB">
      <w:pPr>
        <w:pStyle w:val="B1"/>
      </w:pPr>
      <w:r>
        <w:t>e)</w:t>
      </w:r>
      <w:r>
        <w:tab/>
        <w:t>the 5GS update type IE was not included in the REGISTRATION REQUEST message;</w:t>
      </w:r>
    </w:p>
    <w:p w14:paraId="0B557E2E" w14:textId="77777777" w:rsidR="00D13CAB" w:rsidRDefault="00D13CAB" w:rsidP="00D13CAB">
      <w:r>
        <w:t>then the AMF shall set the SMS allowed bit of the 5GS registration result IE to "SMS over NAS not allowed" in the REGISTRATION ACCEPT message.</w:t>
      </w:r>
    </w:p>
    <w:p w14:paraId="69D660E2" w14:textId="77777777" w:rsidR="00D13CAB" w:rsidRDefault="00D13CAB" w:rsidP="00D13CA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4FA474" w14:textId="77777777" w:rsidR="00D13CAB" w:rsidRDefault="00D13CAB" w:rsidP="00D13CA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64D49F" w14:textId="77777777" w:rsidR="00D13CAB" w:rsidRDefault="00D13CAB" w:rsidP="00D13CAB">
      <w:pPr>
        <w:pStyle w:val="B1"/>
      </w:pPr>
      <w:r>
        <w:t>a)</w:t>
      </w:r>
      <w:r>
        <w:tab/>
        <w:t>"3GPP access", the UE:</w:t>
      </w:r>
    </w:p>
    <w:p w14:paraId="393DD9D7" w14:textId="77777777" w:rsidR="00D13CAB" w:rsidRDefault="00D13CAB" w:rsidP="00D13CAB">
      <w:pPr>
        <w:pStyle w:val="B2"/>
      </w:pPr>
      <w:r>
        <w:t>-</w:t>
      </w:r>
      <w:r>
        <w:tab/>
        <w:t>shall consider itself as being registered to 3GPP access only; and</w:t>
      </w:r>
    </w:p>
    <w:p w14:paraId="14DACD2C" w14:textId="77777777" w:rsidR="00D13CAB" w:rsidRDefault="00D13CAB" w:rsidP="00D13CAB">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FDD013" w14:textId="77777777" w:rsidR="00D13CAB" w:rsidRDefault="00D13CAB" w:rsidP="00D13CAB">
      <w:pPr>
        <w:pStyle w:val="B1"/>
      </w:pPr>
      <w:r>
        <w:t>b)</w:t>
      </w:r>
      <w:r>
        <w:tab/>
        <w:t>"N</w:t>
      </w:r>
      <w:r w:rsidRPr="00470D7A">
        <w:t>on-3GPP access</w:t>
      </w:r>
      <w:r>
        <w:t>", the UE:</w:t>
      </w:r>
    </w:p>
    <w:p w14:paraId="2C24407F" w14:textId="77777777" w:rsidR="00D13CAB" w:rsidRDefault="00D13CAB" w:rsidP="00D13CAB">
      <w:pPr>
        <w:pStyle w:val="B2"/>
      </w:pPr>
      <w:r>
        <w:t>-</w:t>
      </w:r>
      <w:r>
        <w:tab/>
        <w:t>shall consider itself as being registered to n</w:t>
      </w:r>
      <w:r w:rsidRPr="00470D7A">
        <w:t>on-</w:t>
      </w:r>
      <w:r>
        <w:t>3GPP access only; and</w:t>
      </w:r>
    </w:p>
    <w:p w14:paraId="05CB0894" w14:textId="77777777" w:rsidR="00D13CAB" w:rsidRDefault="00D13CAB" w:rsidP="00D13CA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14D155" w14:textId="77777777" w:rsidR="00D13CAB" w:rsidRPr="00E31E6E" w:rsidRDefault="00D13CAB" w:rsidP="00D13CA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EAF933B" w14:textId="77777777" w:rsidR="00D13CAB" w:rsidRDefault="00D13CAB" w:rsidP="00D13CA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w:t>
      </w:r>
      <w:bookmarkStart w:id="7" w:name="_GoBack"/>
      <w:bookmarkEnd w:id="7"/>
      <w:r>
        <w:t>ause(s)</w:t>
      </w:r>
      <w:r>
        <w:rPr>
          <w:rFonts w:hint="eastAsia"/>
        </w:rPr>
        <w:t>.</w:t>
      </w:r>
    </w:p>
    <w:p w14:paraId="00B000C0" w14:textId="77777777" w:rsidR="00D13CAB" w:rsidRDefault="00D13CAB" w:rsidP="00D13CAB">
      <w:r>
        <w:t xml:space="preserve">The AMF may include a new </w:t>
      </w:r>
      <w:r w:rsidRPr="00D738B9">
        <w:t xml:space="preserve">configured NSSAI </w:t>
      </w:r>
      <w:r>
        <w:t>for the current PLMN in the REGISTRATION ACCEPT message if:</w:t>
      </w:r>
    </w:p>
    <w:p w14:paraId="7B196FB5" w14:textId="77777777" w:rsidR="00D13CAB" w:rsidRDefault="00D13CAB" w:rsidP="00D13CAB">
      <w:pPr>
        <w:pStyle w:val="B1"/>
      </w:pPr>
      <w:r>
        <w:t>a)</w:t>
      </w:r>
      <w:r>
        <w:tab/>
        <w:t xml:space="preserve">the REGISTRATION REQUEST message did not include the </w:t>
      </w:r>
      <w:r w:rsidRPr="00707781">
        <w:t>requested NSSAI</w:t>
      </w:r>
      <w:r>
        <w:t>;</w:t>
      </w:r>
    </w:p>
    <w:p w14:paraId="19DF682C" w14:textId="2E1A8231" w:rsidR="00D13CAB" w:rsidRDefault="00D13CAB" w:rsidP="00D13CAB">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w:t>
      </w:r>
      <w:ins w:id="8" w:author="Won, Sung (Nokia - KR/Seoul)" w:date="2019-02-28T06:33:00Z">
        <w:r w:rsidR="00782AF1">
          <w:t>current</w:t>
        </w:r>
      </w:ins>
      <w:del w:id="9" w:author="Won, Sung (Nokia - KR/Seoul)" w:date="2019-02-28T06:33:00Z">
        <w:r w:rsidDel="00782AF1">
          <w:delText>serving</w:delText>
        </w:r>
      </w:del>
      <w:r>
        <w:t xml:space="preserve"> PLMN; or</w:t>
      </w:r>
    </w:p>
    <w:p w14:paraId="2AAC10EA" w14:textId="468F0064" w:rsidR="00D13CAB" w:rsidRDefault="00D13CAB" w:rsidP="00D13CAB">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7B6D4B0" w14:textId="3A1FA945" w:rsidR="00CF1C9E" w:rsidRDefault="00CF1C9E" w:rsidP="00CF1C9E">
      <w:pPr>
        <w:pStyle w:val="NO"/>
        <w:rPr>
          <w:ins w:id="10" w:author="Won, Sung (Nokia - KR/Seoul)" w:date="2019-02-28T05:59:00Z"/>
        </w:rPr>
      </w:pPr>
      <w:ins w:id="11" w:author="Won, Sung (Nokia - KR/Seoul)" w:date="2019-02-28T05:59:00Z">
        <w:r w:rsidRPr="003F338B">
          <w:t>NOTE 3:</w:t>
        </w:r>
        <w:r w:rsidRPr="003F338B">
          <w:tab/>
        </w:r>
      </w:ins>
      <w:ins w:id="12" w:author="Won, Sung (Nokia - KR/Seoul)" w:date="2019-02-28T06:00:00Z">
        <w:r w:rsidRPr="003F338B">
          <w:rPr>
            <w:noProof/>
            <w:lang w:val="en-US"/>
          </w:rPr>
          <w:t>Other conditions can exist</w:t>
        </w:r>
      </w:ins>
      <w:ins w:id="13" w:author="Won, Sung (Nokia - KR/Seoul)" w:date="2019-02-28T06:01:00Z">
        <w:r w:rsidRPr="003F338B">
          <w:rPr>
            <w:noProof/>
            <w:lang w:val="en-US"/>
          </w:rPr>
          <w:t xml:space="preserve">, e.g. the AMF </w:t>
        </w:r>
      </w:ins>
      <w:ins w:id="14" w:author="Won, Sung (Nokia - KR/Seoul)" w:date="2019-02-28T06:02:00Z">
        <w:r w:rsidRPr="003F338B">
          <w:rPr>
            <w:noProof/>
            <w:lang w:val="en-US"/>
          </w:rPr>
          <w:t>can</w:t>
        </w:r>
      </w:ins>
      <w:ins w:id="15" w:author="Won, Sung (Nokia - KR/Seoul)" w:date="2019-02-28T06:01:00Z">
        <w:r w:rsidRPr="003F338B">
          <w:rPr>
            <w:noProof/>
            <w:lang w:val="en-US"/>
          </w:rPr>
          <w:t xml:space="preserve"> </w:t>
        </w:r>
      </w:ins>
      <w:ins w:id="16" w:author="Won, Sung (Nokia - KR/Seoul)" w:date="2019-02-28T06:02:00Z">
        <w:r w:rsidRPr="003F338B">
          <w:rPr>
            <w:noProof/>
            <w:lang w:val="en-US"/>
          </w:rPr>
          <w:t xml:space="preserve">provide </w:t>
        </w:r>
      </w:ins>
      <w:ins w:id="17" w:author="Won, Sung (Nokia - KR/Seoul)" w:date="2019-02-28T06:01:00Z">
        <w:r w:rsidRPr="003F338B">
          <w:rPr>
            <w:noProof/>
            <w:lang w:val="en-US"/>
          </w:rPr>
          <w:t>a new configured NSSAI for the curren</w:t>
        </w:r>
      </w:ins>
      <w:ins w:id="18" w:author="Won, Sung (Nokia - KR/Seoul)" w:date="2019-02-28T06:02:00Z">
        <w:r w:rsidRPr="003F338B">
          <w:rPr>
            <w:noProof/>
            <w:lang w:val="en-US"/>
          </w:rPr>
          <w:t>t</w:t>
        </w:r>
      </w:ins>
      <w:ins w:id="19" w:author="Won, Sung (Nokia - KR/Seoul)" w:date="2019-02-28T06:01:00Z">
        <w:r w:rsidRPr="003F338B">
          <w:rPr>
            <w:noProof/>
            <w:lang w:val="en-US"/>
          </w:rPr>
          <w:t xml:space="preserve"> PLMN </w:t>
        </w:r>
      </w:ins>
      <w:ins w:id="20" w:author="Won, Sung (Nokia - KR/Seoul)" w:date="2019-02-28T06:02:00Z">
        <w:r w:rsidRPr="003F338B">
          <w:rPr>
            <w:noProof/>
            <w:lang w:val="en-US"/>
          </w:rPr>
          <w:t xml:space="preserve">if </w:t>
        </w:r>
      </w:ins>
      <w:ins w:id="21" w:author="Won, Sung (Nokia - KR/Seoul)" w:date="2019-02-28T06:04:00Z">
        <w:r w:rsidRPr="003F338B">
          <w:rPr>
            <w:noProof/>
            <w:lang w:val="en-US"/>
          </w:rPr>
          <w:t xml:space="preserve">an </w:t>
        </w:r>
      </w:ins>
      <w:ins w:id="22" w:author="Won, Sung (Nokia - KR/Seoul)" w:date="2019-02-28T06:02:00Z">
        <w:r w:rsidRPr="003F338B">
          <w:rPr>
            <w:noProof/>
            <w:lang w:val="en-US"/>
          </w:rPr>
          <w:t xml:space="preserve">S-NSSAI included in the requested NSSAI </w:t>
        </w:r>
      </w:ins>
      <w:ins w:id="23" w:author="Won, Sung (Nokia - KR/Seoul)" w:date="2019-02-28T06:04:00Z">
        <w:r w:rsidRPr="003F338B">
          <w:rPr>
            <w:noProof/>
            <w:lang w:val="en-US"/>
          </w:rPr>
          <w:t>corresponds to a specific value</w:t>
        </w:r>
      </w:ins>
      <w:ins w:id="24" w:author="Won, Sung (Nokia - KR/Seoul)" w:date="2019-02-28T06:32:00Z">
        <w:r w:rsidR="00782AF1" w:rsidRPr="003F338B">
          <w:rPr>
            <w:noProof/>
            <w:lang w:val="en-US"/>
          </w:rPr>
          <w:t xml:space="preserve"> or mapping between S-NSSAIs of the current PLMN and HPLMN is no</w:t>
        </w:r>
      </w:ins>
      <w:ins w:id="25" w:author="Nokia" w:date="2019-03-01T05:10:00Z">
        <w:r w:rsidR="00000D0A" w:rsidRPr="003F338B">
          <w:rPr>
            <w:noProof/>
            <w:lang w:val="en-US"/>
          </w:rPr>
          <w:t>t</w:t>
        </w:r>
      </w:ins>
      <w:ins w:id="26" w:author="Won, Sung (Nokia - KR/Seoul)" w:date="2019-02-28T06:32:00Z">
        <w:r w:rsidR="00782AF1" w:rsidRPr="003F338B">
          <w:rPr>
            <w:noProof/>
            <w:lang w:val="en-US"/>
          </w:rPr>
          <w:t xml:space="preserve"> valid</w:t>
        </w:r>
      </w:ins>
      <w:ins w:id="27" w:author="Won, Sung (Nokia - KR/Seoul)" w:date="2019-02-28T06:00:00Z">
        <w:r w:rsidRPr="003F338B">
          <w:rPr>
            <w:noProof/>
            <w:lang w:val="en-US"/>
          </w:rPr>
          <w:t>.</w:t>
        </w:r>
      </w:ins>
    </w:p>
    <w:p w14:paraId="2611ABF0" w14:textId="67D028B7" w:rsidR="00D13CAB" w:rsidRDefault="00D13CAB" w:rsidP="00D13CA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맑은 고딕"/>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14:paraId="0EFDE23E" w14:textId="77777777" w:rsidR="00D13CAB" w:rsidRPr="00353AEE" w:rsidRDefault="00D13CAB" w:rsidP="00D13CA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CDD2603" w14:textId="77777777" w:rsidR="00D13CAB" w:rsidRDefault="00D13CAB" w:rsidP="00D13CA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B08117E" w14:textId="77777777" w:rsidR="00D13CAB" w:rsidRPr="003168A2" w:rsidRDefault="00D13CAB" w:rsidP="00D13CAB">
      <w:pPr>
        <w:pStyle w:val="B1"/>
      </w:pPr>
      <w:r w:rsidRPr="00AB5C0F">
        <w:t>"S</w:t>
      </w:r>
      <w:r>
        <w:rPr>
          <w:rFonts w:hint="eastAsia"/>
        </w:rPr>
        <w:t>-NSSAI</w:t>
      </w:r>
      <w:r w:rsidRPr="00AB5C0F">
        <w:t xml:space="preserve"> not available</w:t>
      </w:r>
      <w:r>
        <w:t xml:space="preserve"> in the current PLMN</w:t>
      </w:r>
      <w:r w:rsidRPr="00AB5C0F">
        <w:t>"</w:t>
      </w:r>
    </w:p>
    <w:p w14:paraId="4F93BE6D" w14:textId="77777777" w:rsidR="00D13CAB" w:rsidRDefault="00D13CAB" w:rsidP="00D13CA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71FD4984" w14:textId="77777777" w:rsidR="00D13CAB" w:rsidRPr="003168A2" w:rsidRDefault="00D13CAB" w:rsidP="00D13CAB">
      <w:pPr>
        <w:pStyle w:val="B1"/>
      </w:pPr>
      <w:r w:rsidRPr="00AB5C0F">
        <w:t>"S</w:t>
      </w:r>
      <w:r>
        <w:rPr>
          <w:rFonts w:hint="eastAsia"/>
        </w:rPr>
        <w:t>-NSSAI</w:t>
      </w:r>
      <w:r w:rsidRPr="00AB5C0F">
        <w:t xml:space="preserve"> not available</w:t>
      </w:r>
      <w:r>
        <w:t xml:space="preserve"> in the current registration area</w:t>
      </w:r>
      <w:r w:rsidRPr="00AB5C0F">
        <w:t>"</w:t>
      </w:r>
    </w:p>
    <w:p w14:paraId="1CFA38B4" w14:textId="77777777" w:rsidR="00D13CAB" w:rsidRDefault="00D13CAB" w:rsidP="00D13CAB">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465E0CA9" w14:textId="77777777" w:rsidR="00D13CAB" w:rsidRDefault="00D13CAB" w:rsidP="00D13CAB">
      <w:pPr>
        <w:rPr>
          <w:rFonts w:eastAsia="맑은 고딕"/>
        </w:rPr>
      </w:pPr>
      <w:r>
        <w:rPr>
          <w:rFonts w:eastAsia="맑은 고딕"/>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맑은 고딕"/>
        </w:rPr>
        <w:t xml:space="preserve"> and one or more subscribed S-NSSAIs (containing one or more S-NSSAIs each of which may be associated with a new S-NSSAI) marked as default are available, the AMF shall put the </w:t>
      </w:r>
      <w:r>
        <w:rPr>
          <w:rFonts w:eastAsia="맑은 고딕"/>
        </w:rPr>
        <w:lastRenderedPageBreak/>
        <w:t>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187CDF" w14:textId="77777777" w:rsidR="00D13CAB" w:rsidRDefault="00D13CAB" w:rsidP="00D13CA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37B49CF" w14:textId="77777777" w:rsidR="00D13CAB" w:rsidRPr="00F80336" w:rsidRDefault="00D13CAB" w:rsidP="00D13CA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6BCB5905" w14:textId="77777777" w:rsidR="00D13CAB" w:rsidRPr="00F80336" w:rsidRDefault="00D13CAB" w:rsidP="00D13CA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14:paraId="73231850" w14:textId="77777777" w:rsidR="00D13CAB" w:rsidRDefault="00D13CAB" w:rsidP="00D13CAB">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2468ACE0" w14:textId="77777777" w:rsidR="00D13CAB" w:rsidRDefault="00D13CAB" w:rsidP="00D13CAB">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w:t>
      </w:r>
      <w:del w:id="28" w:author="NSN Korea Ltd." w:date="2019-02-15T00:27:00Z">
        <w:r w:rsidDel="00CA69A5">
          <w:rPr>
            <w:rFonts w:eastAsia="맑은 고딕"/>
          </w:rPr>
          <w:delText xml:space="preserve"> </w:delText>
        </w:r>
      </w:del>
      <w:r>
        <w:rPr>
          <w:rFonts w:eastAsia="맑은 고딕"/>
        </w:rPr>
        <w:t>; or</w:t>
      </w:r>
    </w:p>
    <w:p w14:paraId="5EBCD1EF" w14:textId="77777777" w:rsidR="00D13CAB" w:rsidRPr="00F701D3" w:rsidRDefault="00D13CAB" w:rsidP="00D13CAB">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0CCE9F62" w14:textId="77777777" w:rsidR="00D13CAB" w:rsidRDefault="00D13CAB" w:rsidP="00D13CA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C5391B" w14:textId="77777777" w:rsidR="00D13CAB" w:rsidRDefault="00D13CAB" w:rsidP="00D13CA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422CBE17" w14:textId="77777777" w:rsidR="00D13CAB" w:rsidRDefault="00D13CAB" w:rsidP="00D13CAB">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98546CE" w14:textId="77777777" w:rsidR="00D13CAB" w:rsidRDefault="00D13CAB" w:rsidP="00D13CA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8FA2D7F" w14:textId="6E8DCEC4" w:rsidR="00D13CAB" w:rsidRPr="00604BBA" w:rsidRDefault="00D13CAB" w:rsidP="00D13CAB">
      <w:pPr>
        <w:pStyle w:val="NO"/>
        <w:rPr>
          <w:rFonts w:eastAsia="맑은 고딕"/>
        </w:rPr>
      </w:pPr>
      <w:r>
        <w:rPr>
          <w:rFonts w:eastAsia="맑은 고딕"/>
        </w:rPr>
        <w:t>NOTE </w:t>
      </w:r>
      <w:del w:id="29" w:author="Won, Sung (Nokia - KR/Seoul)" w:date="2019-02-28T05:59:00Z">
        <w:r w:rsidDel="00CF1C9E">
          <w:rPr>
            <w:rFonts w:eastAsia="맑은 고딕"/>
          </w:rPr>
          <w:delText>3</w:delText>
        </w:r>
      </w:del>
      <w:ins w:id="30" w:author="Won, Sung (Nokia - KR/Seoul)" w:date="2019-02-28T05:59:00Z">
        <w:r w:rsidR="00CF1C9E">
          <w:rPr>
            <w:rFonts w:eastAsia="맑은 고딕"/>
          </w:rPr>
          <w:t>4</w:t>
        </w:r>
      </w:ins>
      <w:r>
        <w:rPr>
          <w:rFonts w:eastAsia="맑은 고딕"/>
        </w:rPr>
        <w:t>:</w:t>
      </w:r>
      <w:r>
        <w:rPr>
          <w:rFonts w:eastAsia="맑은 고딕"/>
        </w:rPr>
        <w:tab/>
        <w:t>The registration mode used by the UE is implementation dependent.</w:t>
      </w:r>
    </w:p>
    <w:p w14:paraId="50B020C0" w14:textId="77777777" w:rsidR="00D13CAB" w:rsidRDefault="00D13CAB" w:rsidP="00D13CAB">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0FE547C2" w14:textId="77777777" w:rsidR="00D13CAB" w:rsidRDefault="00D13CAB" w:rsidP="00D13CA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9FEA76E" w14:textId="77777777" w:rsidR="00D13CAB" w:rsidRDefault="00D13CAB" w:rsidP="00D13CAB">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96A0B83" w14:textId="77777777" w:rsidR="00D13CAB" w:rsidRDefault="00D13CAB" w:rsidP="00D13CAB">
      <w:r>
        <w:t>The AMF shall set the EMF bit in the 5GS network feature support IE to:</w:t>
      </w:r>
    </w:p>
    <w:p w14:paraId="244897A7" w14:textId="77777777" w:rsidR="00D13CAB" w:rsidRDefault="00D13CAB" w:rsidP="00D13CA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EEAD33" w14:textId="77777777" w:rsidR="00D13CAB" w:rsidRDefault="00D13CAB" w:rsidP="00D13CA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2773499" w14:textId="77777777" w:rsidR="00D13CAB" w:rsidRDefault="00D13CAB" w:rsidP="00D13CA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29BED4" w14:textId="77777777" w:rsidR="00D13CAB" w:rsidRDefault="00D13CAB" w:rsidP="00D13CAB">
      <w:pPr>
        <w:pStyle w:val="B1"/>
      </w:pPr>
      <w:r>
        <w:t>d)</w:t>
      </w:r>
      <w:r>
        <w:tab/>
        <w:t>"Emergency services fallback not supported" if network does not support the emergency services fallback procedure when the UE is in any cell connected to 5GCN.</w:t>
      </w:r>
    </w:p>
    <w:p w14:paraId="568A9E69" w14:textId="72DCB5FA" w:rsidR="00D13CAB" w:rsidRDefault="00D13CAB" w:rsidP="00D13CAB">
      <w:pPr>
        <w:pStyle w:val="NO"/>
      </w:pPr>
      <w:r>
        <w:rPr>
          <w:rFonts w:eastAsia="맑은 고딕"/>
        </w:rPr>
        <w:lastRenderedPageBreak/>
        <w:t>NOTE</w:t>
      </w:r>
      <w:r>
        <w:t> </w:t>
      </w:r>
      <w:del w:id="31" w:author="Won, Sung (Nokia - KR/Seoul)" w:date="2019-02-28T06:00:00Z">
        <w:r w:rsidDel="00CF1C9E">
          <w:delText>4</w:delText>
        </w:r>
      </w:del>
      <w:ins w:id="32" w:author="Won, Sung (Nokia - KR/Seoul)" w:date="2019-02-28T06:00:00Z">
        <w:r w:rsidR="00CF1C9E">
          <w:t>5</w:t>
        </w:r>
      </w:ins>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EEC025B" w14:textId="222F5B96" w:rsidR="00D13CAB" w:rsidRDefault="00D13CAB" w:rsidP="00D13CAB">
      <w:pPr>
        <w:pStyle w:val="NO"/>
      </w:pPr>
      <w:r>
        <w:rPr>
          <w:rFonts w:eastAsia="맑은 고딕"/>
        </w:rPr>
        <w:t>NOTE</w:t>
      </w:r>
      <w:r>
        <w:t> </w:t>
      </w:r>
      <w:del w:id="33" w:author="Won, Sung (Nokia - KR/Seoul)" w:date="2019-02-28T06:00:00Z">
        <w:r w:rsidDel="00CF1C9E">
          <w:delText>5</w:delText>
        </w:r>
      </w:del>
      <w:ins w:id="34" w:author="Won, Sung (Nokia - KR/Seoul)" w:date="2019-02-28T06:00:00Z">
        <w:r w:rsidR="00CF1C9E">
          <w:t>6</w:t>
        </w:r>
      </w:ins>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F231939" w14:textId="77777777" w:rsidR="00D13CAB" w:rsidRDefault="00D13CAB" w:rsidP="00D13CA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B9A70" w14:textId="77777777" w:rsidR="00D13CAB" w:rsidRPr="000C47DD" w:rsidRDefault="00D13CAB" w:rsidP="00D13CA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66B0A8C1" w14:textId="77777777" w:rsidR="00D13CAB" w:rsidRDefault="00D13CAB" w:rsidP="00D13CA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46EDCD" w14:textId="77777777" w:rsidR="00D13CAB" w:rsidRPr="000C47DD" w:rsidRDefault="00D13CAB" w:rsidP="00D13CA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161D845A" w14:textId="77777777" w:rsidR="00D13CAB" w:rsidRPr="00722419" w:rsidRDefault="00D13CAB" w:rsidP="00D13CA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6B30FD" w14:textId="77777777" w:rsidR="00D13CAB" w:rsidRPr="00216B0A" w:rsidRDefault="00D13CAB" w:rsidP="00D13CA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43078A" w14:textId="77777777" w:rsidR="00D13CAB" w:rsidRDefault="00D13CAB" w:rsidP="00D13CAB">
      <w:r>
        <w:t>If:</w:t>
      </w:r>
    </w:p>
    <w:p w14:paraId="32852ABA" w14:textId="77777777" w:rsidR="00D13CAB" w:rsidRPr="002D232D" w:rsidRDefault="00D13CAB" w:rsidP="00D13CA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9C4E322" w14:textId="77777777" w:rsidR="00D13CAB" w:rsidRPr="002D232D" w:rsidRDefault="00D13CAB" w:rsidP="00D13CAB">
      <w:pPr>
        <w:pStyle w:val="B1"/>
      </w:pPr>
      <w:r w:rsidRPr="002D232D">
        <w:t>b)</w:t>
      </w:r>
      <w:r w:rsidRPr="002D232D">
        <w:tab/>
        <w:t>if the UE attempts obtaining service on another PLMNs as specified in 3GPP TS 23.122 [5] annex C;</w:t>
      </w:r>
    </w:p>
    <w:p w14:paraId="514A66B8" w14:textId="77777777" w:rsidR="00D13CAB" w:rsidRDefault="00D13CAB" w:rsidP="00D13CAB">
      <w:r>
        <w:t xml:space="preserve">then the UE </w:t>
      </w:r>
      <w:r w:rsidRPr="0031782E">
        <w:t xml:space="preserve">shall locally release the established </w:t>
      </w:r>
      <w:r>
        <w:t xml:space="preserve">N1 </w:t>
      </w:r>
      <w:r w:rsidRPr="0031782E">
        <w:t>NAS signalling connection</w:t>
      </w:r>
      <w:r>
        <w:t>.</w:t>
      </w:r>
    </w:p>
    <w:p w14:paraId="2E5372BE" w14:textId="77777777" w:rsidR="00D13CAB" w:rsidRDefault="00D13CAB" w:rsidP="00D13CA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265AAF4" w14:textId="77777777" w:rsidR="00D13CAB" w:rsidRDefault="00D13CAB" w:rsidP="00D13CA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15C3ADE" w14:textId="77777777" w:rsidR="00D13CAB" w:rsidRDefault="00D13CAB" w:rsidP="00D13CA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A4B2386" w14:textId="77777777" w:rsidR="00D13CAB" w:rsidRDefault="00D13CAB" w:rsidP="00D13CAB">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9EB374" w14:textId="77777777" w:rsidR="00D13CAB" w:rsidRPr="00E939C6" w:rsidRDefault="00D13CAB" w:rsidP="00D13CA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65758EE" w14:textId="77777777" w:rsidR="00D13CAB" w:rsidRPr="00E939C6" w:rsidRDefault="00D13CAB" w:rsidP="00D13CA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FFBA2F7" w14:textId="77777777" w:rsidR="00D13CAB" w:rsidRPr="001344AD" w:rsidRDefault="00D13CAB" w:rsidP="00D13CA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3A7A4EA" w14:textId="77777777" w:rsidR="00D13CAB" w:rsidRPr="001344AD" w:rsidRDefault="00D13CAB" w:rsidP="00D13CAB">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16E6DEA" w14:textId="77777777" w:rsidR="00D13CAB" w:rsidRPr="001344AD" w:rsidRDefault="00D13CAB" w:rsidP="00D13CAB">
      <w:pPr>
        <w:pStyle w:val="B1"/>
      </w:pPr>
      <w:r w:rsidRPr="001344AD">
        <w:t>b)</w:t>
      </w:r>
      <w:r w:rsidRPr="001344AD">
        <w:tab/>
        <w:t>otherwise if the UE is performing the registration procedure over:</w:t>
      </w:r>
    </w:p>
    <w:p w14:paraId="447B79BB" w14:textId="77777777" w:rsidR="00D13CAB" w:rsidRPr="001344AD" w:rsidRDefault="00D13CAB" w:rsidP="00D13CAB">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4FF9DEF6" w14:textId="77777777" w:rsidR="00D13CAB" w:rsidRPr="001344AD" w:rsidRDefault="00D13CAB" w:rsidP="00D13CAB">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3FEB7003" w14:textId="77777777" w:rsidR="00D13CAB" w:rsidRDefault="00D13CAB" w:rsidP="00D13CAB">
      <w:pPr>
        <w:rPr>
          <w:lang w:val="en-US"/>
        </w:rPr>
      </w:pPr>
      <w:r>
        <w:t xml:space="preserve">The AMF may include </w:t>
      </w:r>
      <w:r>
        <w:rPr>
          <w:lang w:val="en-US"/>
        </w:rPr>
        <w:t>operator-defined access category definitions in the REGISTRATION ACCEPT message.</w:t>
      </w:r>
    </w:p>
    <w:p w14:paraId="46350B77" w14:textId="77777777" w:rsidR="00D13CAB" w:rsidRDefault="00D13CAB" w:rsidP="00D13CAB">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35"/>
    <w:p w14:paraId="0CB7AFF6" w14:textId="77777777" w:rsidR="008A7642" w:rsidRPr="00AC01AA" w:rsidRDefault="008A7642" w:rsidP="008A7642">
      <w:pPr>
        <w:jc w:val="center"/>
      </w:pPr>
      <w:r w:rsidRPr="00AC01AA">
        <w:rPr>
          <w:highlight w:val="green"/>
        </w:rPr>
        <w:t>*** Next change ***</w:t>
      </w:r>
    </w:p>
    <w:p w14:paraId="797BAB12" w14:textId="77777777" w:rsidR="00D13CAB" w:rsidRDefault="00D13CAB" w:rsidP="00D13CAB">
      <w:pPr>
        <w:pStyle w:val="Heading5"/>
      </w:pPr>
      <w:bookmarkStart w:id="36" w:name="_Toc533171965"/>
      <w:r>
        <w:t>5.5.1.3.2</w:t>
      </w:r>
      <w:r>
        <w:tab/>
        <w:t>Mobility and periodic registration update initiation</w:t>
      </w:r>
      <w:bookmarkEnd w:id="36"/>
    </w:p>
    <w:p w14:paraId="185EC036" w14:textId="77777777" w:rsidR="00D13CAB" w:rsidRPr="003168A2" w:rsidRDefault="00D13CAB" w:rsidP="00D13CA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6009609" w14:textId="77777777" w:rsidR="00D13CAB" w:rsidRPr="003168A2" w:rsidRDefault="00D13CAB" w:rsidP="00D13CA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F889682" w14:textId="77777777" w:rsidR="00D13CAB" w:rsidRDefault="00D13CAB" w:rsidP="00D13CA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1602DEC2" w14:textId="77777777" w:rsidR="00D13CAB" w:rsidRDefault="00D13CAB" w:rsidP="00D13CAB">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2870AD" w14:textId="77777777" w:rsidR="00D13CAB" w:rsidRDefault="00D13CAB" w:rsidP="00D13CA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577592A" w14:textId="77777777" w:rsidR="00D13CAB" w:rsidRDefault="00D13CAB" w:rsidP="00D13CAB">
      <w:pPr>
        <w:pStyle w:val="B1"/>
      </w:pPr>
      <w:r>
        <w:t>e)</w:t>
      </w:r>
      <w:r w:rsidRPr="00CB6964">
        <w:tab/>
      </w:r>
      <w:r>
        <w:t>upon inter-system change from S1 mode to N1 mode;</w:t>
      </w:r>
    </w:p>
    <w:p w14:paraId="3EA48290" w14:textId="77777777" w:rsidR="00D13CAB" w:rsidRDefault="00D13CAB" w:rsidP="00D13CA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4831B424" w14:textId="77777777" w:rsidR="00D13CAB" w:rsidRDefault="00D13CAB" w:rsidP="00D13CA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5D89D26" w14:textId="77777777" w:rsidR="00D13CAB" w:rsidRPr="00CB6964" w:rsidRDefault="00D13CAB" w:rsidP="00D13CAB">
      <w:pPr>
        <w:pStyle w:val="B1"/>
      </w:pPr>
      <w:r>
        <w:t>h)</w:t>
      </w:r>
      <w:r>
        <w:tab/>
      </w:r>
      <w:r w:rsidRPr="00026C79">
        <w:rPr>
          <w:lang w:val="en-US" w:eastAsia="ja-JP"/>
        </w:rPr>
        <w:t xml:space="preserve">when the UE's usage setting </w:t>
      </w:r>
      <w:r>
        <w:rPr>
          <w:lang w:val="en-US" w:eastAsia="ja-JP"/>
        </w:rPr>
        <w:t>changes;</w:t>
      </w:r>
    </w:p>
    <w:p w14:paraId="52118D00" w14:textId="77777777" w:rsidR="00D13CAB" w:rsidRDefault="00D13CAB" w:rsidP="00D13CAB">
      <w:pPr>
        <w:pStyle w:val="B1"/>
        <w:rPr>
          <w:lang w:val="en-US"/>
        </w:rPr>
      </w:pPr>
      <w:r>
        <w:lastRenderedPageBreak/>
        <w:t>i</w:t>
      </w:r>
      <w:r w:rsidRPr="00735CAD">
        <w:t>)</w:t>
      </w:r>
      <w:r w:rsidRPr="00735CAD">
        <w:tab/>
      </w:r>
      <w:r>
        <w:rPr>
          <w:lang w:val="en-US"/>
        </w:rPr>
        <w:t>when the UE needs to change the slice(s) it is currently registered to;</w:t>
      </w:r>
    </w:p>
    <w:p w14:paraId="065B1CCF" w14:textId="77777777" w:rsidR="00D13CAB" w:rsidRDefault="00D13CAB" w:rsidP="00D13CA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06CE293" w14:textId="77777777" w:rsidR="00D13CAB" w:rsidRPr="00735CAD" w:rsidRDefault="00D13CAB" w:rsidP="00D13CA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C3D1625" w14:textId="77777777" w:rsidR="00D13CAB" w:rsidRDefault="00D13CAB" w:rsidP="00D13CAB">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6E873CEA" w14:textId="77777777" w:rsidR="00D13CAB" w:rsidRPr="00735CAD" w:rsidRDefault="00D13CAB" w:rsidP="00D13CAB">
      <w:pPr>
        <w:pStyle w:val="B1"/>
      </w:pPr>
      <w:r>
        <w:t>m)</w:t>
      </w:r>
      <w:r>
        <w:tab/>
      </w:r>
      <w:r w:rsidRPr="00706590">
        <w:t>when the UE needs to indicate PDU session status to the network after local release of PDU session(s)</w:t>
      </w:r>
      <w:r>
        <w:t xml:space="preserve"> as specified in subclauses 6.4.1.5 and 6.4.3.5;</w:t>
      </w:r>
    </w:p>
    <w:p w14:paraId="5538D50B" w14:textId="77777777" w:rsidR="00D13CAB" w:rsidRPr="00735CAD" w:rsidRDefault="00D13CAB" w:rsidP="00D13CAB">
      <w:pPr>
        <w:pStyle w:val="B1"/>
      </w:pPr>
      <w:r>
        <w:t>n)</w:t>
      </w:r>
      <w:r>
        <w:tab/>
        <w:t>when the UE in 5GMM-IDLE mode changes the radio capability for NG-RAN;</w:t>
      </w:r>
    </w:p>
    <w:p w14:paraId="0051E08A" w14:textId="77777777" w:rsidR="00D13CAB" w:rsidRPr="00504452" w:rsidRDefault="00D13CAB" w:rsidP="00D13CAB">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14:paraId="601FC3EE" w14:textId="77777777" w:rsidR="00D13CAB" w:rsidRDefault="00D13CAB" w:rsidP="00D13CAB">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14:paraId="3DAC6B56" w14:textId="77777777" w:rsidR="00D13CAB" w:rsidRPr="00504452" w:rsidRDefault="00D13CAB" w:rsidP="00D13CAB">
      <w:pPr>
        <w:pStyle w:val="B1"/>
      </w:pPr>
      <w:r>
        <w:t>q)</w:t>
      </w:r>
      <w:r>
        <w:tab/>
        <w:t>when the UE needs to request new LADN information;</w:t>
      </w:r>
    </w:p>
    <w:p w14:paraId="1A9E9D5C" w14:textId="77777777" w:rsidR="00D13CAB" w:rsidRPr="00504452" w:rsidRDefault="00D13CAB" w:rsidP="00D13CAB">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5207811A" w14:textId="77777777" w:rsidR="00D13CAB" w:rsidRPr="00504452" w:rsidRDefault="00D13CAB" w:rsidP="00D13CAB">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14:paraId="04F0A282" w14:textId="77777777" w:rsidR="00D13CAB" w:rsidRPr="00504452" w:rsidRDefault="00D13CAB" w:rsidP="00D13CAB">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1E970376" w14:textId="77777777" w:rsidR="00D13CAB" w:rsidRDefault="00D13CAB" w:rsidP="00D13CA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26C7C1E" w14:textId="77777777" w:rsidR="00D13CAB" w:rsidRDefault="00D13CAB" w:rsidP="00D13CA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6E251DB" w14:textId="77777777" w:rsidR="00D13CAB" w:rsidRDefault="00D13CAB" w:rsidP="00D13CAB">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236B18ED" w14:textId="77777777" w:rsidR="00D13CAB" w:rsidRDefault="00D13CAB" w:rsidP="00D13CAB">
      <w:pPr>
        <w:pStyle w:val="B1"/>
        <w:rPr>
          <w:rFonts w:eastAsia="맑은 고딕"/>
        </w:rPr>
      </w:pPr>
      <w:r>
        <w:rPr>
          <w:rFonts w:eastAsia="맑은 고딕"/>
        </w:rPr>
        <w:t>-</w:t>
      </w:r>
      <w:r>
        <w:rPr>
          <w:rFonts w:eastAsia="맑은 고딕"/>
        </w:rPr>
        <w:tab/>
        <w:t>include the S1 UE network capability IE in the REGISTRATION REQUEST message; and</w:t>
      </w:r>
    </w:p>
    <w:p w14:paraId="5EA7F1D2" w14:textId="77777777" w:rsidR="00D13CAB" w:rsidRDefault="00D13CAB" w:rsidP="00D13CAB">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6BF4E831" w14:textId="77777777" w:rsidR="00D13CAB" w:rsidRPr="00FE320E" w:rsidRDefault="00D13CAB" w:rsidP="00D13CA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7C9703" w14:textId="77777777" w:rsidR="00D13CAB" w:rsidRPr="00AB3E8E" w:rsidRDefault="00D13CAB" w:rsidP="00D13CAB">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FBA27A2" w14:textId="77777777" w:rsidR="00D13CAB" w:rsidRDefault="00D13CAB" w:rsidP="00D13CA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38F27A6" w14:textId="77777777" w:rsidR="00D13CAB" w:rsidRDefault="00D13CAB" w:rsidP="00D13CAB">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5F0F52D" w14:textId="77777777" w:rsidR="00D13CAB" w:rsidRPr="00BE237D" w:rsidRDefault="00D13CAB" w:rsidP="00D13CAB">
      <w:r w:rsidRPr="00BE237D">
        <w:t>If the UE no longer requires the use of SMS over NAS, then the UE shall include the 5GS update type IE in the REGISTRATION REQUEST message with the SMS requested bit set to "SMS over NAS not supported".</w:t>
      </w:r>
    </w:p>
    <w:p w14:paraId="67FAB26F" w14:textId="77777777" w:rsidR="00D13CAB" w:rsidRDefault="00D13CAB" w:rsidP="00D13CA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79C4C88" w14:textId="77777777" w:rsidR="00D13CAB" w:rsidRDefault="00D13CAB" w:rsidP="00D13CAB">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6230A8B7" w14:textId="77777777" w:rsidR="00D13CAB" w:rsidRDefault="00D13CAB" w:rsidP="00D13CAB">
      <w:r>
        <w:t xml:space="preserve">The UE shall handle the 5GS mobility identity IE in the REGISTRATION </w:t>
      </w:r>
      <w:r w:rsidRPr="003168A2">
        <w:t>REQUEST message</w:t>
      </w:r>
      <w:r>
        <w:t xml:space="preserve"> as follows:</w:t>
      </w:r>
    </w:p>
    <w:p w14:paraId="7FC54DDE" w14:textId="77777777" w:rsidR="00D13CAB" w:rsidRDefault="00D13CAB" w:rsidP="00D13CA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14:paraId="4F49323C" w14:textId="77777777" w:rsidR="00D13CAB" w:rsidRDefault="00D13CAB" w:rsidP="00D13CAB">
      <w:pPr>
        <w:pStyle w:val="B2"/>
      </w:pPr>
      <w:r>
        <w:t>1)</w:t>
      </w:r>
      <w:r>
        <w:tab/>
        <w:t>a valid 5G-GUTI that was previously assigned by the same PLMN with which the UE is performing the registration, if available;</w:t>
      </w:r>
    </w:p>
    <w:p w14:paraId="461919EA" w14:textId="77777777" w:rsidR="00D13CAB" w:rsidRDefault="00D13CAB" w:rsidP="00D13CAB">
      <w:pPr>
        <w:pStyle w:val="B2"/>
      </w:pPr>
      <w:r>
        <w:t>2)</w:t>
      </w:r>
      <w:r>
        <w:tab/>
        <w:t>a valid 5G-GUTI that was previously assigned by an equivalent PLMN, if available; and</w:t>
      </w:r>
    </w:p>
    <w:p w14:paraId="4C03F1FC" w14:textId="77777777" w:rsidR="00D13CAB" w:rsidRDefault="00D13CAB" w:rsidP="00D13CAB">
      <w:pPr>
        <w:pStyle w:val="B2"/>
      </w:pPr>
      <w:r>
        <w:t>3)</w:t>
      </w:r>
      <w:r>
        <w:tab/>
        <w:t>a valid 5G-GUTI that was previously assigned by any other PLMN, if available; and</w:t>
      </w:r>
    </w:p>
    <w:p w14:paraId="4E67316E" w14:textId="77777777" w:rsidR="00D13CAB" w:rsidRDefault="00D13CAB" w:rsidP="00D13CA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7E01D7A" w14:textId="77777777" w:rsidR="00D13CAB" w:rsidRPr="00FE320E" w:rsidRDefault="00D13CAB" w:rsidP="00D13CAB">
      <w:r>
        <w:t xml:space="preserve">If the UE supports MICO mode and requests the use of MICO mode, then the UE shall include the MICO indication IE in the REGISTRATION </w:t>
      </w:r>
      <w:r w:rsidRPr="003168A2">
        <w:rPr>
          <w:rFonts w:hint="eastAsia"/>
        </w:rPr>
        <w:t>REQUEST message</w:t>
      </w:r>
      <w:r>
        <w:t>.</w:t>
      </w:r>
    </w:p>
    <w:p w14:paraId="1BD7CD54" w14:textId="77777777" w:rsidR="00D13CAB" w:rsidRDefault="00D13CAB" w:rsidP="00D13CAB">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ECDA98" w14:textId="77777777" w:rsidR="00D13CAB" w:rsidRDefault="00D13CAB" w:rsidP="00D13CAB">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98AD335" w14:textId="77777777" w:rsidR="00D13CAB" w:rsidRDefault="00D13CAB" w:rsidP="00D13CA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DD577DD" w14:textId="77777777" w:rsidR="00D13CAB" w:rsidRPr="00216B0A" w:rsidRDefault="00D13CAB" w:rsidP="00D13CAB">
      <w:pPr>
        <w:pStyle w:val="B1"/>
      </w:pPr>
      <w:r>
        <w:t>-</w:t>
      </w:r>
      <w:r>
        <w:tab/>
      </w:r>
      <w:r w:rsidRPr="00977243">
        <w:t xml:space="preserve">to indicate a request for LADN information by </w:t>
      </w:r>
      <w:r>
        <w:t>not including any LADN DNN value in the LADN indication IE.</w:t>
      </w:r>
    </w:p>
    <w:p w14:paraId="41642A6F" w14:textId="77777777" w:rsidR="00D13CAB" w:rsidRDefault="00D13CAB" w:rsidP="00D13CAB">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3ABCB34D" w14:textId="77777777" w:rsidR="00D13CAB" w:rsidRDefault="00D13CAB" w:rsidP="00D13CA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43755AE" w14:textId="77777777" w:rsidR="00D13CAB" w:rsidRDefault="00D13CAB" w:rsidP="00D13CA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9DEE3B5" w14:textId="77777777" w:rsidR="00D13CAB" w:rsidRDefault="00D13CAB" w:rsidP="00D13CAB">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6D25505" w14:textId="77777777" w:rsidR="00D13CAB" w:rsidRDefault="00D13CAB" w:rsidP="00D13CA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E14787C" w14:textId="77777777" w:rsidR="00D13CAB" w:rsidRDefault="00D13CAB" w:rsidP="00D13CA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25EF474" w14:textId="77777777" w:rsidR="00D13CAB" w:rsidRDefault="00D13CAB" w:rsidP="00D13CAB">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4FD4E3F3" w14:textId="77777777" w:rsidR="00D13CAB" w:rsidRDefault="00D13CAB" w:rsidP="00D13CAB">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539CB01" w14:textId="77777777" w:rsidR="00D13CAB" w:rsidRDefault="00D13CAB" w:rsidP="00D13CAB">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 and</w:t>
      </w:r>
    </w:p>
    <w:p w14:paraId="052DA428" w14:textId="77777777" w:rsidR="00D13CAB" w:rsidRDefault="00D13CAB" w:rsidP="00D13CA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14:paraId="42FF4E40" w14:textId="5955B012" w:rsidR="00D13CAB" w:rsidRPr="000E5A8D" w:rsidDel="0007699C" w:rsidRDefault="00D13CAB" w:rsidP="00D13CAB">
      <w:pPr>
        <w:rPr>
          <w:del w:id="37" w:author="NSN Korea Ltd." w:date="2019-02-14T22:40:00Z"/>
        </w:rPr>
      </w:pPr>
      <w:del w:id="38" w:author="NSN Korea Ltd." w:date="2019-02-14T22:40:00Z">
        <w:r w:rsidRPr="000E5A8D" w:rsidDel="0007699C">
          <w:rPr>
            <w:rFonts w:hint="eastAsia"/>
          </w:rPr>
          <w:delText>If the UE</w:delText>
        </w:r>
        <w:r w:rsidRPr="000E5A8D" w:rsidDel="0007699C">
          <w:delText xml:space="preserve"> operating in the single-registration mode</w:delText>
        </w:r>
        <w:r w:rsidRPr="000E5A8D" w:rsidDel="0007699C">
          <w:rPr>
            <w:rFonts w:hint="eastAsia"/>
          </w:rPr>
          <w:delText xml:space="preserve"> performs </w:delText>
        </w:r>
        <w:r w:rsidDel="0007699C">
          <w:delText xml:space="preserve">inter-system change </w:delText>
        </w:r>
        <w:r w:rsidRPr="000E5A8D" w:rsidDel="0007699C">
          <w:rPr>
            <w:rFonts w:hint="eastAsia"/>
          </w:rPr>
          <w:delText>from S1 mode to N1 mode</w:delText>
        </w:r>
        <w:r w:rsidRPr="000E5A8D" w:rsidDel="0007699C">
          <w:delText xml:space="preserve"> and the UE has at least one PDN connection with active EPS bearer context(s), the UE shall</w:delText>
        </w:r>
        <w:r w:rsidDel="0007699C">
          <w:delText xml:space="preserve"> </w:delText>
        </w:r>
        <w:r w:rsidRPr="000E5A8D" w:rsidDel="0007699C">
          <w:delText>include</w:delText>
        </w:r>
        <w:r w:rsidRPr="000E5A8D" w:rsidDel="0007699C">
          <w:rPr>
            <w:rFonts w:hint="eastAsia"/>
          </w:rPr>
          <w:delText xml:space="preserve"> </w:delText>
        </w:r>
        <w:r w:rsidRPr="000E5A8D" w:rsidDel="0007699C">
          <w:delText>in the Requested NSSAI IE of the REGISTRATION REQUEST message</w:delText>
        </w:r>
        <w:r w:rsidDel="0007699C">
          <w:delText>:</w:delText>
        </w:r>
      </w:del>
    </w:p>
    <w:p w14:paraId="5769BE2C" w14:textId="4750800D" w:rsidR="00D13CAB" w:rsidDel="0007699C" w:rsidRDefault="00D13CAB" w:rsidP="00D13CAB">
      <w:pPr>
        <w:pStyle w:val="B1"/>
        <w:rPr>
          <w:del w:id="39" w:author="NSN Korea Ltd." w:date="2019-02-14T22:40:00Z"/>
        </w:rPr>
      </w:pPr>
      <w:del w:id="40" w:author="NSN Korea Ltd." w:date="2019-02-14T22:40:00Z">
        <w:r w:rsidDel="0007699C">
          <w:delText>a)</w:delText>
        </w:r>
        <w:r w:rsidDel="0007699C">
          <w:tab/>
          <w:delText>the S-NSSAI(s) which:</w:delText>
        </w:r>
      </w:del>
    </w:p>
    <w:p w14:paraId="0EB17E6C" w14:textId="0CB316AE" w:rsidR="00D13CAB" w:rsidDel="0007699C" w:rsidRDefault="00D13CAB" w:rsidP="00D13CAB">
      <w:pPr>
        <w:pStyle w:val="B2"/>
        <w:rPr>
          <w:del w:id="41" w:author="NSN Korea Ltd." w:date="2019-02-14T22:40:00Z"/>
        </w:rPr>
      </w:pPr>
      <w:del w:id="42" w:author="NSN Korea Ltd." w:date="2019-02-14T22:40:00Z">
        <w:r w:rsidDel="0007699C">
          <w:delText>1)</w:delText>
        </w:r>
        <w:r w:rsidDel="0007699C">
          <w:tab/>
          <w:delText>are associated with the established PDN connection(s); and</w:delText>
        </w:r>
      </w:del>
    </w:p>
    <w:p w14:paraId="4A4B9FF1" w14:textId="4D79CB94" w:rsidR="00D13CAB" w:rsidDel="0007699C" w:rsidRDefault="00D13CAB" w:rsidP="00D13CAB">
      <w:pPr>
        <w:pStyle w:val="B2"/>
        <w:rPr>
          <w:del w:id="43" w:author="NSN Korea Ltd." w:date="2019-02-14T22:40:00Z"/>
        </w:rPr>
      </w:pPr>
      <w:del w:id="44" w:author="NSN Korea Ltd." w:date="2019-02-14T22:40:00Z">
        <w:r w:rsidDel="0007699C">
          <w:delText>2)</w:delText>
        </w:r>
        <w:r w:rsidDel="0007699C">
          <w:tab/>
          <w:delText>are applicable in the serving PLMN; and</w:delText>
        </w:r>
      </w:del>
    </w:p>
    <w:p w14:paraId="5243CEEB" w14:textId="2EAE1856" w:rsidR="00D13CAB" w:rsidRPr="000E5A8D" w:rsidDel="0007699C" w:rsidRDefault="00D13CAB" w:rsidP="00D13CAB">
      <w:pPr>
        <w:pStyle w:val="B1"/>
        <w:rPr>
          <w:del w:id="45" w:author="NSN Korea Ltd." w:date="2019-02-14T22:40:00Z"/>
        </w:rPr>
      </w:pPr>
      <w:del w:id="46" w:author="NSN Korea Ltd." w:date="2019-02-14T22:40:00Z">
        <w:r w:rsidDel="0007699C">
          <w:delText>b)</w:delText>
        </w:r>
        <w:r w:rsidDel="0007699C">
          <w:tab/>
          <w:delText xml:space="preserve">the mapping of these S-NSSAI(s) to the S-NSSAI(s) of </w:delText>
        </w:r>
        <w:r w:rsidDel="0007699C">
          <w:rPr>
            <w:lang w:val="en-US"/>
          </w:rPr>
          <w:delText xml:space="preserve">the </w:delText>
        </w:r>
        <w:r w:rsidDel="0007699C">
          <w:delText>HPLMN if the mapping information is available at the UE.</w:delText>
        </w:r>
      </w:del>
    </w:p>
    <w:p w14:paraId="3F02E643" w14:textId="77777777" w:rsidR="00C81979" w:rsidRDefault="00D13CAB" w:rsidP="00D13CAB">
      <w:pPr>
        <w:rPr>
          <w:ins w:id="47" w:author="NSN Korea Ltd." w:date="2019-02-14T22:48: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p>
    <w:p w14:paraId="0214F652" w14:textId="77777777" w:rsidR="00C81979" w:rsidRDefault="00D13CAB" w:rsidP="00D13CAB">
      <w:pPr>
        <w:rPr>
          <w:ins w:id="48" w:author="NSN Korea Ltd." w:date="2019-02-14T22:49:00Z"/>
          <w:rFonts w:eastAsia="맑은 고딕"/>
        </w:rPr>
      </w:pPr>
      <w:r>
        <w:rPr>
          <w:rFonts w:eastAsia="맑은 고딕"/>
        </w:rPr>
        <w:t>I</w:t>
      </w:r>
      <w:r w:rsidRPr="00F36D4D">
        <w:rPr>
          <w:rFonts w:eastAsia="맑은 고딕"/>
        </w:rPr>
        <w:t>f the UE has</w:t>
      </w:r>
      <w:ins w:id="49" w:author="NSN Korea Ltd." w:date="2019-02-14T22:49:00Z">
        <w:r w:rsidR="00C81979">
          <w:rPr>
            <w:rFonts w:eastAsia="맑은 고딕"/>
          </w:rPr>
          <w:t>:</w:t>
        </w:r>
      </w:ins>
      <w:del w:id="50" w:author="NSN Korea Ltd." w:date="2019-02-14T22:49:00Z">
        <w:r w:rsidRPr="00F36D4D" w:rsidDel="00C81979">
          <w:rPr>
            <w:rFonts w:eastAsia="맑은 고딕"/>
          </w:rPr>
          <w:delText xml:space="preserve"> </w:delText>
        </w:r>
      </w:del>
    </w:p>
    <w:p w14:paraId="0E65FC91" w14:textId="72805D7D" w:rsidR="00D13CAB" w:rsidRPr="00FC30B0" w:rsidRDefault="00C81979">
      <w:pPr>
        <w:pStyle w:val="B1"/>
        <w:pPrChange w:id="51" w:author="NSN Korea Ltd." w:date="2019-02-14T22:49:00Z">
          <w:pPr/>
        </w:pPrChange>
      </w:pPr>
      <w:ins w:id="52" w:author="NSN Korea Ltd." w:date="2019-02-14T22:49:00Z">
        <w:r>
          <w:t>a)</w:t>
        </w:r>
        <w:r>
          <w:tab/>
        </w:r>
      </w:ins>
      <w:r w:rsidR="00D13CAB" w:rsidRPr="00F36D4D">
        <w:t>allowed NSSAI or configured NSSAI for the current PLMN</w:t>
      </w:r>
      <w:r w:rsidR="00D13CAB">
        <w:t>, t</w:t>
      </w:r>
      <w:r w:rsidR="00D13CAB" w:rsidRPr="00FC30B0">
        <w:t xml:space="preserve">he </w:t>
      </w:r>
      <w:r w:rsidR="00D13CAB">
        <w:rPr>
          <w:rFonts w:hint="eastAsia"/>
        </w:rPr>
        <w:t>r</w:t>
      </w:r>
      <w:r w:rsidR="00D13CAB" w:rsidRPr="00FC30B0">
        <w:rPr>
          <w:rFonts w:hint="eastAsia"/>
        </w:rPr>
        <w:t xml:space="preserve">equested NSSAI shall be </w:t>
      </w:r>
      <w:r w:rsidR="00D13CAB" w:rsidRPr="00FC30B0">
        <w:t>either:</w:t>
      </w:r>
    </w:p>
    <w:p w14:paraId="79970F6E" w14:textId="1CA13E0A" w:rsidR="00D13CAB" w:rsidRPr="006741C2" w:rsidDel="00C81979" w:rsidRDefault="00D13CAB" w:rsidP="00D13CAB">
      <w:pPr>
        <w:pStyle w:val="B1"/>
        <w:rPr>
          <w:del w:id="53" w:author="NSN Korea Ltd." w:date="2019-02-14T22:50:00Z"/>
        </w:rPr>
      </w:pPr>
      <w:del w:id="54" w:author="NSN Korea Ltd." w:date="2019-02-14T22:50:00Z">
        <w:r w:rsidDel="00C81979">
          <w:delText>a)</w:delText>
        </w:r>
        <w:r w:rsidDel="00C81979">
          <w:tab/>
          <w:delText xml:space="preserve">the </w:delText>
        </w:r>
        <w:r w:rsidDel="00C81979">
          <w:rPr>
            <w:rFonts w:hint="eastAsia"/>
          </w:rPr>
          <w:delText>c</w:delText>
        </w:r>
        <w:r w:rsidDel="00C81979">
          <w:delText>onfigured</w:delText>
        </w:r>
        <w:r w:rsidDel="00C81979">
          <w:rPr>
            <w:rFonts w:hint="eastAsia"/>
          </w:rPr>
          <w:delText xml:space="preserve"> </w:delText>
        </w:r>
        <w:r w:rsidRPr="006741C2" w:rsidDel="00C81979">
          <w:delText>NSSAI</w:delText>
        </w:r>
        <w:r w:rsidDel="00C81979">
          <w:rPr>
            <w:rFonts w:hint="eastAsia"/>
          </w:rPr>
          <w:delText xml:space="preserve"> for the current PLMN</w:delText>
        </w:r>
        <w:r w:rsidRPr="006741C2" w:rsidDel="00C81979">
          <w:delText xml:space="preserve">, or a subset thereof as described below, if the UE has no </w:delText>
        </w:r>
        <w:r w:rsidDel="00C81979">
          <w:rPr>
            <w:rFonts w:hint="eastAsia"/>
          </w:rPr>
          <w:delText>a</w:delText>
        </w:r>
        <w:r w:rsidRPr="006741C2" w:rsidDel="00C81979">
          <w:delText>llowed NSSAI for the current PLMN;</w:delText>
        </w:r>
      </w:del>
    </w:p>
    <w:p w14:paraId="3337D71D" w14:textId="2BFEE1F6" w:rsidR="00D13CAB" w:rsidRPr="006741C2" w:rsidDel="00C81979" w:rsidRDefault="00D13CAB" w:rsidP="00D13CAB">
      <w:pPr>
        <w:pStyle w:val="B1"/>
        <w:rPr>
          <w:del w:id="55" w:author="NSN Korea Ltd." w:date="2019-02-14T22:50:00Z"/>
        </w:rPr>
      </w:pPr>
      <w:del w:id="56" w:author="NSN Korea Ltd." w:date="2019-02-14T22:50:00Z">
        <w:r w:rsidDel="00C81979">
          <w:delText>b)</w:delText>
        </w:r>
        <w:r w:rsidDel="00C81979">
          <w:tab/>
          <w:delText xml:space="preserve">the </w:delText>
        </w:r>
        <w:r w:rsidDel="00C81979">
          <w:rPr>
            <w:rFonts w:hint="eastAsia"/>
          </w:rPr>
          <w:delText>a</w:delText>
        </w:r>
        <w:r w:rsidDel="00C81979">
          <w:delText>llowed</w:delText>
        </w:r>
        <w:r w:rsidDel="00C81979">
          <w:rPr>
            <w:rFonts w:hint="eastAsia"/>
          </w:rPr>
          <w:delText xml:space="preserve"> </w:delText>
        </w:r>
        <w:r w:rsidRPr="006741C2" w:rsidDel="00C81979">
          <w:delText>NSSAI</w:delText>
        </w:r>
        <w:r w:rsidDel="00C81979">
          <w:rPr>
            <w:rFonts w:hint="eastAsia"/>
          </w:rPr>
          <w:delText xml:space="preserve"> for the current PLMN</w:delText>
        </w:r>
        <w:r w:rsidRPr="006741C2" w:rsidDel="00C81979">
          <w:delText xml:space="preserve">, or a subset thereof as described below, if the UE has an </w:delText>
        </w:r>
        <w:r w:rsidDel="00C81979">
          <w:rPr>
            <w:rFonts w:hint="eastAsia"/>
          </w:rPr>
          <w:delText>a</w:delText>
        </w:r>
        <w:r w:rsidRPr="006741C2" w:rsidDel="00C81979">
          <w:delText>llowed NSSAI for the current PLMN; or</w:delText>
        </w:r>
      </w:del>
    </w:p>
    <w:p w14:paraId="00443999" w14:textId="26962F18" w:rsidR="00D13CAB" w:rsidRPr="006741C2" w:rsidDel="00C81979" w:rsidRDefault="00D13CAB" w:rsidP="00D13CAB">
      <w:pPr>
        <w:pStyle w:val="B1"/>
        <w:rPr>
          <w:del w:id="57" w:author="NSN Korea Ltd." w:date="2019-02-14T22:50:00Z"/>
        </w:rPr>
      </w:pPr>
      <w:del w:id="58" w:author="NSN Korea Ltd." w:date="2019-02-14T22:50:00Z">
        <w:r w:rsidDel="00C81979">
          <w:delText>c)</w:delText>
        </w:r>
        <w:r w:rsidDel="00C81979">
          <w:tab/>
          <w:delText xml:space="preserve">the </w:delText>
        </w:r>
        <w:r w:rsidDel="00C81979">
          <w:rPr>
            <w:rFonts w:hint="eastAsia"/>
          </w:rPr>
          <w:delText>a</w:delText>
        </w:r>
        <w:r w:rsidDel="00C81979">
          <w:delText>llowed</w:delText>
        </w:r>
        <w:r w:rsidDel="00C81979">
          <w:rPr>
            <w:rFonts w:hint="eastAsia"/>
          </w:rPr>
          <w:delText xml:space="preserve"> </w:delText>
        </w:r>
        <w:r w:rsidRPr="006741C2" w:rsidDel="00C81979">
          <w:delText>NSSAI</w:delText>
        </w:r>
        <w:r w:rsidRPr="00C54ED0" w:rsidDel="00C81979">
          <w:rPr>
            <w:rFonts w:hint="eastAsia"/>
          </w:rPr>
          <w:delText xml:space="preserve"> </w:delText>
        </w:r>
        <w:r w:rsidDel="00C81979">
          <w:rPr>
            <w:rFonts w:hint="eastAsia"/>
          </w:rPr>
          <w:delText>for the current PLMN</w:delText>
        </w:r>
        <w:r w:rsidRPr="006741C2" w:rsidDel="00C81979">
          <w:delText>, or a subset thereof as described below, plus one or mo</w:delText>
        </w:r>
        <w:r w:rsidDel="00C81979">
          <w:delText xml:space="preserve">re S-NSSAIs from the </w:delText>
        </w:r>
        <w:r w:rsidDel="00C81979">
          <w:rPr>
            <w:rFonts w:hint="eastAsia"/>
          </w:rPr>
          <w:delText>c</w:delText>
        </w:r>
        <w:r w:rsidDel="00C81979">
          <w:delText>onfigured</w:delText>
        </w:r>
        <w:r w:rsidDel="00C81979">
          <w:rPr>
            <w:rFonts w:hint="eastAsia"/>
          </w:rPr>
          <w:delText xml:space="preserve"> </w:delText>
        </w:r>
        <w:r w:rsidRPr="006741C2" w:rsidDel="00C81979">
          <w:delText xml:space="preserve">NSSAI for which no corresponding S-NSSAI is present in the </w:delText>
        </w:r>
        <w:r w:rsidDel="00C81979">
          <w:rPr>
            <w:rFonts w:hint="eastAsia"/>
          </w:rPr>
          <w:delText>a</w:delText>
        </w:r>
        <w:r w:rsidRPr="006741C2" w:rsidDel="00C81979">
          <w:delText xml:space="preserve">llowed NSSAI and </w:delText>
        </w:r>
        <w:r w:rsidDel="00C81979">
          <w:delText xml:space="preserve">those are neither in the rejected NSSAI </w:delText>
        </w:r>
        <w:r w:rsidRPr="006741C2" w:rsidDel="00C81979">
          <w:delText xml:space="preserve">for </w:delText>
        </w:r>
        <w:r w:rsidDel="00C81979">
          <w:delText>the current PLMN nor in the rejected NSSAI for the</w:delText>
        </w:r>
        <w:r w:rsidRPr="006741C2" w:rsidDel="00C81979">
          <w:delText xml:space="preserve"> </w:delText>
        </w:r>
        <w:r w:rsidDel="00C81979">
          <w:delText xml:space="preserve">current PLMN and </w:delText>
        </w:r>
        <w:r w:rsidDel="00C81979">
          <w:rPr>
            <w:rFonts w:hint="eastAsia"/>
          </w:rPr>
          <w:delText>registration</w:delText>
        </w:r>
        <w:r w:rsidRPr="006741C2" w:rsidDel="00C81979">
          <w:delText xml:space="preserve"> area</w:delText>
        </w:r>
        <w:r w:rsidDel="00C81979">
          <w:delText xml:space="preserve"> combination</w:delText>
        </w:r>
        <w:r w:rsidRPr="006741C2" w:rsidDel="00C81979">
          <w:delText>.</w:delText>
        </w:r>
      </w:del>
    </w:p>
    <w:p w14:paraId="19738B0C" w14:textId="12890954" w:rsidR="00C81979" w:rsidRDefault="00F6515B" w:rsidP="00C81979">
      <w:pPr>
        <w:pStyle w:val="B2"/>
        <w:rPr>
          <w:ins w:id="59" w:author="NSN Korea Ltd." w:date="2019-02-14T22:49:00Z"/>
        </w:rPr>
      </w:pPr>
      <w:ins w:id="60" w:author="Won, Sung (Nokia - KR/Seoul)" w:date="2019-02-28T06:16:00Z">
        <w:r>
          <w:t>1</w:t>
        </w:r>
      </w:ins>
      <w:ins w:id="61" w:author="NSN Korea Ltd." w:date="2019-02-14T22:49:00Z">
        <w:r w:rsidR="00C81979">
          <w:t>)</w:t>
        </w:r>
        <w:r w:rsidR="00C81979">
          <w:tab/>
          <w:t>the configured NSSAI for the current PLMN, or a subset thereof as described below, if the UE has no allowed NSSAI for the current PLMN;</w:t>
        </w:r>
      </w:ins>
    </w:p>
    <w:p w14:paraId="00A9F95F" w14:textId="2E379EBA" w:rsidR="00C81979" w:rsidRDefault="00F6515B" w:rsidP="00C81979">
      <w:pPr>
        <w:pStyle w:val="B2"/>
        <w:rPr>
          <w:ins w:id="62" w:author="NSN Korea Ltd." w:date="2019-02-14T22:49:00Z"/>
        </w:rPr>
      </w:pPr>
      <w:ins w:id="63" w:author="Won, Sung (Nokia - KR/Seoul)" w:date="2019-02-28T06:16:00Z">
        <w:r>
          <w:t>2</w:t>
        </w:r>
      </w:ins>
      <w:ins w:id="64" w:author="NSN Korea Ltd." w:date="2019-02-14T22:49:00Z">
        <w:r w:rsidR="00C81979">
          <w:t>)</w:t>
        </w:r>
        <w:r w:rsidR="00C81979">
          <w:tab/>
          <w:t>the allowed NSSAI for the current PLMN, or a subset thereof as described below, if the UE has an allowed NSSAI for the current PLMN; or</w:t>
        </w:r>
      </w:ins>
    </w:p>
    <w:p w14:paraId="6DDA4A07" w14:textId="26D11CCA" w:rsidR="00C81979" w:rsidRDefault="00F6515B" w:rsidP="00C81979">
      <w:pPr>
        <w:pStyle w:val="B2"/>
        <w:rPr>
          <w:ins w:id="65" w:author="NSN Korea Ltd." w:date="2019-02-14T22:49:00Z"/>
        </w:rPr>
      </w:pPr>
      <w:ins w:id="66" w:author="Won, Sung (Nokia - KR/Seoul)" w:date="2019-02-28T06:16:00Z">
        <w:r>
          <w:t>3</w:t>
        </w:r>
      </w:ins>
      <w:ins w:id="67" w:author="NSN Korea Ltd." w:date="2019-02-14T22:49:00Z">
        <w:r w:rsidR="00C81979">
          <w:t>)</w:t>
        </w:r>
        <w:r w:rsidR="00C81979">
          <w:tab/>
          <w:t xml:space="preserve">the allowed NSSAI for the current PLMN, or a subset thereof as described below, plus one or more S-NSSAIs from the configured NSSAI for which no corresponding S-NSSAI is present in the allowed NSSAI </w:t>
        </w:r>
        <w:r w:rsidR="00C81979">
          <w:lastRenderedPageBreak/>
          <w:t>and those are neither in the rejected NSSAI for the current PLMN nor in the rejected NSSAI for the current PLMN and registration area combination</w:t>
        </w:r>
      </w:ins>
      <w:ins w:id="68" w:author="NSN Korea Ltd." w:date="2019-02-14T22:50:00Z">
        <w:r w:rsidR="00C81979">
          <w:t>;</w:t>
        </w:r>
      </w:ins>
      <w:ins w:id="69" w:author="Won, Sung (Nokia - KR/Seoul)" w:date="2019-02-28T06:09:00Z">
        <w:r w:rsidR="00CF1C9E">
          <w:t xml:space="preserve"> and</w:t>
        </w:r>
      </w:ins>
    </w:p>
    <w:p w14:paraId="5A17F636" w14:textId="178903A3" w:rsidR="00072AB0" w:rsidRPr="00932F50" w:rsidRDefault="00CF1C9E">
      <w:pPr>
        <w:pStyle w:val="B1"/>
        <w:rPr>
          <w:ins w:id="70" w:author="Won, Sung (Nokia - KR/Seoul)" w:date="2019-02-28T06:12:00Z"/>
        </w:rPr>
        <w:pPrChange w:id="71" w:author="Nokia" w:date="2019-03-01T09:48:00Z">
          <w:pPr>
            <w:pStyle w:val="B2"/>
          </w:pPr>
        </w:pPrChange>
      </w:pPr>
      <w:ins w:id="72" w:author="Won, Sung (Nokia - KR/Seoul)" w:date="2019-02-28T06:09:00Z">
        <w:r>
          <w:tab/>
        </w:r>
      </w:ins>
      <w:ins w:id="73" w:author="Won, Sung (Nokia - KR/Seoul)" w:date="2019-02-28T06:12:00Z">
        <w:r w:rsidRPr="00932F50">
          <w:t>the UE shall</w:t>
        </w:r>
      </w:ins>
      <w:ins w:id="74" w:author="Won, Sung (Nokia - KR/Seoul)" w:date="2019-02-28T06:10:00Z">
        <w:r w:rsidRPr="00932F50">
          <w:t xml:space="preserve"> include</w:t>
        </w:r>
      </w:ins>
      <w:ins w:id="75" w:author="Won, Sung (Nokia - KR/Seoul)" w:date="2019-02-28T06:15:00Z">
        <w:r w:rsidR="00F6515B" w:rsidRPr="00932F50">
          <w:t>, in the requested NSSAI,</w:t>
        </w:r>
      </w:ins>
      <w:ins w:id="76" w:author="Won, Sung (Nokia - KR/Seoul)" w:date="2019-02-28T06:14:00Z">
        <w:r w:rsidRPr="00932F50">
          <w:t xml:space="preserve"> an</w:t>
        </w:r>
      </w:ins>
      <w:ins w:id="77" w:author="Won, Sung (Nokia - KR/Seoul)" w:date="2019-02-28T06:12:00Z">
        <w:r w:rsidRPr="00932F50">
          <w:t xml:space="preserve"> S-NSSAI</w:t>
        </w:r>
      </w:ins>
      <w:ins w:id="78" w:author="Won, Sung (Nokia - KR/Seoul)" w:date="2019-03-01T10:58:00Z">
        <w:r w:rsidR="00072AB0" w:rsidRPr="00932F50">
          <w:t xml:space="preserve"> for the current PLMN</w:t>
        </w:r>
      </w:ins>
      <w:ins w:id="79" w:author="Won, Sung (Nokia - KR/Seoul)" w:date="2019-03-01T10:56:00Z">
        <w:r w:rsidR="00072AB0" w:rsidRPr="00932F50">
          <w:t xml:space="preserve"> and mapped S-NSSAI (if available in roaming scenarios)</w:t>
        </w:r>
      </w:ins>
      <w:ins w:id="80" w:author="Won, Sung (Nokia - KR/Seoul)" w:date="2019-02-28T06:12:00Z">
        <w:r w:rsidR="00072AB0" w:rsidRPr="00932F50">
          <w:t xml:space="preserve"> </w:t>
        </w:r>
      </w:ins>
      <w:ins w:id="81" w:author="Won, Sung (Nokia - KR/Seoul)" w:date="2019-03-01T10:58:00Z">
        <w:r w:rsidR="00072AB0" w:rsidRPr="00932F50">
          <w:t xml:space="preserve">any of which is </w:t>
        </w:r>
      </w:ins>
      <w:ins w:id="82" w:author="Won, Sung (Nokia - KR/Seoul)" w:date="2019-02-28T06:12:00Z">
        <w:r w:rsidR="00072AB0" w:rsidRPr="00932F50">
          <w:t>associated with:</w:t>
        </w:r>
      </w:ins>
    </w:p>
    <w:p w14:paraId="2A791D67" w14:textId="380D005F" w:rsidR="00CF1C9E" w:rsidRPr="00932F50" w:rsidRDefault="00072AB0" w:rsidP="00072AB0">
      <w:pPr>
        <w:pStyle w:val="B2"/>
        <w:rPr>
          <w:ins w:id="83" w:author="Won, Sung (Nokia - KR/Seoul)" w:date="2019-03-01T10:57:00Z"/>
        </w:rPr>
      </w:pPr>
      <w:ins w:id="84" w:author="Won, Sung (Nokia - KR/Seoul)" w:date="2019-03-01T10:57:00Z">
        <w:r w:rsidRPr="00932F50">
          <w:t>1)</w:t>
        </w:r>
        <w:r w:rsidRPr="00932F50">
          <w:tab/>
        </w:r>
      </w:ins>
      <w:ins w:id="85" w:author="Won, Sung (Nokia - KR/Seoul)" w:date="2019-02-28T06:14:00Z">
        <w:r w:rsidR="00F6515B" w:rsidRPr="00932F50">
          <w:t xml:space="preserve">each of </w:t>
        </w:r>
      </w:ins>
      <w:ins w:id="86" w:author="Won, Sung (Nokia - KR/Seoul)" w:date="2019-02-28T06:12:00Z">
        <w:r w:rsidR="00CF1C9E" w:rsidRPr="00932F50">
          <w:t>the PDN connection</w:t>
        </w:r>
      </w:ins>
      <w:ins w:id="87" w:author="Won, Sung (Nokia - KR/Seoul)" w:date="2019-02-28T06:14:00Z">
        <w:r w:rsidR="00F6515B" w:rsidRPr="00932F50">
          <w:t>s for which interworking with 5GS is supported</w:t>
        </w:r>
      </w:ins>
      <w:ins w:id="88" w:author="Nokia" w:date="2019-03-01T09:48:00Z">
        <w:r w:rsidR="006F409F" w:rsidRPr="00932F50">
          <w:t xml:space="preserve"> if the UE operating in single-registration mode performs inter-system change and had one or more PDN connections for which interworking with 5GS is supported</w:t>
        </w:r>
      </w:ins>
      <w:ins w:id="89" w:author="Won, Sung (Nokia - KR/Seoul)" w:date="2019-02-28T06:14:00Z">
        <w:r w:rsidR="00F6515B" w:rsidRPr="00932F50">
          <w:t>;</w:t>
        </w:r>
      </w:ins>
      <w:ins w:id="90" w:author="Won, Sung (Nokia - KR/Seoul)" w:date="2019-02-28T06:16:00Z">
        <w:r w:rsidR="00F6515B" w:rsidRPr="00932F50">
          <w:t xml:space="preserve"> or</w:t>
        </w:r>
      </w:ins>
    </w:p>
    <w:p w14:paraId="65D408DD" w14:textId="72886B20" w:rsidR="00072AB0" w:rsidRDefault="00072AB0" w:rsidP="00072AB0">
      <w:pPr>
        <w:pStyle w:val="B2"/>
        <w:rPr>
          <w:ins w:id="91" w:author="Won, Sung (Nokia - KR/Seoul)" w:date="2019-02-28T06:09:00Z"/>
        </w:rPr>
      </w:pPr>
      <w:ins w:id="92" w:author="Won, Sung (Nokia - KR/Seoul)" w:date="2019-03-01T10:57:00Z">
        <w:r w:rsidRPr="00932F50">
          <w:t>2)</w:t>
        </w:r>
        <w:r w:rsidRPr="00932F50">
          <w:tab/>
          <w:t xml:space="preserve">each of the </w:t>
        </w:r>
      </w:ins>
      <w:ins w:id="93" w:author="Won, Sung (Nokia - KR/Seoul)" w:date="2019-03-01T10:58:00Z">
        <w:r w:rsidRPr="00932F50">
          <w:t xml:space="preserve">active </w:t>
        </w:r>
      </w:ins>
      <w:ins w:id="94" w:author="Won, Sung (Nokia - KR/Seoul)" w:date="2019-03-01T10:57:00Z">
        <w:r w:rsidRPr="00932F50">
          <w:t>PDU sessions</w:t>
        </w:r>
      </w:ins>
      <w:ins w:id="95" w:author="Won, Sung (Nokia - KR/Seoul)" w:date="2019-03-01T10:59:00Z">
        <w:r w:rsidRPr="00932F50">
          <w:t>; or</w:t>
        </w:r>
      </w:ins>
    </w:p>
    <w:p w14:paraId="069922C9" w14:textId="0C9425C1" w:rsidR="00B627B4" w:rsidRDefault="00C81979">
      <w:pPr>
        <w:pStyle w:val="B1"/>
        <w:rPr>
          <w:ins w:id="96" w:author="Nokia Author" w:date="2019-02-15T00:31:00Z"/>
        </w:rPr>
        <w:pPrChange w:id="97" w:author="NSN Korea Ltd." w:date="2019-02-14T22:51:00Z">
          <w:pPr/>
        </w:pPrChange>
      </w:pPr>
      <w:ins w:id="98" w:author="NSN Korea Ltd." w:date="2019-02-14T22:51:00Z">
        <w:r>
          <w:t>b)</w:t>
        </w:r>
        <w:r>
          <w:tab/>
        </w:r>
      </w:ins>
      <w:del w:id="99" w:author="NSN Korea Ltd." w:date="2019-02-14T22:50:00Z">
        <w:r w:rsidR="00D13CAB" w:rsidDel="00C81979">
          <w:delText xml:space="preserve">If the UE has </w:delText>
        </w:r>
      </w:del>
      <w:r w:rsidR="00D13CAB">
        <w:t>neither allowed NSSAI for the current PLMN nor configured NSSAI for the current PLMN and</w:t>
      </w:r>
      <w:ins w:id="100" w:author="Nokia Author" w:date="2019-02-15T00:31:00Z">
        <w:r w:rsidR="00B627B4">
          <w:t>:</w:t>
        </w:r>
      </w:ins>
    </w:p>
    <w:p w14:paraId="7714869D" w14:textId="7650DC61" w:rsidR="00B627B4" w:rsidRDefault="00782AF1" w:rsidP="00B627B4">
      <w:pPr>
        <w:pStyle w:val="B2"/>
        <w:rPr>
          <w:ins w:id="101" w:author="Nokia Author" w:date="2019-02-14T23:30:00Z"/>
        </w:rPr>
      </w:pPr>
      <w:ins w:id="102" w:author="Won, Sung (Nokia - KR/Seoul)" w:date="2019-02-28T06:27:00Z">
        <w:r>
          <w:t>1</w:t>
        </w:r>
      </w:ins>
      <w:ins w:id="103" w:author="NSN Korea Ltd." w:date="2019-02-14T22:58:00Z">
        <w:r w:rsidR="00B627B4">
          <w:t>)</w:t>
        </w:r>
        <w:r w:rsidR="00B627B4">
          <w:tab/>
        </w:r>
      </w:ins>
      <w:ins w:id="104" w:author="Nokia Author" w:date="2019-02-14T22:58:00Z">
        <w:r w:rsidR="00B627B4">
          <w:t xml:space="preserve">if the UE operating in </w:t>
        </w:r>
      </w:ins>
      <w:ins w:id="105" w:author="Nokia Author" w:date="2019-02-14T22:59:00Z">
        <w:r w:rsidR="00B627B4">
          <w:t>single-registration mode perform</w:t>
        </w:r>
      </w:ins>
      <w:ins w:id="106" w:author="Nokia Author" w:date="2019-02-14T23:01:00Z">
        <w:r w:rsidR="00B627B4">
          <w:t>s</w:t>
        </w:r>
      </w:ins>
      <w:ins w:id="107" w:author="Nokia Author" w:date="2019-02-14T22:59:00Z">
        <w:r w:rsidR="00B627B4">
          <w:t xml:space="preserve"> inter-system </w:t>
        </w:r>
      </w:ins>
      <w:ins w:id="108" w:author="Nokia Author" w:date="2019-02-14T23:00:00Z">
        <w:r w:rsidR="00B627B4">
          <w:t xml:space="preserve">change </w:t>
        </w:r>
      </w:ins>
      <w:ins w:id="109" w:author="Nokia Author" w:date="2019-02-14T23:01:00Z">
        <w:r w:rsidR="00B627B4">
          <w:t>and ha</w:t>
        </w:r>
      </w:ins>
      <w:ins w:id="110" w:author="Nokia Author" w:date="2019-02-14T23:55:00Z">
        <w:r w:rsidR="00B627B4">
          <w:t>d</w:t>
        </w:r>
      </w:ins>
      <w:ins w:id="111" w:author="Nokia Author" w:date="2019-02-14T23:18:00Z">
        <w:r w:rsidR="00B627B4">
          <w:t xml:space="preserve"> </w:t>
        </w:r>
      </w:ins>
      <w:ins w:id="112" w:author="Nokia Author" w:date="2019-02-14T23:52:00Z">
        <w:r w:rsidR="00B627B4">
          <w:t>one or more</w:t>
        </w:r>
      </w:ins>
      <w:ins w:id="113" w:author="Nokia Author" w:date="2019-02-14T23:18:00Z">
        <w:r w:rsidR="00B627B4">
          <w:t xml:space="preserve"> PDN connection</w:t>
        </w:r>
      </w:ins>
      <w:ins w:id="114" w:author="Nokia Author" w:date="2019-02-14T23:52:00Z">
        <w:r w:rsidR="00B627B4">
          <w:t>s</w:t>
        </w:r>
      </w:ins>
      <w:ins w:id="115" w:author="Nokia Author" w:date="2019-02-14T23:18:00Z">
        <w:r w:rsidR="00B627B4">
          <w:t xml:space="preserve"> </w:t>
        </w:r>
      </w:ins>
      <w:ins w:id="116" w:author="Nokia Author" w:date="2019-02-14T23:54:00Z">
        <w:r w:rsidR="00B627B4">
          <w:t>for which interworking with 5GS is supported</w:t>
        </w:r>
      </w:ins>
      <w:ins w:id="117" w:author="Nokia Author" w:date="2019-02-14T23:50:00Z">
        <w:r w:rsidR="00B627B4">
          <w:t xml:space="preserve">, </w:t>
        </w:r>
      </w:ins>
      <w:ins w:id="118" w:author="Nokia Author" w:date="2019-02-14T23:52:00Z">
        <w:r w:rsidR="00B627B4">
          <w:t xml:space="preserve">the UE shall include the S-NSSAI(s) </w:t>
        </w:r>
      </w:ins>
      <w:ins w:id="119" w:author="Nokia Author" w:date="2019-02-14T23:56:00Z">
        <w:r w:rsidR="00B627B4">
          <w:t xml:space="preserve">associated with the PDN connection(s) in the </w:t>
        </w:r>
      </w:ins>
      <w:ins w:id="120" w:author="Nokia Author" w:date="2019-02-14T23:57:00Z">
        <w:r w:rsidR="00B627B4">
          <w:t>requested NSSAI;</w:t>
        </w:r>
      </w:ins>
      <w:ins w:id="121" w:author="Nokia Author" w:date="2019-02-15T00:17:00Z">
        <w:r w:rsidR="00B627B4">
          <w:t xml:space="preserve"> or</w:t>
        </w:r>
      </w:ins>
    </w:p>
    <w:p w14:paraId="697D3FA6" w14:textId="5D5E367F" w:rsidR="00B627B4" w:rsidRDefault="00782AF1" w:rsidP="00B627B4">
      <w:pPr>
        <w:pStyle w:val="B2"/>
        <w:rPr>
          <w:ins w:id="122" w:author="Nokia Author" w:date="2019-02-15T00:15:00Z"/>
        </w:rPr>
      </w:pPr>
      <w:ins w:id="123" w:author="Won, Sung (Nokia - KR/Seoul)" w:date="2019-02-28T06:28:00Z">
        <w:r>
          <w:t>2</w:t>
        </w:r>
      </w:ins>
      <w:ins w:id="124" w:author="Nokia Author" w:date="2019-02-14T23:18:00Z">
        <w:r w:rsidR="00B627B4">
          <w:t>)</w:t>
        </w:r>
        <w:r w:rsidR="00B627B4">
          <w:tab/>
        </w:r>
      </w:ins>
      <w:ins w:id="125" w:author="Nokia Author" w:date="2019-02-15T00:05:00Z">
        <w:r w:rsidR="00B627B4">
          <w:t>otherwise</w:t>
        </w:r>
      </w:ins>
      <w:ins w:id="126" w:author="Nokia Author" w:date="2019-02-15T00:15:00Z">
        <w:r w:rsidR="00B627B4">
          <w:t>:</w:t>
        </w:r>
      </w:ins>
    </w:p>
    <w:p w14:paraId="04FFC502" w14:textId="10862613" w:rsidR="00B627B4" w:rsidRDefault="00782AF1" w:rsidP="00B627B4">
      <w:pPr>
        <w:pStyle w:val="B3"/>
        <w:rPr>
          <w:ins w:id="127" w:author="Nokia Author" w:date="2019-02-15T00:17:00Z"/>
        </w:rPr>
      </w:pPr>
      <w:ins w:id="128" w:author="Won, Sung (Nokia - KR/Seoul)" w:date="2019-02-28T06:28:00Z">
        <w:r>
          <w:t>i</w:t>
        </w:r>
      </w:ins>
      <w:ins w:id="129" w:author="Nokia Author" w:date="2019-02-15T00:16:00Z">
        <w:r w:rsidR="00B627B4">
          <w:t>)</w:t>
        </w:r>
        <w:r w:rsidR="00B627B4">
          <w:tab/>
        </w:r>
      </w:ins>
      <w:ins w:id="130" w:author="Nokia Author" w:date="2019-02-15T00:05:00Z">
        <w:r w:rsidR="00B627B4" w:rsidRPr="00932F50">
          <w:t xml:space="preserve">if the UE has </w:t>
        </w:r>
      </w:ins>
      <w:ins w:id="131" w:author="Nokia Author" w:date="2019-02-15T00:06:00Z">
        <w:r w:rsidR="00B627B4" w:rsidRPr="00932F50">
          <w:t>one or more</w:t>
        </w:r>
      </w:ins>
      <w:ins w:id="132" w:author="Won, Sung (Nokia - KR/Seoul)" w:date="2019-02-28T06:36:00Z">
        <w:r w:rsidR="00492BAB" w:rsidRPr="00932F50">
          <w:t xml:space="preserve"> active</w:t>
        </w:r>
      </w:ins>
      <w:ins w:id="133" w:author="Nokia Author" w:date="2019-02-15T00:06:00Z">
        <w:r w:rsidR="00B627B4" w:rsidRPr="00932F50">
          <w:t xml:space="preserve"> PDU sessions associated</w:t>
        </w:r>
      </w:ins>
      <w:ins w:id="134" w:author="Nokia Author" w:date="2019-02-15T00:08:00Z">
        <w:r w:rsidR="00B627B4" w:rsidRPr="00932F50">
          <w:t>, the UE shall include the S-NSSAI</w:t>
        </w:r>
      </w:ins>
      <w:ins w:id="135" w:author="Won, Sung (Nokia - KR/Seoul)" w:date="2019-02-28T06:37:00Z">
        <w:r w:rsidR="00492BAB" w:rsidRPr="00932F50">
          <w:t>s</w:t>
        </w:r>
      </w:ins>
      <w:ins w:id="136" w:author="Nokia Author" w:date="2019-02-15T00:13:00Z">
        <w:r w:rsidR="00B627B4" w:rsidRPr="00932F50">
          <w:t xml:space="preserve"> </w:t>
        </w:r>
      </w:ins>
      <w:ins w:id="137" w:author="Won, Sung (Nokia - KR/Seoul)" w:date="2019-02-28T06:37:00Z">
        <w:r w:rsidR="00492BAB" w:rsidRPr="00932F50">
          <w:t>associated with the PDU sessions</w:t>
        </w:r>
      </w:ins>
      <w:ins w:id="138" w:author="Nokia Author" w:date="2019-02-15T00:08:00Z">
        <w:r w:rsidR="00B627B4" w:rsidRPr="00932F50">
          <w:t>. In this case,</w:t>
        </w:r>
      </w:ins>
      <w:ins w:id="139" w:author="Nokia Author" w:date="2019-02-15T00:14:00Z">
        <w:r w:rsidR="00B627B4" w:rsidRPr="00932F50">
          <w:t xml:space="preserve"> </w:t>
        </w:r>
      </w:ins>
      <w:ins w:id="140" w:author="Won, Sung (Nokia - KR/Seoul)" w:date="2019-02-28T06:46:00Z">
        <w:r w:rsidR="00417189" w:rsidRPr="00932F50">
          <w:t xml:space="preserve">the UE shall not </w:t>
        </w:r>
      </w:ins>
      <w:ins w:id="141" w:author="Won, Sung (Nokia - KR/Seoul)" w:date="2019-02-28T06:47:00Z">
        <w:r w:rsidR="00417189" w:rsidRPr="00932F50">
          <w:t>provide th</w:t>
        </w:r>
      </w:ins>
      <w:ins w:id="142" w:author="Won, Sung (Nokia - KR/Seoul)" w:date="2019-02-28T06:49:00Z">
        <w:r w:rsidR="00417189" w:rsidRPr="00932F50">
          <w:t>e</w:t>
        </w:r>
      </w:ins>
      <w:ins w:id="143" w:author="Won, Sung (Nokia - KR/Seoul)" w:date="2019-02-28T06:47:00Z">
        <w:r w:rsidR="00417189" w:rsidRPr="00932F50">
          <w:t>s</w:t>
        </w:r>
      </w:ins>
      <w:ins w:id="144" w:author="Won, Sung (Nokia - KR/Seoul)" w:date="2019-02-28T06:49:00Z">
        <w:r w:rsidR="00417189" w:rsidRPr="00932F50">
          <w:t>e</w:t>
        </w:r>
      </w:ins>
      <w:ins w:id="145" w:author="Won, Sung (Nokia - KR/Seoul)" w:date="2019-02-28T06:47:00Z">
        <w:r w:rsidR="00417189" w:rsidRPr="00932F50">
          <w:t xml:space="preserve"> S-NSSAI</w:t>
        </w:r>
      </w:ins>
      <w:ins w:id="146" w:author="Won, Sung (Nokia - KR/Seoul)" w:date="2019-02-28T06:49:00Z">
        <w:r w:rsidR="00417189" w:rsidRPr="00932F50">
          <w:t>s</w:t>
        </w:r>
      </w:ins>
      <w:ins w:id="147" w:author="Won, Sung (Nokia - KR/Seoul)" w:date="2019-02-28T06:47:00Z">
        <w:r w:rsidR="00417189" w:rsidRPr="00932F50">
          <w:t xml:space="preserve"> to the lower layers</w:t>
        </w:r>
      </w:ins>
      <w:ins w:id="148" w:author="Nokia Author" w:date="2019-02-14T23:29:00Z">
        <w:r w:rsidR="00B627B4">
          <w:t>;</w:t>
        </w:r>
      </w:ins>
      <w:ins w:id="149" w:author="Nokia Author" w:date="2019-02-15T00:15:00Z">
        <w:r w:rsidR="00B627B4">
          <w:t xml:space="preserve"> or</w:t>
        </w:r>
      </w:ins>
    </w:p>
    <w:p w14:paraId="7716A0EC" w14:textId="3B942B5A" w:rsidR="00B627B4" w:rsidRDefault="00782AF1" w:rsidP="00B627B4">
      <w:pPr>
        <w:pStyle w:val="B3"/>
        <w:rPr>
          <w:ins w:id="150" w:author="Nokia Author" w:date="2019-02-15T00:35:00Z"/>
        </w:rPr>
      </w:pPr>
      <w:ins w:id="151" w:author="Won, Sung (Nokia - KR/Seoul)" w:date="2019-02-28T06:28:00Z">
        <w:r>
          <w:t>ii</w:t>
        </w:r>
      </w:ins>
      <w:ins w:id="152" w:author="Nokia Author" w:date="2019-02-15T00:35:00Z">
        <w:r w:rsidR="00B627B4">
          <w:t>)</w:t>
        </w:r>
        <w:r w:rsidR="00B627B4">
          <w:tab/>
          <w:t xml:space="preserve">if the UE has no </w:t>
        </w:r>
      </w:ins>
      <w:ins w:id="153" w:author="Won, Sung (Nokia - KR/Seoul)" w:date="2019-02-28T06:38:00Z">
        <w:r w:rsidR="00492BAB">
          <w:t xml:space="preserve">active </w:t>
        </w:r>
      </w:ins>
      <w:ins w:id="154" w:author="Nokia Author" w:date="2019-02-15T00:35:00Z">
        <w:r w:rsidR="00B627B4">
          <w:t>PDU session and:</w:t>
        </w:r>
      </w:ins>
    </w:p>
    <w:p w14:paraId="54624FB0" w14:textId="2831AB11" w:rsidR="00D13CAB" w:rsidRDefault="00B627B4">
      <w:pPr>
        <w:pStyle w:val="B4"/>
        <w:pPrChange w:id="155" w:author="Nokia Author" w:date="2019-02-15T00:35:00Z">
          <w:pPr/>
        </w:pPrChange>
      </w:pPr>
      <w:ins w:id="156" w:author="Nokia Author" w:date="2019-02-15T00:35:00Z">
        <w:r>
          <w:t>A)</w:t>
        </w:r>
        <w:r>
          <w:tab/>
          <w:t>if the UE</w:t>
        </w:r>
      </w:ins>
      <w:r w:rsidR="00D13CAB">
        <w:t xml:space="preserve"> has a default configured NSSAI, the UE shall:</w:t>
      </w:r>
    </w:p>
    <w:p w14:paraId="5A97FA1D" w14:textId="71F1B7CD" w:rsidR="00D13CAB" w:rsidDel="00CA69A5" w:rsidRDefault="00D13CAB" w:rsidP="00D13CAB">
      <w:pPr>
        <w:pStyle w:val="B1"/>
        <w:rPr>
          <w:del w:id="157" w:author="NSN Korea Ltd." w:date="2019-02-15T00:21:00Z"/>
        </w:rPr>
      </w:pPr>
      <w:del w:id="158" w:author="NSN Korea Ltd." w:date="2019-02-15T00:21:00Z">
        <w:r w:rsidDel="00CA69A5">
          <w:delText>a)</w:delText>
        </w:r>
        <w:r w:rsidDel="00CA69A5">
          <w:tab/>
          <w:delText>include the S-NSSAI(s) in the Requested NSSAI IE of the REGISTRATION REQUEST message using the default configured NSSAI; and</w:delText>
        </w:r>
      </w:del>
    </w:p>
    <w:p w14:paraId="13631756" w14:textId="04F9EE16" w:rsidR="00D13CAB" w:rsidDel="00CA69A5" w:rsidRDefault="00D13CAB" w:rsidP="00D13CAB">
      <w:pPr>
        <w:pStyle w:val="B1"/>
        <w:rPr>
          <w:del w:id="159" w:author="NSN Korea Ltd." w:date="2019-02-15T00:21:00Z"/>
        </w:rPr>
      </w:pPr>
      <w:del w:id="160" w:author="NSN Korea Ltd." w:date="2019-02-15T00:21:00Z">
        <w:r w:rsidDel="00CA69A5">
          <w:delText>b)</w:delText>
        </w:r>
        <w:r w:rsidDel="00CA69A5">
          <w:tab/>
          <w:delText xml:space="preserve">include the </w:delText>
        </w:r>
        <w:r w:rsidRPr="00E82030" w:rsidDel="00CA69A5">
          <w:delText xml:space="preserve">Network slicing indication </w:delText>
        </w:r>
        <w:r w:rsidDel="00CA69A5">
          <w:delText>IE with the Default configured NSSAI i</w:delText>
        </w:r>
        <w:r w:rsidRPr="003001BA" w:rsidDel="00CA69A5">
          <w:delText>ndication</w:delText>
        </w:r>
        <w:r w:rsidDel="00CA69A5">
          <w:delText xml:space="preserve"> bit set to "</w:delText>
        </w:r>
        <w:r w:rsidRPr="003001BA" w:rsidDel="00CA69A5">
          <w:delText>Requested</w:delText>
        </w:r>
        <w:r w:rsidDel="00CA69A5">
          <w:delText xml:space="preserve"> </w:delText>
        </w:r>
        <w:r w:rsidRPr="003001BA" w:rsidDel="00CA69A5">
          <w:delText xml:space="preserve">NSSAI </w:delText>
        </w:r>
        <w:r w:rsidDel="00CA69A5">
          <w:delText>created from d</w:delText>
        </w:r>
        <w:r w:rsidRPr="003001BA" w:rsidDel="00CA69A5">
          <w:delText xml:space="preserve">efault </w:delText>
        </w:r>
        <w:r w:rsidDel="00CA69A5">
          <w:delText>c</w:delText>
        </w:r>
        <w:r w:rsidRPr="003001BA" w:rsidDel="00CA69A5">
          <w:delText>onfigured NSSAI</w:delText>
        </w:r>
        <w:r w:rsidDel="00CA69A5">
          <w:delText>" in the REGISTRATION REQUEST message.</w:delText>
        </w:r>
      </w:del>
    </w:p>
    <w:p w14:paraId="2496178F" w14:textId="711CB261" w:rsidR="00CA69A5" w:rsidRDefault="00B627B4" w:rsidP="00B627B4">
      <w:pPr>
        <w:pStyle w:val="B5"/>
        <w:rPr>
          <w:ins w:id="161" w:author="NSN Korea Ltd." w:date="2019-02-15T00:21:00Z"/>
        </w:rPr>
      </w:pPr>
      <w:ins w:id="162" w:author="Nokia Author" w:date="2019-02-15T00:35:00Z">
        <w:r>
          <w:t>-</w:t>
        </w:r>
      </w:ins>
      <w:ins w:id="163" w:author="NSN Korea Ltd." w:date="2019-02-15T00:21:00Z">
        <w:r w:rsidR="00CA69A5">
          <w:tab/>
          <w:t>include the S-NSSAI(s) in the Requested NSSAI IE of the REGISTRATION REQUEST message using the default configured NSSAI; and</w:t>
        </w:r>
      </w:ins>
    </w:p>
    <w:p w14:paraId="2573E972" w14:textId="79ED1564" w:rsidR="00CA69A5" w:rsidRDefault="00B627B4" w:rsidP="00B627B4">
      <w:pPr>
        <w:pStyle w:val="B5"/>
        <w:rPr>
          <w:ins w:id="164" w:author="NSN Korea Ltd." w:date="2019-02-15T00:21:00Z"/>
        </w:rPr>
      </w:pPr>
      <w:ins w:id="165" w:author="Nokia Author" w:date="2019-02-15T00:35:00Z">
        <w:r>
          <w:t>-</w:t>
        </w:r>
      </w:ins>
      <w:ins w:id="166" w:author="NSN Korea Ltd." w:date="2019-02-15T00:21:00Z">
        <w:r w:rsidR="00CA69A5">
          <w:tab/>
          <w:t>include the Network slicing indication IE with the Default configured NSSAI indication bit set to "Requested NSSAI created from default configured NSSAI" in the REGISTRATION REQUEST message</w:t>
        </w:r>
      </w:ins>
      <w:ins w:id="167" w:author="Nokia Author" w:date="2019-02-15T00:37:00Z">
        <w:r>
          <w:t>; or</w:t>
        </w:r>
      </w:ins>
    </w:p>
    <w:p w14:paraId="5B82E7D3" w14:textId="099F5BC7" w:rsidR="00D13CAB" w:rsidRDefault="00B627B4">
      <w:pPr>
        <w:pStyle w:val="B4"/>
        <w:pPrChange w:id="168" w:author="Nokia Author" w:date="2019-02-15T00:36:00Z">
          <w:pPr/>
        </w:pPrChange>
      </w:pPr>
      <w:ins w:id="169" w:author="Nokia Author" w:date="2019-02-15T00:36:00Z">
        <w:r>
          <w:t>B</w:t>
        </w:r>
      </w:ins>
      <w:ins w:id="170" w:author="Nokia Author" w:date="2019-02-15T00:34:00Z">
        <w:r>
          <w:t>)</w:t>
        </w:r>
        <w:r>
          <w:tab/>
        </w:r>
      </w:ins>
      <w:del w:id="171" w:author="Nokia Author" w:date="2019-02-15T00:36:00Z">
        <w:r w:rsidR="00D13CAB" w:rsidDel="00B627B4">
          <w:delText>I</w:delText>
        </w:r>
      </w:del>
      <w:ins w:id="172" w:author="Nokia Author" w:date="2019-02-15T00:36:00Z">
        <w:r>
          <w:t>i</w:t>
        </w:r>
      </w:ins>
      <w:r w:rsidR="00D13CAB">
        <w:t>f the UE has</w:t>
      </w:r>
      <w:del w:id="173" w:author="Nokia Author" w:date="2019-02-15T00:36:00Z">
        <w:r w:rsidR="00D13CAB" w:rsidDel="00B627B4">
          <w:delText xml:space="preserve"> no allowed NSSAI for the current PLMN, no configured NSSAI for the current PLMN, and</w:delText>
        </w:r>
      </w:del>
      <w:r w:rsidR="00D13CAB">
        <w:t xml:space="preserve"> no default configured NSSAI, the UE shall not include a requested NSSAI in the REGISTRATION REQUEST message.</w:t>
      </w:r>
    </w:p>
    <w:p w14:paraId="48048296" w14:textId="77777777" w:rsidR="00D13CAB" w:rsidRDefault="00D13CAB" w:rsidP="00D13CA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14:paraId="701294C6" w14:textId="77777777" w:rsidR="00D13CAB" w:rsidRDefault="00D13CAB" w:rsidP="00D13CA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3E2596F" w14:textId="77777777" w:rsidR="00D13CAB" w:rsidRDefault="00D13CAB" w:rsidP="00D13CAB">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14:paraId="6D8DA135" w14:textId="77777777" w:rsidR="00D13CAB" w:rsidRDefault="00D13CAB" w:rsidP="00D13CAB">
      <w:pPr>
        <w:pStyle w:val="NO"/>
      </w:pPr>
      <w:r>
        <w:t>NOTE 3:</w:t>
      </w:r>
      <w:r>
        <w:tab/>
        <w:t>The number of S-NSSAI(s) included in the requested NSSAI cannot exceed eight.</w:t>
      </w:r>
    </w:p>
    <w:p w14:paraId="6D6E5CB2" w14:textId="77777777" w:rsidR="00D13CAB" w:rsidRDefault="00D13CAB" w:rsidP="00D13CA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3DE70EFA" w14:textId="77777777" w:rsidR="00D13CAB" w:rsidRDefault="00D13CAB" w:rsidP="00D13CA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4365F77" w14:textId="77777777" w:rsidR="00D13CAB" w:rsidRDefault="00D13CAB" w:rsidP="00D13CAB">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14F93F7C" w14:textId="77777777" w:rsidR="00D13CAB" w:rsidRPr="00082716" w:rsidRDefault="00D13CAB" w:rsidP="00D13CA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9053710" w14:textId="77777777" w:rsidR="00D13CAB" w:rsidRPr="00082716" w:rsidRDefault="00D13CAB" w:rsidP="00D13CAB">
      <w:r>
        <w:lastRenderedPageBreak/>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181E3170" w14:textId="77777777" w:rsidR="00D13CAB" w:rsidRDefault="00D13CAB" w:rsidP="00D13CAB">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95B5A3F" w14:textId="77777777" w:rsidR="00D13CAB" w:rsidRDefault="00D13CAB" w:rsidP="00D13CAB">
      <w:r>
        <w:t>The UE shall send the REGISTRATION REQUEST message including the NAS message container IE as described in subclause 4.4.6:</w:t>
      </w:r>
    </w:p>
    <w:p w14:paraId="20A20472" w14:textId="77777777" w:rsidR="00D13CAB" w:rsidRDefault="00D13CAB" w:rsidP="00D13CA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2914FED" w14:textId="77777777" w:rsidR="00D13CAB" w:rsidRDefault="00D13CAB" w:rsidP="00D13CA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BB3E7A7" w14:textId="77777777" w:rsidR="00D13CAB" w:rsidRDefault="00D13CAB" w:rsidP="00D13CAB">
      <w:r>
        <w:t>The UE shall send the REGISTRATION REQUEST message without including the NAS message container IE when the UE does not need to send non-cleartext IEs and the UE is sending the message:</w:t>
      </w:r>
    </w:p>
    <w:p w14:paraId="5FCAC01E" w14:textId="77777777" w:rsidR="00D13CAB" w:rsidRDefault="00D13CAB" w:rsidP="00D13CAB">
      <w:pPr>
        <w:pStyle w:val="B1"/>
      </w:pPr>
      <w:r>
        <w:t>a)</w:t>
      </w:r>
      <w:r>
        <w:tab/>
        <w:t>from 5GMM-</w:t>
      </w:r>
      <w:r w:rsidRPr="003168A2">
        <w:t xml:space="preserve">IDLE </w:t>
      </w:r>
      <w:r>
        <w:t>mode; and</w:t>
      </w:r>
    </w:p>
    <w:p w14:paraId="00393690" w14:textId="77777777" w:rsidR="00D13CAB" w:rsidRDefault="00D13CAB" w:rsidP="00D13CA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EEE8DD" w14:textId="77777777" w:rsidR="00D13CAB" w:rsidRDefault="00D13CAB" w:rsidP="00D13CA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14:paraId="416822C1" w14:textId="77777777" w:rsidR="00D13CAB" w:rsidRDefault="00D13CAB" w:rsidP="00D13CAB">
      <w:pPr>
        <w:rPr>
          <w:rFonts w:eastAsia="맑은 고딕"/>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in the NAS message container IE</w:t>
      </w:r>
      <w:r>
        <w:rPr>
          <w:rFonts w:eastAsia="맑은 고딕"/>
        </w:rPr>
        <w:t xml:space="preserve"> that is sent as part of the SECURITY MODE COMPLETE message as described in subclauses 4.4.6 and 5.4.2.3.</w:t>
      </w:r>
    </w:p>
    <w:p w14:paraId="530A1E61" w14:textId="77777777" w:rsidR="00D13CAB" w:rsidRDefault="00D13CAB" w:rsidP="00D13CA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3C4807" w14:textId="77777777" w:rsidR="00D13CAB" w:rsidRDefault="00D13CAB" w:rsidP="00D13CAB">
      <w:pPr>
        <w:pStyle w:val="TH"/>
      </w:pPr>
      <w:r w:rsidRPr="003168A2">
        <w:object w:dxaOrig="10336" w:dyaOrig="6722" w14:anchorId="38F06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8" o:title=""/>
          </v:shape>
          <o:OLEObject Type="Embed" ProgID="Visio.Drawing.11" ShapeID="_x0000_i1025" DrawAspect="Content" ObjectID="_1612948378" r:id="rId19"/>
        </w:object>
      </w:r>
    </w:p>
    <w:p w14:paraId="11A417C0" w14:textId="77777777" w:rsidR="00D13CAB" w:rsidRPr="00BD0557" w:rsidRDefault="00D13CAB" w:rsidP="00D13CA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2D6A3D4" w14:textId="77777777" w:rsidR="00D13CAB" w:rsidRPr="00AC01AA" w:rsidRDefault="00D13CAB" w:rsidP="00D13CAB">
      <w:pPr>
        <w:jc w:val="center"/>
      </w:pPr>
      <w:r w:rsidRPr="00AC01AA">
        <w:rPr>
          <w:highlight w:val="green"/>
        </w:rPr>
        <w:t>*** Next change ***</w:t>
      </w:r>
    </w:p>
    <w:p w14:paraId="56D64C2C" w14:textId="77777777" w:rsidR="00D13CAB" w:rsidRDefault="00D13CAB" w:rsidP="00D13CAB">
      <w:pPr>
        <w:pStyle w:val="Heading5"/>
      </w:pPr>
      <w:bookmarkStart w:id="174" w:name="_Hlk531859748"/>
      <w:bookmarkStart w:id="175" w:name="_Toc533171967"/>
      <w:r>
        <w:t>5.5.1.3.4</w:t>
      </w:r>
      <w:r>
        <w:tab/>
        <w:t>Mobil</w:t>
      </w:r>
      <w:bookmarkEnd w:id="174"/>
      <w:r>
        <w:t xml:space="preserve">ity and periodic registration update </w:t>
      </w:r>
      <w:r w:rsidRPr="003168A2">
        <w:t>accepted by the network</w:t>
      </w:r>
      <w:bookmarkEnd w:id="175"/>
    </w:p>
    <w:p w14:paraId="76350BA6" w14:textId="77777777" w:rsidR="00D13CAB" w:rsidRDefault="00D13CAB" w:rsidP="00D13CA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C0CCD13" w14:textId="77777777" w:rsidR="00D13CAB" w:rsidRDefault="00D13CAB" w:rsidP="00D13CAB">
      <w:r>
        <w:t>If timer T3513 is running in the AMF, the AMF shall stop timer T3513 if a paging request was sent with the access type indicating non-3GPP and the REGISTRATION REQUEST message includes the Allowed PDU session status IE.</w:t>
      </w:r>
    </w:p>
    <w:p w14:paraId="42242FCA" w14:textId="77777777" w:rsidR="00D13CAB" w:rsidRDefault="00D13CAB" w:rsidP="00D13CAB">
      <w:r>
        <w:t>If timer T3565 is running in the AMF, the AMF shall stop timer T3565 when a REGISTRATION REQUEST message is received.</w:t>
      </w:r>
    </w:p>
    <w:p w14:paraId="014A22CA" w14:textId="77777777" w:rsidR="00D13CAB" w:rsidRPr="00CC0C94" w:rsidRDefault="00D13CAB" w:rsidP="00D13CA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256106" w14:textId="77777777" w:rsidR="00D13CAB" w:rsidRPr="00CC0C94" w:rsidRDefault="00D13CAB" w:rsidP="00D13CA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907DB26" w14:textId="77777777" w:rsidR="00D13CAB" w:rsidRDefault="00D13CAB" w:rsidP="00D13CA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D6F4072" w14:textId="77777777" w:rsidR="00D13CAB" w:rsidRPr="008D17FF" w:rsidRDefault="00D13CAB" w:rsidP="00D13CA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0082C67" w14:textId="77777777" w:rsidR="00D13CAB" w:rsidRDefault="00D13CAB" w:rsidP="00D13CA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49C6734" w14:textId="77777777" w:rsidR="00D13CAB" w:rsidRDefault="00D13CAB" w:rsidP="00D13CAB">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F2FEC0F" w14:textId="77777777" w:rsidR="00D13CAB" w:rsidRDefault="00D13CAB" w:rsidP="00D13CA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C80082A" w14:textId="77777777" w:rsidR="00D13CAB" w:rsidRPr="00A01A68" w:rsidRDefault="00D13CAB" w:rsidP="00D13CA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6C611E5" w14:textId="77777777" w:rsidR="00D13CAB" w:rsidRDefault="00D13CAB" w:rsidP="00D13CA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7A9418D" w14:textId="77777777" w:rsidR="00D13CAB" w:rsidRDefault="00D13CAB" w:rsidP="00D13CA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44A361" w14:textId="77777777" w:rsidR="00D13CAB" w:rsidRPr="00FE320E" w:rsidRDefault="00D13CAB" w:rsidP="00D13CA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6B3C7C1B" w14:textId="77777777" w:rsidR="00D13CAB" w:rsidRDefault="00D13CAB" w:rsidP="00D13CA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71F6AC" w14:textId="77777777" w:rsidR="00D13CAB" w:rsidRDefault="00D13CAB" w:rsidP="00D13CA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110D676" w14:textId="77777777" w:rsidR="00D13CAB" w:rsidRPr="004A5232" w:rsidRDefault="00D13CAB" w:rsidP="00D13CA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E004CA1" w14:textId="77777777" w:rsidR="00D13CAB" w:rsidRPr="00E062DB" w:rsidRDefault="00D13CAB" w:rsidP="00D13CA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C887536" w14:textId="77777777" w:rsidR="00D13CAB" w:rsidRPr="004A5232" w:rsidRDefault="00D13CAB" w:rsidP="00D13CA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A055F59" w14:textId="77777777" w:rsidR="00D13CAB" w:rsidRPr="00470E32" w:rsidRDefault="00D13CAB" w:rsidP="00D13CA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14:paraId="1B27C528" w14:textId="77777777" w:rsidR="00D13CAB" w:rsidRPr="007B0AEB" w:rsidRDefault="00D13CAB" w:rsidP="00D13CA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C3519E" w14:textId="77777777" w:rsidR="00D13CAB" w:rsidRPr="00470E32" w:rsidRDefault="00D13CAB" w:rsidP="00D13CA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14:paraId="631EFC2E" w14:textId="77777777" w:rsidR="00D13CAB" w:rsidRPr="00470E32" w:rsidRDefault="00D13CAB" w:rsidP="00D13CAB">
      <w:pPr>
        <w:rPr>
          <w:rFonts w:eastAsia="맑은 고딕"/>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36BD4C20" w14:textId="77777777" w:rsidR="00D13CAB" w:rsidRDefault="00D13CAB" w:rsidP="00D13CAB">
      <w:r w:rsidRPr="00A16F0D">
        <w:t>If the 5GS update type IE was included in the REGISTRATION REQUEST message with the SMS requested bit set to "SMS over NAS not supported" and:</w:t>
      </w:r>
    </w:p>
    <w:p w14:paraId="171E322E" w14:textId="77777777" w:rsidR="00D13CAB" w:rsidRDefault="00D13CAB" w:rsidP="00D13CAB">
      <w:pPr>
        <w:pStyle w:val="B1"/>
      </w:pPr>
      <w:r>
        <w:t>a)</w:t>
      </w:r>
      <w:r>
        <w:tab/>
        <w:t>the SMSF address is stored in the UE 5GMM context and:</w:t>
      </w:r>
    </w:p>
    <w:p w14:paraId="7C77DE48" w14:textId="77777777" w:rsidR="00D13CAB" w:rsidRDefault="00D13CAB" w:rsidP="00D13CAB">
      <w:pPr>
        <w:pStyle w:val="B2"/>
      </w:pPr>
      <w:r>
        <w:t>1)</w:t>
      </w:r>
      <w:r>
        <w:tab/>
        <w:t>the UE is considered available for SMS over NAS; or</w:t>
      </w:r>
    </w:p>
    <w:p w14:paraId="1D976C9D" w14:textId="77777777" w:rsidR="00D13CAB" w:rsidRDefault="00D13CAB" w:rsidP="00D13CAB">
      <w:pPr>
        <w:pStyle w:val="B2"/>
      </w:pPr>
      <w:r>
        <w:t>2)</w:t>
      </w:r>
      <w:r>
        <w:tab/>
        <w:t>the UE is considered not available for SMS over NAS and the SMSF has confirmed that the activation of the SMS service is successful; or</w:t>
      </w:r>
    </w:p>
    <w:p w14:paraId="552E91A2" w14:textId="77777777" w:rsidR="00D13CAB" w:rsidRDefault="00D13CAB" w:rsidP="00D13CAB">
      <w:pPr>
        <w:pStyle w:val="B1"/>
        <w:rPr>
          <w:lang w:eastAsia="zh-CN"/>
        </w:rPr>
      </w:pPr>
      <w:r>
        <w:t>b)</w:t>
      </w:r>
      <w:r>
        <w:tab/>
        <w:t>the SMSF address is not stored in the UE 5GMM context, the SMSF selection is successful and the SMSF has confirmed that the activation of the SMS service is successful;</w:t>
      </w:r>
    </w:p>
    <w:p w14:paraId="7695E271" w14:textId="77777777" w:rsidR="00D13CAB" w:rsidRDefault="00D13CAB" w:rsidP="00D13CA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1D0D26" w14:textId="77777777" w:rsidR="00D13CAB" w:rsidRDefault="00D13CAB" w:rsidP="00D13CAB">
      <w:pPr>
        <w:pStyle w:val="B1"/>
      </w:pPr>
      <w:r>
        <w:t>a)</w:t>
      </w:r>
      <w:r>
        <w:tab/>
        <w:t>store the SMSF address in the UE 5GMM context if not stored already; and</w:t>
      </w:r>
    </w:p>
    <w:p w14:paraId="488E4DA3" w14:textId="77777777" w:rsidR="00D13CAB" w:rsidRDefault="00D13CAB" w:rsidP="00D13CA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645302C" w14:textId="77777777" w:rsidR="00D13CAB" w:rsidRDefault="00D13CAB" w:rsidP="00D13CA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55C62C" w14:textId="77777777" w:rsidR="00D13CAB" w:rsidRDefault="00D13CAB" w:rsidP="00D13CAB">
      <w:r w:rsidRPr="009E12D6">
        <w:t>If the 5GS update type IE was included in the REGISTRATION REQUEST message with the SMS requested bit set to "SMS over NAS not supported"</w:t>
      </w:r>
      <w:r>
        <w:t>, then the AMF shall:</w:t>
      </w:r>
    </w:p>
    <w:p w14:paraId="30A07D0C" w14:textId="77777777" w:rsidR="00D13CAB" w:rsidRDefault="00D13CAB" w:rsidP="00D13CAB">
      <w:pPr>
        <w:pStyle w:val="B1"/>
      </w:pPr>
      <w:r>
        <w:t>a)</w:t>
      </w:r>
      <w:r>
        <w:tab/>
        <w:t xml:space="preserve">mark the 5GMM context to indicate that </w:t>
      </w:r>
      <w:r>
        <w:rPr>
          <w:rFonts w:hint="eastAsia"/>
          <w:lang w:eastAsia="zh-CN"/>
        </w:rPr>
        <w:t xml:space="preserve">the UE is not available for </w:t>
      </w:r>
      <w:r>
        <w:t>SMS over NAS; and</w:t>
      </w:r>
    </w:p>
    <w:p w14:paraId="17EA00F7" w14:textId="77777777" w:rsidR="00D13CAB" w:rsidRDefault="00D13CAB" w:rsidP="00D13CAB">
      <w:pPr>
        <w:pStyle w:val="NO"/>
      </w:pPr>
      <w:r>
        <w:t>NOTE 2:</w:t>
      </w:r>
      <w:r>
        <w:tab/>
        <w:t>The AMF can notify the SMSF that the UE is deregistered from SMS over NAS based on local configuration.</w:t>
      </w:r>
    </w:p>
    <w:p w14:paraId="0733C1C6" w14:textId="77777777" w:rsidR="00D13CAB" w:rsidRDefault="00D13CAB" w:rsidP="00D13CAB">
      <w:pPr>
        <w:pStyle w:val="B1"/>
      </w:pPr>
      <w:r>
        <w:t>b)</w:t>
      </w:r>
      <w:r>
        <w:tab/>
        <w:t>set the SMS allowed bit of the 5GS registration result IE to "SMS over NAS not supported" in the REGISTRATION ACCEPT message.</w:t>
      </w:r>
    </w:p>
    <w:p w14:paraId="679D8BB0" w14:textId="77777777" w:rsidR="00D13CAB" w:rsidRDefault="00D13CAB" w:rsidP="00D13CA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04D913" w14:textId="77777777" w:rsidR="00D13CAB" w:rsidRPr="0014273D" w:rsidRDefault="00D13CAB" w:rsidP="00D13CA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F08643A" w14:textId="77777777" w:rsidR="00D13CAB" w:rsidRDefault="00D13CAB" w:rsidP="00D13CA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FF9D2FE" w14:textId="77777777" w:rsidR="00D13CAB" w:rsidRDefault="00D13CAB" w:rsidP="00D13CAB">
      <w:pPr>
        <w:pStyle w:val="B1"/>
      </w:pPr>
      <w:r>
        <w:t>a)</w:t>
      </w:r>
      <w:r>
        <w:tab/>
        <w:t>"3GPP access", the UE:</w:t>
      </w:r>
    </w:p>
    <w:p w14:paraId="5E2056E1" w14:textId="77777777" w:rsidR="00D13CAB" w:rsidRDefault="00D13CAB" w:rsidP="00D13CAB">
      <w:pPr>
        <w:pStyle w:val="B2"/>
      </w:pPr>
      <w:r>
        <w:t>-</w:t>
      </w:r>
      <w:r>
        <w:tab/>
        <w:t>shall consider itself as being registered to 3GPP access only; and</w:t>
      </w:r>
    </w:p>
    <w:p w14:paraId="19B1D247" w14:textId="77777777" w:rsidR="00D13CAB" w:rsidRDefault="00D13CAB" w:rsidP="00D13CA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DCADC8" w14:textId="77777777" w:rsidR="00D13CAB" w:rsidRDefault="00D13CAB" w:rsidP="00D13CAB">
      <w:pPr>
        <w:pStyle w:val="B1"/>
      </w:pPr>
      <w:r>
        <w:t>b)</w:t>
      </w:r>
      <w:r>
        <w:tab/>
        <w:t>"N</w:t>
      </w:r>
      <w:r w:rsidRPr="00470D7A">
        <w:t>on-3GPP access</w:t>
      </w:r>
      <w:r>
        <w:t>", the UE:</w:t>
      </w:r>
    </w:p>
    <w:p w14:paraId="0E03B025" w14:textId="77777777" w:rsidR="00D13CAB" w:rsidRDefault="00D13CAB" w:rsidP="00D13CAB">
      <w:pPr>
        <w:pStyle w:val="B2"/>
      </w:pPr>
      <w:r>
        <w:t>-</w:t>
      </w:r>
      <w:r>
        <w:tab/>
        <w:t>shall consider itself as being registered to n</w:t>
      </w:r>
      <w:r w:rsidRPr="00470D7A">
        <w:t>on-</w:t>
      </w:r>
      <w:r>
        <w:t>3GPP access only; and</w:t>
      </w:r>
    </w:p>
    <w:p w14:paraId="3E8930CA" w14:textId="77777777" w:rsidR="00D13CAB" w:rsidRDefault="00D13CAB" w:rsidP="00D13CA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0219BD0" w14:textId="77777777" w:rsidR="00D13CAB" w:rsidRPr="00E814A3" w:rsidRDefault="00D13CAB" w:rsidP="00D13CAB">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46339A8" w14:textId="77777777" w:rsidR="00D13CAB" w:rsidRDefault="00D13CAB" w:rsidP="00D13CA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DA79342" w14:textId="77777777" w:rsidR="00D13CAB" w:rsidRDefault="00D13CAB" w:rsidP="00D13CA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60C931C7" w14:textId="77777777" w:rsidR="00D13CAB" w:rsidRDefault="00D13CAB" w:rsidP="00D13CAB">
      <w:r>
        <w:t xml:space="preserve">The AMF may include a new </w:t>
      </w:r>
      <w:r w:rsidRPr="00D738B9">
        <w:t xml:space="preserve">configured NSSAI </w:t>
      </w:r>
      <w:r>
        <w:t>for the current PLMN in the REGISTRATION ACCEPT message if:</w:t>
      </w:r>
    </w:p>
    <w:p w14:paraId="2187813A" w14:textId="77777777" w:rsidR="00D13CAB" w:rsidRDefault="00D13CAB" w:rsidP="00D13CAB">
      <w:pPr>
        <w:pStyle w:val="B1"/>
      </w:pPr>
      <w:r>
        <w:t>a)</w:t>
      </w:r>
      <w:r>
        <w:tab/>
        <w:t xml:space="preserve">the REGISTRATION REQUEST message did not include the </w:t>
      </w:r>
      <w:r w:rsidRPr="00707781">
        <w:t>requested NSSAI</w:t>
      </w:r>
      <w:r>
        <w:t>;</w:t>
      </w:r>
    </w:p>
    <w:p w14:paraId="6675510E" w14:textId="22445E0C" w:rsidR="00D13CAB" w:rsidRDefault="00D13CAB" w:rsidP="00D13CAB">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w:t>
      </w:r>
      <w:ins w:id="176" w:author="Won, Sung (Nokia - KR/Seoul)" w:date="2019-02-28T06:35:00Z">
        <w:r w:rsidR="0059514F">
          <w:t>current</w:t>
        </w:r>
      </w:ins>
      <w:del w:id="177" w:author="Won, Sung (Nokia - KR/Seoul)" w:date="2019-02-28T06:35:00Z">
        <w:r w:rsidDel="0059514F">
          <w:delText>serving</w:delText>
        </w:r>
      </w:del>
      <w:r>
        <w:t xml:space="preserve"> PLMN; or</w:t>
      </w:r>
    </w:p>
    <w:p w14:paraId="3DB36EC3" w14:textId="7B50274D" w:rsidR="00D13CAB" w:rsidRDefault="00D13CAB" w:rsidP="00D13CAB">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5885023" w14:textId="7E59C292" w:rsidR="00782AF1" w:rsidRDefault="00782AF1" w:rsidP="00782AF1">
      <w:pPr>
        <w:pStyle w:val="NO"/>
        <w:rPr>
          <w:ins w:id="178" w:author="Won, Sung (Nokia - KR/Seoul)" w:date="2019-02-28T06:34:00Z"/>
        </w:rPr>
      </w:pPr>
      <w:ins w:id="179" w:author="Won, Sung (Nokia - KR/Seoul)" w:date="2019-02-28T06:34:00Z">
        <w:r w:rsidRPr="003F338B">
          <w:t>NOTE 3:</w:t>
        </w:r>
        <w:r w:rsidRPr="003F338B">
          <w:tab/>
        </w:r>
        <w:r w:rsidRPr="003F338B">
          <w:rPr>
            <w:noProof/>
            <w:lang w:val="en-US"/>
          </w:rPr>
          <w:t>Other conditions can exist, e.g. the AMF can provide a new configured NSSAI for the current PLMN if an S-NSSAI included in the requested NSSAI corresponds to a specific value or mapping between S-NSSAIs of the current PLMN and HPLMN is no</w:t>
        </w:r>
      </w:ins>
      <w:ins w:id="180" w:author="Nokia" w:date="2019-03-01T05:11:00Z">
        <w:r w:rsidR="00000D0A" w:rsidRPr="003F338B">
          <w:rPr>
            <w:noProof/>
            <w:lang w:val="en-US"/>
          </w:rPr>
          <w:t>t</w:t>
        </w:r>
      </w:ins>
      <w:ins w:id="181" w:author="Won, Sung (Nokia - KR/Seoul)" w:date="2019-02-28T06:34:00Z">
        <w:r w:rsidRPr="003F338B">
          <w:rPr>
            <w:noProof/>
            <w:lang w:val="en-US"/>
          </w:rPr>
          <w:t xml:space="preserve"> valid.</w:t>
        </w:r>
      </w:ins>
    </w:p>
    <w:p w14:paraId="27ACFF2A" w14:textId="77777777" w:rsidR="00D13CAB" w:rsidRDefault="00D13CAB" w:rsidP="00D13CAB">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맑은 고딕"/>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14:paraId="32C5BD4F" w14:textId="77777777" w:rsidR="00D13CAB" w:rsidRPr="00353AEE" w:rsidRDefault="00D13CAB" w:rsidP="00D13CA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FC4B60" w14:textId="77777777" w:rsidR="00D13CAB" w:rsidRDefault="00D13CAB" w:rsidP="00D13CA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14:paraId="77E48D3F" w14:textId="77777777" w:rsidR="00D13CAB" w:rsidRDefault="00D13CAB" w:rsidP="00D13CA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0B8EE5" w14:textId="77777777" w:rsidR="00D13CAB" w:rsidRPr="003168A2" w:rsidRDefault="00D13CAB" w:rsidP="00D13CAB">
      <w:pPr>
        <w:pStyle w:val="B1"/>
      </w:pPr>
      <w:r w:rsidRPr="00AB5C0F">
        <w:t>"S</w:t>
      </w:r>
      <w:r>
        <w:rPr>
          <w:rFonts w:hint="eastAsia"/>
        </w:rPr>
        <w:t>-NSSAI</w:t>
      </w:r>
      <w:r w:rsidRPr="00AB5C0F">
        <w:t xml:space="preserve"> not available</w:t>
      </w:r>
      <w:r>
        <w:t xml:space="preserve"> in the current PLMN</w:t>
      </w:r>
      <w:r w:rsidRPr="00AB5C0F">
        <w:t>"</w:t>
      </w:r>
    </w:p>
    <w:p w14:paraId="547594F9" w14:textId="77777777" w:rsidR="00D13CAB" w:rsidRDefault="00D13CAB" w:rsidP="00D13CA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3DE0ED9F" w14:textId="77777777" w:rsidR="00D13CAB" w:rsidRDefault="00D13CAB" w:rsidP="00D13CAB">
      <w:pPr>
        <w:pStyle w:val="B1"/>
      </w:pPr>
      <w:r w:rsidRPr="00AB5C0F">
        <w:t>"S</w:t>
      </w:r>
      <w:r>
        <w:rPr>
          <w:rFonts w:hint="eastAsia"/>
        </w:rPr>
        <w:t>-NSSAI</w:t>
      </w:r>
      <w:r w:rsidRPr="00AB5C0F">
        <w:t xml:space="preserve"> not available</w:t>
      </w:r>
      <w:r>
        <w:t xml:space="preserve"> in the current registration area</w:t>
      </w:r>
      <w:r w:rsidRPr="00AB5C0F">
        <w:t>"</w:t>
      </w:r>
    </w:p>
    <w:p w14:paraId="7908CC71" w14:textId="77777777" w:rsidR="00D13CAB" w:rsidRDefault="00D13CAB" w:rsidP="00D13CAB">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61980987" w14:textId="77777777" w:rsidR="00D13CAB" w:rsidRDefault="00D13CAB" w:rsidP="00D13CA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B27143" w14:textId="77777777" w:rsidR="00D13CAB" w:rsidRDefault="00D13CAB" w:rsidP="00D13CAB">
      <w:r>
        <w:lastRenderedPageBreak/>
        <w:t>During a periodic registration update procedure, the AMF may provide a new allowed NSSAI to the UE in the REGISTRATION ACCEPT message.</w:t>
      </w:r>
    </w:p>
    <w:p w14:paraId="78AFDC6C" w14:textId="77777777" w:rsidR="00D13CAB" w:rsidRPr="00F41928" w:rsidRDefault="00D13CAB" w:rsidP="00D13CA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DA80736" w14:textId="77777777" w:rsidR="00D13CAB" w:rsidRDefault="00D13CAB" w:rsidP="00D13CAB">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release</w:t>
      </w:r>
      <w:r w:rsidRPr="00A3558A">
        <w:rPr>
          <w:rFonts w:eastAsia="맑은 고딕"/>
        </w:rPr>
        <w:t xml:space="preserve"> </w:t>
      </w:r>
      <w:r>
        <w:rPr>
          <w:rFonts w:eastAsia="맑은 고딕"/>
        </w:rPr>
        <w:t>locally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02294C5B" w14:textId="77777777" w:rsidR="00D13CAB" w:rsidRPr="00175B72" w:rsidRDefault="00D13CAB" w:rsidP="00D13CA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14:paraId="0562F935" w14:textId="77777777" w:rsidR="00D13CAB" w:rsidRPr="00175B72" w:rsidRDefault="00D13CAB" w:rsidP="00D13CAB">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40FF17EF" w14:textId="77777777" w:rsidR="00D13CAB" w:rsidRDefault="00D13CAB" w:rsidP="00D13CA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54606B5" w14:textId="77777777" w:rsidR="00D13CAB" w:rsidRDefault="00D13CAB" w:rsidP="00D13CA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A7BFE9C" w14:textId="77777777" w:rsidR="00D13CAB" w:rsidRDefault="00D13CAB" w:rsidP="00D13CA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1E36AA2" w14:textId="77777777" w:rsidR="00D13CAB" w:rsidRDefault="00D13CAB" w:rsidP="00D13CA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C7E9906" w14:textId="77777777" w:rsidR="00D13CAB" w:rsidRDefault="00D13CAB" w:rsidP="00D13CA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FC162A8" w14:textId="77777777" w:rsidR="00D13CAB" w:rsidRPr="002D5176" w:rsidRDefault="00D13CAB" w:rsidP="00D13CA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8F29AF4" w14:textId="77777777" w:rsidR="00D13CAB" w:rsidRPr="000C4AE8" w:rsidRDefault="00D13CAB" w:rsidP="00D13CA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2F46E6" w14:textId="77777777" w:rsidR="00D13CAB" w:rsidRDefault="00D13CAB" w:rsidP="00D13CA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6BFD199" w14:textId="77777777" w:rsidR="00D13CAB" w:rsidRDefault="00D13CAB" w:rsidP="00D13CAB">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7D8D816" w14:textId="77777777" w:rsidR="00D13CAB" w:rsidRPr="008837E1" w:rsidRDefault="00D13CAB" w:rsidP="00D13CA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4E6A76D" w14:textId="77777777" w:rsidR="00D13CAB" w:rsidRDefault="00D13CAB" w:rsidP="00D13CAB">
      <w:r>
        <w:t>If the Allowed PDU session status IE is included in the REGISTRATION REQUEST message, the AMF shall:</w:t>
      </w:r>
    </w:p>
    <w:p w14:paraId="6FB1B57F" w14:textId="77777777" w:rsidR="00D13CAB" w:rsidRDefault="00D13CAB" w:rsidP="00D13CAB">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14:paraId="0F8CAC1F" w14:textId="77777777" w:rsidR="00D13CAB" w:rsidRDefault="00D13CAB" w:rsidP="00D13CAB">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14:paraId="22B3D2CB" w14:textId="77777777" w:rsidR="00D13CAB" w:rsidRDefault="00D13CAB" w:rsidP="00D13CAB">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AA6BB1" w14:textId="77777777" w:rsidR="00D13CAB" w:rsidRPr="00992884" w:rsidRDefault="00D13CAB" w:rsidP="00D13CAB">
      <w:r w:rsidRPr="00992884">
        <w:lastRenderedPageBreak/>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FF25D1D" w14:textId="77777777" w:rsidR="00D13CAB" w:rsidRDefault="00D13CAB" w:rsidP="00D13CA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FEAE605" w14:textId="77777777" w:rsidR="00D13CAB" w:rsidRDefault="00D13CAB" w:rsidP="00D13CA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1872867" w14:textId="77777777" w:rsidR="00D13CAB" w:rsidRDefault="00D13CAB" w:rsidP="00D13CA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925E869" w14:textId="77777777" w:rsidR="00D13CAB" w:rsidRDefault="00D13CAB" w:rsidP="00D13CA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51DAB0" w14:textId="467CEFD0" w:rsidR="00D13CAB" w:rsidRPr="0073466E" w:rsidRDefault="00D13CAB" w:rsidP="00D13CAB">
      <w:pPr>
        <w:pStyle w:val="NO"/>
        <w:rPr>
          <w:lang w:val="en-US"/>
        </w:rPr>
      </w:pPr>
      <w:r>
        <w:t>NOTE </w:t>
      </w:r>
      <w:ins w:id="182" w:author="Won, Sung (Nokia - KR/Seoul)" w:date="2019-02-28T06:34:00Z">
        <w:r w:rsidR="00782AF1">
          <w:t>4</w:t>
        </w:r>
      </w:ins>
      <w:del w:id="183" w:author="Won, Sung (Nokia - KR/Seoul)" w:date="2019-02-28T06:34:00Z">
        <w:r w:rsidDel="00782AF1">
          <w:delText>3</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3F63E9" w14:textId="77777777" w:rsidR="00D13CAB" w:rsidRDefault="00D13CAB" w:rsidP="00D13CAB">
      <w:r w:rsidRPr="003168A2">
        <w:t xml:space="preserve">If </w:t>
      </w:r>
      <w:r>
        <w:t>the AMF needs to initiate PDU session status synchronization the AMF shall include a PDU session status IE in the REGISTRATION ACCEPT message to indicate the UE which PDU sessions are active in the AMF.</w:t>
      </w:r>
    </w:p>
    <w:p w14:paraId="5BE8B08B" w14:textId="77777777" w:rsidR="00D13CAB" w:rsidRDefault="00D13CAB" w:rsidP="00D13CA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8C9A89B" w14:textId="77777777" w:rsidR="00D13CAB" w:rsidRPr="00AF2A45" w:rsidRDefault="00D13CAB" w:rsidP="00D13CA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B55E932" w14:textId="77777777" w:rsidR="00D13CAB" w:rsidRDefault="00D13CAB" w:rsidP="00D13CAB">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9E0076A" w14:textId="77777777" w:rsidR="00D13CAB" w:rsidRDefault="00D13CAB" w:rsidP="00D13CAB">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52896F0F" w14:textId="77777777" w:rsidR="00D13CAB" w:rsidRDefault="00D13CAB" w:rsidP="00D13CAB">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D766E75" w14:textId="77777777" w:rsidR="00D13CAB" w:rsidRPr="00F701D3" w:rsidRDefault="00D13CAB" w:rsidP="00D13CAB">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437880CE" w14:textId="77777777" w:rsidR="00D13CAB" w:rsidRDefault="00D13CAB" w:rsidP="00D13CA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F233E2" w14:textId="77777777" w:rsidR="00D13CAB" w:rsidRDefault="00D13CAB" w:rsidP="00D13CA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66BD1ECB" w14:textId="77777777" w:rsidR="00D13CAB" w:rsidRDefault="00D13CAB" w:rsidP="00D13CAB">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0534CB5" w14:textId="77777777" w:rsidR="00D13CAB" w:rsidRDefault="00D13CAB" w:rsidP="00D13CA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6B27D78" w14:textId="30CA7F01" w:rsidR="00D13CAB" w:rsidRPr="00604BBA" w:rsidRDefault="00D13CAB" w:rsidP="00D13CAB">
      <w:pPr>
        <w:pStyle w:val="NO"/>
        <w:rPr>
          <w:rFonts w:eastAsia="맑은 고딕"/>
        </w:rPr>
      </w:pPr>
      <w:r>
        <w:rPr>
          <w:rFonts w:eastAsia="맑은 고딕"/>
        </w:rPr>
        <w:t>NOTE </w:t>
      </w:r>
      <w:del w:id="184" w:author="Won, Sung (Nokia - KR/Seoul)" w:date="2019-02-28T06:34:00Z">
        <w:r w:rsidDel="0059514F">
          <w:rPr>
            <w:rFonts w:eastAsia="맑은 고딕"/>
          </w:rPr>
          <w:delText>4</w:delText>
        </w:r>
      </w:del>
      <w:ins w:id="185" w:author="Won, Sung (Nokia - KR/Seoul)" w:date="2019-02-28T06:34:00Z">
        <w:r w:rsidR="0059514F">
          <w:rPr>
            <w:rFonts w:eastAsia="맑은 고딕"/>
          </w:rPr>
          <w:t>5</w:t>
        </w:r>
      </w:ins>
      <w:r>
        <w:rPr>
          <w:rFonts w:eastAsia="맑은 고딕"/>
        </w:rPr>
        <w:t>:</w:t>
      </w:r>
      <w:r>
        <w:rPr>
          <w:rFonts w:eastAsia="맑은 고딕"/>
        </w:rPr>
        <w:tab/>
        <w:t>The registration mode used by the UE is implementation dependent.</w:t>
      </w:r>
    </w:p>
    <w:p w14:paraId="58842389" w14:textId="77777777" w:rsidR="00D13CAB" w:rsidRDefault="00D13CAB" w:rsidP="00D13CAB">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05416CA" w14:textId="77777777" w:rsidR="00D13CAB" w:rsidRDefault="00D13CAB" w:rsidP="00D13CA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14FB3580" w14:textId="77777777" w:rsidR="00D13CAB" w:rsidRDefault="00D13CAB" w:rsidP="00D13CA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 xml:space="preserve">with IMS </w:t>
      </w:r>
      <w:r>
        <w:rPr>
          <w:lang w:eastAsia="ja-JP"/>
        </w:rPr>
        <w:lastRenderedPageBreak/>
        <w:t>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04403B7B" w14:textId="77777777" w:rsidR="00D13CAB" w:rsidRDefault="00D13CAB" w:rsidP="00D13CAB">
      <w:r>
        <w:t>The AMF shall set the EMF bit in the 5GS network feature support IE to:</w:t>
      </w:r>
    </w:p>
    <w:p w14:paraId="2F369834" w14:textId="77777777" w:rsidR="00D13CAB" w:rsidRDefault="00D13CAB" w:rsidP="00D13CA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79D769" w14:textId="77777777" w:rsidR="00D13CAB" w:rsidRDefault="00D13CAB" w:rsidP="00D13CA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49ACCA" w14:textId="77777777" w:rsidR="00D13CAB" w:rsidRDefault="00D13CAB" w:rsidP="00D13CA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768C76" w14:textId="77777777" w:rsidR="00D13CAB" w:rsidRDefault="00D13CAB" w:rsidP="00D13CAB">
      <w:pPr>
        <w:pStyle w:val="B1"/>
      </w:pPr>
      <w:r>
        <w:t>d)</w:t>
      </w:r>
      <w:r>
        <w:tab/>
        <w:t>"Emergency services fallback not supported" if network does not support the emergency services fallback procedure when the UE is in any cell connected to 5GCN.</w:t>
      </w:r>
    </w:p>
    <w:p w14:paraId="20F764DC" w14:textId="47734E43" w:rsidR="00D13CAB" w:rsidRDefault="00D13CAB" w:rsidP="00D13CAB">
      <w:pPr>
        <w:pStyle w:val="NO"/>
      </w:pPr>
      <w:r>
        <w:rPr>
          <w:rFonts w:eastAsia="맑은 고딕"/>
        </w:rPr>
        <w:t>NOTE</w:t>
      </w:r>
      <w:r>
        <w:t> </w:t>
      </w:r>
      <w:del w:id="186" w:author="Won, Sung (Nokia - KR/Seoul)" w:date="2019-02-28T06:34:00Z">
        <w:r w:rsidDel="00782AF1">
          <w:delText>5</w:delText>
        </w:r>
      </w:del>
      <w:ins w:id="187" w:author="Won, Sung (Nokia - KR/Seoul)" w:date="2019-02-28T06:34:00Z">
        <w:r w:rsidR="00782AF1">
          <w:t>6</w:t>
        </w:r>
      </w:ins>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4DE5052B" w14:textId="2D8E486B" w:rsidR="00D13CAB" w:rsidRDefault="00D13CAB" w:rsidP="00D13CAB">
      <w:pPr>
        <w:pStyle w:val="NO"/>
      </w:pPr>
      <w:r>
        <w:rPr>
          <w:rFonts w:eastAsia="맑은 고딕"/>
        </w:rPr>
        <w:t>NOTE</w:t>
      </w:r>
      <w:r>
        <w:t> </w:t>
      </w:r>
      <w:ins w:id="188" w:author="Won, Sung (Nokia - KR/Seoul)" w:date="2019-02-28T06:34:00Z">
        <w:r w:rsidR="00782AF1">
          <w:t>7</w:t>
        </w:r>
      </w:ins>
      <w:del w:id="189" w:author="Won, Sung (Nokia - KR/Seoul)" w:date="2019-02-28T06:34:00Z">
        <w:r w:rsidDel="00782AF1">
          <w:delText>6</w:delText>
        </w:r>
      </w:del>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60413C4" w14:textId="77777777" w:rsidR="00D13CAB" w:rsidRDefault="00D13CAB" w:rsidP="00D13CA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773B8A" w14:textId="77777777" w:rsidR="00D13CAB" w:rsidRPr="000C47DD" w:rsidRDefault="00D13CAB" w:rsidP="00D13CA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0A340835" w14:textId="77777777" w:rsidR="00D13CAB" w:rsidRDefault="00D13CAB" w:rsidP="00D13CAB">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92BA263" w14:textId="77777777" w:rsidR="00D13CAB" w:rsidRDefault="00D13CAB" w:rsidP="00D13CA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016E3A" w14:textId="77777777" w:rsidR="00D13CAB" w:rsidRPr="000C47DD" w:rsidRDefault="00D13CAB" w:rsidP="00D13CAB">
      <w:r>
        <w:lastRenderedPageBreak/>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53EEA519" w14:textId="77777777" w:rsidR="00D13CAB" w:rsidRDefault="00D13CAB" w:rsidP="00D13CAB">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5409DDB" w14:textId="77777777" w:rsidR="00D13CAB" w:rsidRPr="00722419" w:rsidRDefault="00D13CAB" w:rsidP="00D13CA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AF49202" w14:textId="77777777" w:rsidR="00D13CAB" w:rsidRPr="00216B0A" w:rsidRDefault="00D13CAB" w:rsidP="00D13CA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921A17" w14:textId="77777777" w:rsidR="00D13CAB" w:rsidRDefault="00D13CAB" w:rsidP="00D13CAB">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맑은 고딕"/>
        </w:rPr>
        <w:t>.</w:t>
      </w:r>
    </w:p>
    <w:p w14:paraId="06FFA326" w14:textId="77777777" w:rsidR="00D13CAB" w:rsidRDefault="00D13CAB" w:rsidP="00D13CA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822A486" w14:textId="77777777" w:rsidR="00D13CAB" w:rsidRDefault="00D13CAB" w:rsidP="00D13CA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40E799B" w14:textId="77777777" w:rsidR="00D13CAB" w:rsidRDefault="00D13CAB" w:rsidP="00D13CA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A5BE961" w14:textId="77777777" w:rsidR="00D13CAB" w:rsidRDefault="00D13CAB" w:rsidP="00D13CA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14FF4F" w14:textId="77777777" w:rsidR="00D13CAB" w:rsidRDefault="00D13CAB" w:rsidP="00D13CA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936813" w14:textId="77777777" w:rsidR="00D13CAB" w:rsidRDefault="00D13CAB" w:rsidP="00D13CAB">
      <w:r>
        <w:t xml:space="preserve">then the UE </w:t>
      </w:r>
      <w:r w:rsidRPr="0031782E">
        <w:t>shall release locally the established NAS signalling connection</w:t>
      </w:r>
      <w:r>
        <w:rPr>
          <w:noProof/>
          <w:lang w:eastAsia="ko-KR"/>
        </w:rPr>
        <w:t>.</w:t>
      </w:r>
    </w:p>
    <w:p w14:paraId="3D0C4372" w14:textId="77777777" w:rsidR="00D13CAB" w:rsidRPr="003B390F" w:rsidRDefault="00D13CAB" w:rsidP="00D13CA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A843C24" w14:textId="77777777" w:rsidR="00D13CAB" w:rsidRPr="003B390F" w:rsidRDefault="00D13CAB" w:rsidP="00D13CA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03EEBE" w14:textId="77777777" w:rsidR="00D13CAB" w:rsidRPr="003B390F" w:rsidRDefault="00D13CAB" w:rsidP="00D13CA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EADBAB" w14:textId="77777777" w:rsidR="00D13CAB" w:rsidRDefault="00D13CAB" w:rsidP="00D13CA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7FA177E" w14:textId="77777777" w:rsidR="00D13CAB" w:rsidRDefault="00D13CAB" w:rsidP="00D13CA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0643DF4" w14:textId="77777777" w:rsidR="00D13CAB" w:rsidRDefault="00D13CAB" w:rsidP="00D13CAB">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0A972D0" w14:textId="77777777" w:rsidR="00D13CAB" w:rsidRPr="001344AD" w:rsidRDefault="00D13CAB" w:rsidP="00D13CA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FA65FBF" w14:textId="77777777" w:rsidR="00D13CAB" w:rsidRPr="001344AD" w:rsidRDefault="00D13CAB" w:rsidP="00D13CAB">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CB3DD81" w14:textId="77777777" w:rsidR="00D13CAB" w:rsidRDefault="00D13CAB" w:rsidP="00D13CAB">
      <w:pPr>
        <w:pStyle w:val="B1"/>
      </w:pPr>
      <w:r w:rsidRPr="001344AD">
        <w:t>b)</w:t>
      </w:r>
      <w:r w:rsidRPr="001344AD">
        <w:tab/>
        <w:t>otherwise if</w:t>
      </w:r>
      <w:r>
        <w:t>:</w:t>
      </w:r>
    </w:p>
    <w:p w14:paraId="2B4583C4" w14:textId="77777777" w:rsidR="00D13CAB" w:rsidRDefault="00D13CAB" w:rsidP="00D13CAB">
      <w:pPr>
        <w:pStyle w:val="B2"/>
      </w:pPr>
      <w:r>
        <w:t>1)</w:t>
      </w:r>
      <w:r>
        <w:tab/>
        <w:t>the UE has NSSAI inclusion mode for the current PLMN and access type stored in the UE, the UE shall operate in the stored NSSAI inclusion mode; or</w:t>
      </w:r>
    </w:p>
    <w:p w14:paraId="24DCD13E" w14:textId="77777777" w:rsidR="00D13CAB" w:rsidRPr="001344AD" w:rsidRDefault="00D13CAB" w:rsidP="00D13CAB">
      <w:pPr>
        <w:pStyle w:val="B2"/>
      </w:pPr>
      <w:r>
        <w:t>2)</w:t>
      </w:r>
      <w:r>
        <w:tab/>
        <w:t>the UE does not have NSSAI inclusion mode for the current PLMN and the access type stored in the UE and if</w:t>
      </w:r>
      <w:r w:rsidRPr="001344AD">
        <w:t xml:space="preserve"> the UE is performing the registration procedure over:</w:t>
      </w:r>
    </w:p>
    <w:p w14:paraId="46540599" w14:textId="77777777" w:rsidR="00D13CAB" w:rsidRPr="001344AD" w:rsidRDefault="00D13CAB" w:rsidP="00D13CAB">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067A2C3" w14:textId="77777777" w:rsidR="00D13CAB" w:rsidRPr="001344AD" w:rsidRDefault="00D13CAB" w:rsidP="00D13CAB">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14:paraId="42DBE70F" w14:textId="77777777" w:rsidR="00D13CAB" w:rsidRDefault="00D13CAB" w:rsidP="00D13CAB">
      <w:pPr>
        <w:rPr>
          <w:lang w:val="en-US"/>
        </w:rPr>
      </w:pPr>
      <w:r>
        <w:t xml:space="preserve">The AMF may include </w:t>
      </w:r>
      <w:r>
        <w:rPr>
          <w:lang w:val="en-US"/>
        </w:rPr>
        <w:t>operator-defined access category definitions in the REGISTRATION ACCEPT message.</w:t>
      </w:r>
    </w:p>
    <w:p w14:paraId="093C0A96" w14:textId="77777777" w:rsidR="00D13CAB" w:rsidRDefault="00D13CAB" w:rsidP="00D13CAB">
      <w:bookmarkStart w:id="190"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90"/>
    <w:p w14:paraId="767FE8B3" w14:textId="77777777" w:rsidR="00D13CAB" w:rsidRPr="00AC01AA" w:rsidRDefault="00D13CAB" w:rsidP="00D13CAB">
      <w:pPr>
        <w:jc w:val="center"/>
      </w:pPr>
      <w:r w:rsidRPr="00AC01AA">
        <w:rPr>
          <w:highlight w:val="green"/>
        </w:rPr>
        <w:t>*** Next change ***</w:t>
      </w:r>
    </w:p>
    <w:p w14:paraId="2F9A850F" w14:textId="77777777" w:rsidR="00D13CAB" w:rsidRDefault="00D13CAB" w:rsidP="00D13CAB">
      <w:pPr>
        <w:pStyle w:val="Heading4"/>
        <w:rPr>
          <w:lang w:val="en-US" w:eastAsia="ko-KR"/>
        </w:rPr>
      </w:pPr>
      <w:bookmarkStart w:id="191" w:name="_Toc533172169"/>
      <w:r>
        <w:t>8.2.6</w:t>
      </w:r>
      <w:r w:rsidRPr="00440029">
        <w:rPr>
          <w:rFonts w:hint="eastAsia"/>
          <w:lang w:eastAsia="ko-KR"/>
        </w:rPr>
        <w:t>.</w:t>
      </w:r>
      <w:r>
        <w:rPr>
          <w:lang w:eastAsia="ko-KR"/>
        </w:rPr>
        <w:t>5</w:t>
      </w:r>
      <w:r>
        <w:rPr>
          <w:lang w:val="en-US" w:eastAsia="ko-KR"/>
        </w:rPr>
        <w:tab/>
      </w:r>
      <w:r w:rsidRPr="00F204AD">
        <w:t>Requested NSSAI</w:t>
      </w:r>
      <w:bookmarkEnd w:id="191"/>
    </w:p>
    <w:p w14:paraId="55EF5E00" w14:textId="69270E6D" w:rsidR="00D13CAB" w:rsidDel="00B37B2D" w:rsidRDefault="00D13CAB" w:rsidP="00D13CAB">
      <w:pPr>
        <w:rPr>
          <w:del w:id="192" w:author="Nokia Author" w:date="2019-02-15T00:44:00Z"/>
        </w:rPr>
      </w:pPr>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del w:id="193" w:author="Nokia Author" w:date="2019-02-15T00:44:00Z">
        <w:r w:rsidDel="00B37B2D">
          <w:delText>:</w:delText>
        </w:r>
      </w:del>
    </w:p>
    <w:p w14:paraId="5AF5FFC3" w14:textId="22721730" w:rsidR="00D13CAB" w:rsidRDefault="00D13CAB">
      <w:pPr>
        <w:pPrChange w:id="194" w:author="Nokia Author" w:date="2019-02-15T00:44:00Z">
          <w:pPr>
            <w:pStyle w:val="B1"/>
          </w:pPr>
        </w:pPrChange>
      </w:pPr>
      <w:del w:id="195" w:author="Nokia Author" w:date="2019-02-15T00:44:00Z">
        <w:r w:rsidDel="00B37B2D">
          <w:delText>a)</w:delText>
        </w:r>
        <w:r w:rsidDel="00B37B2D">
          <w:tab/>
        </w:r>
      </w:del>
      <w:ins w:id="196" w:author="Nokia Author" w:date="2019-02-15T00:44:00Z">
        <w:r w:rsidR="00B37B2D">
          <w:t xml:space="preserve"> </w:t>
        </w:r>
      </w:ins>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14:paraId="2A61CCE9" w14:textId="62ABDBB1" w:rsidR="00D13CAB" w:rsidRDefault="00D13CAB">
      <w:pPr>
        <w:pStyle w:val="B1"/>
        <w:pPrChange w:id="197" w:author="Nokia Author" w:date="2019-02-15T00:46:00Z">
          <w:pPr>
            <w:pStyle w:val="B2"/>
          </w:pPr>
        </w:pPrChange>
      </w:pPr>
      <w:del w:id="198" w:author="Nokia Author" w:date="2019-02-15T00:48:00Z">
        <w:r w:rsidDel="009E1BBD">
          <w:delText>1</w:delText>
        </w:r>
      </w:del>
      <w:ins w:id="199" w:author="Nokia Author" w:date="2019-02-15T00:48:00Z">
        <w:r w:rsidR="009E1BBD">
          <w:t>a</w:t>
        </w:r>
      </w:ins>
      <w:r>
        <w:t>)</w:t>
      </w:r>
      <w:r>
        <w:tab/>
        <w:t>the UE has a configured NSSAI for the current PLMN;</w:t>
      </w:r>
    </w:p>
    <w:p w14:paraId="04FEBDCC" w14:textId="0FA58519" w:rsidR="00D13CAB" w:rsidRDefault="00D13CAB">
      <w:pPr>
        <w:pStyle w:val="B1"/>
        <w:pPrChange w:id="200" w:author="Nokia Author" w:date="2019-02-15T00:46:00Z">
          <w:pPr>
            <w:pStyle w:val="B2"/>
          </w:pPr>
        </w:pPrChange>
      </w:pPr>
      <w:del w:id="201" w:author="Nokia Author" w:date="2019-02-15T00:48:00Z">
        <w:r w:rsidDel="009E1BBD">
          <w:delText>2</w:delText>
        </w:r>
      </w:del>
      <w:ins w:id="202" w:author="Nokia Author" w:date="2019-02-15T00:48:00Z">
        <w:r w:rsidR="009E1BBD">
          <w:t>b</w:t>
        </w:r>
      </w:ins>
      <w:r>
        <w:t>)</w:t>
      </w:r>
      <w:r>
        <w:tab/>
        <w:t>the UE has an allowed NSSAI for the current PLMN;</w:t>
      </w:r>
      <w:del w:id="203" w:author="Nokia Author" w:date="2019-02-15T00:46:00Z">
        <w:r w:rsidDel="00B37B2D">
          <w:delText xml:space="preserve"> or</w:delText>
        </w:r>
      </w:del>
    </w:p>
    <w:p w14:paraId="3648492A" w14:textId="13041F85" w:rsidR="009E1BBD" w:rsidRDefault="00D13CAB">
      <w:pPr>
        <w:pStyle w:val="B1"/>
        <w:rPr>
          <w:ins w:id="204" w:author="Nokia Author" w:date="2019-02-15T00:48:00Z"/>
        </w:rPr>
        <w:pPrChange w:id="205" w:author="Nokia Author" w:date="2019-02-15T00:46:00Z">
          <w:pPr>
            <w:pStyle w:val="B2"/>
          </w:pPr>
        </w:pPrChange>
      </w:pPr>
      <w:del w:id="206" w:author="Nokia Author" w:date="2019-02-15T00:48:00Z">
        <w:r w:rsidDel="009E1BBD">
          <w:delText>3</w:delText>
        </w:r>
      </w:del>
      <w:ins w:id="207" w:author="Nokia Author" w:date="2019-02-15T00:48:00Z">
        <w:r w:rsidR="009E1BBD">
          <w:t>c</w:t>
        </w:r>
      </w:ins>
      <w:r>
        <w:t>)</w:t>
      </w:r>
      <w:r>
        <w:tab/>
        <w:t>the UE has neither allowed NSSAI for the current PLMN nor configured NSSAI for the current PLMN and has a default configured NSSAI</w:t>
      </w:r>
      <w:ins w:id="208" w:author="Nokia Author" w:date="2019-02-15T00:48:00Z">
        <w:r w:rsidR="009E1BBD">
          <w:t>;</w:t>
        </w:r>
      </w:ins>
    </w:p>
    <w:p w14:paraId="484E4BDE" w14:textId="77777777" w:rsidR="009E1BBD" w:rsidRDefault="009E1BBD">
      <w:pPr>
        <w:pStyle w:val="B1"/>
        <w:rPr>
          <w:ins w:id="209" w:author="Nokia Author" w:date="2019-02-15T00:49:00Z"/>
        </w:rPr>
        <w:pPrChange w:id="210" w:author="Nokia Author" w:date="2019-02-15T00:46:00Z">
          <w:pPr>
            <w:pStyle w:val="B2"/>
          </w:pPr>
        </w:pPrChange>
      </w:pPr>
      <w:ins w:id="211" w:author="Nokia Author" w:date="2019-02-15T00:48:00Z">
        <w:r>
          <w:t>d)</w:t>
        </w:r>
        <w:r>
          <w:tab/>
        </w:r>
      </w:ins>
      <w:ins w:id="212" w:author="Nokia Author" w:date="2019-02-15T00:49:00Z">
        <w:r>
          <w:t>the UE operating in single-registration mode performs inter-system change and had one or more PDN connections for which interworking with 5GS is supported; or</w:t>
        </w:r>
      </w:ins>
    </w:p>
    <w:p w14:paraId="3BC3E299" w14:textId="396B30C8" w:rsidR="00D13CAB" w:rsidRDefault="009E1BBD">
      <w:pPr>
        <w:pStyle w:val="B1"/>
        <w:pPrChange w:id="213" w:author="Nokia Author" w:date="2019-02-15T00:46:00Z">
          <w:pPr>
            <w:pStyle w:val="B2"/>
          </w:pPr>
        </w:pPrChange>
      </w:pPr>
      <w:ins w:id="214" w:author="Nokia Author" w:date="2019-02-15T00:49:00Z">
        <w:r>
          <w:t>e)</w:t>
        </w:r>
        <w:r>
          <w:tab/>
        </w:r>
      </w:ins>
      <w:ins w:id="215" w:author="Nokia Author" w:date="2019-02-15T00:50:00Z">
        <w:r>
          <w:t>the UE has one or more PDU sessions associated with an S-NSSAI of the HPLMN</w:t>
        </w:r>
      </w:ins>
      <w:r w:rsidR="00D13CAB">
        <w:t>.</w:t>
      </w:r>
    </w:p>
    <w:p w14:paraId="39C41888" w14:textId="77777777" w:rsidR="00417189" w:rsidRPr="00AC01AA" w:rsidRDefault="00417189" w:rsidP="00417189">
      <w:pPr>
        <w:jc w:val="center"/>
      </w:pPr>
      <w:r w:rsidRPr="00AC01AA">
        <w:rPr>
          <w:highlight w:val="green"/>
        </w:rPr>
        <w:t>*** Next change ***</w:t>
      </w:r>
    </w:p>
    <w:p w14:paraId="6A9949B1" w14:textId="77777777" w:rsidR="00417189" w:rsidRDefault="00417189" w:rsidP="00417189">
      <w:pPr>
        <w:pStyle w:val="Heading4"/>
      </w:pPr>
      <w:bookmarkStart w:id="216" w:name="_Toc533172422"/>
      <w:r>
        <w:t>9.11.2.8</w:t>
      </w:r>
      <w:r>
        <w:tab/>
      </w:r>
      <w:r w:rsidRPr="00205936">
        <w:t>S-NSSAI</w:t>
      </w:r>
      <w:bookmarkEnd w:id="216"/>
    </w:p>
    <w:p w14:paraId="15ACFE78" w14:textId="77777777" w:rsidR="00417189" w:rsidRPr="00CE64BA" w:rsidRDefault="00417189" w:rsidP="00417189">
      <w:r w:rsidRPr="00CE64BA">
        <w:t xml:space="preserve">The purpose of the </w:t>
      </w:r>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w:t>
      </w:r>
    </w:p>
    <w:p w14:paraId="28AAFC0A" w14:textId="77777777" w:rsidR="00417189" w:rsidRDefault="00417189" w:rsidP="00417189">
      <w:r>
        <w:t xml:space="preserve">The </w:t>
      </w:r>
      <w:r w:rsidRPr="00205936">
        <w:t>S-NSSAI</w:t>
      </w:r>
      <w:r>
        <w:t xml:space="preserve"> information element is coded as shown in figure 9.11.2.8.1 and table 9.11.2.8.1.</w:t>
      </w:r>
    </w:p>
    <w:p w14:paraId="4293D92F" w14:textId="77777777" w:rsidR="00417189" w:rsidRPr="00E34991" w:rsidRDefault="00417189" w:rsidP="00417189">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17189" w:rsidRPr="005F7EB0" w14:paraId="2F4B8EB4" w14:textId="77777777" w:rsidTr="00C2422C">
        <w:trPr>
          <w:cantSplit/>
          <w:jc w:val="center"/>
        </w:trPr>
        <w:tc>
          <w:tcPr>
            <w:tcW w:w="709" w:type="dxa"/>
            <w:tcBorders>
              <w:top w:val="nil"/>
              <w:left w:val="nil"/>
              <w:bottom w:val="nil"/>
              <w:right w:val="nil"/>
            </w:tcBorders>
            <w:hideMark/>
          </w:tcPr>
          <w:p w14:paraId="3CFFB9D7" w14:textId="77777777" w:rsidR="00417189" w:rsidRPr="005F7EB0" w:rsidRDefault="00417189" w:rsidP="00C2422C">
            <w:pPr>
              <w:pStyle w:val="TAC"/>
            </w:pPr>
            <w:r w:rsidRPr="005F7EB0">
              <w:lastRenderedPageBreak/>
              <w:t>8</w:t>
            </w:r>
          </w:p>
        </w:tc>
        <w:tc>
          <w:tcPr>
            <w:tcW w:w="709" w:type="dxa"/>
            <w:tcBorders>
              <w:top w:val="nil"/>
              <w:left w:val="nil"/>
              <w:bottom w:val="nil"/>
              <w:right w:val="nil"/>
            </w:tcBorders>
            <w:hideMark/>
          </w:tcPr>
          <w:p w14:paraId="398937CF" w14:textId="77777777" w:rsidR="00417189" w:rsidRPr="005F7EB0" w:rsidRDefault="00417189" w:rsidP="00C2422C">
            <w:pPr>
              <w:pStyle w:val="TAC"/>
            </w:pPr>
            <w:r w:rsidRPr="005F7EB0">
              <w:t>7</w:t>
            </w:r>
          </w:p>
        </w:tc>
        <w:tc>
          <w:tcPr>
            <w:tcW w:w="709" w:type="dxa"/>
            <w:tcBorders>
              <w:top w:val="nil"/>
              <w:left w:val="nil"/>
              <w:bottom w:val="nil"/>
              <w:right w:val="nil"/>
            </w:tcBorders>
            <w:hideMark/>
          </w:tcPr>
          <w:p w14:paraId="602EDDB5" w14:textId="77777777" w:rsidR="00417189" w:rsidRPr="005F7EB0" w:rsidRDefault="00417189" w:rsidP="00C2422C">
            <w:pPr>
              <w:pStyle w:val="TAC"/>
            </w:pPr>
            <w:r w:rsidRPr="005F7EB0">
              <w:t>6</w:t>
            </w:r>
          </w:p>
        </w:tc>
        <w:tc>
          <w:tcPr>
            <w:tcW w:w="709" w:type="dxa"/>
            <w:tcBorders>
              <w:top w:val="nil"/>
              <w:left w:val="nil"/>
              <w:bottom w:val="nil"/>
              <w:right w:val="nil"/>
            </w:tcBorders>
            <w:hideMark/>
          </w:tcPr>
          <w:p w14:paraId="00FC5CF9" w14:textId="77777777" w:rsidR="00417189" w:rsidRPr="005F7EB0" w:rsidRDefault="00417189" w:rsidP="00C2422C">
            <w:pPr>
              <w:pStyle w:val="TAC"/>
            </w:pPr>
            <w:r w:rsidRPr="005F7EB0">
              <w:t>5</w:t>
            </w:r>
          </w:p>
        </w:tc>
        <w:tc>
          <w:tcPr>
            <w:tcW w:w="709" w:type="dxa"/>
            <w:tcBorders>
              <w:top w:val="nil"/>
              <w:left w:val="nil"/>
              <w:bottom w:val="nil"/>
              <w:right w:val="nil"/>
            </w:tcBorders>
            <w:hideMark/>
          </w:tcPr>
          <w:p w14:paraId="6C87655E" w14:textId="77777777" w:rsidR="00417189" w:rsidRPr="005F7EB0" w:rsidRDefault="00417189" w:rsidP="00C2422C">
            <w:pPr>
              <w:pStyle w:val="TAC"/>
            </w:pPr>
            <w:r w:rsidRPr="005F7EB0">
              <w:t>4</w:t>
            </w:r>
          </w:p>
        </w:tc>
        <w:tc>
          <w:tcPr>
            <w:tcW w:w="709" w:type="dxa"/>
            <w:tcBorders>
              <w:top w:val="nil"/>
              <w:left w:val="nil"/>
              <w:bottom w:val="nil"/>
              <w:right w:val="nil"/>
            </w:tcBorders>
            <w:hideMark/>
          </w:tcPr>
          <w:p w14:paraId="2148A7BC" w14:textId="77777777" w:rsidR="00417189" w:rsidRPr="005F7EB0" w:rsidRDefault="00417189" w:rsidP="00C2422C">
            <w:pPr>
              <w:pStyle w:val="TAC"/>
            </w:pPr>
            <w:r w:rsidRPr="005F7EB0">
              <w:t>3</w:t>
            </w:r>
          </w:p>
        </w:tc>
        <w:tc>
          <w:tcPr>
            <w:tcW w:w="709" w:type="dxa"/>
            <w:tcBorders>
              <w:top w:val="nil"/>
              <w:left w:val="nil"/>
              <w:bottom w:val="nil"/>
              <w:right w:val="nil"/>
            </w:tcBorders>
            <w:hideMark/>
          </w:tcPr>
          <w:p w14:paraId="7B579B8E" w14:textId="77777777" w:rsidR="00417189" w:rsidRPr="005F7EB0" w:rsidRDefault="00417189" w:rsidP="00C2422C">
            <w:pPr>
              <w:pStyle w:val="TAC"/>
            </w:pPr>
            <w:r w:rsidRPr="005F7EB0">
              <w:t>2</w:t>
            </w:r>
          </w:p>
        </w:tc>
        <w:tc>
          <w:tcPr>
            <w:tcW w:w="709" w:type="dxa"/>
            <w:tcBorders>
              <w:top w:val="nil"/>
              <w:left w:val="nil"/>
              <w:bottom w:val="nil"/>
              <w:right w:val="nil"/>
            </w:tcBorders>
            <w:hideMark/>
          </w:tcPr>
          <w:p w14:paraId="6AF782A1" w14:textId="77777777" w:rsidR="00417189" w:rsidRPr="005F7EB0" w:rsidRDefault="00417189" w:rsidP="00C2422C">
            <w:pPr>
              <w:pStyle w:val="TAC"/>
            </w:pPr>
            <w:r w:rsidRPr="005F7EB0">
              <w:t>1</w:t>
            </w:r>
          </w:p>
        </w:tc>
        <w:tc>
          <w:tcPr>
            <w:tcW w:w="1560" w:type="dxa"/>
            <w:tcBorders>
              <w:top w:val="nil"/>
              <w:left w:val="nil"/>
              <w:bottom w:val="nil"/>
              <w:right w:val="nil"/>
            </w:tcBorders>
          </w:tcPr>
          <w:p w14:paraId="345B57FF" w14:textId="77777777" w:rsidR="00417189" w:rsidRPr="005F7EB0" w:rsidRDefault="00417189" w:rsidP="00C2422C">
            <w:pPr>
              <w:pStyle w:val="TAL"/>
            </w:pPr>
          </w:p>
        </w:tc>
      </w:tr>
      <w:tr w:rsidR="00417189" w:rsidRPr="005F7EB0" w14:paraId="7BB4971E" w14:textId="77777777" w:rsidTr="00C2422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AE6AA8" w14:textId="77777777" w:rsidR="00417189" w:rsidRPr="005F7EB0" w:rsidRDefault="00417189" w:rsidP="00C2422C">
            <w:pPr>
              <w:pStyle w:val="TAC"/>
            </w:pPr>
            <w:r w:rsidRPr="005F7EB0">
              <w:t>S-NSSAI IEI</w:t>
            </w:r>
          </w:p>
        </w:tc>
        <w:tc>
          <w:tcPr>
            <w:tcW w:w="1560" w:type="dxa"/>
            <w:tcBorders>
              <w:top w:val="nil"/>
              <w:left w:val="nil"/>
              <w:bottom w:val="nil"/>
              <w:right w:val="nil"/>
            </w:tcBorders>
            <w:hideMark/>
          </w:tcPr>
          <w:p w14:paraId="3E3E6BA6" w14:textId="77777777" w:rsidR="00417189" w:rsidRPr="005F7EB0" w:rsidRDefault="00417189" w:rsidP="00C2422C">
            <w:pPr>
              <w:pStyle w:val="TAL"/>
            </w:pPr>
            <w:r w:rsidRPr="005F7EB0">
              <w:t>octet 1</w:t>
            </w:r>
          </w:p>
        </w:tc>
      </w:tr>
      <w:tr w:rsidR="00417189" w:rsidRPr="005F7EB0" w14:paraId="5CE0F51E" w14:textId="77777777" w:rsidTr="00C2422C">
        <w:trPr>
          <w:cantSplit/>
          <w:jc w:val="center"/>
        </w:trPr>
        <w:tc>
          <w:tcPr>
            <w:tcW w:w="5672" w:type="dxa"/>
            <w:gridSpan w:val="8"/>
            <w:tcBorders>
              <w:top w:val="single" w:sz="4" w:space="0" w:color="auto"/>
              <w:left w:val="single" w:sz="4" w:space="0" w:color="auto"/>
              <w:bottom w:val="nil"/>
              <w:right w:val="single" w:sz="4" w:space="0" w:color="auto"/>
            </w:tcBorders>
            <w:hideMark/>
          </w:tcPr>
          <w:p w14:paraId="5A166111" w14:textId="77777777" w:rsidR="00417189" w:rsidRPr="005F7EB0" w:rsidRDefault="00417189" w:rsidP="00C2422C">
            <w:pPr>
              <w:pStyle w:val="TAC"/>
            </w:pPr>
            <w:r w:rsidRPr="005F7EB0">
              <w:t>Length of S-NSSAI contents</w:t>
            </w:r>
          </w:p>
        </w:tc>
        <w:tc>
          <w:tcPr>
            <w:tcW w:w="1560" w:type="dxa"/>
            <w:tcBorders>
              <w:top w:val="nil"/>
              <w:left w:val="nil"/>
              <w:bottom w:val="nil"/>
              <w:right w:val="nil"/>
            </w:tcBorders>
            <w:hideMark/>
          </w:tcPr>
          <w:p w14:paraId="2796BD17" w14:textId="77777777" w:rsidR="00417189" w:rsidRPr="005F7EB0" w:rsidRDefault="00417189" w:rsidP="00C2422C">
            <w:pPr>
              <w:pStyle w:val="TAL"/>
            </w:pPr>
            <w:r w:rsidRPr="005F7EB0">
              <w:t>octet 2</w:t>
            </w:r>
          </w:p>
        </w:tc>
      </w:tr>
      <w:tr w:rsidR="00417189" w:rsidRPr="005F7EB0" w14:paraId="530AC560" w14:textId="77777777" w:rsidTr="00C2422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D2870F7" w14:textId="77777777" w:rsidR="00417189" w:rsidRPr="005F7EB0" w:rsidRDefault="00417189" w:rsidP="00C2422C">
            <w:pPr>
              <w:pStyle w:val="TAC"/>
            </w:pPr>
            <w:r w:rsidRPr="005F7EB0">
              <w:t>SST</w:t>
            </w:r>
          </w:p>
        </w:tc>
        <w:tc>
          <w:tcPr>
            <w:tcW w:w="1560" w:type="dxa"/>
            <w:tcBorders>
              <w:top w:val="nil"/>
              <w:left w:val="nil"/>
              <w:bottom w:val="nil"/>
              <w:right w:val="nil"/>
            </w:tcBorders>
            <w:hideMark/>
          </w:tcPr>
          <w:p w14:paraId="5382913D" w14:textId="77777777" w:rsidR="00417189" w:rsidRPr="005F7EB0" w:rsidRDefault="00417189" w:rsidP="00C2422C">
            <w:pPr>
              <w:pStyle w:val="TAL"/>
            </w:pPr>
            <w:r w:rsidRPr="005F7EB0">
              <w:t>octet 3</w:t>
            </w:r>
          </w:p>
        </w:tc>
      </w:tr>
      <w:tr w:rsidR="00417189" w:rsidRPr="005F7EB0" w14:paraId="2A22F957" w14:textId="77777777" w:rsidTr="00C2422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42C326" w14:textId="77777777" w:rsidR="00417189" w:rsidRPr="005F7EB0" w:rsidRDefault="00417189" w:rsidP="00C2422C">
            <w:pPr>
              <w:pStyle w:val="TAC"/>
            </w:pPr>
          </w:p>
          <w:p w14:paraId="1F456964" w14:textId="77777777" w:rsidR="00417189" w:rsidRPr="005F7EB0" w:rsidRDefault="00417189" w:rsidP="00C2422C">
            <w:pPr>
              <w:pStyle w:val="TAC"/>
            </w:pPr>
            <w:r w:rsidRPr="005F7EB0">
              <w:t>SD</w:t>
            </w:r>
          </w:p>
          <w:p w14:paraId="44E8D9F9" w14:textId="77777777" w:rsidR="00417189" w:rsidRPr="005F7EB0" w:rsidRDefault="00417189" w:rsidP="00C2422C">
            <w:pPr>
              <w:pStyle w:val="TAC"/>
            </w:pPr>
          </w:p>
        </w:tc>
        <w:tc>
          <w:tcPr>
            <w:tcW w:w="1560" w:type="dxa"/>
            <w:tcBorders>
              <w:top w:val="nil"/>
              <w:left w:val="nil"/>
              <w:bottom w:val="nil"/>
              <w:right w:val="nil"/>
            </w:tcBorders>
          </w:tcPr>
          <w:p w14:paraId="33FF0B96" w14:textId="77777777" w:rsidR="00417189" w:rsidRPr="005F7EB0" w:rsidRDefault="00417189" w:rsidP="00C2422C">
            <w:pPr>
              <w:pStyle w:val="TAL"/>
            </w:pPr>
            <w:r w:rsidRPr="005F7EB0">
              <w:t>octet 4*</w:t>
            </w:r>
          </w:p>
          <w:p w14:paraId="5A6C4312" w14:textId="77777777" w:rsidR="00417189" w:rsidRPr="005F7EB0" w:rsidRDefault="00417189" w:rsidP="00C2422C">
            <w:pPr>
              <w:pStyle w:val="TAL"/>
            </w:pPr>
          </w:p>
          <w:p w14:paraId="0655F19E" w14:textId="77777777" w:rsidR="00417189" w:rsidRPr="005F7EB0" w:rsidRDefault="00417189" w:rsidP="00C2422C">
            <w:pPr>
              <w:pStyle w:val="TAL"/>
            </w:pPr>
            <w:r w:rsidRPr="005F7EB0">
              <w:t>octet 6*</w:t>
            </w:r>
          </w:p>
        </w:tc>
      </w:tr>
      <w:tr w:rsidR="00417189" w:rsidRPr="005F7EB0" w14:paraId="7AEECFFF" w14:textId="77777777" w:rsidTr="00C2422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44843" w14:textId="77777777" w:rsidR="00417189" w:rsidRPr="005F7EB0" w:rsidRDefault="00417189" w:rsidP="00C2422C">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7714FB04" w14:textId="77777777" w:rsidR="00417189" w:rsidRPr="005F7EB0" w:rsidRDefault="00417189" w:rsidP="00C2422C">
            <w:pPr>
              <w:pStyle w:val="TAL"/>
            </w:pPr>
            <w:r w:rsidRPr="005F7EB0">
              <w:t>octet 7*</w:t>
            </w:r>
          </w:p>
        </w:tc>
      </w:tr>
      <w:tr w:rsidR="00417189" w:rsidRPr="005F7EB0" w14:paraId="3C6DCA11" w14:textId="77777777" w:rsidTr="00C2422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6AE5A1B" w14:textId="77777777" w:rsidR="00417189" w:rsidRPr="005F7EB0" w:rsidRDefault="00417189" w:rsidP="00C2422C">
            <w:pPr>
              <w:pStyle w:val="TAC"/>
            </w:pPr>
          </w:p>
          <w:p w14:paraId="59C38A02" w14:textId="77777777" w:rsidR="00417189" w:rsidRPr="005F7EB0" w:rsidRDefault="00417189" w:rsidP="00C2422C">
            <w:pPr>
              <w:pStyle w:val="TAC"/>
            </w:pPr>
            <w:r w:rsidRPr="005F7EB0">
              <w:t xml:space="preserve">Mapped </w:t>
            </w:r>
            <w:r>
              <w:t>HPLMN</w:t>
            </w:r>
            <w:r w:rsidRPr="005F7EB0">
              <w:t xml:space="preserve"> SD</w:t>
            </w:r>
          </w:p>
        </w:tc>
        <w:tc>
          <w:tcPr>
            <w:tcW w:w="1560" w:type="dxa"/>
            <w:tcBorders>
              <w:top w:val="nil"/>
              <w:left w:val="nil"/>
              <w:bottom w:val="nil"/>
              <w:right w:val="nil"/>
            </w:tcBorders>
          </w:tcPr>
          <w:p w14:paraId="3D926484" w14:textId="77777777" w:rsidR="00417189" w:rsidRPr="005F7EB0" w:rsidRDefault="00417189" w:rsidP="00C2422C">
            <w:pPr>
              <w:pStyle w:val="TAL"/>
            </w:pPr>
            <w:r w:rsidRPr="005F7EB0">
              <w:t>octet 8*</w:t>
            </w:r>
          </w:p>
          <w:p w14:paraId="3426E41C" w14:textId="77777777" w:rsidR="00417189" w:rsidRPr="005F7EB0" w:rsidRDefault="00417189" w:rsidP="00C2422C">
            <w:pPr>
              <w:pStyle w:val="TAL"/>
            </w:pPr>
          </w:p>
          <w:p w14:paraId="5309DCF0" w14:textId="77777777" w:rsidR="00417189" w:rsidRPr="005F7EB0" w:rsidRDefault="00417189" w:rsidP="00C2422C">
            <w:pPr>
              <w:pStyle w:val="TAL"/>
            </w:pPr>
            <w:r w:rsidRPr="005F7EB0">
              <w:t>octet 10*</w:t>
            </w:r>
          </w:p>
        </w:tc>
      </w:tr>
    </w:tbl>
    <w:p w14:paraId="5AEDB0B6" w14:textId="77777777" w:rsidR="00417189" w:rsidRPr="00440029" w:rsidRDefault="00417189" w:rsidP="00417189">
      <w:pPr>
        <w:pStyle w:val="TF"/>
      </w:pPr>
      <w:r>
        <w:t>Figure</w:t>
      </w:r>
      <w:r w:rsidRPr="003168A2">
        <w:t> </w:t>
      </w:r>
      <w:r>
        <w:t xml:space="preserve">9.11.2.8.1: </w:t>
      </w:r>
      <w:r w:rsidRPr="00205936">
        <w:t>S-NSSAI</w:t>
      </w:r>
      <w:r>
        <w:t xml:space="preserve"> information element</w:t>
      </w:r>
    </w:p>
    <w:p w14:paraId="6BA11B58" w14:textId="77777777" w:rsidR="00417189" w:rsidRDefault="00417189" w:rsidP="00417189">
      <w:pPr>
        <w:pStyle w:val="TH"/>
      </w:pPr>
      <w:r>
        <w:t>Table</w:t>
      </w:r>
      <w:r w:rsidRPr="003168A2">
        <w:t> </w:t>
      </w:r>
      <w:r>
        <w:t xml:space="preserve">9.11.2.8.1: </w:t>
      </w:r>
      <w:r w:rsidRPr="00205936">
        <w:t>S-NSSAI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417189" w:rsidRPr="005F7EB0" w14:paraId="6AABD4C4" w14:textId="77777777" w:rsidTr="00C2422C">
        <w:trPr>
          <w:gridAfter w:val="1"/>
          <w:wAfter w:w="7" w:type="dxa"/>
          <w:cantSplit/>
          <w:jc w:val="center"/>
        </w:trPr>
        <w:tc>
          <w:tcPr>
            <w:tcW w:w="7087" w:type="dxa"/>
            <w:gridSpan w:val="9"/>
            <w:tcBorders>
              <w:top w:val="single" w:sz="4" w:space="0" w:color="auto"/>
              <w:left w:val="single" w:sz="4" w:space="0" w:color="auto"/>
              <w:bottom w:val="nil"/>
              <w:right w:val="single" w:sz="4" w:space="0" w:color="auto"/>
            </w:tcBorders>
            <w:hideMark/>
          </w:tcPr>
          <w:p w14:paraId="1EA2E805" w14:textId="77777777" w:rsidR="00417189" w:rsidRPr="005F7EB0" w:rsidRDefault="00417189" w:rsidP="00C2422C">
            <w:pPr>
              <w:pStyle w:val="TAL"/>
            </w:pPr>
            <w:r>
              <w:t>Length of S-NSSAI contents (octet 2)</w:t>
            </w:r>
          </w:p>
        </w:tc>
      </w:tr>
      <w:tr w:rsidR="00417189" w:rsidRPr="005F7EB0" w14:paraId="096A9C97"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tcPr>
          <w:p w14:paraId="5D0E51F2" w14:textId="77777777" w:rsidR="00417189" w:rsidRDefault="00417189" w:rsidP="00C2422C">
            <w:pPr>
              <w:pStyle w:val="TAL"/>
            </w:pPr>
          </w:p>
        </w:tc>
      </w:tr>
      <w:tr w:rsidR="00417189" w:rsidRPr="005F7EB0" w14:paraId="33616D63"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tcPr>
          <w:p w14:paraId="5A060101" w14:textId="77777777" w:rsidR="00417189" w:rsidRPr="005F7EB0" w:rsidRDefault="00417189" w:rsidP="00C2422C">
            <w:pPr>
              <w:pStyle w:val="TAL"/>
            </w:pPr>
            <w:r w:rsidRPr="00C24929">
              <w:t>This field indicates the length of the included S-NSSAI contents</w:t>
            </w:r>
            <w:r>
              <w:t>,</w:t>
            </w:r>
            <w:r w:rsidRPr="00C24929">
              <w:t xml:space="preserve"> and </w:t>
            </w:r>
            <w:r>
              <w:t>it</w:t>
            </w:r>
            <w:r w:rsidRPr="00C24929">
              <w:t xml:space="preserve"> can have </w:t>
            </w:r>
            <w:r>
              <w:t>the following values</w:t>
            </w:r>
            <w:r w:rsidRPr="00C24929">
              <w:t>. Depending on the value of the length field the following S-NSSAI contents are included:</w:t>
            </w:r>
          </w:p>
        </w:tc>
      </w:tr>
      <w:tr w:rsidR="00417189" w:rsidRPr="005F7EB0" w14:paraId="284B7716"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tcPr>
          <w:p w14:paraId="3BAE49A1" w14:textId="77777777" w:rsidR="00417189" w:rsidRPr="005F7EB0" w:rsidRDefault="00417189" w:rsidP="00C2422C">
            <w:pPr>
              <w:pStyle w:val="TAL"/>
            </w:pPr>
            <w:r>
              <w:t>Bits</w:t>
            </w:r>
          </w:p>
        </w:tc>
      </w:tr>
      <w:tr w:rsidR="00417189" w:rsidRPr="005F7EB0" w14:paraId="1A075DB8" w14:textId="77777777" w:rsidTr="00C2422C">
        <w:tblPrEx>
          <w:tblLook w:val="0000" w:firstRow="0" w:lastRow="0" w:firstColumn="0" w:lastColumn="0" w:noHBand="0" w:noVBand="0"/>
        </w:tblPrEx>
        <w:trPr>
          <w:jc w:val="center"/>
        </w:trPr>
        <w:tc>
          <w:tcPr>
            <w:tcW w:w="284" w:type="dxa"/>
          </w:tcPr>
          <w:p w14:paraId="72245969" w14:textId="77777777" w:rsidR="00417189" w:rsidRPr="005F7EB0" w:rsidRDefault="00417189" w:rsidP="00C2422C">
            <w:pPr>
              <w:pStyle w:val="TAH"/>
            </w:pPr>
            <w:r w:rsidRPr="005F7EB0">
              <w:t>8</w:t>
            </w:r>
          </w:p>
        </w:tc>
        <w:tc>
          <w:tcPr>
            <w:tcW w:w="285" w:type="dxa"/>
          </w:tcPr>
          <w:p w14:paraId="778709DA" w14:textId="77777777" w:rsidR="00417189" w:rsidRPr="005F7EB0" w:rsidRDefault="00417189" w:rsidP="00C2422C">
            <w:pPr>
              <w:pStyle w:val="TAH"/>
            </w:pPr>
            <w:r w:rsidRPr="005F7EB0">
              <w:t>7</w:t>
            </w:r>
          </w:p>
        </w:tc>
        <w:tc>
          <w:tcPr>
            <w:tcW w:w="283" w:type="dxa"/>
          </w:tcPr>
          <w:p w14:paraId="1291E204" w14:textId="77777777" w:rsidR="00417189" w:rsidRPr="005F7EB0" w:rsidRDefault="00417189" w:rsidP="00C2422C">
            <w:pPr>
              <w:pStyle w:val="TAH"/>
            </w:pPr>
            <w:r w:rsidRPr="005F7EB0">
              <w:t>6</w:t>
            </w:r>
          </w:p>
        </w:tc>
        <w:tc>
          <w:tcPr>
            <w:tcW w:w="283" w:type="dxa"/>
          </w:tcPr>
          <w:p w14:paraId="019863A3" w14:textId="77777777" w:rsidR="00417189" w:rsidRPr="005F7EB0" w:rsidRDefault="00417189" w:rsidP="00C2422C">
            <w:pPr>
              <w:pStyle w:val="TAH"/>
            </w:pPr>
            <w:r w:rsidRPr="005F7EB0">
              <w:t>5</w:t>
            </w:r>
          </w:p>
        </w:tc>
        <w:tc>
          <w:tcPr>
            <w:tcW w:w="284" w:type="dxa"/>
          </w:tcPr>
          <w:p w14:paraId="4E330FD3" w14:textId="77777777" w:rsidR="00417189" w:rsidRPr="005F7EB0" w:rsidRDefault="00417189" w:rsidP="00C2422C">
            <w:pPr>
              <w:pStyle w:val="TAH"/>
            </w:pPr>
            <w:r w:rsidRPr="005F7EB0">
              <w:t>4</w:t>
            </w:r>
          </w:p>
        </w:tc>
        <w:tc>
          <w:tcPr>
            <w:tcW w:w="284" w:type="dxa"/>
          </w:tcPr>
          <w:p w14:paraId="17F2E08E" w14:textId="77777777" w:rsidR="00417189" w:rsidRPr="005F7EB0" w:rsidRDefault="00417189" w:rsidP="00C2422C">
            <w:pPr>
              <w:pStyle w:val="TAH"/>
            </w:pPr>
            <w:r w:rsidRPr="005F7EB0">
              <w:t>3</w:t>
            </w:r>
          </w:p>
        </w:tc>
        <w:tc>
          <w:tcPr>
            <w:tcW w:w="284" w:type="dxa"/>
          </w:tcPr>
          <w:p w14:paraId="5B9D70CA" w14:textId="77777777" w:rsidR="00417189" w:rsidRPr="005F7EB0" w:rsidRDefault="00417189" w:rsidP="00C2422C">
            <w:pPr>
              <w:pStyle w:val="TAH"/>
            </w:pPr>
            <w:r w:rsidRPr="005F7EB0">
              <w:t>2</w:t>
            </w:r>
          </w:p>
        </w:tc>
        <w:tc>
          <w:tcPr>
            <w:tcW w:w="568" w:type="dxa"/>
          </w:tcPr>
          <w:p w14:paraId="41FCE0FB" w14:textId="77777777" w:rsidR="00417189" w:rsidRPr="00920167" w:rsidRDefault="00417189" w:rsidP="00C2422C">
            <w:pPr>
              <w:pStyle w:val="TAL"/>
            </w:pPr>
            <w:r w:rsidRPr="00920167">
              <w:t>1</w:t>
            </w:r>
          </w:p>
        </w:tc>
        <w:tc>
          <w:tcPr>
            <w:tcW w:w="4539" w:type="dxa"/>
            <w:gridSpan w:val="2"/>
          </w:tcPr>
          <w:p w14:paraId="1D4FD0BB" w14:textId="77777777" w:rsidR="00417189" w:rsidRPr="005F7EB0" w:rsidRDefault="00417189" w:rsidP="00C2422C">
            <w:pPr>
              <w:pStyle w:val="TAL"/>
            </w:pPr>
          </w:p>
        </w:tc>
      </w:tr>
      <w:tr w:rsidR="00417189" w:rsidRPr="005F7EB0" w14:paraId="683FCCD0" w14:textId="77777777" w:rsidTr="00C2422C">
        <w:tblPrEx>
          <w:tblLook w:val="0000" w:firstRow="0" w:lastRow="0" w:firstColumn="0" w:lastColumn="0" w:noHBand="0" w:noVBand="0"/>
        </w:tblPrEx>
        <w:trPr>
          <w:jc w:val="center"/>
        </w:trPr>
        <w:tc>
          <w:tcPr>
            <w:tcW w:w="284" w:type="dxa"/>
          </w:tcPr>
          <w:p w14:paraId="27A30FC5" w14:textId="77777777" w:rsidR="00417189" w:rsidRPr="005F7EB0" w:rsidRDefault="00417189" w:rsidP="00C2422C">
            <w:pPr>
              <w:pStyle w:val="TAC"/>
            </w:pPr>
            <w:r w:rsidRPr="005F7EB0">
              <w:t>0</w:t>
            </w:r>
          </w:p>
        </w:tc>
        <w:tc>
          <w:tcPr>
            <w:tcW w:w="285" w:type="dxa"/>
          </w:tcPr>
          <w:p w14:paraId="35A0CDB0" w14:textId="77777777" w:rsidR="00417189" w:rsidRPr="005F7EB0" w:rsidRDefault="00417189" w:rsidP="00C2422C">
            <w:pPr>
              <w:pStyle w:val="TAC"/>
            </w:pPr>
            <w:r w:rsidRPr="005F7EB0">
              <w:t>0</w:t>
            </w:r>
          </w:p>
        </w:tc>
        <w:tc>
          <w:tcPr>
            <w:tcW w:w="283" w:type="dxa"/>
          </w:tcPr>
          <w:p w14:paraId="74FF9999" w14:textId="77777777" w:rsidR="00417189" w:rsidRPr="005F7EB0" w:rsidRDefault="00417189" w:rsidP="00C2422C">
            <w:pPr>
              <w:pStyle w:val="TAC"/>
            </w:pPr>
            <w:r w:rsidRPr="005F7EB0">
              <w:t>0</w:t>
            </w:r>
          </w:p>
        </w:tc>
        <w:tc>
          <w:tcPr>
            <w:tcW w:w="283" w:type="dxa"/>
          </w:tcPr>
          <w:p w14:paraId="0CB4796C" w14:textId="77777777" w:rsidR="00417189" w:rsidRPr="005F7EB0" w:rsidRDefault="00417189" w:rsidP="00C2422C">
            <w:pPr>
              <w:pStyle w:val="TAC"/>
            </w:pPr>
            <w:r w:rsidRPr="005F7EB0">
              <w:t>0</w:t>
            </w:r>
          </w:p>
        </w:tc>
        <w:tc>
          <w:tcPr>
            <w:tcW w:w="284" w:type="dxa"/>
          </w:tcPr>
          <w:p w14:paraId="02A2DB03" w14:textId="77777777" w:rsidR="00417189" w:rsidRPr="005F7EB0" w:rsidRDefault="00417189" w:rsidP="00C2422C">
            <w:pPr>
              <w:pStyle w:val="TAC"/>
            </w:pPr>
            <w:r w:rsidRPr="005F7EB0">
              <w:t>0</w:t>
            </w:r>
          </w:p>
        </w:tc>
        <w:tc>
          <w:tcPr>
            <w:tcW w:w="284" w:type="dxa"/>
          </w:tcPr>
          <w:p w14:paraId="3CB8AD19" w14:textId="77777777" w:rsidR="00417189" w:rsidRPr="005F7EB0" w:rsidRDefault="00417189" w:rsidP="00C2422C">
            <w:pPr>
              <w:pStyle w:val="TAC"/>
            </w:pPr>
            <w:r w:rsidRPr="005F7EB0">
              <w:t>0</w:t>
            </w:r>
          </w:p>
        </w:tc>
        <w:tc>
          <w:tcPr>
            <w:tcW w:w="284" w:type="dxa"/>
          </w:tcPr>
          <w:p w14:paraId="13D57BF8" w14:textId="77777777" w:rsidR="00417189" w:rsidRPr="005F7EB0" w:rsidRDefault="00417189" w:rsidP="00C2422C">
            <w:pPr>
              <w:pStyle w:val="TAC"/>
            </w:pPr>
            <w:r>
              <w:t>0</w:t>
            </w:r>
          </w:p>
        </w:tc>
        <w:tc>
          <w:tcPr>
            <w:tcW w:w="568" w:type="dxa"/>
          </w:tcPr>
          <w:p w14:paraId="00018215" w14:textId="77777777" w:rsidR="00417189" w:rsidRPr="005F7EB0" w:rsidRDefault="00417189" w:rsidP="00C2422C">
            <w:pPr>
              <w:pStyle w:val="TAL"/>
            </w:pPr>
            <w:r w:rsidRPr="005F7EB0">
              <w:t>1</w:t>
            </w:r>
          </w:p>
        </w:tc>
        <w:tc>
          <w:tcPr>
            <w:tcW w:w="4539" w:type="dxa"/>
            <w:gridSpan w:val="2"/>
          </w:tcPr>
          <w:p w14:paraId="54E820D1" w14:textId="77777777" w:rsidR="00417189" w:rsidRPr="005F7EB0" w:rsidRDefault="00417189" w:rsidP="00C2422C">
            <w:pPr>
              <w:pStyle w:val="TAL"/>
            </w:pPr>
            <w:r>
              <w:t>SST</w:t>
            </w:r>
          </w:p>
        </w:tc>
      </w:tr>
      <w:tr w:rsidR="00417189" w:rsidRPr="005F7EB0" w14:paraId="543E8C57" w14:textId="77777777" w:rsidTr="00C2422C">
        <w:tblPrEx>
          <w:tblLook w:val="0000" w:firstRow="0" w:lastRow="0" w:firstColumn="0" w:lastColumn="0" w:noHBand="0" w:noVBand="0"/>
        </w:tblPrEx>
        <w:trPr>
          <w:jc w:val="center"/>
        </w:trPr>
        <w:tc>
          <w:tcPr>
            <w:tcW w:w="284" w:type="dxa"/>
          </w:tcPr>
          <w:p w14:paraId="72A13BEC" w14:textId="77777777" w:rsidR="00417189" w:rsidRPr="005F7EB0" w:rsidRDefault="00417189" w:rsidP="00C2422C">
            <w:pPr>
              <w:pStyle w:val="TAC"/>
            </w:pPr>
            <w:r w:rsidRPr="005F7EB0">
              <w:t>0</w:t>
            </w:r>
          </w:p>
        </w:tc>
        <w:tc>
          <w:tcPr>
            <w:tcW w:w="285" w:type="dxa"/>
          </w:tcPr>
          <w:p w14:paraId="2E84D04F" w14:textId="77777777" w:rsidR="00417189" w:rsidRPr="005F7EB0" w:rsidRDefault="00417189" w:rsidP="00C2422C">
            <w:pPr>
              <w:pStyle w:val="TAC"/>
            </w:pPr>
            <w:r w:rsidRPr="005F7EB0">
              <w:t>0</w:t>
            </w:r>
          </w:p>
        </w:tc>
        <w:tc>
          <w:tcPr>
            <w:tcW w:w="283" w:type="dxa"/>
          </w:tcPr>
          <w:p w14:paraId="38383F0A" w14:textId="77777777" w:rsidR="00417189" w:rsidRPr="005F7EB0" w:rsidRDefault="00417189" w:rsidP="00C2422C">
            <w:pPr>
              <w:pStyle w:val="TAC"/>
            </w:pPr>
            <w:r w:rsidRPr="005F7EB0">
              <w:t>0</w:t>
            </w:r>
          </w:p>
        </w:tc>
        <w:tc>
          <w:tcPr>
            <w:tcW w:w="283" w:type="dxa"/>
          </w:tcPr>
          <w:p w14:paraId="60D74264" w14:textId="77777777" w:rsidR="00417189" w:rsidRPr="005F7EB0" w:rsidRDefault="00417189" w:rsidP="00C2422C">
            <w:pPr>
              <w:pStyle w:val="TAC"/>
            </w:pPr>
            <w:r w:rsidRPr="005F7EB0">
              <w:t>0</w:t>
            </w:r>
          </w:p>
        </w:tc>
        <w:tc>
          <w:tcPr>
            <w:tcW w:w="284" w:type="dxa"/>
          </w:tcPr>
          <w:p w14:paraId="3D1AD56A" w14:textId="77777777" w:rsidR="00417189" w:rsidRPr="005F7EB0" w:rsidRDefault="00417189" w:rsidP="00C2422C">
            <w:pPr>
              <w:pStyle w:val="TAC"/>
            </w:pPr>
            <w:r w:rsidRPr="005F7EB0">
              <w:t>0</w:t>
            </w:r>
          </w:p>
        </w:tc>
        <w:tc>
          <w:tcPr>
            <w:tcW w:w="284" w:type="dxa"/>
          </w:tcPr>
          <w:p w14:paraId="497A0A3D" w14:textId="77777777" w:rsidR="00417189" w:rsidRPr="005F7EB0" w:rsidRDefault="00417189" w:rsidP="00C2422C">
            <w:pPr>
              <w:pStyle w:val="TAC"/>
            </w:pPr>
            <w:r>
              <w:t>0</w:t>
            </w:r>
          </w:p>
        </w:tc>
        <w:tc>
          <w:tcPr>
            <w:tcW w:w="284" w:type="dxa"/>
          </w:tcPr>
          <w:p w14:paraId="69E7B1FB" w14:textId="77777777" w:rsidR="00417189" w:rsidRPr="005F7EB0" w:rsidRDefault="00417189" w:rsidP="00C2422C">
            <w:pPr>
              <w:pStyle w:val="TAC"/>
            </w:pPr>
            <w:r>
              <w:t>1</w:t>
            </w:r>
          </w:p>
        </w:tc>
        <w:tc>
          <w:tcPr>
            <w:tcW w:w="568" w:type="dxa"/>
          </w:tcPr>
          <w:p w14:paraId="78A3D2A1" w14:textId="77777777" w:rsidR="00417189" w:rsidRPr="005F7EB0" w:rsidRDefault="00417189" w:rsidP="00C2422C">
            <w:pPr>
              <w:pStyle w:val="TAL"/>
            </w:pPr>
            <w:r>
              <w:t>0</w:t>
            </w:r>
          </w:p>
        </w:tc>
        <w:tc>
          <w:tcPr>
            <w:tcW w:w="4539" w:type="dxa"/>
            <w:gridSpan w:val="2"/>
          </w:tcPr>
          <w:p w14:paraId="3FD472A2" w14:textId="77777777" w:rsidR="00417189" w:rsidRPr="005F7EB0" w:rsidRDefault="00417189" w:rsidP="00C2422C">
            <w:pPr>
              <w:pStyle w:val="TAL"/>
            </w:pPr>
            <w:r>
              <w:t>SST and mapped HPLMN SST</w:t>
            </w:r>
          </w:p>
        </w:tc>
      </w:tr>
      <w:tr w:rsidR="00417189" w:rsidRPr="005F7EB0" w14:paraId="5181837E" w14:textId="77777777" w:rsidTr="00C2422C">
        <w:tblPrEx>
          <w:tblLook w:val="0000" w:firstRow="0" w:lastRow="0" w:firstColumn="0" w:lastColumn="0" w:noHBand="0" w:noVBand="0"/>
        </w:tblPrEx>
        <w:trPr>
          <w:jc w:val="center"/>
        </w:trPr>
        <w:tc>
          <w:tcPr>
            <w:tcW w:w="284" w:type="dxa"/>
          </w:tcPr>
          <w:p w14:paraId="7E9AB720" w14:textId="77777777" w:rsidR="00417189" w:rsidRPr="005F7EB0" w:rsidRDefault="00417189" w:rsidP="00C2422C">
            <w:pPr>
              <w:pStyle w:val="TAC"/>
            </w:pPr>
            <w:r w:rsidRPr="005F7EB0">
              <w:t>0</w:t>
            </w:r>
          </w:p>
        </w:tc>
        <w:tc>
          <w:tcPr>
            <w:tcW w:w="285" w:type="dxa"/>
          </w:tcPr>
          <w:p w14:paraId="10703872" w14:textId="77777777" w:rsidR="00417189" w:rsidRPr="005F7EB0" w:rsidRDefault="00417189" w:rsidP="00C2422C">
            <w:pPr>
              <w:pStyle w:val="TAC"/>
            </w:pPr>
            <w:r w:rsidRPr="005F7EB0">
              <w:t>0</w:t>
            </w:r>
          </w:p>
        </w:tc>
        <w:tc>
          <w:tcPr>
            <w:tcW w:w="283" w:type="dxa"/>
          </w:tcPr>
          <w:p w14:paraId="3C321D98" w14:textId="77777777" w:rsidR="00417189" w:rsidRPr="005F7EB0" w:rsidRDefault="00417189" w:rsidP="00C2422C">
            <w:pPr>
              <w:pStyle w:val="TAC"/>
            </w:pPr>
            <w:r w:rsidRPr="005F7EB0">
              <w:t>0</w:t>
            </w:r>
          </w:p>
        </w:tc>
        <w:tc>
          <w:tcPr>
            <w:tcW w:w="283" w:type="dxa"/>
          </w:tcPr>
          <w:p w14:paraId="69A62230" w14:textId="77777777" w:rsidR="00417189" w:rsidRPr="005F7EB0" w:rsidRDefault="00417189" w:rsidP="00C2422C">
            <w:pPr>
              <w:pStyle w:val="TAC"/>
            </w:pPr>
            <w:r w:rsidRPr="005F7EB0">
              <w:t>0</w:t>
            </w:r>
          </w:p>
        </w:tc>
        <w:tc>
          <w:tcPr>
            <w:tcW w:w="284" w:type="dxa"/>
          </w:tcPr>
          <w:p w14:paraId="257A80B4" w14:textId="77777777" w:rsidR="00417189" w:rsidRPr="005F7EB0" w:rsidRDefault="00417189" w:rsidP="00C2422C">
            <w:pPr>
              <w:pStyle w:val="TAC"/>
            </w:pPr>
            <w:r w:rsidRPr="005F7EB0">
              <w:t>0</w:t>
            </w:r>
          </w:p>
        </w:tc>
        <w:tc>
          <w:tcPr>
            <w:tcW w:w="284" w:type="dxa"/>
          </w:tcPr>
          <w:p w14:paraId="67A83721" w14:textId="77777777" w:rsidR="00417189" w:rsidRPr="005F7EB0" w:rsidRDefault="00417189" w:rsidP="00C2422C">
            <w:pPr>
              <w:pStyle w:val="TAC"/>
            </w:pPr>
            <w:r w:rsidRPr="005F7EB0">
              <w:t>1</w:t>
            </w:r>
          </w:p>
        </w:tc>
        <w:tc>
          <w:tcPr>
            <w:tcW w:w="284" w:type="dxa"/>
          </w:tcPr>
          <w:p w14:paraId="3B57E09A" w14:textId="77777777" w:rsidR="00417189" w:rsidRPr="005F7EB0" w:rsidRDefault="00417189" w:rsidP="00C2422C">
            <w:pPr>
              <w:pStyle w:val="TAC"/>
            </w:pPr>
            <w:r>
              <w:t>0</w:t>
            </w:r>
          </w:p>
        </w:tc>
        <w:tc>
          <w:tcPr>
            <w:tcW w:w="568" w:type="dxa"/>
          </w:tcPr>
          <w:p w14:paraId="35505833" w14:textId="77777777" w:rsidR="00417189" w:rsidRPr="005F7EB0" w:rsidRDefault="00417189" w:rsidP="00C2422C">
            <w:pPr>
              <w:pStyle w:val="TAL"/>
            </w:pPr>
            <w:r w:rsidRPr="005F7EB0">
              <w:t>0</w:t>
            </w:r>
          </w:p>
        </w:tc>
        <w:tc>
          <w:tcPr>
            <w:tcW w:w="4539" w:type="dxa"/>
            <w:gridSpan w:val="2"/>
          </w:tcPr>
          <w:p w14:paraId="665477B7" w14:textId="77777777" w:rsidR="00417189" w:rsidRPr="005F7EB0" w:rsidRDefault="00417189" w:rsidP="00C2422C">
            <w:pPr>
              <w:pStyle w:val="TAL"/>
            </w:pPr>
            <w:r>
              <w:t>SST and SD</w:t>
            </w:r>
          </w:p>
        </w:tc>
      </w:tr>
      <w:tr w:rsidR="00417189" w:rsidRPr="005F7EB0" w14:paraId="26229A7F" w14:textId="77777777" w:rsidTr="00C2422C">
        <w:tblPrEx>
          <w:tblLook w:val="0000" w:firstRow="0" w:lastRow="0" w:firstColumn="0" w:lastColumn="0" w:noHBand="0" w:noVBand="0"/>
        </w:tblPrEx>
        <w:trPr>
          <w:jc w:val="center"/>
        </w:trPr>
        <w:tc>
          <w:tcPr>
            <w:tcW w:w="284" w:type="dxa"/>
          </w:tcPr>
          <w:p w14:paraId="709E54B5" w14:textId="77777777" w:rsidR="00417189" w:rsidRPr="005F7EB0" w:rsidRDefault="00417189" w:rsidP="00C2422C">
            <w:pPr>
              <w:pStyle w:val="TAC"/>
            </w:pPr>
            <w:r w:rsidRPr="005F7EB0">
              <w:t>0</w:t>
            </w:r>
          </w:p>
        </w:tc>
        <w:tc>
          <w:tcPr>
            <w:tcW w:w="285" w:type="dxa"/>
          </w:tcPr>
          <w:p w14:paraId="05249F17" w14:textId="77777777" w:rsidR="00417189" w:rsidRPr="005F7EB0" w:rsidRDefault="00417189" w:rsidP="00C2422C">
            <w:pPr>
              <w:pStyle w:val="TAC"/>
            </w:pPr>
            <w:r w:rsidRPr="005F7EB0">
              <w:t>0</w:t>
            </w:r>
          </w:p>
        </w:tc>
        <w:tc>
          <w:tcPr>
            <w:tcW w:w="283" w:type="dxa"/>
          </w:tcPr>
          <w:p w14:paraId="68F7E83B" w14:textId="77777777" w:rsidR="00417189" w:rsidRPr="005F7EB0" w:rsidRDefault="00417189" w:rsidP="00C2422C">
            <w:pPr>
              <w:pStyle w:val="TAC"/>
            </w:pPr>
            <w:r w:rsidRPr="005F7EB0">
              <w:t>0</w:t>
            </w:r>
          </w:p>
        </w:tc>
        <w:tc>
          <w:tcPr>
            <w:tcW w:w="283" w:type="dxa"/>
          </w:tcPr>
          <w:p w14:paraId="09950617" w14:textId="77777777" w:rsidR="00417189" w:rsidRPr="005F7EB0" w:rsidRDefault="00417189" w:rsidP="00C2422C">
            <w:pPr>
              <w:pStyle w:val="TAC"/>
            </w:pPr>
            <w:r w:rsidRPr="005F7EB0">
              <w:t>0</w:t>
            </w:r>
          </w:p>
        </w:tc>
        <w:tc>
          <w:tcPr>
            <w:tcW w:w="284" w:type="dxa"/>
          </w:tcPr>
          <w:p w14:paraId="35174DFD" w14:textId="77777777" w:rsidR="00417189" w:rsidRPr="005F7EB0" w:rsidRDefault="00417189" w:rsidP="00C2422C">
            <w:pPr>
              <w:pStyle w:val="TAC"/>
            </w:pPr>
            <w:r w:rsidRPr="005F7EB0">
              <w:t>0</w:t>
            </w:r>
          </w:p>
        </w:tc>
        <w:tc>
          <w:tcPr>
            <w:tcW w:w="284" w:type="dxa"/>
          </w:tcPr>
          <w:p w14:paraId="5A17AE23" w14:textId="77777777" w:rsidR="00417189" w:rsidRPr="005F7EB0" w:rsidRDefault="00417189" w:rsidP="00C2422C">
            <w:pPr>
              <w:pStyle w:val="TAC"/>
            </w:pPr>
            <w:r w:rsidRPr="005F7EB0">
              <w:t>1</w:t>
            </w:r>
          </w:p>
        </w:tc>
        <w:tc>
          <w:tcPr>
            <w:tcW w:w="284" w:type="dxa"/>
          </w:tcPr>
          <w:p w14:paraId="59805CA4" w14:textId="77777777" w:rsidR="00417189" w:rsidRPr="005F7EB0" w:rsidRDefault="00417189" w:rsidP="00C2422C">
            <w:pPr>
              <w:pStyle w:val="TAC"/>
            </w:pPr>
            <w:r>
              <w:t>0</w:t>
            </w:r>
          </w:p>
        </w:tc>
        <w:tc>
          <w:tcPr>
            <w:tcW w:w="568" w:type="dxa"/>
          </w:tcPr>
          <w:p w14:paraId="2C6ED6F2" w14:textId="77777777" w:rsidR="00417189" w:rsidRPr="005F7EB0" w:rsidRDefault="00417189" w:rsidP="00C2422C">
            <w:pPr>
              <w:pStyle w:val="TAL"/>
            </w:pPr>
            <w:r w:rsidRPr="005F7EB0">
              <w:t>1</w:t>
            </w:r>
          </w:p>
        </w:tc>
        <w:tc>
          <w:tcPr>
            <w:tcW w:w="4539" w:type="dxa"/>
            <w:gridSpan w:val="2"/>
          </w:tcPr>
          <w:p w14:paraId="3338D3D0" w14:textId="77777777" w:rsidR="00417189" w:rsidRPr="005F7EB0" w:rsidRDefault="00417189" w:rsidP="00C2422C">
            <w:pPr>
              <w:pStyle w:val="TAL"/>
            </w:pPr>
            <w:r>
              <w:t>SST, SD and mapped HPLMN SST</w:t>
            </w:r>
          </w:p>
        </w:tc>
      </w:tr>
      <w:tr w:rsidR="00417189" w:rsidRPr="005F7EB0" w14:paraId="565A84FC" w14:textId="77777777" w:rsidTr="00C2422C">
        <w:tblPrEx>
          <w:tblLook w:val="0000" w:firstRow="0" w:lastRow="0" w:firstColumn="0" w:lastColumn="0" w:noHBand="0" w:noVBand="0"/>
        </w:tblPrEx>
        <w:trPr>
          <w:jc w:val="center"/>
        </w:trPr>
        <w:tc>
          <w:tcPr>
            <w:tcW w:w="284" w:type="dxa"/>
          </w:tcPr>
          <w:p w14:paraId="188DBC00" w14:textId="77777777" w:rsidR="00417189" w:rsidRPr="005F7EB0" w:rsidRDefault="00417189" w:rsidP="00C2422C">
            <w:pPr>
              <w:pStyle w:val="TAC"/>
            </w:pPr>
            <w:r w:rsidRPr="005F7EB0">
              <w:t>0</w:t>
            </w:r>
          </w:p>
        </w:tc>
        <w:tc>
          <w:tcPr>
            <w:tcW w:w="285" w:type="dxa"/>
          </w:tcPr>
          <w:p w14:paraId="107218E1" w14:textId="77777777" w:rsidR="00417189" w:rsidRPr="005F7EB0" w:rsidRDefault="00417189" w:rsidP="00C2422C">
            <w:pPr>
              <w:pStyle w:val="TAC"/>
            </w:pPr>
            <w:r w:rsidRPr="005F7EB0">
              <w:t>0</w:t>
            </w:r>
          </w:p>
        </w:tc>
        <w:tc>
          <w:tcPr>
            <w:tcW w:w="283" w:type="dxa"/>
          </w:tcPr>
          <w:p w14:paraId="04313128" w14:textId="77777777" w:rsidR="00417189" w:rsidRPr="005F7EB0" w:rsidRDefault="00417189" w:rsidP="00C2422C">
            <w:pPr>
              <w:pStyle w:val="TAC"/>
            </w:pPr>
            <w:r w:rsidRPr="005F7EB0">
              <w:t>0</w:t>
            </w:r>
          </w:p>
        </w:tc>
        <w:tc>
          <w:tcPr>
            <w:tcW w:w="283" w:type="dxa"/>
          </w:tcPr>
          <w:p w14:paraId="6E376E98" w14:textId="77777777" w:rsidR="00417189" w:rsidRPr="005F7EB0" w:rsidRDefault="00417189" w:rsidP="00C2422C">
            <w:pPr>
              <w:pStyle w:val="TAC"/>
            </w:pPr>
            <w:r w:rsidRPr="005F7EB0">
              <w:t>0</w:t>
            </w:r>
          </w:p>
        </w:tc>
        <w:tc>
          <w:tcPr>
            <w:tcW w:w="284" w:type="dxa"/>
          </w:tcPr>
          <w:p w14:paraId="5F9ABDB8" w14:textId="77777777" w:rsidR="00417189" w:rsidRPr="005F7EB0" w:rsidRDefault="00417189" w:rsidP="00C2422C">
            <w:pPr>
              <w:pStyle w:val="TAC"/>
            </w:pPr>
            <w:r w:rsidRPr="005F7EB0">
              <w:t>1</w:t>
            </w:r>
          </w:p>
        </w:tc>
        <w:tc>
          <w:tcPr>
            <w:tcW w:w="284" w:type="dxa"/>
          </w:tcPr>
          <w:p w14:paraId="4E6D2977" w14:textId="77777777" w:rsidR="00417189" w:rsidRPr="005F7EB0" w:rsidRDefault="00417189" w:rsidP="00C2422C">
            <w:pPr>
              <w:pStyle w:val="TAC"/>
            </w:pPr>
            <w:r w:rsidRPr="005F7EB0">
              <w:t>0</w:t>
            </w:r>
          </w:p>
        </w:tc>
        <w:tc>
          <w:tcPr>
            <w:tcW w:w="284" w:type="dxa"/>
          </w:tcPr>
          <w:p w14:paraId="4CDC8A1B" w14:textId="77777777" w:rsidR="00417189" w:rsidRPr="005F7EB0" w:rsidRDefault="00417189" w:rsidP="00C2422C">
            <w:pPr>
              <w:pStyle w:val="TAC"/>
            </w:pPr>
            <w:r>
              <w:t>0</w:t>
            </w:r>
          </w:p>
        </w:tc>
        <w:tc>
          <w:tcPr>
            <w:tcW w:w="568" w:type="dxa"/>
          </w:tcPr>
          <w:p w14:paraId="43AAF969" w14:textId="77777777" w:rsidR="00417189" w:rsidRPr="005F7EB0" w:rsidRDefault="00417189" w:rsidP="00C2422C">
            <w:pPr>
              <w:pStyle w:val="TAL"/>
            </w:pPr>
            <w:r w:rsidRPr="005F7EB0">
              <w:t>0</w:t>
            </w:r>
          </w:p>
        </w:tc>
        <w:tc>
          <w:tcPr>
            <w:tcW w:w="4539" w:type="dxa"/>
            <w:gridSpan w:val="2"/>
          </w:tcPr>
          <w:p w14:paraId="112F158D" w14:textId="77777777" w:rsidR="00417189" w:rsidRPr="005F7EB0" w:rsidRDefault="00417189" w:rsidP="00C2422C">
            <w:pPr>
              <w:pStyle w:val="TAL"/>
            </w:pPr>
            <w:r>
              <w:t>SST, SD, mapped HPLMN SST and mapped HPLMN SD</w:t>
            </w:r>
          </w:p>
        </w:tc>
      </w:tr>
      <w:tr w:rsidR="00417189" w:rsidRPr="005F7EB0" w14:paraId="393E4976"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tcPr>
          <w:p w14:paraId="69AC8B51" w14:textId="77777777" w:rsidR="00417189" w:rsidRDefault="00417189" w:rsidP="00C2422C">
            <w:pPr>
              <w:pStyle w:val="TAL"/>
            </w:pPr>
            <w:r>
              <w:t>All other values are reserved.</w:t>
            </w:r>
          </w:p>
          <w:p w14:paraId="1B697F1D" w14:textId="77777777" w:rsidR="00417189" w:rsidRPr="005F7EB0" w:rsidRDefault="00417189" w:rsidP="00C2422C">
            <w:pPr>
              <w:pStyle w:val="TAL"/>
            </w:pPr>
          </w:p>
        </w:tc>
      </w:tr>
      <w:tr w:rsidR="00417189" w:rsidRPr="005F7EB0" w14:paraId="61B1B0A2"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tcPr>
          <w:p w14:paraId="25950A1D" w14:textId="77777777" w:rsidR="00417189" w:rsidRPr="005F7EB0" w:rsidRDefault="00417189" w:rsidP="00C2422C">
            <w:pPr>
              <w:pStyle w:val="TAL"/>
            </w:pPr>
            <w:r w:rsidRPr="005F7EB0">
              <w:t>Slice/service type (SST) (octet 3)</w:t>
            </w:r>
          </w:p>
        </w:tc>
      </w:tr>
      <w:tr w:rsidR="00417189" w:rsidRPr="005F7EB0" w14:paraId="51440610"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tcPr>
          <w:p w14:paraId="78D2163B" w14:textId="77777777" w:rsidR="00417189" w:rsidRPr="005F7EB0" w:rsidRDefault="00417189" w:rsidP="00C2422C">
            <w:pPr>
              <w:pStyle w:val="TAL"/>
            </w:pPr>
          </w:p>
          <w:p w14:paraId="2EABDE67" w14:textId="77777777" w:rsidR="00417189" w:rsidRPr="005F7EB0" w:rsidRDefault="00417189" w:rsidP="00C2422C">
            <w:pPr>
              <w:pStyle w:val="TAL"/>
            </w:pPr>
            <w:r w:rsidRPr="005F7EB0">
              <w:t>This field contains the 8 bit SST value. The coding of the SST value part is defined in 3GPP TS 23.003 [4].</w:t>
            </w:r>
          </w:p>
          <w:p w14:paraId="3ED8A564" w14:textId="3B50D285" w:rsidR="00417189" w:rsidRDefault="00417189" w:rsidP="00C2422C">
            <w:pPr>
              <w:pStyle w:val="TAL"/>
              <w:rPr>
                <w:ins w:id="217" w:author="Won, Sung (Nokia - KR/Seoul)" w:date="2019-02-28T06:55:00Z"/>
              </w:rPr>
            </w:pPr>
            <w:ins w:id="218" w:author="Won, Sung (Nokia - KR/Seoul)" w:date="2019-02-28T06:55:00Z">
              <w:r w:rsidRPr="00816624">
                <w:t xml:space="preserve">If the network provides </w:t>
              </w:r>
              <w:r w:rsidR="00F9690F" w:rsidRPr="00816624">
                <w:t xml:space="preserve">the S-NSSAI associated with HPLMN via (extended) protocol </w:t>
              </w:r>
            </w:ins>
            <w:ins w:id="219" w:author="Won, Sung (Nokia - KR/Seoul)" w:date="2019-02-28T06:56:00Z">
              <w:r w:rsidR="00F9690F" w:rsidRPr="00816624">
                <w:t xml:space="preserve">configuration </w:t>
              </w:r>
            </w:ins>
            <w:ins w:id="220" w:author="Won, Sung (Nokia - KR/Seoul)" w:date="2019-02-28T06:55:00Z">
              <w:r w:rsidR="00F9690F" w:rsidRPr="00816624">
                <w:t xml:space="preserve">options </w:t>
              </w:r>
            </w:ins>
            <w:ins w:id="221" w:author="Won, Sung (Nokia - KR/Seoul)" w:date="2019-02-28T06:56:00Z">
              <w:r w:rsidR="00F9690F" w:rsidRPr="00816624">
                <w:t>IE (see 3GPP TS 24.008 [12]</w:t>
              </w:r>
            </w:ins>
            <w:ins w:id="222" w:author="Won, Sung (Nokia - KR/Seoul)" w:date="2019-03-01T12:25:00Z">
              <w:r w:rsidR="00816624">
                <w:t xml:space="preserve"> and </w:t>
              </w:r>
              <w:r w:rsidR="00816624">
                <w:t>3GPP TS 24.301 </w:t>
              </w:r>
              <w:r w:rsidR="00816624" w:rsidRPr="00C0462D">
                <w:t>[</w:t>
              </w:r>
              <w:r w:rsidR="00816624">
                <w:t>15</w:t>
              </w:r>
              <w:r w:rsidR="00816624" w:rsidRPr="00C0462D">
                <w:t>]</w:t>
              </w:r>
            </w:ins>
            <w:ins w:id="223" w:author="Won, Sung (Nokia - KR/Seoul)" w:date="2019-02-28T06:56:00Z">
              <w:r w:rsidR="00F9690F" w:rsidRPr="00816624">
                <w:t xml:space="preserve">), </w:t>
              </w:r>
            </w:ins>
            <w:ins w:id="224" w:author="Won, Sung (Nokia - KR/Seoul)" w:date="2019-02-28T06:57:00Z">
              <w:r w:rsidR="00F9690F" w:rsidRPr="00816624">
                <w:t>this field shall be coded as an octet of zeros.</w:t>
              </w:r>
            </w:ins>
          </w:p>
          <w:p w14:paraId="127FF0C2" w14:textId="7A703CC7" w:rsidR="00417189" w:rsidRPr="005F7EB0" w:rsidRDefault="00417189" w:rsidP="00C2422C">
            <w:pPr>
              <w:pStyle w:val="TAL"/>
            </w:pPr>
          </w:p>
        </w:tc>
      </w:tr>
      <w:tr w:rsidR="00417189" w:rsidRPr="005F7EB0" w14:paraId="6FA008ED"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hideMark/>
          </w:tcPr>
          <w:p w14:paraId="39A96782" w14:textId="77777777" w:rsidR="00417189" w:rsidRPr="005F7EB0" w:rsidRDefault="00417189" w:rsidP="00C2422C">
            <w:pPr>
              <w:pStyle w:val="TAL"/>
            </w:pPr>
            <w:r w:rsidRPr="005F7EB0">
              <w:t>Slice differentiator (SD) (octet 4 to octet 6)</w:t>
            </w:r>
          </w:p>
          <w:p w14:paraId="32F4BBF2" w14:textId="77777777" w:rsidR="00417189" w:rsidRPr="005F7EB0" w:rsidRDefault="00417189" w:rsidP="00C2422C">
            <w:pPr>
              <w:pStyle w:val="TAL"/>
            </w:pPr>
          </w:p>
          <w:p w14:paraId="71DB04F5" w14:textId="77777777" w:rsidR="00417189" w:rsidRDefault="00417189" w:rsidP="00C2422C">
            <w:pPr>
              <w:pStyle w:val="TAL"/>
            </w:pPr>
            <w:r w:rsidRPr="005F7EB0">
              <w:t>This field contains the 24 bit SD value. The coding of the SD value part is defined in 3GPP TS 23.003 [4].</w:t>
            </w:r>
          </w:p>
          <w:p w14:paraId="53138800" w14:textId="63C00D7B" w:rsidR="00F9690F" w:rsidRDefault="00F9690F" w:rsidP="00F9690F">
            <w:pPr>
              <w:pStyle w:val="TAL"/>
              <w:rPr>
                <w:ins w:id="225" w:author="Won, Sung (Nokia - KR/Seoul)" w:date="2019-02-28T06:57:00Z"/>
              </w:rPr>
            </w:pPr>
            <w:ins w:id="226" w:author="Won, Sung (Nokia - KR/Seoul)" w:date="2019-02-28T06:57:00Z">
              <w:r w:rsidRPr="00816624">
                <w:t>If the network provides the S-NSSAI associated with HPLMN via (extended) protocol configuration options IE (see 3GPP TS 24.008 [12]</w:t>
              </w:r>
            </w:ins>
            <w:ins w:id="227" w:author="Won, Sung (Nokia - KR/Seoul)" w:date="2019-03-01T12:25:00Z">
              <w:r w:rsidR="00816624">
                <w:t xml:space="preserve"> and </w:t>
              </w:r>
              <w:r w:rsidR="00816624">
                <w:t>3GPP TS 24.301 </w:t>
              </w:r>
              <w:r w:rsidR="00816624" w:rsidRPr="00C0462D">
                <w:t>[</w:t>
              </w:r>
              <w:r w:rsidR="00816624">
                <w:t>15</w:t>
              </w:r>
              <w:r w:rsidR="00816624" w:rsidRPr="00C0462D">
                <w:t>]</w:t>
              </w:r>
            </w:ins>
            <w:ins w:id="228" w:author="Won, Sung (Nokia - KR/Seoul)" w:date="2019-02-28T06:57:00Z">
              <w:r w:rsidRPr="00816624">
                <w:t>), this field shall be coded as three octets of zeros.</w:t>
              </w:r>
            </w:ins>
          </w:p>
          <w:p w14:paraId="7A5A273B" w14:textId="77777777" w:rsidR="00417189" w:rsidRPr="005F7EB0" w:rsidRDefault="00417189" w:rsidP="00C2422C">
            <w:pPr>
              <w:pStyle w:val="TAL"/>
            </w:pPr>
          </w:p>
        </w:tc>
      </w:tr>
      <w:tr w:rsidR="00417189" w:rsidRPr="005F7EB0" w14:paraId="7223949D"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tcPr>
          <w:p w14:paraId="69836E19" w14:textId="77777777" w:rsidR="00417189" w:rsidRPr="005F7EB0" w:rsidRDefault="00417189" w:rsidP="00C2422C">
            <w:pPr>
              <w:pStyle w:val="TAL"/>
            </w:pPr>
            <w:r>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417189" w:rsidRPr="005F7EB0" w14:paraId="2F3F7003" w14:textId="77777777" w:rsidTr="00C2422C">
        <w:trPr>
          <w:gridAfter w:val="1"/>
          <w:wAfter w:w="7" w:type="dxa"/>
          <w:cantSplit/>
          <w:jc w:val="center"/>
        </w:trPr>
        <w:tc>
          <w:tcPr>
            <w:tcW w:w="7087" w:type="dxa"/>
            <w:gridSpan w:val="9"/>
            <w:tcBorders>
              <w:top w:val="nil"/>
              <w:left w:val="single" w:sz="4" w:space="0" w:color="auto"/>
              <w:bottom w:val="nil"/>
              <w:right w:val="single" w:sz="4" w:space="0" w:color="auto"/>
            </w:tcBorders>
          </w:tcPr>
          <w:p w14:paraId="5A093B94" w14:textId="77777777" w:rsidR="00417189" w:rsidRDefault="00417189" w:rsidP="00C2422C">
            <w:pPr>
              <w:pStyle w:val="TAL"/>
            </w:pPr>
          </w:p>
        </w:tc>
      </w:tr>
      <w:tr w:rsidR="00417189" w:rsidRPr="005F7EB0" w14:paraId="65A9B531" w14:textId="77777777" w:rsidTr="00C2422C">
        <w:trPr>
          <w:gridAfter w:val="1"/>
          <w:wAfter w:w="7" w:type="dxa"/>
          <w:cantSplit/>
          <w:jc w:val="center"/>
        </w:trPr>
        <w:tc>
          <w:tcPr>
            <w:tcW w:w="7087" w:type="dxa"/>
            <w:gridSpan w:val="9"/>
          </w:tcPr>
          <w:p w14:paraId="2FB8F55D" w14:textId="77777777" w:rsidR="00417189" w:rsidRPr="005F7EB0" w:rsidRDefault="00417189" w:rsidP="00C2422C">
            <w:pPr>
              <w:pStyle w:val="TAL"/>
            </w:pPr>
            <w:r w:rsidRPr="005F7EB0">
              <w:t xml:space="preserve">mapped </w:t>
            </w:r>
            <w:r>
              <w:t>HPLMN</w:t>
            </w:r>
            <w:r w:rsidRPr="005F7EB0">
              <w:t xml:space="preserve"> Slice/service type (SST) (octet 7)</w:t>
            </w:r>
          </w:p>
        </w:tc>
      </w:tr>
      <w:tr w:rsidR="00417189" w:rsidRPr="005F7EB0" w14:paraId="2CC87FCB" w14:textId="77777777" w:rsidTr="00C2422C">
        <w:trPr>
          <w:gridAfter w:val="1"/>
          <w:wAfter w:w="7" w:type="dxa"/>
          <w:cantSplit/>
          <w:jc w:val="center"/>
        </w:trPr>
        <w:tc>
          <w:tcPr>
            <w:tcW w:w="7087" w:type="dxa"/>
            <w:gridSpan w:val="9"/>
          </w:tcPr>
          <w:p w14:paraId="3A9912C9" w14:textId="77777777" w:rsidR="00417189" w:rsidRPr="005F7EB0" w:rsidRDefault="00417189" w:rsidP="00C2422C">
            <w:pPr>
              <w:pStyle w:val="TAL"/>
            </w:pPr>
          </w:p>
          <w:p w14:paraId="1D7277C6" w14:textId="77777777" w:rsidR="00417189" w:rsidRPr="005F7EB0" w:rsidRDefault="00417189" w:rsidP="00C2422C">
            <w:pPr>
              <w:pStyle w:val="TAL"/>
            </w:pPr>
            <w:r w:rsidRPr="005F7EB0">
              <w:t xml:space="preserve">This field contains the 8 bit SST value of an S-NSSAI in </w:t>
            </w:r>
            <w:r>
              <w:rPr>
                <w:rFonts w:eastAsia="맑은 고딕"/>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p>
          <w:p w14:paraId="4B6996BC" w14:textId="77777777" w:rsidR="00417189" w:rsidRPr="005F7EB0" w:rsidRDefault="00417189" w:rsidP="00C2422C">
            <w:pPr>
              <w:keepNext/>
              <w:keepLines/>
              <w:spacing w:after="0"/>
              <w:rPr>
                <w:rFonts w:ascii="Arial" w:hAnsi="Arial"/>
                <w:sz w:val="18"/>
              </w:rPr>
            </w:pPr>
          </w:p>
        </w:tc>
      </w:tr>
      <w:tr w:rsidR="00417189" w:rsidRPr="005F7EB0" w14:paraId="5FA6D4D5" w14:textId="77777777" w:rsidTr="00C2422C">
        <w:trPr>
          <w:gridAfter w:val="1"/>
          <w:wAfter w:w="7" w:type="dxa"/>
          <w:cantSplit/>
          <w:jc w:val="center"/>
        </w:trPr>
        <w:tc>
          <w:tcPr>
            <w:tcW w:w="7087" w:type="dxa"/>
            <w:gridSpan w:val="9"/>
          </w:tcPr>
          <w:p w14:paraId="22DB4BE4" w14:textId="77777777" w:rsidR="00417189" w:rsidRPr="005F7EB0" w:rsidRDefault="00417189" w:rsidP="00C2422C">
            <w:pPr>
              <w:pStyle w:val="TAL"/>
            </w:pPr>
            <w:r w:rsidRPr="005F7EB0">
              <w:t xml:space="preserve">mapped </w:t>
            </w:r>
            <w:r>
              <w:t>HPLMN</w:t>
            </w:r>
            <w:r w:rsidRPr="005F7EB0">
              <w:rPr>
                <w:rFonts w:cs="Arial"/>
              </w:rPr>
              <w:t xml:space="preserve"> Slice differentiator (SD)</w:t>
            </w:r>
            <w:r w:rsidRPr="005F7EB0">
              <w:t xml:space="preserve"> (octet 8 to octet 10)</w:t>
            </w:r>
          </w:p>
          <w:p w14:paraId="51FB25B2" w14:textId="77777777" w:rsidR="00417189" w:rsidRPr="005F7EB0" w:rsidRDefault="00417189" w:rsidP="00C2422C">
            <w:pPr>
              <w:pStyle w:val="TAL"/>
            </w:pPr>
          </w:p>
          <w:p w14:paraId="2AE1FC86" w14:textId="77777777" w:rsidR="00417189" w:rsidRPr="005F7EB0" w:rsidRDefault="00417189" w:rsidP="00C2422C">
            <w:pPr>
              <w:pStyle w:val="TAL"/>
            </w:pPr>
            <w:r w:rsidRPr="005F7EB0">
              <w:t xml:space="preserve">This field contains the 24 bit SD value of an S-NSSAI in </w:t>
            </w:r>
            <w:r>
              <w:rPr>
                <w:rFonts w:eastAsia="맑은 고딕"/>
                <w:lang w:eastAsia="ko-KR"/>
              </w:rPr>
              <w:t xml:space="preserve">the </w:t>
            </w:r>
            <w:r w:rsidRPr="0097136F">
              <w:t xml:space="preserve">S-NSSAI(s) of </w:t>
            </w:r>
            <w:r w:rsidRPr="0097136F">
              <w:rPr>
                <w:lang w:val="en-US"/>
              </w:rPr>
              <w:t xml:space="preserve">the </w:t>
            </w:r>
            <w:r w:rsidRPr="005F7EB0">
              <w:t>HPLMN to which the SD value is mapped. The coding of the SD value part is defined in 3GPP TS 23.003 [4].</w:t>
            </w:r>
          </w:p>
          <w:p w14:paraId="3AA178DF" w14:textId="77777777" w:rsidR="00417189" w:rsidRPr="005F7EB0" w:rsidRDefault="00417189" w:rsidP="00C2422C">
            <w:pPr>
              <w:keepNext/>
              <w:keepLines/>
              <w:spacing w:after="0"/>
              <w:rPr>
                <w:rFonts w:ascii="Arial" w:hAnsi="Arial"/>
                <w:sz w:val="18"/>
              </w:rPr>
            </w:pPr>
          </w:p>
        </w:tc>
      </w:tr>
      <w:tr w:rsidR="00417189" w:rsidRPr="005F7EB0" w14:paraId="28748BD6" w14:textId="77777777" w:rsidTr="00C2422C">
        <w:trPr>
          <w:gridAfter w:val="1"/>
          <w:wAfter w:w="7" w:type="dxa"/>
          <w:cantSplit/>
          <w:jc w:val="center"/>
        </w:trPr>
        <w:tc>
          <w:tcPr>
            <w:tcW w:w="7087" w:type="dxa"/>
            <w:gridSpan w:val="9"/>
          </w:tcPr>
          <w:p w14:paraId="1E3FD6B5" w14:textId="77777777" w:rsidR="00417189" w:rsidRPr="005F7EB0" w:rsidRDefault="00417189" w:rsidP="00C2422C">
            <w:pPr>
              <w:pStyle w:val="TAN"/>
            </w:pPr>
            <w:r w:rsidRPr="005F7EB0">
              <w:t>NOTE 1:</w:t>
            </w:r>
            <w:r w:rsidRPr="005F7EB0">
              <w:tab/>
              <w:t>Octet 3 shall always be included.</w:t>
            </w:r>
          </w:p>
          <w:p w14:paraId="121CA3BD" w14:textId="77777777" w:rsidR="00417189" w:rsidRPr="005F7EB0" w:rsidRDefault="00417189" w:rsidP="00C2422C">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rsidRPr="005F7EB0">
              <w:t>octet 4 is included, then octet 5 and octet 6 shall be included.</w:t>
            </w:r>
          </w:p>
          <w:p w14:paraId="6FC25629" w14:textId="77777777" w:rsidR="00417189" w:rsidRPr="005F7EB0" w:rsidRDefault="00417189" w:rsidP="00C2422C">
            <w:pPr>
              <w:pStyle w:val="TAN"/>
            </w:pPr>
            <w:r w:rsidRPr="005F7EB0">
              <w:t>NOTE 3:</w:t>
            </w:r>
            <w:r w:rsidRPr="005F7EB0">
              <w:tab/>
              <w:t>If the octet 7 is included, then octets 8, 9, and 10 may be included.</w:t>
            </w:r>
          </w:p>
          <w:p w14:paraId="0D704E32" w14:textId="77777777" w:rsidR="00417189" w:rsidRPr="005F7EB0" w:rsidRDefault="00417189" w:rsidP="00C2422C">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rsidRPr="005F7EB0">
              <w:t>octet 8 is included, then octet 9 and octet 10 shall be included.</w:t>
            </w:r>
          </w:p>
        </w:tc>
      </w:tr>
    </w:tbl>
    <w:p w14:paraId="1A256903" w14:textId="77777777" w:rsidR="00417189" w:rsidRDefault="00417189" w:rsidP="00417189"/>
    <w:p w14:paraId="7DE6372C" w14:textId="77777777" w:rsidR="008A7642" w:rsidRPr="00AC01AA" w:rsidRDefault="008A7642"/>
    <w:sectPr w:rsidR="008A7642" w:rsidRPr="00AC01A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55B87" w14:textId="77777777" w:rsidR="00C07D11" w:rsidRDefault="00C07D11">
      <w:r>
        <w:separator/>
      </w:r>
    </w:p>
  </w:endnote>
  <w:endnote w:type="continuationSeparator" w:id="0">
    <w:p w14:paraId="55229499" w14:textId="77777777" w:rsidR="00C07D11" w:rsidRDefault="00C0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E5A45" w14:textId="77777777" w:rsidR="00C07D11" w:rsidRDefault="00C07D11">
      <w:r>
        <w:separator/>
      </w:r>
    </w:p>
  </w:footnote>
  <w:footnote w:type="continuationSeparator" w:id="0">
    <w:p w14:paraId="5F93B943" w14:textId="77777777" w:rsidR="00C07D11" w:rsidRDefault="00C0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D4084" w14:textId="77777777" w:rsidR="00C2422C" w:rsidRDefault="00C242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4C49C" w14:textId="77777777" w:rsidR="00C2422C" w:rsidRDefault="00C24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2A248" w14:textId="77777777" w:rsidR="00C2422C" w:rsidRDefault="00C242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AA71C" w14:textId="77777777" w:rsidR="00C2422C" w:rsidRDefault="00C24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04C61BC"/>
    <w:multiLevelType w:val="hybridMultilevel"/>
    <w:tmpl w:val="93803404"/>
    <w:lvl w:ilvl="0" w:tplc="A7FCE7E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1"/>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SN Korea Ltd.">
    <w15:presenceInfo w15:providerId="None" w15:userId="NSN Korea Ltd."/>
  </w15:person>
  <w15:person w15:author="Won, Sung (Nokia - KR/Seoul)">
    <w15:presenceInfo w15:providerId="None" w15:userId="Won, Sung (Nokia - KR/Seoul)"/>
  </w15:person>
  <w15:person w15:author="Nokia">
    <w15:presenceInfo w15:providerId="None" w15:userId="Nokia"/>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A"/>
    <w:rsid w:val="00022E4A"/>
    <w:rsid w:val="00072AB0"/>
    <w:rsid w:val="00072F46"/>
    <w:rsid w:val="0007699C"/>
    <w:rsid w:val="000A6394"/>
    <w:rsid w:val="000B634D"/>
    <w:rsid w:val="000B7FED"/>
    <w:rsid w:val="000C038A"/>
    <w:rsid w:val="000C6598"/>
    <w:rsid w:val="000E4E42"/>
    <w:rsid w:val="00145D43"/>
    <w:rsid w:val="00151920"/>
    <w:rsid w:val="00192C46"/>
    <w:rsid w:val="001A08B3"/>
    <w:rsid w:val="001A7B60"/>
    <w:rsid w:val="001B52F0"/>
    <w:rsid w:val="001B7A65"/>
    <w:rsid w:val="001C23E6"/>
    <w:rsid w:val="001C5A8F"/>
    <w:rsid w:val="001E41F3"/>
    <w:rsid w:val="0026004D"/>
    <w:rsid w:val="002640DD"/>
    <w:rsid w:val="00275D12"/>
    <w:rsid w:val="00284FEB"/>
    <w:rsid w:val="002860C4"/>
    <w:rsid w:val="002B5741"/>
    <w:rsid w:val="00305409"/>
    <w:rsid w:val="00306BDD"/>
    <w:rsid w:val="003609EF"/>
    <w:rsid w:val="0036231A"/>
    <w:rsid w:val="00374DD4"/>
    <w:rsid w:val="00396F5E"/>
    <w:rsid w:val="003E1A36"/>
    <w:rsid w:val="003F338B"/>
    <w:rsid w:val="003F5054"/>
    <w:rsid w:val="00410371"/>
    <w:rsid w:val="00417189"/>
    <w:rsid w:val="004242F1"/>
    <w:rsid w:val="00492BAB"/>
    <w:rsid w:val="004B75B7"/>
    <w:rsid w:val="004F5B87"/>
    <w:rsid w:val="0051580D"/>
    <w:rsid w:val="00547111"/>
    <w:rsid w:val="00580B09"/>
    <w:rsid w:val="00592D74"/>
    <w:rsid w:val="0059514F"/>
    <w:rsid w:val="005C277C"/>
    <w:rsid w:val="005E2C44"/>
    <w:rsid w:val="00621188"/>
    <w:rsid w:val="006257ED"/>
    <w:rsid w:val="00695808"/>
    <w:rsid w:val="006B46FB"/>
    <w:rsid w:val="006E21FB"/>
    <w:rsid w:val="006F409F"/>
    <w:rsid w:val="007310EA"/>
    <w:rsid w:val="007514B7"/>
    <w:rsid w:val="00782AF1"/>
    <w:rsid w:val="00792342"/>
    <w:rsid w:val="007977A8"/>
    <w:rsid w:val="007B512A"/>
    <w:rsid w:val="007C2097"/>
    <w:rsid w:val="007D6A07"/>
    <w:rsid w:val="007E4602"/>
    <w:rsid w:val="007F7259"/>
    <w:rsid w:val="008040A8"/>
    <w:rsid w:val="00814442"/>
    <w:rsid w:val="00816624"/>
    <w:rsid w:val="008279FA"/>
    <w:rsid w:val="008626E7"/>
    <w:rsid w:val="00870EE7"/>
    <w:rsid w:val="008A45A6"/>
    <w:rsid w:val="008A7642"/>
    <w:rsid w:val="008F686C"/>
    <w:rsid w:val="009148DE"/>
    <w:rsid w:val="00932F50"/>
    <w:rsid w:val="0094663B"/>
    <w:rsid w:val="009777D9"/>
    <w:rsid w:val="00991B88"/>
    <w:rsid w:val="009A5753"/>
    <w:rsid w:val="009A579D"/>
    <w:rsid w:val="009E1BBD"/>
    <w:rsid w:val="009E3297"/>
    <w:rsid w:val="009F734F"/>
    <w:rsid w:val="00A246B6"/>
    <w:rsid w:val="00A2471D"/>
    <w:rsid w:val="00A47E70"/>
    <w:rsid w:val="00A50CF0"/>
    <w:rsid w:val="00A7671C"/>
    <w:rsid w:val="00AA2CBC"/>
    <w:rsid w:val="00AC01AA"/>
    <w:rsid w:val="00AC5820"/>
    <w:rsid w:val="00AD1CD8"/>
    <w:rsid w:val="00AF4E20"/>
    <w:rsid w:val="00B258BB"/>
    <w:rsid w:val="00B37B2D"/>
    <w:rsid w:val="00B627B4"/>
    <w:rsid w:val="00B67B97"/>
    <w:rsid w:val="00B72046"/>
    <w:rsid w:val="00B968C8"/>
    <w:rsid w:val="00BA3EC5"/>
    <w:rsid w:val="00BA51D9"/>
    <w:rsid w:val="00BB5DFC"/>
    <w:rsid w:val="00BD279D"/>
    <w:rsid w:val="00BD6BB8"/>
    <w:rsid w:val="00C07D11"/>
    <w:rsid w:val="00C14678"/>
    <w:rsid w:val="00C2422C"/>
    <w:rsid w:val="00C66BA2"/>
    <w:rsid w:val="00C76A50"/>
    <w:rsid w:val="00C81979"/>
    <w:rsid w:val="00C95985"/>
    <w:rsid w:val="00CA69A5"/>
    <w:rsid w:val="00CC5026"/>
    <w:rsid w:val="00CC68D0"/>
    <w:rsid w:val="00CF1C9E"/>
    <w:rsid w:val="00CF7A79"/>
    <w:rsid w:val="00D03F9A"/>
    <w:rsid w:val="00D06D51"/>
    <w:rsid w:val="00D13CAB"/>
    <w:rsid w:val="00D24201"/>
    <w:rsid w:val="00D24991"/>
    <w:rsid w:val="00D50255"/>
    <w:rsid w:val="00D50CC4"/>
    <w:rsid w:val="00D56A2F"/>
    <w:rsid w:val="00DA6213"/>
    <w:rsid w:val="00DE34CF"/>
    <w:rsid w:val="00E11147"/>
    <w:rsid w:val="00E13F3D"/>
    <w:rsid w:val="00E34898"/>
    <w:rsid w:val="00EB09B7"/>
    <w:rsid w:val="00EE0A50"/>
    <w:rsid w:val="00EE7D7C"/>
    <w:rsid w:val="00F17A22"/>
    <w:rsid w:val="00F20E8B"/>
    <w:rsid w:val="00F25D98"/>
    <w:rsid w:val="00F300FB"/>
    <w:rsid w:val="00F6515B"/>
    <w:rsid w:val="00F7058C"/>
    <w:rsid w:val="00F81466"/>
    <w:rsid w:val="00F83279"/>
    <w:rsid w:val="00F9690F"/>
    <w:rsid w:val="00FB6386"/>
    <w:rsid w:val="00FF7A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524F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3CAB"/>
    <w:rPr>
      <w:rFonts w:ascii="Times New Roman" w:hAnsi="Times New Roman"/>
      <w:lang w:val="en-GB" w:eastAsia="en-US"/>
    </w:rPr>
  </w:style>
  <w:style w:type="character" w:customStyle="1" w:styleId="NOZchn">
    <w:name w:val="NO Zchn"/>
    <w:link w:val="NO"/>
    <w:rsid w:val="00D13CAB"/>
    <w:rPr>
      <w:rFonts w:ascii="Times New Roman" w:hAnsi="Times New Roman"/>
      <w:lang w:val="en-GB" w:eastAsia="en-US"/>
    </w:rPr>
  </w:style>
  <w:style w:type="character" w:customStyle="1" w:styleId="THChar">
    <w:name w:val="TH Char"/>
    <w:link w:val="TH"/>
    <w:rsid w:val="00D13CAB"/>
    <w:rPr>
      <w:rFonts w:ascii="Arial" w:hAnsi="Arial"/>
      <w:b/>
      <w:lang w:val="en-GB" w:eastAsia="en-US"/>
    </w:rPr>
  </w:style>
  <w:style w:type="character" w:customStyle="1" w:styleId="TFChar">
    <w:name w:val="TF Char"/>
    <w:link w:val="TF"/>
    <w:locked/>
    <w:rsid w:val="00D13CAB"/>
    <w:rPr>
      <w:rFonts w:ascii="Arial" w:hAnsi="Arial"/>
      <w:b/>
      <w:lang w:val="en-GB" w:eastAsia="en-US"/>
    </w:rPr>
  </w:style>
  <w:style w:type="character" w:customStyle="1" w:styleId="B2Char">
    <w:name w:val="B2 Char"/>
    <w:link w:val="B2"/>
    <w:rsid w:val="00D13CAB"/>
    <w:rPr>
      <w:rFonts w:ascii="Times New Roman" w:hAnsi="Times New Roman"/>
      <w:lang w:val="en-GB" w:eastAsia="en-US"/>
    </w:rPr>
  </w:style>
  <w:style w:type="character" w:customStyle="1" w:styleId="Heading1Char">
    <w:name w:val="Heading 1 Char"/>
    <w:link w:val="Heading1"/>
    <w:rsid w:val="00D13CAB"/>
    <w:rPr>
      <w:rFonts w:ascii="Arial" w:hAnsi="Arial"/>
      <w:sz w:val="36"/>
      <w:lang w:val="en-GB" w:eastAsia="en-US"/>
    </w:rPr>
  </w:style>
  <w:style w:type="character" w:customStyle="1" w:styleId="Heading2Char">
    <w:name w:val="Heading 2 Char"/>
    <w:link w:val="Heading2"/>
    <w:rsid w:val="00D13CAB"/>
    <w:rPr>
      <w:rFonts w:ascii="Arial" w:hAnsi="Arial"/>
      <w:sz w:val="32"/>
      <w:lang w:val="en-GB" w:eastAsia="en-US"/>
    </w:rPr>
  </w:style>
  <w:style w:type="character" w:customStyle="1" w:styleId="Heading3Char">
    <w:name w:val="Heading 3 Char"/>
    <w:link w:val="Heading3"/>
    <w:rsid w:val="00D13CAB"/>
    <w:rPr>
      <w:rFonts w:ascii="Arial" w:hAnsi="Arial"/>
      <w:sz w:val="28"/>
      <w:lang w:val="en-GB" w:eastAsia="en-US"/>
    </w:rPr>
  </w:style>
  <w:style w:type="character" w:customStyle="1" w:styleId="Heading4Char">
    <w:name w:val="Heading 4 Char"/>
    <w:link w:val="Heading4"/>
    <w:rsid w:val="00D13CAB"/>
    <w:rPr>
      <w:rFonts w:ascii="Arial" w:hAnsi="Arial"/>
      <w:sz w:val="24"/>
      <w:lang w:val="en-GB" w:eastAsia="en-US"/>
    </w:rPr>
  </w:style>
  <w:style w:type="character" w:customStyle="1" w:styleId="Heading5Char">
    <w:name w:val="Heading 5 Char"/>
    <w:link w:val="Heading5"/>
    <w:rsid w:val="00D13CAB"/>
    <w:rPr>
      <w:rFonts w:ascii="Arial" w:hAnsi="Arial"/>
      <w:sz w:val="22"/>
      <w:lang w:val="en-GB" w:eastAsia="en-US"/>
    </w:rPr>
  </w:style>
  <w:style w:type="character" w:customStyle="1" w:styleId="Heading6Char">
    <w:name w:val="Heading 6 Char"/>
    <w:link w:val="Heading6"/>
    <w:rsid w:val="00D13CAB"/>
    <w:rPr>
      <w:rFonts w:ascii="Arial" w:hAnsi="Arial"/>
      <w:lang w:val="en-GB" w:eastAsia="en-US"/>
    </w:rPr>
  </w:style>
  <w:style w:type="character" w:customStyle="1" w:styleId="Heading7Char">
    <w:name w:val="Heading 7 Char"/>
    <w:link w:val="Heading7"/>
    <w:rsid w:val="00D13CAB"/>
    <w:rPr>
      <w:rFonts w:ascii="Arial" w:hAnsi="Arial"/>
      <w:lang w:val="en-GB" w:eastAsia="en-US"/>
    </w:rPr>
  </w:style>
  <w:style w:type="character" w:customStyle="1" w:styleId="HeaderChar">
    <w:name w:val="Header Char"/>
    <w:link w:val="Header"/>
    <w:locked/>
    <w:rsid w:val="00D13CAB"/>
    <w:rPr>
      <w:rFonts w:ascii="Arial" w:hAnsi="Arial"/>
      <w:b/>
      <w:noProof/>
      <w:sz w:val="18"/>
      <w:lang w:val="en-GB" w:eastAsia="en-US"/>
    </w:rPr>
  </w:style>
  <w:style w:type="character" w:customStyle="1" w:styleId="FooterChar">
    <w:name w:val="Footer Char"/>
    <w:link w:val="Footer"/>
    <w:locked/>
    <w:rsid w:val="00D13CAB"/>
    <w:rPr>
      <w:rFonts w:ascii="Arial" w:hAnsi="Arial"/>
      <w:b/>
      <w:i/>
      <w:noProof/>
      <w:sz w:val="18"/>
      <w:lang w:val="en-GB" w:eastAsia="en-US"/>
    </w:rPr>
  </w:style>
  <w:style w:type="character" w:customStyle="1" w:styleId="PLChar">
    <w:name w:val="PL Char"/>
    <w:link w:val="PL"/>
    <w:locked/>
    <w:rsid w:val="00D13CAB"/>
    <w:rPr>
      <w:rFonts w:ascii="Courier New" w:hAnsi="Courier New"/>
      <w:noProof/>
      <w:sz w:val="16"/>
      <w:lang w:val="en-GB" w:eastAsia="en-US"/>
    </w:rPr>
  </w:style>
  <w:style w:type="character" w:customStyle="1" w:styleId="TALChar">
    <w:name w:val="TAL Char"/>
    <w:link w:val="TAL"/>
    <w:rsid w:val="00D13CAB"/>
    <w:rPr>
      <w:rFonts w:ascii="Arial" w:hAnsi="Arial"/>
      <w:sz w:val="18"/>
      <w:lang w:val="en-GB" w:eastAsia="en-US"/>
    </w:rPr>
  </w:style>
  <w:style w:type="character" w:customStyle="1" w:styleId="TACChar">
    <w:name w:val="TAC Char"/>
    <w:link w:val="TAC"/>
    <w:locked/>
    <w:rsid w:val="00D13CAB"/>
    <w:rPr>
      <w:rFonts w:ascii="Arial" w:hAnsi="Arial"/>
      <w:sz w:val="18"/>
      <w:lang w:val="en-GB" w:eastAsia="en-US"/>
    </w:rPr>
  </w:style>
  <w:style w:type="character" w:customStyle="1" w:styleId="TAHCar">
    <w:name w:val="TAH Car"/>
    <w:link w:val="TAH"/>
    <w:rsid w:val="00D13CAB"/>
    <w:rPr>
      <w:rFonts w:ascii="Arial" w:hAnsi="Arial"/>
      <w:b/>
      <w:sz w:val="18"/>
      <w:lang w:val="en-GB" w:eastAsia="en-US"/>
    </w:rPr>
  </w:style>
  <w:style w:type="character" w:customStyle="1" w:styleId="EXCar">
    <w:name w:val="EX Car"/>
    <w:link w:val="EX"/>
    <w:rsid w:val="00D13CAB"/>
    <w:rPr>
      <w:rFonts w:ascii="Times New Roman" w:hAnsi="Times New Roman"/>
      <w:lang w:val="en-GB" w:eastAsia="en-US"/>
    </w:rPr>
  </w:style>
  <w:style w:type="character" w:customStyle="1" w:styleId="EditorsNoteChar">
    <w:name w:val="Editor's Note Char"/>
    <w:aliases w:val="EN Char"/>
    <w:link w:val="EditorsNote"/>
    <w:rsid w:val="00D13CAB"/>
    <w:rPr>
      <w:rFonts w:ascii="Times New Roman" w:hAnsi="Times New Roman"/>
      <w:color w:val="FF0000"/>
      <w:lang w:val="en-GB" w:eastAsia="en-US"/>
    </w:rPr>
  </w:style>
  <w:style w:type="character" w:customStyle="1" w:styleId="TANChar">
    <w:name w:val="TAN Char"/>
    <w:link w:val="TAN"/>
    <w:locked/>
    <w:rsid w:val="00D13CAB"/>
    <w:rPr>
      <w:rFonts w:ascii="Arial" w:hAnsi="Arial"/>
      <w:sz w:val="18"/>
      <w:lang w:val="en-GB" w:eastAsia="en-US"/>
    </w:rPr>
  </w:style>
  <w:style w:type="paragraph" w:customStyle="1" w:styleId="TAJ">
    <w:name w:val="TAJ"/>
    <w:basedOn w:val="TH"/>
    <w:rsid w:val="00D13CAB"/>
    <w:rPr>
      <w:rFonts w:eastAsia="SimSun"/>
      <w:lang w:eastAsia="x-none"/>
    </w:rPr>
  </w:style>
  <w:style w:type="paragraph" w:customStyle="1" w:styleId="Guidance">
    <w:name w:val="Guidance"/>
    <w:basedOn w:val="Normal"/>
    <w:rsid w:val="00D13CAB"/>
    <w:rPr>
      <w:rFonts w:eastAsia="SimSun"/>
      <w:i/>
      <w:color w:val="0000FF"/>
    </w:rPr>
  </w:style>
  <w:style w:type="character" w:customStyle="1" w:styleId="BalloonTextChar">
    <w:name w:val="Balloon Text Char"/>
    <w:link w:val="BalloonText"/>
    <w:rsid w:val="00D13CAB"/>
    <w:rPr>
      <w:rFonts w:ascii="Tahoma" w:hAnsi="Tahoma" w:cs="Tahoma"/>
      <w:sz w:val="16"/>
      <w:szCs w:val="16"/>
      <w:lang w:val="en-GB" w:eastAsia="en-US"/>
    </w:rPr>
  </w:style>
  <w:style w:type="character" w:customStyle="1" w:styleId="FootnoteTextChar">
    <w:name w:val="Footnote Text Char"/>
    <w:link w:val="FootnoteText"/>
    <w:rsid w:val="00D13CAB"/>
    <w:rPr>
      <w:rFonts w:ascii="Times New Roman" w:hAnsi="Times New Roman"/>
      <w:sz w:val="16"/>
      <w:lang w:val="en-GB" w:eastAsia="en-US"/>
    </w:rPr>
  </w:style>
  <w:style w:type="paragraph" w:styleId="IndexHeading">
    <w:name w:val="index heading"/>
    <w:basedOn w:val="Normal"/>
    <w:next w:val="Normal"/>
    <w:rsid w:val="00D13CAB"/>
    <w:pPr>
      <w:pBdr>
        <w:top w:val="single" w:sz="12" w:space="0" w:color="auto"/>
      </w:pBdr>
      <w:spacing w:before="360" w:after="240"/>
    </w:pPr>
    <w:rPr>
      <w:rFonts w:eastAsia="SimSun"/>
      <w:b/>
      <w:i/>
      <w:sz w:val="26"/>
      <w:lang w:eastAsia="zh-CN"/>
    </w:rPr>
  </w:style>
  <w:style w:type="paragraph" w:customStyle="1" w:styleId="INDENT1">
    <w:name w:val="INDENT1"/>
    <w:basedOn w:val="Normal"/>
    <w:rsid w:val="00D13CAB"/>
    <w:pPr>
      <w:ind w:left="851"/>
    </w:pPr>
    <w:rPr>
      <w:rFonts w:eastAsia="SimSun"/>
      <w:lang w:eastAsia="zh-CN"/>
    </w:rPr>
  </w:style>
  <w:style w:type="paragraph" w:customStyle="1" w:styleId="INDENT2">
    <w:name w:val="INDENT2"/>
    <w:basedOn w:val="Normal"/>
    <w:rsid w:val="00D13CAB"/>
    <w:pPr>
      <w:ind w:left="1135" w:hanging="284"/>
    </w:pPr>
    <w:rPr>
      <w:rFonts w:eastAsia="SimSun"/>
      <w:lang w:eastAsia="zh-CN"/>
    </w:rPr>
  </w:style>
  <w:style w:type="paragraph" w:customStyle="1" w:styleId="INDENT3">
    <w:name w:val="INDENT3"/>
    <w:basedOn w:val="Normal"/>
    <w:rsid w:val="00D13CAB"/>
    <w:pPr>
      <w:ind w:left="1701" w:hanging="567"/>
    </w:pPr>
    <w:rPr>
      <w:rFonts w:eastAsia="SimSun"/>
      <w:lang w:eastAsia="zh-CN"/>
    </w:rPr>
  </w:style>
  <w:style w:type="paragraph" w:customStyle="1" w:styleId="FigureTitle">
    <w:name w:val="Figure_Title"/>
    <w:basedOn w:val="Normal"/>
    <w:next w:val="Normal"/>
    <w:rsid w:val="00D13C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3C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13CAB"/>
    <w:pPr>
      <w:spacing w:before="120" w:after="120"/>
    </w:pPr>
    <w:rPr>
      <w:rFonts w:eastAsia="SimSun"/>
      <w:b/>
      <w:lang w:eastAsia="zh-CN"/>
    </w:rPr>
  </w:style>
  <w:style w:type="character" w:customStyle="1" w:styleId="DocumentMapChar">
    <w:name w:val="Document Map Char"/>
    <w:link w:val="DocumentMap"/>
    <w:rsid w:val="00D13CAB"/>
    <w:rPr>
      <w:rFonts w:ascii="Tahoma" w:hAnsi="Tahoma" w:cs="Tahoma"/>
      <w:shd w:val="clear" w:color="auto" w:fill="000080"/>
      <w:lang w:val="en-GB" w:eastAsia="en-US"/>
    </w:rPr>
  </w:style>
  <w:style w:type="paragraph" w:styleId="PlainText">
    <w:name w:val="Plain Text"/>
    <w:basedOn w:val="Normal"/>
    <w:link w:val="PlainTextChar"/>
    <w:rsid w:val="00D13CAB"/>
    <w:rPr>
      <w:rFonts w:ascii="Courier New" w:hAnsi="Courier New"/>
      <w:lang w:val="nb-NO" w:eastAsia="zh-CN"/>
    </w:rPr>
  </w:style>
  <w:style w:type="character" w:customStyle="1" w:styleId="PlainTextChar">
    <w:name w:val="Plain Text Char"/>
    <w:basedOn w:val="DefaultParagraphFont"/>
    <w:link w:val="PlainText"/>
    <w:rsid w:val="00D13CAB"/>
    <w:rPr>
      <w:rFonts w:ascii="Courier New" w:hAnsi="Courier New"/>
      <w:lang w:val="nb-NO" w:eastAsia="zh-CN"/>
    </w:rPr>
  </w:style>
  <w:style w:type="paragraph" w:styleId="BodyText">
    <w:name w:val="Body Text"/>
    <w:basedOn w:val="Normal"/>
    <w:link w:val="BodyTextChar"/>
    <w:rsid w:val="00D13CAB"/>
    <w:rPr>
      <w:lang w:eastAsia="zh-CN"/>
    </w:rPr>
  </w:style>
  <w:style w:type="character" w:customStyle="1" w:styleId="BodyTextChar">
    <w:name w:val="Body Text Char"/>
    <w:basedOn w:val="DefaultParagraphFont"/>
    <w:link w:val="BodyText"/>
    <w:rsid w:val="00D13CAB"/>
    <w:rPr>
      <w:rFonts w:ascii="Times New Roman" w:hAnsi="Times New Roman"/>
      <w:lang w:val="en-GB" w:eastAsia="zh-CN"/>
    </w:rPr>
  </w:style>
  <w:style w:type="character" w:customStyle="1" w:styleId="CommentTextChar">
    <w:name w:val="Comment Text Char"/>
    <w:link w:val="CommentText"/>
    <w:rsid w:val="00D13CAB"/>
    <w:rPr>
      <w:rFonts w:ascii="Times New Roman" w:hAnsi="Times New Roman"/>
      <w:lang w:val="en-GB" w:eastAsia="en-US"/>
    </w:rPr>
  </w:style>
  <w:style w:type="paragraph" w:styleId="ListParagraph">
    <w:name w:val="List Paragraph"/>
    <w:basedOn w:val="Normal"/>
    <w:uiPriority w:val="34"/>
    <w:qFormat/>
    <w:rsid w:val="00D13CAB"/>
    <w:pPr>
      <w:ind w:left="720"/>
      <w:contextualSpacing/>
    </w:pPr>
    <w:rPr>
      <w:rFonts w:eastAsia="SimSun"/>
      <w:lang w:eastAsia="zh-CN"/>
    </w:rPr>
  </w:style>
  <w:style w:type="paragraph" w:styleId="Revision">
    <w:name w:val="Revision"/>
    <w:hidden/>
    <w:uiPriority w:val="99"/>
    <w:semiHidden/>
    <w:rsid w:val="00D13CAB"/>
    <w:rPr>
      <w:rFonts w:ascii="Times New Roman" w:eastAsia="SimSun" w:hAnsi="Times New Roman"/>
      <w:lang w:val="en-GB" w:eastAsia="en-US"/>
    </w:rPr>
  </w:style>
  <w:style w:type="character" w:customStyle="1" w:styleId="CommentSubjectChar">
    <w:name w:val="Comment Subject Char"/>
    <w:link w:val="CommentSubject"/>
    <w:rsid w:val="00D13CAB"/>
    <w:rPr>
      <w:rFonts w:ascii="Times New Roman" w:hAnsi="Times New Roman"/>
      <w:b/>
      <w:bCs/>
      <w:lang w:val="en-GB" w:eastAsia="en-US"/>
    </w:rPr>
  </w:style>
  <w:style w:type="paragraph" w:styleId="TOCHeading">
    <w:name w:val="TOC Heading"/>
    <w:basedOn w:val="Heading1"/>
    <w:next w:val="Normal"/>
    <w:uiPriority w:val="39"/>
    <w:unhideWhenUsed/>
    <w:qFormat/>
    <w:rsid w:val="00D13C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13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5AIRPNAIUNRU-529706453-798</_dlc_DocId>
    <_dlc_DocIdUrl xmlns="71c5aaf6-e6ce-465b-b873-5148d2a4c105">
      <Url>https://nokia.sharepoint.com/sites/c5g/epc/_layouts/15/DocIdRedir.aspx?ID=5AIRPNAIUNRU-529706453-798</Url>
      <Description>5AIRPNAIUNRU-529706453-798</Description>
    </_dlc_DocIdUrl>
    <SharedWithUsers xmlns="b12221c3-31f6-4131-92b6-ad64a8e7740f">
      <UserInfo>
        <DisplayName>Casati, Alessio (Nokia - GB)</DisplayName>
        <AccountId>90</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60D73-F6ED-4C59-A27A-BC90529EC2B8}">
  <ds:schemaRefs>
    <ds:schemaRef ds:uri="http://schemas.microsoft.com/sharepoint/v3/contenttype/forms"/>
  </ds:schemaRefs>
</ds:datastoreItem>
</file>

<file path=customXml/itemProps2.xml><?xml version="1.0" encoding="utf-8"?>
<ds:datastoreItem xmlns:ds="http://schemas.openxmlformats.org/officeDocument/2006/customXml" ds:itemID="{3BAE962D-D2CE-42F2-ADCB-3F0B6D7F4DC4}">
  <ds:schemaRefs>
    <ds:schemaRef ds:uri="http://schemas.microsoft.com/sharepoint/events"/>
  </ds:schemaRefs>
</ds:datastoreItem>
</file>

<file path=customXml/itemProps3.xml><?xml version="1.0" encoding="utf-8"?>
<ds:datastoreItem xmlns:ds="http://schemas.openxmlformats.org/officeDocument/2006/customXml" ds:itemID="{072B8757-8F24-4CCD-A9CC-FBC60571E09A}">
  <ds:schemaRefs>
    <ds:schemaRef ds:uri="Microsoft.SharePoint.Taxonomy.ContentTypeSync"/>
  </ds:schemaRefs>
</ds:datastoreItem>
</file>

<file path=customXml/itemProps4.xml><?xml version="1.0" encoding="utf-8"?>
<ds:datastoreItem xmlns:ds="http://schemas.openxmlformats.org/officeDocument/2006/customXml" ds:itemID="{C86BF479-A5DA-4FB1-A85F-272F6F60D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3DBB11-96DC-408A-AF07-832D58BABA62}">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6.xml><?xml version="1.0" encoding="utf-8"?>
<ds:datastoreItem xmlns:ds="http://schemas.openxmlformats.org/officeDocument/2006/customXml" ds:itemID="{B6BA4E88-66C5-4AA6-BC8A-9D9A39815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25</Pages>
  <Words>13364</Words>
  <Characters>76178</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11</cp:revision>
  <cp:lastPrinted>1900-01-01T05:00:00Z</cp:lastPrinted>
  <dcterms:created xsi:type="dcterms:W3CDTF">2019-02-27T19:43:00Z</dcterms:created>
  <dcterms:modified xsi:type="dcterms:W3CDTF">2019-03-01T17:26:00Z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caa9cd78-c47f-4c63-980a-3b1d345beb71</vt:lpwstr>
  </property>
  <property fmtid="{D5CDD505-2E9C-101B-9397-08002B2CF9AE}" pid="23" name="AuthorIds_UIVersion_1024">
    <vt:lpwstr>349</vt:lpwstr>
  </property>
</Properties>
</file>