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4E2E4" w14:textId="0C411CD8"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5C6AE3" w:rsidRPr="005C6AE3">
        <w:rPr>
          <w:b/>
          <w:i/>
          <w:noProof/>
          <w:sz w:val="28"/>
        </w:rPr>
        <w:t>C1-191575</w:t>
      </w:r>
    </w:p>
    <w:p w14:paraId="1BD12557"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B9B068" w14:textId="77777777" w:rsidTr="00547111">
        <w:tc>
          <w:tcPr>
            <w:tcW w:w="9641" w:type="dxa"/>
            <w:gridSpan w:val="9"/>
            <w:tcBorders>
              <w:top w:val="single" w:sz="4" w:space="0" w:color="auto"/>
              <w:left w:val="single" w:sz="4" w:space="0" w:color="auto"/>
              <w:right w:val="single" w:sz="4" w:space="0" w:color="auto"/>
            </w:tcBorders>
          </w:tcPr>
          <w:p w14:paraId="41922C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A300524" w14:textId="77777777" w:rsidTr="00547111">
        <w:tc>
          <w:tcPr>
            <w:tcW w:w="9641" w:type="dxa"/>
            <w:gridSpan w:val="9"/>
            <w:tcBorders>
              <w:left w:val="single" w:sz="4" w:space="0" w:color="auto"/>
              <w:right w:val="single" w:sz="4" w:space="0" w:color="auto"/>
            </w:tcBorders>
          </w:tcPr>
          <w:p w14:paraId="31B14EFD" w14:textId="77777777" w:rsidR="001E41F3" w:rsidRDefault="001E41F3">
            <w:pPr>
              <w:pStyle w:val="CRCoverPage"/>
              <w:spacing w:after="0"/>
              <w:jc w:val="center"/>
              <w:rPr>
                <w:noProof/>
              </w:rPr>
            </w:pPr>
            <w:r>
              <w:rPr>
                <w:b/>
                <w:noProof/>
                <w:sz w:val="32"/>
              </w:rPr>
              <w:t>CHANGE REQUEST</w:t>
            </w:r>
          </w:p>
        </w:tc>
      </w:tr>
      <w:tr w:rsidR="001E41F3" w14:paraId="4937C4C4" w14:textId="77777777" w:rsidTr="00547111">
        <w:tc>
          <w:tcPr>
            <w:tcW w:w="9641" w:type="dxa"/>
            <w:gridSpan w:val="9"/>
            <w:tcBorders>
              <w:left w:val="single" w:sz="4" w:space="0" w:color="auto"/>
              <w:right w:val="single" w:sz="4" w:space="0" w:color="auto"/>
            </w:tcBorders>
          </w:tcPr>
          <w:p w14:paraId="1F422FFD" w14:textId="77777777" w:rsidR="001E41F3" w:rsidRDefault="001E41F3">
            <w:pPr>
              <w:pStyle w:val="CRCoverPage"/>
              <w:spacing w:after="0"/>
              <w:rPr>
                <w:noProof/>
                <w:sz w:val="8"/>
                <w:szCs w:val="8"/>
              </w:rPr>
            </w:pPr>
          </w:p>
        </w:tc>
      </w:tr>
      <w:tr w:rsidR="001E41F3" w14:paraId="38E77B84" w14:textId="77777777" w:rsidTr="00547111">
        <w:tc>
          <w:tcPr>
            <w:tcW w:w="142" w:type="dxa"/>
            <w:tcBorders>
              <w:left w:val="single" w:sz="4" w:space="0" w:color="auto"/>
            </w:tcBorders>
          </w:tcPr>
          <w:p w14:paraId="7B847475" w14:textId="77777777" w:rsidR="001E41F3" w:rsidRDefault="001E41F3">
            <w:pPr>
              <w:pStyle w:val="CRCoverPage"/>
              <w:spacing w:after="0"/>
              <w:jc w:val="right"/>
              <w:rPr>
                <w:noProof/>
              </w:rPr>
            </w:pPr>
          </w:p>
        </w:tc>
        <w:tc>
          <w:tcPr>
            <w:tcW w:w="1559" w:type="dxa"/>
            <w:shd w:val="pct30" w:color="FFFF00" w:fill="auto"/>
          </w:tcPr>
          <w:p w14:paraId="2374A3DE" w14:textId="77777777" w:rsidR="001E41F3" w:rsidRPr="00410371" w:rsidRDefault="00F920A8" w:rsidP="00F920A8">
            <w:pPr>
              <w:pStyle w:val="CRCoverPage"/>
              <w:spacing w:after="0"/>
              <w:rPr>
                <w:b/>
                <w:noProof/>
                <w:sz w:val="28"/>
              </w:rPr>
            </w:pPr>
            <w:r>
              <w:rPr>
                <w:b/>
                <w:noProof/>
                <w:sz w:val="28"/>
              </w:rPr>
              <w:t>24.501</w:t>
            </w:r>
          </w:p>
        </w:tc>
        <w:tc>
          <w:tcPr>
            <w:tcW w:w="709" w:type="dxa"/>
          </w:tcPr>
          <w:p w14:paraId="4CBF3CC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8AD8C2" w14:textId="5F52DFCD" w:rsidR="001E41F3" w:rsidRPr="006B79FC" w:rsidRDefault="006B79FC" w:rsidP="00547111">
            <w:pPr>
              <w:pStyle w:val="CRCoverPage"/>
              <w:spacing w:after="0"/>
              <w:rPr>
                <w:b/>
                <w:noProof/>
                <w:sz w:val="28"/>
                <w:szCs w:val="28"/>
              </w:rPr>
            </w:pPr>
            <w:r w:rsidRPr="006B79FC">
              <w:rPr>
                <w:b/>
                <w:noProof/>
                <w:sz w:val="28"/>
                <w:szCs w:val="28"/>
              </w:rPr>
              <w:t>0887</w:t>
            </w:r>
          </w:p>
        </w:tc>
        <w:tc>
          <w:tcPr>
            <w:tcW w:w="709" w:type="dxa"/>
          </w:tcPr>
          <w:p w14:paraId="6CAA751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5B2C20" w14:textId="4120503B" w:rsidR="001E41F3" w:rsidRPr="008A7642" w:rsidRDefault="005C6AE3" w:rsidP="00E13F3D">
            <w:pPr>
              <w:pStyle w:val="CRCoverPage"/>
              <w:spacing w:after="0"/>
              <w:jc w:val="center"/>
              <w:rPr>
                <w:b/>
                <w:noProof/>
                <w:sz w:val="36"/>
                <w:szCs w:val="36"/>
              </w:rPr>
            </w:pPr>
            <w:r>
              <w:rPr>
                <w:b/>
                <w:sz w:val="36"/>
                <w:szCs w:val="36"/>
              </w:rPr>
              <w:t>1</w:t>
            </w:r>
          </w:p>
        </w:tc>
        <w:tc>
          <w:tcPr>
            <w:tcW w:w="2410" w:type="dxa"/>
          </w:tcPr>
          <w:p w14:paraId="5EB8C5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6F6657" w14:textId="77777777" w:rsidR="001E41F3" w:rsidRPr="008A7642" w:rsidRDefault="00F920A8">
            <w:pPr>
              <w:pStyle w:val="CRCoverPage"/>
              <w:spacing w:after="0"/>
              <w:jc w:val="center"/>
              <w:rPr>
                <w:noProof/>
                <w:sz w:val="32"/>
                <w:szCs w:val="32"/>
              </w:rPr>
            </w:pPr>
            <w:r>
              <w:rPr>
                <w:b/>
                <w:noProof/>
                <w:sz w:val="32"/>
              </w:rPr>
              <w:t>15.2.1</w:t>
            </w:r>
          </w:p>
        </w:tc>
        <w:tc>
          <w:tcPr>
            <w:tcW w:w="143" w:type="dxa"/>
            <w:tcBorders>
              <w:right w:val="single" w:sz="4" w:space="0" w:color="auto"/>
            </w:tcBorders>
          </w:tcPr>
          <w:p w14:paraId="59B61243" w14:textId="77777777" w:rsidR="001E41F3" w:rsidRDefault="001E41F3">
            <w:pPr>
              <w:pStyle w:val="CRCoverPage"/>
              <w:spacing w:after="0"/>
              <w:rPr>
                <w:noProof/>
              </w:rPr>
            </w:pPr>
          </w:p>
        </w:tc>
      </w:tr>
      <w:tr w:rsidR="001E41F3" w14:paraId="2729A588" w14:textId="77777777" w:rsidTr="00547111">
        <w:tc>
          <w:tcPr>
            <w:tcW w:w="9641" w:type="dxa"/>
            <w:gridSpan w:val="9"/>
            <w:tcBorders>
              <w:left w:val="single" w:sz="4" w:space="0" w:color="auto"/>
              <w:right w:val="single" w:sz="4" w:space="0" w:color="auto"/>
            </w:tcBorders>
          </w:tcPr>
          <w:p w14:paraId="237A555D" w14:textId="77777777" w:rsidR="001E41F3" w:rsidRDefault="001E41F3">
            <w:pPr>
              <w:pStyle w:val="CRCoverPage"/>
              <w:spacing w:after="0"/>
              <w:rPr>
                <w:noProof/>
              </w:rPr>
            </w:pPr>
          </w:p>
        </w:tc>
      </w:tr>
      <w:tr w:rsidR="001E41F3" w14:paraId="7B2F83EE" w14:textId="77777777" w:rsidTr="00547111">
        <w:tc>
          <w:tcPr>
            <w:tcW w:w="9641" w:type="dxa"/>
            <w:gridSpan w:val="9"/>
            <w:tcBorders>
              <w:top w:val="single" w:sz="4" w:space="0" w:color="auto"/>
            </w:tcBorders>
          </w:tcPr>
          <w:p w14:paraId="03C016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E45C63B" w14:textId="77777777" w:rsidTr="00547111">
        <w:tc>
          <w:tcPr>
            <w:tcW w:w="9641" w:type="dxa"/>
            <w:gridSpan w:val="9"/>
          </w:tcPr>
          <w:p w14:paraId="68E542EF" w14:textId="77777777" w:rsidR="001E41F3" w:rsidRDefault="001E41F3">
            <w:pPr>
              <w:pStyle w:val="CRCoverPage"/>
              <w:spacing w:after="0"/>
              <w:rPr>
                <w:noProof/>
                <w:sz w:val="8"/>
                <w:szCs w:val="8"/>
              </w:rPr>
            </w:pPr>
          </w:p>
        </w:tc>
      </w:tr>
    </w:tbl>
    <w:p w14:paraId="15D2A5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87C67C" w14:textId="77777777" w:rsidTr="00A7671C">
        <w:tc>
          <w:tcPr>
            <w:tcW w:w="2835" w:type="dxa"/>
          </w:tcPr>
          <w:p w14:paraId="4D23A7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89D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908C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435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F61FD" w14:textId="77777777" w:rsidR="00F25D98" w:rsidRDefault="00F920A8" w:rsidP="001E41F3">
            <w:pPr>
              <w:pStyle w:val="CRCoverPage"/>
              <w:spacing w:after="0"/>
              <w:jc w:val="center"/>
              <w:rPr>
                <w:b/>
                <w:caps/>
                <w:noProof/>
              </w:rPr>
            </w:pPr>
            <w:r>
              <w:rPr>
                <w:b/>
                <w:caps/>
                <w:noProof/>
              </w:rPr>
              <w:t>x</w:t>
            </w:r>
          </w:p>
        </w:tc>
        <w:tc>
          <w:tcPr>
            <w:tcW w:w="2126" w:type="dxa"/>
          </w:tcPr>
          <w:p w14:paraId="4C2F0C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0882BB" w14:textId="77777777" w:rsidR="00F25D98" w:rsidRDefault="00F25D98" w:rsidP="001E41F3">
            <w:pPr>
              <w:pStyle w:val="CRCoverPage"/>
              <w:spacing w:after="0"/>
              <w:jc w:val="center"/>
              <w:rPr>
                <w:b/>
                <w:caps/>
                <w:noProof/>
              </w:rPr>
            </w:pPr>
          </w:p>
        </w:tc>
        <w:tc>
          <w:tcPr>
            <w:tcW w:w="1418" w:type="dxa"/>
            <w:tcBorders>
              <w:left w:val="nil"/>
            </w:tcBorders>
          </w:tcPr>
          <w:p w14:paraId="158C12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05FCB" w14:textId="77777777" w:rsidR="00F25D98" w:rsidRDefault="00F920A8" w:rsidP="001E41F3">
            <w:pPr>
              <w:pStyle w:val="CRCoverPage"/>
              <w:spacing w:after="0"/>
              <w:jc w:val="center"/>
              <w:rPr>
                <w:b/>
                <w:bCs/>
                <w:caps/>
                <w:noProof/>
              </w:rPr>
            </w:pPr>
            <w:r>
              <w:rPr>
                <w:b/>
                <w:bCs/>
                <w:caps/>
                <w:noProof/>
              </w:rPr>
              <w:t>x</w:t>
            </w:r>
          </w:p>
        </w:tc>
      </w:tr>
    </w:tbl>
    <w:p w14:paraId="6BD677C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D290EE" w14:textId="77777777" w:rsidTr="00547111">
        <w:tc>
          <w:tcPr>
            <w:tcW w:w="9640" w:type="dxa"/>
            <w:gridSpan w:val="11"/>
          </w:tcPr>
          <w:p w14:paraId="1DBE33B6" w14:textId="77777777" w:rsidR="001E41F3" w:rsidRDefault="001E41F3">
            <w:pPr>
              <w:pStyle w:val="CRCoverPage"/>
              <w:spacing w:after="0"/>
              <w:rPr>
                <w:noProof/>
                <w:sz w:val="8"/>
                <w:szCs w:val="8"/>
              </w:rPr>
            </w:pPr>
          </w:p>
        </w:tc>
      </w:tr>
      <w:tr w:rsidR="001E41F3" w14:paraId="6F04CAC5" w14:textId="77777777" w:rsidTr="00547111">
        <w:tc>
          <w:tcPr>
            <w:tcW w:w="1843" w:type="dxa"/>
            <w:tcBorders>
              <w:top w:val="single" w:sz="4" w:space="0" w:color="auto"/>
              <w:left w:val="single" w:sz="4" w:space="0" w:color="auto"/>
            </w:tcBorders>
          </w:tcPr>
          <w:p w14:paraId="3D0EBCB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9E861" w14:textId="65698551" w:rsidR="001E41F3" w:rsidRDefault="00303F42">
            <w:pPr>
              <w:pStyle w:val="CRCoverPage"/>
              <w:spacing w:after="0"/>
              <w:ind w:left="100"/>
              <w:rPr>
                <w:noProof/>
              </w:rPr>
            </w:pPr>
            <w:r>
              <w:t xml:space="preserve">New indication </w:t>
            </w:r>
            <w:r w:rsidR="00F920A8">
              <w:t>to avoid applying congest</w:t>
            </w:r>
            <w:r w:rsidR="0095744A">
              <w:t>i</w:t>
            </w:r>
            <w:r w:rsidR="00F920A8">
              <w:t>on control for reporting 3GPP PS data off status change</w:t>
            </w:r>
          </w:p>
        </w:tc>
      </w:tr>
      <w:tr w:rsidR="001E41F3" w14:paraId="68106C69" w14:textId="77777777" w:rsidTr="00547111">
        <w:tc>
          <w:tcPr>
            <w:tcW w:w="1843" w:type="dxa"/>
            <w:tcBorders>
              <w:left w:val="single" w:sz="4" w:space="0" w:color="auto"/>
            </w:tcBorders>
          </w:tcPr>
          <w:p w14:paraId="25E3D9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175B25" w14:textId="77777777" w:rsidR="001E41F3" w:rsidRDefault="001E41F3">
            <w:pPr>
              <w:pStyle w:val="CRCoverPage"/>
              <w:spacing w:after="0"/>
              <w:rPr>
                <w:noProof/>
                <w:sz w:val="8"/>
                <w:szCs w:val="8"/>
              </w:rPr>
            </w:pPr>
          </w:p>
        </w:tc>
      </w:tr>
      <w:tr w:rsidR="001E41F3" w14:paraId="1662DBB8" w14:textId="77777777" w:rsidTr="00547111">
        <w:tc>
          <w:tcPr>
            <w:tcW w:w="1843" w:type="dxa"/>
            <w:tcBorders>
              <w:left w:val="single" w:sz="4" w:space="0" w:color="auto"/>
            </w:tcBorders>
          </w:tcPr>
          <w:p w14:paraId="591BED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6F92E3" w14:textId="77777777" w:rsidR="001E41F3" w:rsidRDefault="00F920A8">
            <w:pPr>
              <w:pStyle w:val="CRCoverPage"/>
              <w:spacing w:after="0"/>
              <w:ind w:left="100"/>
              <w:rPr>
                <w:noProof/>
              </w:rPr>
            </w:pPr>
            <w:r>
              <w:rPr>
                <w:noProof/>
              </w:rPr>
              <w:t>Qualcomm Incorporated</w:t>
            </w:r>
          </w:p>
        </w:tc>
      </w:tr>
      <w:tr w:rsidR="001E41F3" w14:paraId="01CE1310" w14:textId="77777777" w:rsidTr="00547111">
        <w:tc>
          <w:tcPr>
            <w:tcW w:w="1843" w:type="dxa"/>
            <w:tcBorders>
              <w:left w:val="single" w:sz="4" w:space="0" w:color="auto"/>
            </w:tcBorders>
          </w:tcPr>
          <w:p w14:paraId="6993DF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FB0A7C" w14:textId="77777777" w:rsidR="001E41F3" w:rsidRDefault="008A7642" w:rsidP="00547111">
            <w:pPr>
              <w:pStyle w:val="CRCoverPage"/>
              <w:spacing w:after="0"/>
              <w:ind w:left="100"/>
              <w:rPr>
                <w:noProof/>
              </w:rPr>
            </w:pPr>
            <w:r>
              <w:t>C1</w:t>
            </w:r>
          </w:p>
        </w:tc>
      </w:tr>
      <w:tr w:rsidR="001E41F3" w14:paraId="4B2314EB" w14:textId="77777777" w:rsidTr="00547111">
        <w:tc>
          <w:tcPr>
            <w:tcW w:w="1843" w:type="dxa"/>
            <w:tcBorders>
              <w:left w:val="single" w:sz="4" w:space="0" w:color="auto"/>
            </w:tcBorders>
          </w:tcPr>
          <w:p w14:paraId="59BE02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6E64EF" w14:textId="77777777" w:rsidR="001E41F3" w:rsidRDefault="001E41F3">
            <w:pPr>
              <w:pStyle w:val="CRCoverPage"/>
              <w:spacing w:after="0"/>
              <w:rPr>
                <w:noProof/>
                <w:sz w:val="8"/>
                <w:szCs w:val="8"/>
              </w:rPr>
            </w:pPr>
          </w:p>
        </w:tc>
      </w:tr>
      <w:tr w:rsidR="001E41F3" w14:paraId="70D35E9C" w14:textId="77777777" w:rsidTr="00547111">
        <w:tc>
          <w:tcPr>
            <w:tcW w:w="1843" w:type="dxa"/>
            <w:tcBorders>
              <w:left w:val="single" w:sz="4" w:space="0" w:color="auto"/>
            </w:tcBorders>
          </w:tcPr>
          <w:p w14:paraId="1BE64B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D8DBE0" w14:textId="77777777" w:rsidR="001E41F3" w:rsidRDefault="00F920A8">
            <w:pPr>
              <w:pStyle w:val="CRCoverPage"/>
              <w:spacing w:after="0"/>
              <w:ind w:left="100"/>
              <w:rPr>
                <w:noProof/>
              </w:rPr>
            </w:pPr>
            <w:r w:rsidRPr="00390906">
              <w:rPr>
                <w:noProof/>
              </w:rPr>
              <w:t>5GS_Ph1-CT</w:t>
            </w:r>
          </w:p>
        </w:tc>
        <w:tc>
          <w:tcPr>
            <w:tcW w:w="567" w:type="dxa"/>
            <w:tcBorders>
              <w:left w:val="nil"/>
            </w:tcBorders>
          </w:tcPr>
          <w:p w14:paraId="56781124" w14:textId="77777777" w:rsidR="001E41F3" w:rsidRDefault="001E41F3">
            <w:pPr>
              <w:pStyle w:val="CRCoverPage"/>
              <w:spacing w:after="0"/>
              <w:ind w:right="100"/>
              <w:rPr>
                <w:noProof/>
              </w:rPr>
            </w:pPr>
          </w:p>
        </w:tc>
        <w:tc>
          <w:tcPr>
            <w:tcW w:w="1417" w:type="dxa"/>
            <w:gridSpan w:val="3"/>
            <w:tcBorders>
              <w:left w:val="nil"/>
            </w:tcBorders>
          </w:tcPr>
          <w:p w14:paraId="57367A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F90F78" w14:textId="77777777" w:rsidR="001E41F3" w:rsidRDefault="00F920A8">
            <w:pPr>
              <w:pStyle w:val="CRCoverPage"/>
              <w:spacing w:after="0"/>
              <w:ind w:left="100"/>
              <w:rPr>
                <w:noProof/>
              </w:rPr>
            </w:pPr>
            <w:r>
              <w:rPr>
                <w:noProof/>
              </w:rPr>
              <w:t>2019-02-13</w:t>
            </w:r>
          </w:p>
        </w:tc>
      </w:tr>
      <w:tr w:rsidR="001E41F3" w14:paraId="518677D2" w14:textId="77777777" w:rsidTr="00547111">
        <w:tc>
          <w:tcPr>
            <w:tcW w:w="1843" w:type="dxa"/>
            <w:tcBorders>
              <w:left w:val="single" w:sz="4" w:space="0" w:color="auto"/>
            </w:tcBorders>
          </w:tcPr>
          <w:p w14:paraId="77E175B6" w14:textId="77777777" w:rsidR="001E41F3" w:rsidRDefault="001E41F3">
            <w:pPr>
              <w:pStyle w:val="CRCoverPage"/>
              <w:spacing w:after="0"/>
              <w:rPr>
                <w:b/>
                <w:i/>
                <w:noProof/>
                <w:sz w:val="8"/>
                <w:szCs w:val="8"/>
              </w:rPr>
            </w:pPr>
          </w:p>
        </w:tc>
        <w:tc>
          <w:tcPr>
            <w:tcW w:w="1986" w:type="dxa"/>
            <w:gridSpan w:val="4"/>
          </w:tcPr>
          <w:p w14:paraId="1F6DCED1" w14:textId="77777777" w:rsidR="001E41F3" w:rsidRDefault="001E41F3">
            <w:pPr>
              <w:pStyle w:val="CRCoverPage"/>
              <w:spacing w:after="0"/>
              <w:rPr>
                <w:noProof/>
                <w:sz w:val="8"/>
                <w:szCs w:val="8"/>
              </w:rPr>
            </w:pPr>
          </w:p>
        </w:tc>
        <w:tc>
          <w:tcPr>
            <w:tcW w:w="2267" w:type="dxa"/>
            <w:gridSpan w:val="2"/>
          </w:tcPr>
          <w:p w14:paraId="52A3D99A" w14:textId="77777777" w:rsidR="001E41F3" w:rsidRDefault="001E41F3">
            <w:pPr>
              <w:pStyle w:val="CRCoverPage"/>
              <w:spacing w:after="0"/>
              <w:rPr>
                <w:noProof/>
                <w:sz w:val="8"/>
                <w:szCs w:val="8"/>
              </w:rPr>
            </w:pPr>
          </w:p>
        </w:tc>
        <w:tc>
          <w:tcPr>
            <w:tcW w:w="1417" w:type="dxa"/>
            <w:gridSpan w:val="3"/>
          </w:tcPr>
          <w:p w14:paraId="72DFD331" w14:textId="77777777" w:rsidR="001E41F3" w:rsidRDefault="001E41F3">
            <w:pPr>
              <w:pStyle w:val="CRCoverPage"/>
              <w:spacing w:after="0"/>
              <w:rPr>
                <w:noProof/>
                <w:sz w:val="8"/>
                <w:szCs w:val="8"/>
              </w:rPr>
            </w:pPr>
          </w:p>
        </w:tc>
        <w:tc>
          <w:tcPr>
            <w:tcW w:w="2127" w:type="dxa"/>
            <w:tcBorders>
              <w:right w:val="single" w:sz="4" w:space="0" w:color="auto"/>
            </w:tcBorders>
          </w:tcPr>
          <w:p w14:paraId="0FB5EE5F" w14:textId="77777777" w:rsidR="001E41F3" w:rsidRDefault="001E41F3">
            <w:pPr>
              <w:pStyle w:val="CRCoverPage"/>
              <w:spacing w:after="0"/>
              <w:rPr>
                <w:noProof/>
                <w:sz w:val="8"/>
                <w:szCs w:val="8"/>
              </w:rPr>
            </w:pPr>
          </w:p>
        </w:tc>
      </w:tr>
      <w:tr w:rsidR="001E41F3" w14:paraId="5A8C32B6" w14:textId="77777777" w:rsidTr="00547111">
        <w:trPr>
          <w:cantSplit/>
        </w:trPr>
        <w:tc>
          <w:tcPr>
            <w:tcW w:w="1843" w:type="dxa"/>
            <w:tcBorders>
              <w:left w:val="single" w:sz="4" w:space="0" w:color="auto"/>
            </w:tcBorders>
          </w:tcPr>
          <w:p w14:paraId="2EAF8DC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DFDB80" w14:textId="7E54AF81" w:rsidR="001E41F3" w:rsidRPr="00F30717" w:rsidRDefault="005B25B7" w:rsidP="00D24991">
            <w:pPr>
              <w:pStyle w:val="CRCoverPage"/>
              <w:spacing w:after="0"/>
              <w:ind w:left="100" w:right="-609"/>
              <w:rPr>
                <w:b/>
                <w:noProof/>
              </w:rPr>
            </w:pPr>
            <w:r w:rsidRPr="00F30717">
              <w:rPr>
                <w:b/>
              </w:rPr>
              <w:t>F</w:t>
            </w:r>
          </w:p>
        </w:tc>
        <w:tc>
          <w:tcPr>
            <w:tcW w:w="3402" w:type="dxa"/>
            <w:gridSpan w:val="5"/>
            <w:tcBorders>
              <w:left w:val="nil"/>
            </w:tcBorders>
          </w:tcPr>
          <w:p w14:paraId="69F471CC" w14:textId="77777777" w:rsidR="001E41F3" w:rsidRDefault="001E41F3">
            <w:pPr>
              <w:pStyle w:val="CRCoverPage"/>
              <w:spacing w:after="0"/>
              <w:rPr>
                <w:noProof/>
              </w:rPr>
            </w:pPr>
          </w:p>
        </w:tc>
        <w:tc>
          <w:tcPr>
            <w:tcW w:w="1417" w:type="dxa"/>
            <w:gridSpan w:val="3"/>
            <w:tcBorders>
              <w:left w:val="nil"/>
            </w:tcBorders>
          </w:tcPr>
          <w:p w14:paraId="61BE9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B65FF5" w14:textId="77777777" w:rsidR="001E41F3" w:rsidRDefault="00F920A8">
            <w:pPr>
              <w:pStyle w:val="CRCoverPage"/>
              <w:spacing w:after="0"/>
              <w:ind w:left="100"/>
              <w:rPr>
                <w:noProof/>
              </w:rPr>
            </w:pPr>
            <w:r>
              <w:t>Rel-15</w:t>
            </w:r>
          </w:p>
        </w:tc>
      </w:tr>
      <w:tr w:rsidR="001E41F3" w14:paraId="6900A16D" w14:textId="77777777" w:rsidTr="00547111">
        <w:tc>
          <w:tcPr>
            <w:tcW w:w="1843" w:type="dxa"/>
            <w:tcBorders>
              <w:left w:val="single" w:sz="4" w:space="0" w:color="auto"/>
              <w:bottom w:val="single" w:sz="4" w:space="0" w:color="auto"/>
            </w:tcBorders>
          </w:tcPr>
          <w:p w14:paraId="4F8261DC" w14:textId="77777777" w:rsidR="001E41F3" w:rsidRDefault="001E41F3">
            <w:pPr>
              <w:pStyle w:val="CRCoverPage"/>
              <w:spacing w:after="0"/>
              <w:rPr>
                <w:b/>
                <w:i/>
                <w:noProof/>
              </w:rPr>
            </w:pPr>
          </w:p>
        </w:tc>
        <w:tc>
          <w:tcPr>
            <w:tcW w:w="4677" w:type="dxa"/>
            <w:gridSpan w:val="8"/>
            <w:tcBorders>
              <w:bottom w:val="single" w:sz="4" w:space="0" w:color="auto"/>
            </w:tcBorders>
          </w:tcPr>
          <w:p w14:paraId="57F104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4372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706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7B53F9" w14:textId="77777777" w:rsidTr="00547111">
        <w:tc>
          <w:tcPr>
            <w:tcW w:w="1843" w:type="dxa"/>
          </w:tcPr>
          <w:p w14:paraId="583DB7F9" w14:textId="77777777" w:rsidR="001E41F3" w:rsidRDefault="001E41F3">
            <w:pPr>
              <w:pStyle w:val="CRCoverPage"/>
              <w:spacing w:after="0"/>
              <w:rPr>
                <w:b/>
                <w:i/>
                <w:noProof/>
                <w:sz w:val="8"/>
                <w:szCs w:val="8"/>
              </w:rPr>
            </w:pPr>
          </w:p>
        </w:tc>
        <w:tc>
          <w:tcPr>
            <w:tcW w:w="7797" w:type="dxa"/>
            <w:gridSpan w:val="10"/>
          </w:tcPr>
          <w:p w14:paraId="52C7C271" w14:textId="77777777" w:rsidR="001E41F3" w:rsidRDefault="001E41F3">
            <w:pPr>
              <w:pStyle w:val="CRCoverPage"/>
              <w:spacing w:after="0"/>
              <w:rPr>
                <w:noProof/>
                <w:sz w:val="8"/>
                <w:szCs w:val="8"/>
              </w:rPr>
            </w:pPr>
          </w:p>
        </w:tc>
      </w:tr>
      <w:tr w:rsidR="001E41F3" w14:paraId="21A708A7" w14:textId="77777777" w:rsidTr="00547111">
        <w:tc>
          <w:tcPr>
            <w:tcW w:w="2694" w:type="dxa"/>
            <w:gridSpan w:val="2"/>
            <w:tcBorders>
              <w:top w:val="single" w:sz="4" w:space="0" w:color="auto"/>
              <w:left w:val="single" w:sz="4" w:space="0" w:color="auto"/>
            </w:tcBorders>
          </w:tcPr>
          <w:p w14:paraId="1A5159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0B4F6" w14:textId="77777777" w:rsidR="001E41F3" w:rsidRDefault="00F920A8">
            <w:pPr>
              <w:pStyle w:val="CRCoverPage"/>
              <w:spacing w:after="0"/>
              <w:ind w:left="100"/>
              <w:rPr>
                <w:noProof/>
              </w:rPr>
            </w:pPr>
            <w:r>
              <w:rPr>
                <w:noProof/>
              </w:rPr>
              <w:t>SA2’s LS (S2-1901335) indicates that “</w:t>
            </w:r>
            <w:r w:rsidRPr="00F920A8">
              <w:rPr>
                <w:i/>
                <w:lang w:eastAsia="ko-KR"/>
              </w:rPr>
              <w:t>a mechanism is needed for the AMF to exempt the SM based congestion control for</w:t>
            </w:r>
            <w:r w:rsidRPr="00F920A8">
              <w:rPr>
                <w:i/>
              </w:rPr>
              <w:t xml:space="preserve"> a PDU SESSION MODIFICATION REQUEST sent for Data Off status reporting, and this mechanism is expected to be specified</w:t>
            </w:r>
            <w:r>
              <w:rPr>
                <w:noProof/>
              </w:rPr>
              <w:t>”. Furthermore, SA2 has agreed the document S2-1901389 (</w:t>
            </w:r>
            <w:r>
              <w:rPr>
                <w:bCs/>
              </w:rPr>
              <w:t>TS 23.501 CR 0853</w:t>
            </w:r>
            <w:r>
              <w:rPr>
                <w:noProof/>
              </w:rPr>
              <w:t>) which specifies the following:</w:t>
            </w:r>
          </w:p>
          <w:p w14:paraId="0ABB184A" w14:textId="77777777" w:rsidR="00F920A8" w:rsidRDefault="00F920A8">
            <w:pPr>
              <w:pStyle w:val="CRCoverPage"/>
              <w:spacing w:after="0"/>
              <w:ind w:left="100"/>
              <w:rPr>
                <w:noProof/>
              </w:rPr>
            </w:pPr>
          </w:p>
          <w:p w14:paraId="469F76F8" w14:textId="77777777" w:rsidR="00F920A8" w:rsidRPr="00F920A8" w:rsidRDefault="00F920A8" w:rsidP="00F920A8">
            <w:pPr>
              <w:pStyle w:val="CRCoverPage"/>
              <w:spacing w:after="0"/>
              <w:ind w:left="284"/>
              <w:rPr>
                <w:i/>
                <w:noProof/>
              </w:rPr>
            </w:pPr>
            <w:r w:rsidRPr="00F920A8">
              <w:rPr>
                <w:i/>
              </w:rPr>
              <w:t xml:space="preserve">If UE initiates the Session Management procedure for reporting Data Off status change to the network, </w:t>
            </w:r>
            <w:r w:rsidRPr="00F920A8">
              <w:rPr>
                <w:b/>
                <w:i/>
              </w:rPr>
              <w:t xml:space="preserve">UE indicates that the carried NAS SM message </w:t>
            </w:r>
            <w:r w:rsidRPr="00F920A8">
              <w:rPr>
                <w:b/>
                <w:i/>
                <w:lang w:eastAsia="zh-CN"/>
              </w:rPr>
              <w:t>is</w:t>
            </w:r>
            <w:r w:rsidRPr="00F920A8">
              <w:rPr>
                <w:b/>
                <w:i/>
              </w:rPr>
              <w:t xml:space="preserve"> exempted from SM related congestion control in the </w:t>
            </w:r>
            <w:r w:rsidRPr="00F920A8">
              <w:rPr>
                <w:b/>
                <w:i/>
                <w:lang w:eastAsia="zh-CN"/>
              </w:rPr>
              <w:t xml:space="preserve">UL </w:t>
            </w:r>
            <w:r w:rsidRPr="00F920A8">
              <w:rPr>
                <w:b/>
                <w:i/>
              </w:rPr>
              <w:t>NAS Transport message</w:t>
            </w:r>
            <w:r w:rsidRPr="00F920A8">
              <w:rPr>
                <w:i/>
              </w:rPr>
              <w:t xml:space="preserve"> as described in 3GPP TS 24.501 [47]. When the DNN based </w:t>
            </w:r>
            <w:proofErr w:type="gramStart"/>
            <w:r w:rsidRPr="00F920A8">
              <w:rPr>
                <w:i/>
              </w:rPr>
              <w:t>congestion</w:t>
            </w:r>
            <w:proofErr w:type="gramEnd"/>
            <w:r w:rsidRPr="00F920A8">
              <w:rPr>
                <w:i/>
              </w:rPr>
              <w:t xml:space="preserve"> control is activated at AMF, if the UE indicates that the NAS </w:t>
            </w:r>
            <w:r w:rsidRPr="00F920A8">
              <w:rPr>
                <w:i/>
                <w:lang w:eastAsia="zh-CN"/>
              </w:rPr>
              <w:t xml:space="preserve">SM </w:t>
            </w:r>
            <w:r w:rsidRPr="00F920A8">
              <w:rPr>
                <w:i/>
              </w:rPr>
              <w:t xml:space="preserve">message in the UL NAS Transport message is exempted from SM related congestion control, AMF </w:t>
            </w:r>
            <w:r w:rsidRPr="00F920A8">
              <w:rPr>
                <w:i/>
                <w:lang w:eastAsia="zh-CN"/>
              </w:rPr>
              <w:t>shall</w:t>
            </w:r>
            <w:r w:rsidRPr="00F920A8">
              <w:rPr>
                <w:i/>
              </w:rPr>
              <w:t xml:space="preserve"> not reject the </w:t>
            </w:r>
            <w:r w:rsidRPr="00F920A8">
              <w:rPr>
                <w:i/>
                <w:lang w:eastAsia="zh-CN"/>
              </w:rPr>
              <w:t>UL NAS Transport message</w:t>
            </w:r>
            <w:r w:rsidRPr="00F920A8">
              <w:rPr>
                <w:i/>
              </w:rPr>
              <w:t xml:space="preserve"> and forward the NAS SM message to the corresponding SMF</w:t>
            </w:r>
          </w:p>
          <w:p w14:paraId="6EA3E8C0" w14:textId="77777777" w:rsidR="00F920A8" w:rsidRDefault="00F920A8">
            <w:pPr>
              <w:pStyle w:val="CRCoverPage"/>
              <w:spacing w:after="0"/>
              <w:ind w:left="100"/>
              <w:rPr>
                <w:noProof/>
              </w:rPr>
            </w:pPr>
          </w:p>
          <w:p w14:paraId="066977A2" w14:textId="6F6E6ED6" w:rsidR="00F920A8" w:rsidRDefault="00F920A8">
            <w:pPr>
              <w:pStyle w:val="CRCoverPage"/>
              <w:spacing w:after="0"/>
              <w:ind w:left="100"/>
              <w:rPr>
                <w:noProof/>
              </w:rPr>
            </w:pPr>
            <w:r>
              <w:rPr>
                <w:noProof/>
              </w:rPr>
              <w:t xml:space="preserve">This document attempts to implement the stage 3 aspects of the recent SA2 requirement and agreement. However, to make the stage 3 solution future proof, a generic value for the </w:t>
            </w:r>
            <w:r w:rsidR="008C10B3">
              <w:rPr>
                <w:noProof/>
              </w:rPr>
              <w:t>R</w:t>
            </w:r>
            <w:r>
              <w:rPr>
                <w:noProof/>
              </w:rPr>
              <w:t xml:space="preserve">equest type IE is proposed as discussed in </w:t>
            </w:r>
            <w:r w:rsidR="006B79FC" w:rsidRPr="00AC655D">
              <w:t>C1-191257</w:t>
            </w:r>
            <w:r>
              <w:rPr>
                <w:noProof/>
              </w:rPr>
              <w:t>.</w:t>
            </w:r>
            <w:r w:rsidR="009D1377">
              <w:rPr>
                <w:noProof/>
              </w:rPr>
              <w:t xml:space="preserve"> This would allow the re-use of the solution if other cases that should not be subject to congestion control by the AMF get discussed and agreed in the future.</w:t>
            </w:r>
          </w:p>
          <w:p w14:paraId="2124F3BB" w14:textId="64DE819F" w:rsidR="00C30E65" w:rsidRDefault="00C30E65">
            <w:pPr>
              <w:pStyle w:val="CRCoverPage"/>
              <w:spacing w:after="0"/>
              <w:ind w:left="100"/>
              <w:rPr>
                <w:noProof/>
              </w:rPr>
            </w:pPr>
            <w:bookmarkStart w:id="2" w:name="_Hlk961473"/>
            <w:r>
              <w:rPr>
                <w:noProof/>
              </w:rPr>
              <w:t xml:space="preserve">It should also be noted that </w:t>
            </w:r>
            <w:r w:rsidR="000B3608">
              <w:rPr>
                <w:noProof/>
              </w:rPr>
              <w:t xml:space="preserve">there are only 2 values left for this IE (where the current value 111 is reserved) and hence any new value that gets defined should be such that it can be re-used as much as possible. </w:t>
            </w:r>
            <w:bookmarkEnd w:id="2"/>
          </w:p>
        </w:tc>
      </w:tr>
      <w:tr w:rsidR="001E41F3" w14:paraId="2417BBF5" w14:textId="77777777" w:rsidTr="00547111">
        <w:tc>
          <w:tcPr>
            <w:tcW w:w="2694" w:type="dxa"/>
            <w:gridSpan w:val="2"/>
            <w:tcBorders>
              <w:left w:val="single" w:sz="4" w:space="0" w:color="auto"/>
            </w:tcBorders>
          </w:tcPr>
          <w:p w14:paraId="2003BF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9E44A" w14:textId="77777777" w:rsidR="001E41F3" w:rsidRDefault="001E41F3">
            <w:pPr>
              <w:pStyle w:val="CRCoverPage"/>
              <w:spacing w:after="0"/>
              <w:rPr>
                <w:noProof/>
                <w:sz w:val="8"/>
                <w:szCs w:val="8"/>
              </w:rPr>
            </w:pPr>
          </w:p>
        </w:tc>
      </w:tr>
      <w:tr w:rsidR="001E41F3" w14:paraId="6AEEF37D" w14:textId="77777777" w:rsidTr="00547111">
        <w:tc>
          <w:tcPr>
            <w:tcW w:w="2694" w:type="dxa"/>
            <w:gridSpan w:val="2"/>
            <w:tcBorders>
              <w:left w:val="single" w:sz="4" w:space="0" w:color="auto"/>
            </w:tcBorders>
          </w:tcPr>
          <w:p w14:paraId="3D926E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9DFF94" w14:textId="77777777" w:rsidR="00FF2799" w:rsidRDefault="009D1377">
            <w:pPr>
              <w:pStyle w:val="CRCoverPage"/>
              <w:spacing w:after="0"/>
              <w:ind w:left="100"/>
              <w:rPr>
                <w:noProof/>
              </w:rPr>
            </w:pPr>
            <w:r>
              <w:rPr>
                <w:noProof/>
              </w:rPr>
              <w:t xml:space="preserve">A new </w:t>
            </w:r>
            <w:r w:rsidR="00FF2799">
              <w:rPr>
                <w:noProof/>
              </w:rPr>
              <w:t>Additional request type IE is defined as a type 4 IE (i.e. TLV). Furthermore, bit position 1, if set, indicates that the</w:t>
            </w:r>
            <w:r w:rsidR="008C10B3">
              <w:rPr>
                <w:noProof/>
              </w:rPr>
              <w:t xml:space="preserve"> “</w:t>
            </w:r>
            <w:r w:rsidR="008C10B3" w:rsidRPr="008C10B3">
              <w:rPr>
                <w:noProof/>
              </w:rPr>
              <w:t>NAS message not subject to congestion control</w:t>
            </w:r>
            <w:r w:rsidR="008C10B3">
              <w:rPr>
                <w:noProof/>
              </w:rPr>
              <w:t>”</w:t>
            </w:r>
            <w:r w:rsidR="00FF2799">
              <w:rPr>
                <w:noProof/>
              </w:rPr>
              <w:t xml:space="preserve"> which is a generic value that can be reused in </w:t>
            </w:r>
            <w:r w:rsidR="00FF2799">
              <w:rPr>
                <w:noProof/>
              </w:rPr>
              <w:lastRenderedPageBreak/>
              <w:t>the future</w:t>
            </w:r>
            <w:r>
              <w:rPr>
                <w:noProof/>
              </w:rPr>
              <w:t>. When the UE initiates the PDU session modification procedure to report a change in the 3GPP PS data off status, the</w:t>
            </w:r>
            <w:r w:rsidR="00FF2799">
              <w:rPr>
                <w:noProof/>
              </w:rPr>
              <w:t xml:space="preserve"> UE:</w:t>
            </w:r>
          </w:p>
          <w:p w14:paraId="63044319" w14:textId="77777777" w:rsidR="00FF2799" w:rsidRDefault="00FF2799">
            <w:pPr>
              <w:pStyle w:val="CRCoverPage"/>
              <w:spacing w:after="0"/>
              <w:ind w:left="100"/>
              <w:rPr>
                <w:noProof/>
              </w:rPr>
            </w:pPr>
            <w:r>
              <w:rPr>
                <w:noProof/>
              </w:rPr>
              <w:t>1) includes the existing Request type IE and sets the value to “modification request”, and</w:t>
            </w:r>
          </w:p>
          <w:p w14:paraId="21639EC6" w14:textId="7A1E09CA" w:rsidR="001E41F3" w:rsidRDefault="00FF2799">
            <w:pPr>
              <w:pStyle w:val="CRCoverPage"/>
              <w:spacing w:after="0"/>
              <w:ind w:left="100"/>
              <w:rPr>
                <w:noProof/>
              </w:rPr>
            </w:pPr>
            <w:r>
              <w:rPr>
                <w:noProof/>
              </w:rPr>
              <w:t>2) includes the Additional request type IE and sets bit 1 to a value “1” which indicates that the “</w:t>
            </w:r>
            <w:r w:rsidRPr="008C10B3">
              <w:rPr>
                <w:noProof/>
              </w:rPr>
              <w:t xml:space="preserve">NAS message </w:t>
            </w:r>
            <w:r w:rsidR="000C0EF5">
              <w:rPr>
                <w:noProof/>
              </w:rPr>
              <w:t xml:space="preserve">is </w:t>
            </w:r>
            <w:r w:rsidRPr="008C10B3">
              <w:rPr>
                <w:noProof/>
              </w:rPr>
              <w:t>not subject to congestion control</w:t>
            </w:r>
            <w:r>
              <w:rPr>
                <w:noProof/>
              </w:rPr>
              <w:t>”</w:t>
            </w:r>
            <w:r w:rsidR="009D1377">
              <w:rPr>
                <w:noProof/>
              </w:rPr>
              <w:t>.</w:t>
            </w:r>
          </w:p>
          <w:p w14:paraId="02A7D19F" w14:textId="77777777" w:rsidR="008D41A1" w:rsidRDefault="008D41A1">
            <w:pPr>
              <w:pStyle w:val="CRCoverPage"/>
              <w:spacing w:after="0"/>
              <w:ind w:left="100"/>
              <w:rPr>
                <w:b/>
                <w:noProof/>
                <w:u w:val="single"/>
              </w:rPr>
            </w:pPr>
          </w:p>
          <w:p w14:paraId="4BD9AB9E" w14:textId="02F81770" w:rsidR="00AC6717" w:rsidRPr="00683509" w:rsidRDefault="00AC6717">
            <w:pPr>
              <w:pStyle w:val="CRCoverPage"/>
              <w:spacing w:after="0"/>
              <w:ind w:left="100"/>
              <w:rPr>
                <w:b/>
                <w:noProof/>
                <w:u w:val="single"/>
              </w:rPr>
            </w:pPr>
            <w:r w:rsidRPr="00683509">
              <w:rPr>
                <w:b/>
                <w:noProof/>
                <w:u w:val="single"/>
              </w:rPr>
              <w:t>Interoperability analysis</w:t>
            </w:r>
          </w:p>
          <w:p w14:paraId="35056FBF" w14:textId="77777777" w:rsidR="00683509" w:rsidRDefault="00683509">
            <w:pPr>
              <w:pStyle w:val="CRCoverPage"/>
              <w:spacing w:after="0"/>
              <w:ind w:left="100"/>
              <w:rPr>
                <w:noProof/>
              </w:rPr>
            </w:pPr>
          </w:p>
          <w:p w14:paraId="0BA1B59A" w14:textId="5C975785" w:rsidR="00AC6717" w:rsidRPr="00683509" w:rsidRDefault="00683509">
            <w:pPr>
              <w:pStyle w:val="CRCoverPage"/>
              <w:spacing w:after="0"/>
              <w:ind w:left="100"/>
              <w:rPr>
                <w:noProof/>
                <w:u w:val="single"/>
              </w:rPr>
            </w:pPr>
            <w:r w:rsidRPr="00683509">
              <w:rPr>
                <w:noProof/>
                <w:u w:val="single"/>
              </w:rPr>
              <w:t>UE compliant with a December 2018 version of the specificaiton, with an AMF that is compliant with this CR</w:t>
            </w:r>
          </w:p>
          <w:p w14:paraId="5704BFFB" w14:textId="77777777" w:rsidR="00683509" w:rsidRDefault="00683509">
            <w:pPr>
              <w:pStyle w:val="CRCoverPage"/>
              <w:spacing w:after="0"/>
              <w:ind w:left="100"/>
              <w:rPr>
                <w:noProof/>
              </w:rPr>
            </w:pPr>
          </w:p>
          <w:p w14:paraId="272CB059" w14:textId="7EFA9336" w:rsidR="00683509" w:rsidRDefault="00683509">
            <w:pPr>
              <w:pStyle w:val="CRCoverPage"/>
              <w:spacing w:after="0"/>
              <w:ind w:left="100"/>
              <w:rPr>
                <w:noProof/>
              </w:rPr>
            </w:pPr>
            <w:r>
              <w:rPr>
                <w:noProof/>
              </w:rPr>
              <w:t>The UE does not include the proposed new Additional request type IE. However this does not create any problems since the IE is optional. The AMF may reject the UL NAS TRANSPORT when 5GSM congestion control is applied at the AMF since the UE will set the (existing) Reques</w:t>
            </w:r>
            <w:r w:rsidR="001C22FB">
              <w:rPr>
                <w:noProof/>
              </w:rPr>
              <w:t>t</w:t>
            </w:r>
            <w:r>
              <w:rPr>
                <w:noProof/>
              </w:rPr>
              <w:t xml:space="preserve"> type IE to “modification request”.</w:t>
            </w:r>
          </w:p>
          <w:p w14:paraId="63505119" w14:textId="77777777" w:rsidR="00683509" w:rsidRDefault="00683509">
            <w:pPr>
              <w:pStyle w:val="CRCoverPage"/>
              <w:spacing w:after="0"/>
              <w:ind w:left="100"/>
              <w:rPr>
                <w:noProof/>
              </w:rPr>
            </w:pPr>
          </w:p>
          <w:p w14:paraId="1B4422D9" w14:textId="5F48A7E9" w:rsidR="00683509" w:rsidRPr="00683509" w:rsidRDefault="00683509" w:rsidP="00683509">
            <w:pPr>
              <w:pStyle w:val="CRCoverPage"/>
              <w:spacing w:after="0"/>
              <w:ind w:left="100"/>
              <w:rPr>
                <w:noProof/>
                <w:u w:val="single"/>
              </w:rPr>
            </w:pPr>
            <w:r w:rsidRPr="00683509">
              <w:rPr>
                <w:noProof/>
                <w:u w:val="single"/>
              </w:rPr>
              <w:t>UE compliant with</w:t>
            </w:r>
            <w:r>
              <w:rPr>
                <w:noProof/>
                <w:u w:val="single"/>
              </w:rPr>
              <w:t xml:space="preserve"> the CR</w:t>
            </w:r>
            <w:r w:rsidRPr="00683509">
              <w:rPr>
                <w:noProof/>
                <w:u w:val="single"/>
              </w:rPr>
              <w:t xml:space="preserve">, with an AMF that is compliant with </w:t>
            </w:r>
            <w:r>
              <w:rPr>
                <w:noProof/>
                <w:u w:val="single"/>
              </w:rPr>
              <w:t xml:space="preserve">the </w:t>
            </w:r>
            <w:r w:rsidRPr="00683509">
              <w:rPr>
                <w:noProof/>
                <w:u w:val="single"/>
              </w:rPr>
              <w:t>December 2018 version of the specificaiton</w:t>
            </w:r>
          </w:p>
          <w:p w14:paraId="2442C057" w14:textId="77777777" w:rsidR="00683509" w:rsidRDefault="00683509">
            <w:pPr>
              <w:pStyle w:val="CRCoverPage"/>
              <w:spacing w:after="0"/>
              <w:ind w:left="100"/>
              <w:rPr>
                <w:noProof/>
              </w:rPr>
            </w:pPr>
          </w:p>
          <w:p w14:paraId="0A5B64FE" w14:textId="400E485B" w:rsidR="00683509" w:rsidRDefault="00683509" w:rsidP="00683509">
            <w:pPr>
              <w:pStyle w:val="CRCoverPage"/>
              <w:spacing w:after="0"/>
              <w:ind w:left="100"/>
              <w:rPr>
                <w:noProof/>
              </w:rPr>
            </w:pPr>
            <w:r>
              <w:rPr>
                <w:noProof/>
              </w:rPr>
              <w:t>The UE includes the proposed new Additional request type IE for the identified scenario. However this does not create any problems since the IE is optional and the AMF will ignore unknown optional IEs as per existing protocol rules. The AMF may reject the UL NAS TRANSPORT when 5GSM congestion control is applied at the AMF since the UE will set the (existing) Reques</w:t>
            </w:r>
            <w:r w:rsidR="001C22FB">
              <w:rPr>
                <w:noProof/>
              </w:rPr>
              <w:t>t</w:t>
            </w:r>
            <w:r>
              <w:rPr>
                <w:noProof/>
              </w:rPr>
              <w:t xml:space="preserve"> type IE to “modification request”.</w:t>
            </w:r>
          </w:p>
          <w:p w14:paraId="4B01425A" w14:textId="77777777" w:rsidR="00683509" w:rsidRDefault="00683509">
            <w:pPr>
              <w:pStyle w:val="CRCoverPage"/>
              <w:spacing w:after="0"/>
              <w:ind w:left="100"/>
              <w:rPr>
                <w:noProof/>
              </w:rPr>
            </w:pPr>
          </w:p>
          <w:p w14:paraId="359331EC" w14:textId="6126B7B2" w:rsidR="00683509" w:rsidRDefault="001C22FB">
            <w:pPr>
              <w:pStyle w:val="CRCoverPage"/>
              <w:spacing w:after="0"/>
              <w:ind w:left="100"/>
              <w:rPr>
                <w:noProof/>
              </w:rPr>
            </w:pPr>
            <w:r>
              <w:rPr>
                <w:noProof/>
              </w:rPr>
              <w:t>Therefore, this CR is backwards compatible.</w:t>
            </w:r>
          </w:p>
        </w:tc>
      </w:tr>
      <w:tr w:rsidR="001E41F3" w14:paraId="61A27C0E" w14:textId="77777777" w:rsidTr="00547111">
        <w:tc>
          <w:tcPr>
            <w:tcW w:w="2694" w:type="dxa"/>
            <w:gridSpan w:val="2"/>
            <w:tcBorders>
              <w:left w:val="single" w:sz="4" w:space="0" w:color="auto"/>
            </w:tcBorders>
          </w:tcPr>
          <w:p w14:paraId="6BFFEA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D65C5F" w14:textId="77777777" w:rsidR="001E41F3" w:rsidRDefault="001E41F3">
            <w:pPr>
              <w:pStyle w:val="CRCoverPage"/>
              <w:spacing w:after="0"/>
              <w:rPr>
                <w:noProof/>
                <w:sz w:val="8"/>
                <w:szCs w:val="8"/>
              </w:rPr>
            </w:pPr>
          </w:p>
        </w:tc>
      </w:tr>
      <w:tr w:rsidR="001E41F3" w14:paraId="4753C653" w14:textId="77777777" w:rsidTr="00547111">
        <w:tc>
          <w:tcPr>
            <w:tcW w:w="2694" w:type="dxa"/>
            <w:gridSpan w:val="2"/>
            <w:tcBorders>
              <w:left w:val="single" w:sz="4" w:space="0" w:color="auto"/>
              <w:bottom w:val="single" w:sz="4" w:space="0" w:color="auto"/>
            </w:tcBorders>
          </w:tcPr>
          <w:p w14:paraId="317E133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B498B9" w14:textId="1E4DC400" w:rsidR="001E41F3" w:rsidRDefault="0005797E">
            <w:pPr>
              <w:pStyle w:val="CRCoverPage"/>
              <w:spacing w:after="0"/>
              <w:ind w:left="100"/>
              <w:rPr>
                <w:noProof/>
              </w:rPr>
            </w:pPr>
            <w:r>
              <w:rPr>
                <w:noProof/>
              </w:rPr>
              <w:t xml:space="preserve">The AMF </w:t>
            </w:r>
            <w:r w:rsidR="00803F48">
              <w:rPr>
                <w:noProof/>
              </w:rPr>
              <w:t xml:space="preserve">may reject an UL NAS TRANSPORT with a 5GSM message that reports a change in 3GPP PS data off satus. In addition to not meeting the stage 2 requirements, this can lead to the user being charged in cases when the user decides to activate 3GPP PS data off but </w:t>
            </w:r>
            <w:r w:rsidR="005F7411">
              <w:rPr>
                <w:noProof/>
              </w:rPr>
              <w:t xml:space="preserve">the UE </w:t>
            </w:r>
            <w:r w:rsidR="00803F48">
              <w:rPr>
                <w:noProof/>
              </w:rPr>
              <w:t>is unable to report this</w:t>
            </w:r>
            <w:r w:rsidR="005F7411">
              <w:rPr>
                <w:noProof/>
              </w:rPr>
              <w:t xml:space="preserve"> to the SMF</w:t>
            </w:r>
            <w:r w:rsidR="00803F48">
              <w:rPr>
                <w:noProof/>
              </w:rPr>
              <w:t xml:space="preserve"> due to session management congestion control being applied at the AMF.</w:t>
            </w:r>
          </w:p>
        </w:tc>
      </w:tr>
      <w:tr w:rsidR="001E41F3" w14:paraId="4C8DD636" w14:textId="77777777" w:rsidTr="00547111">
        <w:tc>
          <w:tcPr>
            <w:tcW w:w="2694" w:type="dxa"/>
            <w:gridSpan w:val="2"/>
          </w:tcPr>
          <w:p w14:paraId="73EC452D" w14:textId="77777777" w:rsidR="001E41F3" w:rsidRDefault="001E41F3">
            <w:pPr>
              <w:pStyle w:val="CRCoverPage"/>
              <w:spacing w:after="0"/>
              <w:rPr>
                <w:b/>
                <w:i/>
                <w:noProof/>
                <w:sz w:val="8"/>
                <w:szCs w:val="8"/>
              </w:rPr>
            </w:pPr>
          </w:p>
        </w:tc>
        <w:tc>
          <w:tcPr>
            <w:tcW w:w="6946" w:type="dxa"/>
            <w:gridSpan w:val="9"/>
          </w:tcPr>
          <w:p w14:paraId="4A26C62F" w14:textId="77777777" w:rsidR="001E41F3" w:rsidRDefault="001E41F3">
            <w:pPr>
              <w:pStyle w:val="CRCoverPage"/>
              <w:spacing w:after="0"/>
              <w:rPr>
                <w:noProof/>
                <w:sz w:val="8"/>
                <w:szCs w:val="8"/>
              </w:rPr>
            </w:pPr>
          </w:p>
        </w:tc>
      </w:tr>
      <w:tr w:rsidR="001E41F3" w14:paraId="01B4F32C" w14:textId="77777777" w:rsidTr="00547111">
        <w:tc>
          <w:tcPr>
            <w:tcW w:w="2694" w:type="dxa"/>
            <w:gridSpan w:val="2"/>
            <w:tcBorders>
              <w:top w:val="single" w:sz="4" w:space="0" w:color="auto"/>
              <w:left w:val="single" w:sz="4" w:space="0" w:color="auto"/>
            </w:tcBorders>
          </w:tcPr>
          <w:p w14:paraId="785FA6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961BCB" w14:textId="3DFAA8A1" w:rsidR="001E41F3" w:rsidRDefault="00B91D98">
            <w:pPr>
              <w:pStyle w:val="CRCoverPage"/>
              <w:spacing w:after="0"/>
              <w:ind w:left="100"/>
              <w:rPr>
                <w:noProof/>
              </w:rPr>
            </w:pPr>
            <w:r>
              <w:rPr>
                <w:noProof/>
              </w:rPr>
              <w:t xml:space="preserve">5.4.5.2.2, 5.4.5.2.4, 6.2.10, </w:t>
            </w:r>
            <w:r w:rsidR="00466666">
              <w:rPr>
                <w:noProof/>
              </w:rPr>
              <w:t>6.4.2.2</w:t>
            </w:r>
            <w:r w:rsidR="00CD656F">
              <w:rPr>
                <w:noProof/>
              </w:rPr>
              <w:t>,</w:t>
            </w:r>
            <w:r>
              <w:rPr>
                <w:noProof/>
              </w:rPr>
              <w:t xml:space="preserve"> 8.2.10.1, 8.2.10.x (new),</w:t>
            </w:r>
            <w:r w:rsidR="00CD656F">
              <w:rPr>
                <w:noProof/>
              </w:rPr>
              <w:t xml:space="preserve"> 9.11.3.</w:t>
            </w:r>
            <w:r w:rsidR="00680E59">
              <w:rPr>
                <w:noProof/>
              </w:rPr>
              <w:t>x (new)</w:t>
            </w:r>
          </w:p>
        </w:tc>
      </w:tr>
      <w:tr w:rsidR="001E41F3" w14:paraId="177A2F1A" w14:textId="77777777" w:rsidTr="00547111">
        <w:tc>
          <w:tcPr>
            <w:tcW w:w="2694" w:type="dxa"/>
            <w:gridSpan w:val="2"/>
            <w:tcBorders>
              <w:left w:val="single" w:sz="4" w:space="0" w:color="auto"/>
            </w:tcBorders>
          </w:tcPr>
          <w:p w14:paraId="15E189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71F96B" w14:textId="77777777" w:rsidR="001E41F3" w:rsidRDefault="001E41F3">
            <w:pPr>
              <w:pStyle w:val="CRCoverPage"/>
              <w:spacing w:after="0"/>
              <w:rPr>
                <w:noProof/>
                <w:sz w:val="8"/>
                <w:szCs w:val="8"/>
              </w:rPr>
            </w:pPr>
          </w:p>
        </w:tc>
      </w:tr>
      <w:tr w:rsidR="001E41F3" w14:paraId="61A8A54D" w14:textId="77777777" w:rsidTr="00547111">
        <w:tc>
          <w:tcPr>
            <w:tcW w:w="2694" w:type="dxa"/>
            <w:gridSpan w:val="2"/>
            <w:tcBorders>
              <w:left w:val="single" w:sz="4" w:space="0" w:color="auto"/>
            </w:tcBorders>
          </w:tcPr>
          <w:p w14:paraId="456DB8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5A98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75442" w14:textId="77777777" w:rsidR="001E41F3" w:rsidRDefault="001E41F3">
            <w:pPr>
              <w:pStyle w:val="CRCoverPage"/>
              <w:spacing w:after="0"/>
              <w:jc w:val="center"/>
              <w:rPr>
                <w:b/>
                <w:caps/>
                <w:noProof/>
              </w:rPr>
            </w:pPr>
            <w:r>
              <w:rPr>
                <w:b/>
                <w:caps/>
                <w:noProof/>
              </w:rPr>
              <w:t>N</w:t>
            </w:r>
          </w:p>
        </w:tc>
        <w:tc>
          <w:tcPr>
            <w:tcW w:w="2977" w:type="dxa"/>
            <w:gridSpan w:val="4"/>
          </w:tcPr>
          <w:p w14:paraId="5DB82A4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3B2934" w14:textId="77777777" w:rsidR="001E41F3" w:rsidRDefault="001E41F3">
            <w:pPr>
              <w:pStyle w:val="CRCoverPage"/>
              <w:spacing w:after="0"/>
              <w:ind w:left="99"/>
              <w:rPr>
                <w:noProof/>
              </w:rPr>
            </w:pPr>
          </w:p>
        </w:tc>
      </w:tr>
      <w:tr w:rsidR="001E41F3" w14:paraId="6D91E740" w14:textId="77777777" w:rsidTr="00547111">
        <w:tc>
          <w:tcPr>
            <w:tcW w:w="2694" w:type="dxa"/>
            <w:gridSpan w:val="2"/>
            <w:tcBorders>
              <w:left w:val="single" w:sz="4" w:space="0" w:color="auto"/>
            </w:tcBorders>
          </w:tcPr>
          <w:p w14:paraId="1DDA6D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7D7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CB8C2" w14:textId="77777777" w:rsidR="001E41F3" w:rsidRDefault="008A7642">
            <w:pPr>
              <w:pStyle w:val="CRCoverPage"/>
              <w:spacing w:after="0"/>
              <w:jc w:val="center"/>
              <w:rPr>
                <w:b/>
                <w:caps/>
                <w:noProof/>
              </w:rPr>
            </w:pPr>
            <w:r>
              <w:rPr>
                <w:b/>
                <w:caps/>
                <w:noProof/>
              </w:rPr>
              <w:t>x</w:t>
            </w:r>
          </w:p>
        </w:tc>
        <w:tc>
          <w:tcPr>
            <w:tcW w:w="2977" w:type="dxa"/>
            <w:gridSpan w:val="4"/>
          </w:tcPr>
          <w:p w14:paraId="51B8E5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3D011" w14:textId="77777777" w:rsidR="001E41F3" w:rsidRDefault="00145D43">
            <w:pPr>
              <w:pStyle w:val="CRCoverPage"/>
              <w:spacing w:after="0"/>
              <w:ind w:left="99"/>
              <w:rPr>
                <w:noProof/>
              </w:rPr>
            </w:pPr>
            <w:r>
              <w:rPr>
                <w:noProof/>
              </w:rPr>
              <w:t xml:space="preserve">TS/TR ... CR ... </w:t>
            </w:r>
          </w:p>
        </w:tc>
      </w:tr>
      <w:tr w:rsidR="001E41F3" w14:paraId="46B72773" w14:textId="77777777" w:rsidTr="00547111">
        <w:tc>
          <w:tcPr>
            <w:tcW w:w="2694" w:type="dxa"/>
            <w:gridSpan w:val="2"/>
            <w:tcBorders>
              <w:left w:val="single" w:sz="4" w:space="0" w:color="auto"/>
            </w:tcBorders>
          </w:tcPr>
          <w:p w14:paraId="1161829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C2D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F519A" w14:textId="77777777" w:rsidR="001E41F3" w:rsidRDefault="008A7642">
            <w:pPr>
              <w:pStyle w:val="CRCoverPage"/>
              <w:spacing w:after="0"/>
              <w:jc w:val="center"/>
              <w:rPr>
                <w:b/>
                <w:caps/>
                <w:noProof/>
              </w:rPr>
            </w:pPr>
            <w:r>
              <w:rPr>
                <w:b/>
                <w:caps/>
                <w:noProof/>
              </w:rPr>
              <w:t>x</w:t>
            </w:r>
          </w:p>
        </w:tc>
        <w:tc>
          <w:tcPr>
            <w:tcW w:w="2977" w:type="dxa"/>
            <w:gridSpan w:val="4"/>
          </w:tcPr>
          <w:p w14:paraId="457A72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7A7A6C" w14:textId="77777777" w:rsidR="001E41F3" w:rsidRDefault="00145D43">
            <w:pPr>
              <w:pStyle w:val="CRCoverPage"/>
              <w:spacing w:after="0"/>
              <w:ind w:left="99"/>
              <w:rPr>
                <w:noProof/>
              </w:rPr>
            </w:pPr>
            <w:r>
              <w:rPr>
                <w:noProof/>
              </w:rPr>
              <w:t xml:space="preserve">TS/TR ... CR ... </w:t>
            </w:r>
          </w:p>
        </w:tc>
      </w:tr>
      <w:tr w:rsidR="001E41F3" w14:paraId="3FC032C1" w14:textId="77777777" w:rsidTr="00547111">
        <w:tc>
          <w:tcPr>
            <w:tcW w:w="2694" w:type="dxa"/>
            <w:gridSpan w:val="2"/>
            <w:tcBorders>
              <w:left w:val="single" w:sz="4" w:space="0" w:color="auto"/>
            </w:tcBorders>
          </w:tcPr>
          <w:p w14:paraId="7B713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B217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DFF45" w14:textId="77777777" w:rsidR="001E41F3" w:rsidRDefault="008A7642">
            <w:pPr>
              <w:pStyle w:val="CRCoverPage"/>
              <w:spacing w:after="0"/>
              <w:jc w:val="center"/>
              <w:rPr>
                <w:b/>
                <w:caps/>
                <w:noProof/>
              </w:rPr>
            </w:pPr>
            <w:r>
              <w:rPr>
                <w:b/>
                <w:caps/>
                <w:noProof/>
              </w:rPr>
              <w:t>x</w:t>
            </w:r>
          </w:p>
        </w:tc>
        <w:tc>
          <w:tcPr>
            <w:tcW w:w="2977" w:type="dxa"/>
            <w:gridSpan w:val="4"/>
          </w:tcPr>
          <w:p w14:paraId="7EA6A8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AD27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85119A" w14:textId="77777777" w:rsidTr="00547111">
        <w:tc>
          <w:tcPr>
            <w:tcW w:w="2694" w:type="dxa"/>
            <w:gridSpan w:val="2"/>
            <w:tcBorders>
              <w:left w:val="single" w:sz="4" w:space="0" w:color="auto"/>
            </w:tcBorders>
          </w:tcPr>
          <w:p w14:paraId="4B67FAD1" w14:textId="77777777" w:rsidR="001E41F3" w:rsidRDefault="001E41F3">
            <w:pPr>
              <w:pStyle w:val="CRCoverPage"/>
              <w:spacing w:after="0"/>
              <w:rPr>
                <w:b/>
                <w:i/>
                <w:noProof/>
              </w:rPr>
            </w:pPr>
          </w:p>
        </w:tc>
        <w:tc>
          <w:tcPr>
            <w:tcW w:w="6946" w:type="dxa"/>
            <w:gridSpan w:val="9"/>
            <w:tcBorders>
              <w:right w:val="single" w:sz="4" w:space="0" w:color="auto"/>
            </w:tcBorders>
          </w:tcPr>
          <w:p w14:paraId="6F0E028F" w14:textId="77777777" w:rsidR="001E41F3" w:rsidRDefault="001E41F3">
            <w:pPr>
              <w:pStyle w:val="CRCoverPage"/>
              <w:spacing w:after="0"/>
              <w:rPr>
                <w:noProof/>
              </w:rPr>
            </w:pPr>
          </w:p>
        </w:tc>
      </w:tr>
      <w:tr w:rsidR="001E41F3" w14:paraId="6B1D031C" w14:textId="77777777" w:rsidTr="00547111">
        <w:tc>
          <w:tcPr>
            <w:tcW w:w="2694" w:type="dxa"/>
            <w:gridSpan w:val="2"/>
            <w:tcBorders>
              <w:left w:val="single" w:sz="4" w:space="0" w:color="auto"/>
              <w:bottom w:val="single" w:sz="4" w:space="0" w:color="auto"/>
            </w:tcBorders>
          </w:tcPr>
          <w:p w14:paraId="1700F8E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A1D26" w14:textId="77777777" w:rsidR="001E41F3" w:rsidRDefault="001E41F3">
            <w:pPr>
              <w:pStyle w:val="CRCoverPage"/>
              <w:spacing w:after="0"/>
              <w:ind w:left="100"/>
              <w:rPr>
                <w:noProof/>
              </w:rPr>
            </w:pPr>
          </w:p>
        </w:tc>
      </w:tr>
    </w:tbl>
    <w:p w14:paraId="530D2DE0" w14:textId="77777777" w:rsidR="001E41F3" w:rsidRDefault="001E41F3">
      <w:pPr>
        <w:pStyle w:val="CRCoverPage"/>
        <w:spacing w:after="0"/>
        <w:rPr>
          <w:noProof/>
          <w:sz w:val="8"/>
          <w:szCs w:val="8"/>
        </w:rPr>
      </w:pPr>
    </w:p>
    <w:p w14:paraId="3BA5C90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1D3B60" w14:textId="77777777" w:rsidR="001E41F3" w:rsidRDefault="001E41F3">
      <w:pPr>
        <w:rPr>
          <w:noProof/>
        </w:rPr>
      </w:pPr>
    </w:p>
    <w:p w14:paraId="3FDDB9EF" w14:textId="49973610" w:rsidR="008A7642" w:rsidRDefault="008A7642" w:rsidP="008A7642">
      <w:pPr>
        <w:jc w:val="center"/>
        <w:rPr>
          <w:noProof/>
          <w:highlight w:val="green"/>
        </w:rPr>
      </w:pPr>
      <w:r w:rsidRPr="008A7642">
        <w:rPr>
          <w:noProof/>
          <w:highlight w:val="green"/>
        </w:rPr>
        <w:t>*** Next change ***</w:t>
      </w:r>
    </w:p>
    <w:p w14:paraId="20F0496A" w14:textId="77777777" w:rsidR="00E1733A" w:rsidRPr="00DB54EF" w:rsidRDefault="00E1733A" w:rsidP="00E1733A">
      <w:pPr>
        <w:pStyle w:val="Heading5"/>
      </w:pPr>
      <w:bookmarkStart w:id="3" w:name="_Toc533171937"/>
      <w:r w:rsidRPr="00DB54EF">
        <w:t>5.4.5.2.2</w:t>
      </w:r>
      <w:r w:rsidRPr="00DB54EF">
        <w:tab/>
        <w:t>UE-initiated NAS transport procedure initiation</w:t>
      </w:r>
      <w:bookmarkEnd w:id="3"/>
    </w:p>
    <w:p w14:paraId="3D3D36B5" w14:textId="77777777" w:rsidR="00E1733A" w:rsidRDefault="00E1733A" w:rsidP="00E1733A">
      <w:r>
        <w:t>In the connected mode, the UE initiates the NAS transport procedure by sending the UL NAS TRANSPORT message, as shown in figure 5.4.5.2.2.1.</w:t>
      </w:r>
    </w:p>
    <w:p w14:paraId="7068975E" w14:textId="77777777" w:rsidR="00E1733A" w:rsidRDefault="00E1733A" w:rsidP="00E1733A">
      <w:r>
        <w:t>In case a) in subclause 5.4.5.2.1, the UE shall:</w:t>
      </w:r>
    </w:p>
    <w:p w14:paraId="7783D447" w14:textId="27C6B7BE" w:rsidR="00E1733A" w:rsidRDefault="00E1733A" w:rsidP="00E1733A">
      <w:pPr>
        <w:pStyle w:val="B1"/>
      </w:pPr>
      <w:r>
        <w:t>a)</w:t>
      </w:r>
      <w:r>
        <w:tab/>
      </w:r>
      <w:r w:rsidRPr="000B1A89">
        <w:t>include</w:t>
      </w:r>
      <w:r>
        <w:t xml:space="preserve"> the PDU session information (PDU session ID, old PDU session ID, S-NSSAI</w:t>
      </w:r>
      <w:r w:rsidRPr="00E118DD">
        <w:t xml:space="preserve">, mapped configured S-NSSAI from </w:t>
      </w:r>
      <w:r>
        <w:rPr>
          <w:lang w:val="en-US"/>
        </w:rPr>
        <w:t xml:space="preserve">the </w:t>
      </w:r>
      <w:r>
        <w:t xml:space="preserve">S-NSSAI(s) of </w:t>
      </w:r>
      <w:r>
        <w:rPr>
          <w:lang w:val="en-US"/>
        </w:rPr>
        <w:t xml:space="preserve">the </w:t>
      </w:r>
      <w:r w:rsidRPr="00E118DD">
        <w:t>HPLMN (if available in roaming scenarios)</w:t>
      </w:r>
      <w:r>
        <w:t>, DNN, request type</w:t>
      </w:r>
      <w:ins w:id="4" w:author="QC-115" w:date="2019-02-15T15:40:00Z">
        <w:r>
          <w:t xml:space="preserve">, </w:t>
        </w:r>
        <w:r>
          <w:rPr>
            <w:rFonts w:eastAsia="Malgun Gothic"/>
            <w:lang w:eastAsia="ko-KR"/>
          </w:rPr>
          <w:t>additional</w:t>
        </w:r>
        <w:r w:rsidRPr="00FE4CEE">
          <w:rPr>
            <w:rFonts w:eastAsia="Malgun Gothic" w:hint="eastAsia"/>
            <w:lang w:eastAsia="ko-KR"/>
          </w:rPr>
          <w:t xml:space="preserve"> request type</w:t>
        </w:r>
      </w:ins>
      <w:r>
        <w:t>), if available:</w:t>
      </w:r>
    </w:p>
    <w:p w14:paraId="17738DA0" w14:textId="77777777" w:rsidR="00E1733A" w:rsidRDefault="00E1733A" w:rsidP="00E1733A">
      <w:pPr>
        <w:pStyle w:val="B1"/>
      </w:pPr>
      <w:r>
        <w:t>b)</w:t>
      </w:r>
      <w:r>
        <w:tab/>
        <w:t>set the Payload container type IE to "N1 SM information"; and</w:t>
      </w:r>
    </w:p>
    <w:p w14:paraId="470CE0E8" w14:textId="77777777" w:rsidR="00E1733A" w:rsidRDefault="00E1733A" w:rsidP="00E1733A">
      <w:pPr>
        <w:pStyle w:val="B1"/>
      </w:pPr>
      <w:r>
        <w:t>c)</w:t>
      </w:r>
      <w:r>
        <w:tab/>
        <w:t>set the Payload container IE to the 5GSM message.</w:t>
      </w:r>
    </w:p>
    <w:p w14:paraId="541CFD72" w14:textId="77777777" w:rsidR="00E1733A" w:rsidRDefault="00E1733A" w:rsidP="00E1733A">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14:paraId="7733DE18" w14:textId="77777777" w:rsidR="00E1733A" w:rsidRDefault="00E1733A" w:rsidP="00E1733A">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serving PLMN, associated with</w:t>
      </w:r>
      <w:r w:rsidRPr="0072230B">
        <w:rPr>
          <w:lang w:eastAsia="ko-KR"/>
        </w:rPr>
        <w:t xml:space="preserve"> the </w:t>
      </w:r>
      <w:r>
        <w:rPr>
          <w:lang w:eastAsia="ko-KR"/>
        </w:rPr>
        <w:t xml:space="preserve">mapped </w:t>
      </w:r>
      <w:r>
        <w:t xml:space="preserve">S-NSSAI(s) of </w:t>
      </w:r>
      <w:r>
        <w:rPr>
          <w:lang w:val="en-US"/>
        </w:rPr>
        <w:t xml:space="preserve">the </w:t>
      </w:r>
      <w:r w:rsidRPr="0072230B">
        <w:rPr>
          <w:lang w:eastAsia="ko-KR"/>
        </w:rPr>
        <w:t>HPLMN</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14:paraId="1BDC3D33" w14:textId="77777777" w:rsidR="00E1733A" w:rsidRDefault="00E1733A" w:rsidP="00E1733A">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9</w:t>
      </w:r>
      <w:r>
        <w:t xml:space="preserve"> describe conditions for inclusion of the </w:t>
      </w:r>
      <w:r w:rsidRPr="00205936">
        <w:t>S-NSSAI</w:t>
      </w:r>
      <w:r w:rsidRPr="00E118DD">
        <w:t xml:space="preserve">, mapped configured S-NSSAI from </w:t>
      </w:r>
      <w:r>
        <w:t xml:space="preserve">the S-NSSAI(s) of </w:t>
      </w:r>
      <w:r>
        <w:rPr>
          <w:lang w:val="en-US"/>
        </w:rPr>
        <w:t xml:space="preserve">the </w:t>
      </w:r>
      <w:r w:rsidRPr="00E118DD">
        <w:t>HPLMN (if available in roaming scenarios),</w:t>
      </w:r>
      <w:r>
        <w:t xml:space="preserve"> and the DNN.</w:t>
      </w:r>
    </w:p>
    <w:p w14:paraId="6B249861" w14:textId="5E4CA8AD" w:rsidR="00E1733A" w:rsidRDefault="00E1733A" w:rsidP="00E1733A">
      <w:pPr>
        <w:rPr>
          <w:ins w:id="5" w:author="QC-115" w:date="2019-02-15T15:40:00Z"/>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14:paraId="3DEFCED6" w14:textId="50AF5933" w:rsidR="00E1733A" w:rsidRDefault="00E1733A" w:rsidP="00E1733A">
      <w:pPr>
        <w:rPr>
          <w:rFonts w:eastAsia="Malgun Gothic"/>
          <w:lang w:eastAsia="ko-KR"/>
        </w:rPr>
      </w:pPr>
      <w:ins w:id="6" w:author="QC-115" w:date="2019-02-15T15:40:00Z">
        <w:r w:rsidRPr="00FE4CEE">
          <w:rPr>
            <w:rFonts w:eastAsia="Malgun Gothic" w:hint="eastAsia"/>
            <w:lang w:eastAsia="ko-KR"/>
          </w:rPr>
          <w:t>If a</w:t>
        </w:r>
        <w:r>
          <w:rPr>
            <w:rFonts w:eastAsia="Malgun Gothic"/>
            <w:lang w:eastAsia="ko-KR"/>
          </w:rPr>
          <w:t>n additional</w:t>
        </w:r>
        <w:r w:rsidRPr="00FE4CEE">
          <w:rPr>
            <w:rFonts w:eastAsia="Malgun Gothic" w:hint="eastAsia"/>
            <w:lang w:eastAsia="ko-KR"/>
          </w:rPr>
          <w:t xml:space="preserve"> request type is to be included, the UE shall set the</w:t>
        </w:r>
      </w:ins>
      <w:ins w:id="7" w:author="QC-115" w:date="2019-02-16T20:57:00Z">
        <w:r w:rsidR="007D3E83">
          <w:rPr>
            <w:rFonts w:eastAsia="Malgun Gothic"/>
            <w:lang w:eastAsia="ko-KR"/>
          </w:rPr>
          <w:t xml:space="preserve"> bits of the</w:t>
        </w:r>
      </w:ins>
      <w:ins w:id="8" w:author="QC-115" w:date="2019-02-15T15:40:00Z">
        <w:r w:rsidRPr="00FE4CEE">
          <w:rPr>
            <w:rFonts w:eastAsia="Malgun Gothic" w:hint="eastAsia"/>
            <w:lang w:eastAsia="ko-KR"/>
          </w:rPr>
          <w:t xml:space="preserve"> </w:t>
        </w:r>
        <w:r>
          <w:rPr>
            <w:rFonts w:eastAsia="Malgun Gothic"/>
            <w:lang w:eastAsia="ko-KR"/>
          </w:rPr>
          <w:t>Additional r</w:t>
        </w:r>
        <w:r w:rsidRPr="00FE4CEE">
          <w:rPr>
            <w:rFonts w:eastAsia="Malgun Gothic" w:hint="eastAsia"/>
            <w:lang w:eastAsia="ko-KR"/>
          </w:rPr>
          <w:t xml:space="preserve">equest type IE </w:t>
        </w:r>
      </w:ins>
      <w:ins w:id="9" w:author="QC-115" w:date="2019-02-16T20:57:00Z">
        <w:r w:rsidR="007D3E83">
          <w:rPr>
            <w:rFonts w:eastAsia="Malgun Gothic"/>
            <w:lang w:eastAsia="ko-KR"/>
          </w:rPr>
          <w:t>as described</w:t>
        </w:r>
        <w:r w:rsidR="00B83C08">
          <w:rPr>
            <w:rFonts w:eastAsia="Malgun Gothic"/>
            <w:lang w:eastAsia="ko-KR"/>
          </w:rPr>
          <w:t xml:space="preserve"> in subclauses 6.4.2.2 and</w:t>
        </w:r>
      </w:ins>
      <w:ins w:id="10" w:author="QC-115" w:date="2019-02-16T20:58:00Z">
        <w:r w:rsidR="00A03034">
          <w:rPr>
            <w:rFonts w:eastAsia="Malgun Gothic"/>
            <w:lang w:eastAsia="ko-KR"/>
          </w:rPr>
          <w:t> </w:t>
        </w:r>
      </w:ins>
      <w:ins w:id="11" w:author="QC-115" w:date="2019-02-16T20:57:00Z">
        <w:r w:rsidR="00B83C08">
          <w:rPr>
            <w:rFonts w:eastAsia="Malgun Gothic"/>
            <w:lang w:eastAsia="ko-KR"/>
          </w:rPr>
          <w:t>9.11.3.x</w:t>
        </w:r>
      </w:ins>
      <w:ins w:id="12" w:author="QC-115" w:date="2019-02-15T15:40:00Z">
        <w:r w:rsidRPr="00FE4CEE">
          <w:rPr>
            <w:rFonts w:eastAsia="Malgun Gothic" w:hint="eastAsia"/>
            <w:lang w:eastAsia="ko-KR"/>
          </w:rPr>
          <w:t>.</w:t>
        </w:r>
        <w:r>
          <w:rPr>
            <w:rFonts w:eastAsia="Malgun Gothic" w:hint="eastAsia"/>
            <w:lang w:eastAsia="ko-KR"/>
          </w:rPr>
          <w:t xml:space="preserve"> </w:t>
        </w:r>
        <w:r w:rsidRPr="00FE4CEE">
          <w:rPr>
            <w:rFonts w:eastAsia="Malgun Gothic" w:hint="eastAsia"/>
            <w:lang w:eastAsia="ko-KR"/>
          </w:rPr>
          <w:t xml:space="preserve">The </w:t>
        </w:r>
        <w:r>
          <w:rPr>
            <w:rFonts w:eastAsia="Malgun Gothic"/>
            <w:lang w:eastAsia="ko-KR"/>
          </w:rPr>
          <w:t>additional</w:t>
        </w:r>
        <w:r w:rsidRPr="00FE4CEE">
          <w:rPr>
            <w:rFonts w:eastAsia="Malgun Gothic" w:hint="eastAsia"/>
            <w:lang w:eastAsia="ko-KR"/>
          </w:rPr>
          <w:t xml:space="preserve"> request type is not provided along </w:t>
        </w:r>
        <w:r>
          <w:rPr>
            <w:rFonts w:eastAsia="Malgun Gothic" w:hint="eastAsia"/>
            <w:lang w:eastAsia="ko-KR"/>
          </w:rPr>
          <w:t>5G</w:t>
        </w:r>
        <w:r w:rsidRPr="00FE4CEE">
          <w:rPr>
            <w:rFonts w:eastAsia="Malgun Gothic" w:hint="eastAsia"/>
            <w:lang w:eastAsia="ko-KR"/>
          </w:rPr>
          <w:t xml:space="preserve">SM messages other than the PDU SESSION </w:t>
        </w:r>
        <w:r>
          <w:rPr>
            <w:rFonts w:eastAsia="Malgun Gothic"/>
            <w:lang w:eastAsia="ko-KR"/>
          </w:rPr>
          <w:t>MODIFICATION</w:t>
        </w:r>
        <w:r w:rsidRPr="00FE4CEE">
          <w:rPr>
            <w:rFonts w:eastAsia="Malgun Gothic" w:hint="eastAsia"/>
            <w:lang w:eastAsia="ko-KR"/>
          </w:rPr>
          <w:t xml:space="preserve"> REQUEST message.</w:t>
        </w:r>
      </w:ins>
    </w:p>
    <w:p w14:paraId="75F6ACAF" w14:textId="77777777" w:rsidR="00E1733A" w:rsidRDefault="00E1733A" w:rsidP="00E1733A">
      <w:pPr>
        <w:rPr>
          <w:rFonts w:eastAsia="Malgun Gothic"/>
          <w:lang w:eastAsia="ko-KR"/>
        </w:rPr>
      </w:pPr>
      <w:r w:rsidRPr="00FE4CEE">
        <w:rPr>
          <w:rFonts w:eastAsia="Malgun Gothic" w:hint="eastAsia"/>
          <w:lang w:eastAsia="ko-KR"/>
        </w:rPr>
        <w:t xml:space="preserve">The UE shall send the UL </w:t>
      </w:r>
      <w:r>
        <w:rPr>
          <w:rFonts w:eastAsia="Malgun Gothic" w:hint="eastAsia"/>
          <w:lang w:eastAsia="ko-KR"/>
        </w:rPr>
        <w:t>NAS</w:t>
      </w:r>
      <w:r w:rsidRPr="00FE4CEE">
        <w:rPr>
          <w:rFonts w:eastAsia="Malgun Gothic" w:hint="eastAsia"/>
          <w:lang w:eastAsia="ko-KR"/>
        </w:rPr>
        <w:t xml:space="preserve"> TRANSPORT message to</w:t>
      </w:r>
      <w:r>
        <w:rPr>
          <w:rFonts w:eastAsia="Malgun Gothic" w:hint="eastAsia"/>
          <w:lang w:eastAsia="ko-KR"/>
        </w:rPr>
        <w:t xml:space="preserve"> the AMF (see example in figure </w:t>
      </w:r>
      <w:r>
        <w:rPr>
          <w:rFonts w:eastAsia="Malgun Gothic"/>
          <w:lang w:eastAsia="ko-KR"/>
        </w:rPr>
        <w:t>5.4.5</w:t>
      </w:r>
      <w:r w:rsidRPr="00FE4CEE">
        <w:rPr>
          <w:rFonts w:eastAsia="Malgun Gothic" w:hint="eastAsia"/>
          <w:lang w:eastAsia="ko-KR"/>
        </w:rPr>
        <w:t>.</w:t>
      </w:r>
      <w:r>
        <w:rPr>
          <w:rFonts w:eastAsia="Malgun Gothic" w:hint="eastAsia"/>
          <w:lang w:eastAsia="ko-KR"/>
        </w:rPr>
        <w:t>2</w:t>
      </w:r>
      <w:r w:rsidRPr="00FE4CEE">
        <w:rPr>
          <w:rFonts w:eastAsia="Malgun Gothic" w:hint="eastAsia"/>
          <w:lang w:eastAsia="ko-KR"/>
        </w:rPr>
        <w:t>.2.1).</w:t>
      </w:r>
    </w:p>
    <w:p w14:paraId="134BA1B3" w14:textId="77777777" w:rsidR="00E1733A" w:rsidRDefault="00E1733A" w:rsidP="00E1733A">
      <w:r>
        <w:t>In case b) in subclause 5.4.5.2.1, the UE shall:</w:t>
      </w:r>
    </w:p>
    <w:p w14:paraId="578707B3" w14:textId="77777777" w:rsidR="00E1733A" w:rsidRDefault="00E1733A" w:rsidP="00E1733A">
      <w:pPr>
        <w:pStyle w:val="B1"/>
      </w:pPr>
      <w:r>
        <w:t>-</w:t>
      </w:r>
      <w:r>
        <w:tab/>
        <w:t>set the Payload container type IE to "SMS"; and</w:t>
      </w:r>
    </w:p>
    <w:p w14:paraId="723F364A" w14:textId="77777777" w:rsidR="00E1733A" w:rsidRDefault="00E1733A" w:rsidP="00E1733A">
      <w:pPr>
        <w:pStyle w:val="B1"/>
      </w:pPr>
      <w:r>
        <w:t>-</w:t>
      </w:r>
      <w:r>
        <w:tab/>
        <w:t>set the Payload container IE to the SMS payload.</w:t>
      </w:r>
    </w:p>
    <w:p w14:paraId="7E12B408" w14:textId="77777777" w:rsidR="00E1733A" w:rsidRDefault="00E1733A" w:rsidP="00E1733A">
      <w:r>
        <w:t>Based on the UE preferences regarding access selection for mobile originated (MO) transmission of SMS over NAS as described in 3GPP TS 23.501 [8]:</w:t>
      </w:r>
    </w:p>
    <w:p w14:paraId="2E91A08D" w14:textId="77777777" w:rsidR="00E1733A" w:rsidRDefault="00E1733A" w:rsidP="00E1733A">
      <w:pPr>
        <w:pStyle w:val="B1"/>
      </w:pPr>
      <w:r>
        <w:t>a)</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23C90EA0" w14:textId="77777777" w:rsidR="00E1733A" w:rsidRPr="00864DFF" w:rsidRDefault="00E1733A" w:rsidP="00E1733A">
      <w:pPr>
        <w:pStyle w:val="B1"/>
      </w:pPr>
      <w:r w:rsidRPr="00864DFF">
        <w:t>b)</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7342DBF3" w14:textId="77777777" w:rsidR="00E1733A" w:rsidRDefault="00E1733A" w:rsidP="00E1733A">
      <w:r>
        <w:t>In case c) in subclause 5.4.5.2.1, the UE shall:</w:t>
      </w:r>
    </w:p>
    <w:p w14:paraId="66FCF296" w14:textId="77777777" w:rsidR="00E1733A" w:rsidRDefault="00E1733A" w:rsidP="00E1733A">
      <w:pPr>
        <w:pStyle w:val="B1"/>
      </w:pPr>
      <w:r>
        <w:t>-</w:t>
      </w:r>
      <w:r>
        <w:tab/>
        <w:t>set the Payload container type IE to "LTE Positioning Protocol (LPP) message container";</w:t>
      </w:r>
    </w:p>
    <w:p w14:paraId="10F34155" w14:textId="77777777" w:rsidR="00E1733A" w:rsidRDefault="00E1733A" w:rsidP="00E1733A">
      <w:pPr>
        <w:pStyle w:val="B1"/>
      </w:pPr>
      <w:r>
        <w:t>-</w:t>
      </w:r>
      <w:r>
        <w:tab/>
        <w:t>set the Payload container IE to the LPP message payload; and</w:t>
      </w:r>
    </w:p>
    <w:p w14:paraId="5F1E0F60" w14:textId="77777777" w:rsidR="00E1733A" w:rsidRDefault="00E1733A" w:rsidP="00E1733A">
      <w:pPr>
        <w:pStyle w:val="B1"/>
      </w:pPr>
      <w:r>
        <w:t>-</w:t>
      </w:r>
      <w:r>
        <w:tab/>
        <w:t>set the Additional information IE to the routing information provided by the upper layer location services application.</w:t>
      </w:r>
    </w:p>
    <w:p w14:paraId="1F40CA3E" w14:textId="77777777" w:rsidR="00E1733A" w:rsidRDefault="00E1733A" w:rsidP="00E1733A">
      <w:r>
        <w:lastRenderedPageBreak/>
        <w:t>In case d) in subclause 5.4.5.2.1, the UE shall:</w:t>
      </w:r>
    </w:p>
    <w:p w14:paraId="139B6360" w14:textId="77777777" w:rsidR="00E1733A" w:rsidRDefault="00E1733A" w:rsidP="00E1733A">
      <w:pPr>
        <w:pStyle w:val="B1"/>
      </w:pPr>
      <w:r>
        <w:t>-</w:t>
      </w:r>
      <w:r>
        <w:tab/>
        <w:t>set the Payload container type IE to "SOR transparent container"; and</w:t>
      </w:r>
    </w:p>
    <w:p w14:paraId="4B400BDA" w14:textId="77777777" w:rsidR="00E1733A" w:rsidRDefault="00E1733A" w:rsidP="00E1733A">
      <w:pPr>
        <w:pStyle w:val="B1"/>
      </w:pPr>
      <w:r>
        <w:t>-</w:t>
      </w:r>
      <w:r>
        <w:tab/>
        <w:t xml:space="preserve">set the Payload container IE to the </w:t>
      </w:r>
      <w:r w:rsidRPr="00345B3A">
        <w:rPr>
          <w:noProof/>
        </w:rPr>
        <w:t xml:space="preserve">UE acknowledgement </w:t>
      </w:r>
      <w:r>
        <w:rPr>
          <w:noProof/>
        </w:rPr>
        <w:t xml:space="preserve">due to successful reception of 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14:paraId="731389F3" w14:textId="77777777" w:rsidR="00E1733A" w:rsidRDefault="00E1733A" w:rsidP="00E1733A">
      <w:r>
        <w:t>In case e) in subclause 5.4.5.2.1, the UE shall:</w:t>
      </w:r>
    </w:p>
    <w:p w14:paraId="4FA034B9" w14:textId="77777777" w:rsidR="00E1733A" w:rsidRDefault="00E1733A" w:rsidP="00E1733A">
      <w:pPr>
        <w:pStyle w:val="B1"/>
      </w:pPr>
      <w:r>
        <w:t>-</w:t>
      </w:r>
      <w:r>
        <w:tab/>
        <w:t>set the Payload container type IE to "UE policy container"; and</w:t>
      </w:r>
    </w:p>
    <w:p w14:paraId="50138A60" w14:textId="77777777" w:rsidR="00E1733A" w:rsidRDefault="00E1733A" w:rsidP="00E1733A">
      <w:pPr>
        <w:pStyle w:val="B1"/>
      </w:pPr>
      <w:r>
        <w:t>-</w:t>
      </w:r>
      <w:r>
        <w:tab/>
        <w:t>set the contents of the Payload container IE as specified in Annex D.</w:t>
      </w:r>
    </w:p>
    <w:p w14:paraId="18B077AB" w14:textId="77777777" w:rsidR="00E1733A" w:rsidRDefault="00E1733A" w:rsidP="00E1733A">
      <w:r>
        <w:t>In case f) in subclause 5.4.5.2.1, the UE shall:</w:t>
      </w:r>
    </w:p>
    <w:p w14:paraId="44EB9916" w14:textId="77777777" w:rsidR="00E1733A" w:rsidRDefault="00E1733A" w:rsidP="00E1733A">
      <w:pPr>
        <w:pStyle w:val="B1"/>
      </w:pPr>
      <w:r>
        <w:t>-</w:t>
      </w:r>
      <w:r>
        <w:tab/>
        <w:t>set the Payload container type IE to "UE parameters update transparent container"; and</w:t>
      </w:r>
    </w:p>
    <w:p w14:paraId="1D5CC327" w14:textId="77777777" w:rsidR="00E1733A" w:rsidRDefault="00E1733A" w:rsidP="00E1733A">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0AB760B3" w14:textId="77777777" w:rsidR="00E1733A" w:rsidRDefault="00E1733A" w:rsidP="00E1733A">
      <w:r>
        <w:t>In case g) in subclause 5.4.5.2.1, the UE shall:</w:t>
      </w:r>
    </w:p>
    <w:p w14:paraId="380568FA" w14:textId="77777777" w:rsidR="00E1733A" w:rsidRDefault="00E1733A" w:rsidP="00E1733A">
      <w:pPr>
        <w:pStyle w:val="B1"/>
      </w:pPr>
      <w:r>
        <w:t>-</w:t>
      </w:r>
      <w:r>
        <w:tab/>
        <w:t>set the Payload container type IE to "</w:t>
      </w:r>
      <w:r w:rsidRPr="006F72EC">
        <w:t>Multiple payloads</w:t>
      </w:r>
      <w:r>
        <w:t>"; and</w:t>
      </w:r>
    </w:p>
    <w:p w14:paraId="42991044" w14:textId="77777777" w:rsidR="00E1733A" w:rsidRDefault="00E1733A" w:rsidP="00E1733A">
      <w:pPr>
        <w:pStyle w:val="B1"/>
      </w:pPr>
      <w:r>
        <w:t>-</w:t>
      </w:r>
      <w:r>
        <w:tab/>
        <w:t xml:space="preserve">set the contents of the Payload container IE as specified in figure 9.11.3.39.2 to figure 9.11.3.39.4 of subclause 9.11.3.39. For each </w:t>
      </w:r>
      <w:r>
        <w:rPr>
          <w:rFonts w:eastAsia="Malgun Gothic"/>
        </w:rPr>
        <w:t xml:space="preserve">payload container entry, the </w:t>
      </w:r>
      <w:r>
        <w:t>UE shall:</w:t>
      </w:r>
    </w:p>
    <w:p w14:paraId="0511EB8E" w14:textId="77777777" w:rsidR="00E1733A" w:rsidRDefault="00E1733A" w:rsidP="00E1733A">
      <w:pPr>
        <w:pStyle w:val="B2"/>
      </w:pPr>
      <w:r>
        <w:t>i)</w:t>
      </w:r>
      <w:r>
        <w:tab/>
        <w:t xml:space="preserve">include the optional IEs in the </w:t>
      </w:r>
      <w:r w:rsidRPr="009D45FA">
        <w:t xml:space="preserve">payload container entry </w:t>
      </w:r>
      <w:r>
        <w:t xml:space="preserve">along with payload container IE </w:t>
      </w:r>
      <w:r w:rsidRPr="009D45FA">
        <w:t>as shown in figure 9.11.3.39.3</w:t>
      </w:r>
      <w:r>
        <w:t xml:space="preserve"> according to the following inclusion conditions and the UE:</w:t>
      </w:r>
    </w:p>
    <w:p w14:paraId="1B865AD0" w14:textId="77777777" w:rsidR="00E1733A" w:rsidRDefault="00E1733A" w:rsidP="00E1733A">
      <w:pPr>
        <w:pStyle w:val="B3"/>
      </w:pPr>
      <w:r>
        <w:t>-</w:t>
      </w:r>
      <w:r>
        <w:tab/>
        <w:t xml:space="preserve">shall include PDU session ID IE when the Payload container type field of the </w:t>
      </w:r>
      <w:r w:rsidRPr="009D45FA">
        <w:t xml:space="preserve">payload container entry </w:t>
      </w:r>
      <w:r>
        <w:t>is set to "N1 SM information";</w:t>
      </w:r>
    </w:p>
    <w:p w14:paraId="0C56A832" w14:textId="77777777" w:rsidR="00E1733A" w:rsidRDefault="00E1733A" w:rsidP="00E1733A">
      <w:pPr>
        <w:pStyle w:val="B3"/>
      </w:pPr>
      <w:r>
        <w:t>-</w:t>
      </w:r>
      <w:r>
        <w:tab/>
        <w:t xml:space="preserve">shall include Old PDU session ID if the UL NAS TRANSPORT message transports a PDU SESSION ESTABLISHMENT REQUEST message upon receiving the PDU SESSION MODIFICATION COMMAND message with the 5GSM cause IE set to #39 "reactivation requested" and the Payload container type field of the </w:t>
      </w:r>
      <w:r w:rsidRPr="009D45FA">
        <w:t xml:space="preserve">payload container entry </w:t>
      </w:r>
      <w:r>
        <w:t>is set to "N1 SM information";</w:t>
      </w:r>
    </w:p>
    <w:p w14:paraId="737F3657" w14:textId="77777777" w:rsidR="00E1733A" w:rsidRDefault="00E1733A" w:rsidP="00E1733A">
      <w:pPr>
        <w:pStyle w:val="B3"/>
      </w:pPr>
      <w:r>
        <w:t>-</w:t>
      </w:r>
      <w:r>
        <w:tab/>
        <w:t xml:space="preserve">shall include Request type when the PDU session ID IE is included and the Payload container IE contains the PDU SESSION ESTABLISHMENT REQUEST message or the PDU SESSION MODIFICATION REQUEST and the Payload container type field of the </w:t>
      </w:r>
      <w:r w:rsidRPr="009D45FA">
        <w:t xml:space="preserve">payload container entry </w:t>
      </w:r>
      <w:r>
        <w:t>is set to "N1 SM information";</w:t>
      </w:r>
    </w:p>
    <w:p w14:paraId="72549FF0" w14:textId="77777777" w:rsidR="00E1733A" w:rsidRDefault="00E1733A" w:rsidP="00E1733A">
      <w:pPr>
        <w:pStyle w:val="B3"/>
      </w:pPr>
      <w:r>
        <w:t>-</w:t>
      </w:r>
      <w:r>
        <w:tab/>
        <w:t xml:space="preserve">may include S-NSSAI when the Request type IE is set to "initial request" or "existing PDU session" and the Payload container type field of the </w:t>
      </w:r>
      <w:r w:rsidRPr="009D45FA">
        <w:t xml:space="preserve">payload container entry </w:t>
      </w:r>
      <w:r>
        <w:t>is set to "N1 SM information";</w:t>
      </w:r>
    </w:p>
    <w:p w14:paraId="3388AF9A" w14:textId="77777777" w:rsidR="00E1733A" w:rsidRDefault="00E1733A" w:rsidP="00E1733A">
      <w:pPr>
        <w:pStyle w:val="B3"/>
      </w:pPr>
      <w:r>
        <w:t>-</w:t>
      </w:r>
      <w:r>
        <w:tab/>
        <w:t xml:space="preserve">may include DNN when the Request type IE is set to "initial request" or "existing PDU session" and the Payload container type field of the </w:t>
      </w:r>
      <w:r w:rsidRPr="009D45FA">
        <w:t xml:space="preserve">payload container entry </w:t>
      </w:r>
      <w:r>
        <w:t>is set to "N1 SM information"; and</w:t>
      </w:r>
    </w:p>
    <w:p w14:paraId="1DC572B3" w14:textId="77777777" w:rsidR="00E1733A" w:rsidRDefault="00E1733A" w:rsidP="00E1733A">
      <w:pPr>
        <w:pStyle w:val="B3"/>
      </w:pPr>
      <w:r>
        <w:t>-</w:t>
      </w:r>
      <w:r>
        <w:tab/>
        <w:t xml:space="preserve">may include Additional information IE when the Payload container type field of the </w:t>
      </w:r>
      <w:r w:rsidRPr="009D45FA">
        <w:t xml:space="preserve">payload container entry </w:t>
      </w:r>
      <w:r>
        <w:t>is set to "LTE Positioning Protocol (LPP) message container"; and</w:t>
      </w:r>
    </w:p>
    <w:p w14:paraId="3ACE0901" w14:textId="77777777" w:rsidR="00E1733A" w:rsidRPr="00920167" w:rsidRDefault="00E1733A" w:rsidP="00E1733A">
      <w:pPr>
        <w:pStyle w:val="B2"/>
        <w:rPr>
          <w:rFonts w:eastAsia="Malgun Gothic"/>
        </w:rPr>
      </w:pPr>
      <w:r>
        <w:t>ii)</w:t>
      </w:r>
      <w:r>
        <w:tab/>
        <w:t>format the payload container entry as specified in bullet a) to f) above.</w:t>
      </w:r>
    </w:p>
    <w:p w14:paraId="0D3C4C40" w14:textId="77777777" w:rsidR="00E1733A" w:rsidRPr="00BD0557" w:rsidRDefault="00E1733A" w:rsidP="00E1733A">
      <w:pPr>
        <w:pStyle w:val="TH"/>
      </w:pPr>
      <w:r w:rsidRPr="00BD0557">
        <w:object w:dxaOrig="9042" w:dyaOrig="2312" w14:anchorId="2AC69F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85pt;height:99.85pt" o:ole="">
            <v:imagedata r:id="rId12" o:title=""/>
          </v:shape>
          <o:OLEObject Type="Embed" ProgID="Visio.Drawing.11" ShapeID="_x0000_i1025" DrawAspect="Content" ObjectID="_1612847458" r:id="rId13"/>
        </w:object>
      </w:r>
    </w:p>
    <w:p w14:paraId="5D45E168" w14:textId="77777777" w:rsidR="00E1733A" w:rsidRPr="00BD0557" w:rsidRDefault="00E1733A" w:rsidP="00E1733A">
      <w:pPr>
        <w:pStyle w:val="TF"/>
      </w:pPr>
      <w:r w:rsidRPr="00BD0557">
        <w:t>Figure </w:t>
      </w:r>
      <w:r>
        <w:t>5</w:t>
      </w:r>
      <w:r w:rsidRPr="00BD0557">
        <w:t>.</w:t>
      </w:r>
      <w:r>
        <w:t>4</w:t>
      </w:r>
      <w:r w:rsidRPr="00BD0557">
        <w:t>.</w:t>
      </w:r>
      <w:r>
        <w:t>5</w:t>
      </w:r>
      <w:r w:rsidRPr="00BD0557">
        <w:t>.2.2.1: UE-initiated NAS transport procedure</w:t>
      </w:r>
    </w:p>
    <w:p w14:paraId="4901E020" w14:textId="67FFFD12" w:rsidR="00E1733A" w:rsidRDefault="00E1733A" w:rsidP="008A7642">
      <w:pPr>
        <w:jc w:val="center"/>
        <w:rPr>
          <w:noProof/>
        </w:rPr>
      </w:pPr>
    </w:p>
    <w:p w14:paraId="368D6C86" w14:textId="77777777" w:rsidR="00E1733A" w:rsidRDefault="00E1733A" w:rsidP="00E1733A">
      <w:pPr>
        <w:jc w:val="center"/>
        <w:rPr>
          <w:noProof/>
        </w:rPr>
      </w:pPr>
      <w:r w:rsidRPr="008A7642">
        <w:rPr>
          <w:noProof/>
          <w:highlight w:val="green"/>
        </w:rPr>
        <w:t>*** Next change ***</w:t>
      </w:r>
    </w:p>
    <w:p w14:paraId="6B4E8EF1" w14:textId="77777777" w:rsidR="00CD0853" w:rsidRPr="006B6569" w:rsidRDefault="00CD0853" w:rsidP="00CD0853">
      <w:pPr>
        <w:pStyle w:val="Heading5"/>
      </w:pPr>
      <w:bookmarkStart w:id="13" w:name="_Toc533171939"/>
      <w:r w:rsidRPr="006B6569">
        <w:t>5.4.5.2.</w:t>
      </w:r>
      <w:r>
        <w:t>4</w:t>
      </w:r>
      <w:r w:rsidRPr="006B6569">
        <w:tab/>
        <w:t>UE-initiated NAS transport of messages</w:t>
      </w:r>
      <w:r>
        <w:t xml:space="preserve"> not accepted by the network</w:t>
      </w:r>
      <w:bookmarkEnd w:id="13"/>
    </w:p>
    <w:p w14:paraId="2A6AAD44" w14:textId="16797F70" w:rsidR="00D67A0D" w:rsidRDefault="00CD0853" w:rsidP="00CD0853">
      <w:pPr>
        <w:rPr>
          <w:ins w:id="14" w:author="CT4-89" w:date="2019-02-28T08:11:00Z"/>
        </w:rPr>
      </w:pPr>
      <w:r w:rsidRPr="00E87B27">
        <w:t>Upon reception of a</w:t>
      </w:r>
      <w:r w:rsidRPr="00474D7C">
        <w:t>n</w:t>
      </w:r>
      <w:r w:rsidRPr="00E87B27">
        <w:t xml:space="preserve"> UL NAS TRANSPORT message, if the</w:t>
      </w:r>
      <w:ins w:id="15" w:author="CT4-89" w:date="2019-02-28T08:17:00Z">
        <w:r w:rsidR="00D67A0D">
          <w:t xml:space="preserve"> </w:t>
        </w:r>
        <w:proofErr w:type="spellStart"/>
        <w:r w:rsidR="00D67A0D" w:rsidRPr="00E87B27">
          <w:t>the</w:t>
        </w:r>
        <w:proofErr w:type="spellEnd"/>
        <w:r w:rsidR="00D67A0D" w:rsidRPr="00E87B27">
          <w:t xml:space="preserve"> UE is not configured for high priority access in selected PLMN</w:t>
        </w:r>
        <w:r w:rsidR="00D67A0D">
          <w:t>, the</w:t>
        </w:r>
      </w:ins>
      <w:r w:rsidRPr="00E87B27">
        <w:t xml:space="preserve"> Payload container type IE is set to "N1 SM information", </w:t>
      </w:r>
      <w:ins w:id="16" w:author="CT4-89" w:date="2019-02-28T08:11:00Z">
        <w:r w:rsidR="00D67A0D">
          <w:t>and:</w:t>
        </w:r>
      </w:ins>
    </w:p>
    <w:p w14:paraId="789D4163" w14:textId="6C24159F" w:rsidR="00D67A0D" w:rsidRDefault="00D67A0D" w:rsidP="00D67A0D">
      <w:pPr>
        <w:pStyle w:val="B1"/>
        <w:rPr>
          <w:ins w:id="17" w:author="CT4-89" w:date="2019-02-28T08:12:00Z"/>
        </w:rPr>
      </w:pPr>
      <w:ins w:id="18" w:author="CT4-89" w:date="2019-02-28T08:11:00Z">
        <w:r>
          <w:t>a)</w:t>
        </w:r>
      </w:ins>
      <w:ins w:id="19" w:author="CT4-89" w:date="2019-02-28T08:12:00Z">
        <w:r>
          <w:tab/>
        </w:r>
      </w:ins>
      <w:r w:rsidR="00CD0853" w:rsidRPr="00E87B27">
        <w:t>the Request type IE is set to "initial request"</w:t>
      </w:r>
      <w:r w:rsidR="00CD0853">
        <w:t>,</w:t>
      </w:r>
      <w:r w:rsidR="00CD0853" w:rsidRPr="00E87B27">
        <w:t xml:space="preserve"> "existing PDU session"</w:t>
      </w:r>
      <w:r w:rsidR="00CD0853">
        <w:t xml:space="preserve"> or </w:t>
      </w:r>
      <w:r w:rsidR="00CD0853" w:rsidRPr="00E87B27">
        <w:t>"</w:t>
      </w:r>
      <w:r w:rsidR="00CD0853">
        <w:t>modification request</w:t>
      </w:r>
      <w:r w:rsidR="00CD0853" w:rsidRPr="00E87B27">
        <w:t>"</w:t>
      </w:r>
      <w:del w:id="20" w:author="CT4-89" w:date="2019-02-28T08:17:00Z">
        <w:r w:rsidR="00CD0853" w:rsidRPr="00E87B27" w:rsidDel="00D67A0D">
          <w:delText>,</w:delText>
        </w:r>
      </w:del>
      <w:ins w:id="21" w:author="CT4-89" w:date="2019-02-28T08:17:00Z">
        <w:r>
          <w:t>;</w:t>
        </w:r>
      </w:ins>
      <w:r w:rsidR="00CD0853" w:rsidRPr="00E87B27">
        <w:t xml:space="preserve"> </w:t>
      </w:r>
      <w:ins w:id="22" w:author="CT4-89" w:date="2019-02-28T08:12:00Z">
        <w:r>
          <w:t>or</w:t>
        </w:r>
      </w:ins>
    </w:p>
    <w:p w14:paraId="1D542D5D" w14:textId="6BBBD772" w:rsidR="00D67A0D" w:rsidRDefault="00D67A0D" w:rsidP="00D67A0D">
      <w:pPr>
        <w:pStyle w:val="B1"/>
        <w:rPr>
          <w:ins w:id="23" w:author="CT4-89" w:date="2019-02-28T08:11:00Z"/>
        </w:rPr>
        <w:pPrChange w:id="24" w:author="CT4-89" w:date="2019-02-28T08:12:00Z">
          <w:pPr/>
        </w:pPrChange>
      </w:pPr>
      <w:ins w:id="25" w:author="CT4-89" w:date="2019-02-28T08:12:00Z">
        <w:r>
          <w:t>b)</w:t>
        </w:r>
        <w:r>
          <w:tab/>
        </w:r>
        <w:r>
          <w:t>the Additional request type IE is not present</w:t>
        </w:r>
      </w:ins>
      <w:ins w:id="26" w:author="CT4-89" w:date="2019-02-28T08:13:00Z">
        <w:r>
          <w:t>,</w:t>
        </w:r>
      </w:ins>
      <w:ins w:id="27" w:author="CT4-89" w:date="2019-02-28T08:12:00Z">
        <w:r>
          <w:t xml:space="preserve"> or the </w:t>
        </w:r>
      </w:ins>
      <w:ins w:id="28" w:author="CT4-89" w:date="2019-02-28T08:13:00Z">
        <w:r>
          <w:t>Additional request type IE</w:t>
        </w:r>
        <w:r>
          <w:t xml:space="preserve"> is present and the </w:t>
        </w:r>
      </w:ins>
      <w:ins w:id="29" w:author="CT4-89" w:date="2019-02-28T08:22:00Z">
        <w:r w:rsidR="008273EC">
          <w:t>CCI</w:t>
        </w:r>
      </w:ins>
      <w:ins w:id="30" w:author="CT4-89" w:date="2019-02-28T08:13:00Z">
        <w:r>
          <w:t xml:space="preserve"> bit indicates</w:t>
        </w:r>
      </w:ins>
      <w:ins w:id="31" w:author="CT4-89" w:date="2019-02-28T08:14:00Z">
        <w:r>
          <w:t xml:space="preserve"> </w:t>
        </w:r>
        <w:r w:rsidRPr="00E87B27">
          <w:t>"</w:t>
        </w:r>
      </w:ins>
      <w:ins w:id="32" w:author="CT4-89" w:date="2019-02-28T08:22:00Z">
        <w:r w:rsidR="008273EC">
          <w:t>NAS message is not subject to congestion control</w:t>
        </w:r>
      </w:ins>
      <w:ins w:id="33" w:author="CT4-89" w:date="2019-02-28T08:14:00Z">
        <w:r w:rsidRPr="00E87B27">
          <w:t>"</w:t>
        </w:r>
        <w:r>
          <w:t>;</w:t>
        </w:r>
      </w:ins>
    </w:p>
    <w:p w14:paraId="3FCE9675" w14:textId="4CBC9F62" w:rsidR="00CD0853" w:rsidRDefault="00D67A0D" w:rsidP="00CD0853">
      <w:ins w:id="34" w:author="CT4-89" w:date="2019-02-28T08:11:00Z">
        <w:r>
          <w:t>and</w:t>
        </w:r>
      </w:ins>
      <w:del w:id="35" w:author="CT4-89" w:date="2019-02-28T08:17:00Z">
        <w:r w:rsidR="00CD0853" w:rsidRPr="00E87B27" w:rsidDel="00D67A0D">
          <w:delText>the UE is not configured for high priority access in selected PLMN</w:delText>
        </w:r>
        <w:r w:rsidR="00CD0853" w:rsidDel="00D67A0D">
          <w:delText>and</w:delText>
        </w:r>
      </w:del>
      <w:r w:rsidR="00CD0853">
        <w:t>:</w:t>
      </w:r>
    </w:p>
    <w:p w14:paraId="736ED759" w14:textId="77777777" w:rsidR="00CD0853" w:rsidRDefault="00CD0853" w:rsidP="00CD0853">
      <w:pPr>
        <w:pStyle w:val="B1"/>
      </w:pPr>
      <w:r>
        <w:t>a)</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7E487128" w14:textId="77777777" w:rsidR="00CD0853" w:rsidRDefault="00CD0853" w:rsidP="00CD0853">
      <w:pPr>
        <w:pStyle w:val="B1"/>
      </w:pPr>
      <w:r>
        <w:t>b)</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 or</w:t>
      </w:r>
    </w:p>
    <w:p w14:paraId="3C2A073D" w14:textId="77777777" w:rsidR="00CD0853" w:rsidRDefault="00CD0853" w:rsidP="00CD0853">
      <w:pPr>
        <w:pStyle w:val="B1"/>
      </w:pPr>
      <w:r>
        <w:t>c)</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336484CE" w14:textId="77777777" w:rsidR="00CD0853" w:rsidRDefault="00CD0853" w:rsidP="00CD0853">
      <w:r w:rsidRPr="00E87B27">
        <w:t>Upon reception of a UL NAS TRANSPORT message, if the Payload container type IE is set to "N1 SM information", the Request type IE is set to "initial request"</w:t>
      </w:r>
      <w:r>
        <w:t xml:space="preserve"> or </w:t>
      </w:r>
      <w:r w:rsidRPr="00E87B27">
        <w:t>"existing PDU session",</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629C8663" w14:textId="6A8922A6" w:rsidR="00E1733A" w:rsidRDefault="00E1733A" w:rsidP="008A7642">
      <w:pPr>
        <w:jc w:val="center"/>
        <w:rPr>
          <w:noProof/>
        </w:rPr>
      </w:pPr>
    </w:p>
    <w:p w14:paraId="2A032F92" w14:textId="1D93328A" w:rsidR="00E1733A" w:rsidRDefault="00E1733A" w:rsidP="008A7642">
      <w:pPr>
        <w:jc w:val="center"/>
        <w:rPr>
          <w:noProof/>
        </w:rPr>
      </w:pPr>
    </w:p>
    <w:p w14:paraId="2E89F784" w14:textId="77777777" w:rsidR="00E1733A" w:rsidRDefault="00E1733A" w:rsidP="00E1733A">
      <w:pPr>
        <w:jc w:val="center"/>
        <w:rPr>
          <w:noProof/>
        </w:rPr>
      </w:pPr>
      <w:r w:rsidRPr="008A7642">
        <w:rPr>
          <w:noProof/>
          <w:highlight w:val="green"/>
        </w:rPr>
        <w:t>*** Next change ***</w:t>
      </w:r>
    </w:p>
    <w:p w14:paraId="2CECE871" w14:textId="77777777" w:rsidR="00243839" w:rsidRPr="00292D57" w:rsidRDefault="00243839" w:rsidP="00243839">
      <w:pPr>
        <w:pStyle w:val="Heading3"/>
        <w:rPr>
          <w:lang w:val="en-US" w:eastAsia="zh-CN"/>
        </w:rPr>
      </w:pPr>
      <w:bookmarkStart w:id="36" w:name="_Toc533172066"/>
      <w:r w:rsidRPr="00292D57">
        <w:t>6.2.</w:t>
      </w:r>
      <w:r>
        <w:t>10</w:t>
      </w:r>
      <w:r w:rsidRPr="00292D57">
        <w:tab/>
        <w:t>Handling of</w:t>
      </w:r>
      <w:r w:rsidRPr="00292D57">
        <w:rPr>
          <w:rFonts w:hint="eastAsia"/>
          <w:lang w:eastAsia="zh-CN"/>
        </w:rPr>
        <w:t xml:space="preserve"> </w:t>
      </w:r>
      <w:r w:rsidRPr="00292D57">
        <w:rPr>
          <w:lang w:val="en-US" w:eastAsia="zh-CN"/>
        </w:rPr>
        <w:t>3GPP PS data off</w:t>
      </w:r>
      <w:bookmarkEnd w:id="36"/>
    </w:p>
    <w:p w14:paraId="179E0E6C" w14:textId="77777777" w:rsidR="00243839" w:rsidRDefault="00243839" w:rsidP="00243839">
      <w:pPr>
        <w:rPr>
          <w:snapToGrid w:val="0"/>
        </w:rPr>
      </w:pPr>
      <w:r w:rsidRPr="00292D57">
        <w:t>A UE, which supports 3GPP PS data off (see 3GPP TS 23.501 [</w:t>
      </w:r>
      <w:r>
        <w:t>8</w:t>
      </w:r>
      <w:r w:rsidRPr="00292D57">
        <w:t xml:space="preserve">]), can be configured with </w:t>
      </w:r>
      <w:r w:rsidRPr="00D037BB">
        <w:t>up to two</w:t>
      </w:r>
      <w:r w:rsidRPr="00292D57">
        <w:t xml:space="preserve"> list</w:t>
      </w:r>
      <w:r>
        <w:t>s</w:t>
      </w:r>
      <w:r w:rsidRPr="00292D57">
        <w:t xml:space="preserve"> of 3GPP PS data off exempt services as specified in 3GPP TS 24.368 [</w:t>
      </w:r>
      <w:r>
        <w:t>17</w:t>
      </w:r>
      <w:r w:rsidRPr="00292D57">
        <w:t>] or in the EF</w:t>
      </w:r>
      <w:r w:rsidRPr="00292D57">
        <w:rPr>
          <w:vertAlign w:val="subscript"/>
        </w:rPr>
        <w:t>3GPPPSDATAOFF</w:t>
      </w:r>
      <w:r w:rsidRPr="00292D57">
        <w:t xml:space="preserve"> USIM file as specified in </w:t>
      </w:r>
      <w:r w:rsidRPr="00292D57">
        <w:rPr>
          <w:snapToGrid w:val="0"/>
        </w:rPr>
        <w:t>3GPP TS 31.102 [</w:t>
      </w:r>
      <w:r>
        <w:rPr>
          <w:snapToGrid w:val="0"/>
        </w:rPr>
        <w:t>22</w:t>
      </w:r>
      <w:r w:rsidRPr="00292D57">
        <w:rPr>
          <w:snapToGrid w:val="0"/>
        </w:rPr>
        <w:t>]</w:t>
      </w:r>
      <w:r>
        <w:rPr>
          <w:snapToGrid w:val="0"/>
        </w:rPr>
        <w:t>:</w:t>
      </w:r>
    </w:p>
    <w:p w14:paraId="259BF0C5" w14:textId="77777777" w:rsidR="00243839" w:rsidRDefault="00243839" w:rsidP="00243839">
      <w:pPr>
        <w:pStyle w:val="B1"/>
      </w:pPr>
      <w:r>
        <w:t>a)</w:t>
      </w:r>
      <w:r w:rsidRPr="00FE320E">
        <w:rPr>
          <w:snapToGrid w:val="0"/>
          <w:lang w:eastAsia="de-DE"/>
        </w:rPr>
        <w:tab/>
      </w:r>
      <w:r>
        <w:rPr>
          <w:snapToGrid w:val="0"/>
          <w:lang w:eastAsia="de-DE"/>
        </w:rPr>
        <w:t>a l</w:t>
      </w:r>
      <w:r>
        <w:t>ist of 3GPP PS data off exempt s</w:t>
      </w:r>
      <w:r w:rsidRPr="0022619F">
        <w:t>ervice</w:t>
      </w:r>
      <w:r>
        <w:t>s to be used in the HPLMN or EHPLMN; and</w:t>
      </w:r>
    </w:p>
    <w:p w14:paraId="6A707D7F" w14:textId="77777777" w:rsidR="00243839" w:rsidRDefault="00243839" w:rsidP="00243839">
      <w:pPr>
        <w:pStyle w:val="B1"/>
        <w:rPr>
          <w:snapToGrid w:val="0"/>
        </w:rPr>
      </w:pPr>
      <w:r>
        <w:t>b)</w:t>
      </w:r>
      <w:r w:rsidRPr="00FE320E">
        <w:rPr>
          <w:snapToGrid w:val="0"/>
          <w:lang w:eastAsia="de-DE"/>
        </w:rPr>
        <w:tab/>
      </w:r>
      <w:r>
        <w:rPr>
          <w:snapToGrid w:val="0"/>
          <w:lang w:eastAsia="de-DE"/>
        </w:rPr>
        <w:t>a l</w:t>
      </w:r>
      <w:r>
        <w:t>ist of 3GPP PS data off exempt s</w:t>
      </w:r>
      <w:r w:rsidRPr="0022619F">
        <w:t>ervice</w:t>
      </w:r>
      <w:r>
        <w:t>s to be used in the VPLMN.</w:t>
      </w:r>
    </w:p>
    <w:p w14:paraId="788B595C" w14:textId="77777777" w:rsidR="00243839" w:rsidRDefault="00243839" w:rsidP="00243839">
      <w:r>
        <w:t xml:space="preserve">If only the </w:t>
      </w:r>
      <w:r>
        <w:rPr>
          <w:snapToGrid w:val="0"/>
          <w:lang w:eastAsia="de-DE"/>
        </w:rPr>
        <w:t>l</w:t>
      </w:r>
      <w:r>
        <w:t>ist of 3GPP PS data off exempt s</w:t>
      </w:r>
      <w:r w:rsidRPr="0022619F">
        <w:t>ervice</w:t>
      </w:r>
      <w:r>
        <w:t>s to be used in the HPLMN or EHPLMN is configured at the UE, this list shall be also used in the VPLMN.</w:t>
      </w:r>
    </w:p>
    <w:p w14:paraId="7C35E51F" w14:textId="77777777" w:rsidR="006C1CEC" w:rsidRDefault="00243839" w:rsidP="00243839">
      <w:r w:rsidRPr="00292D57">
        <w:lastRenderedPageBreak/>
        <w:t>If the UE supports 3GPP PS data off</w:t>
      </w:r>
      <w:r w:rsidRPr="00292D57">
        <w:rPr>
          <w:snapToGrid w:val="0"/>
        </w:rPr>
        <w:t xml:space="preserve">, the UE </w:t>
      </w:r>
      <w:r w:rsidRPr="00292D57">
        <w:t>shall provide the 3GPP PS data off UE status in the extended protocol configuration options IE during UE-requested PDU session establishment procedure, and UE-requested PDU session modification procedure (see subclause 6.4.1 and subclause 6.4.2).</w:t>
      </w:r>
    </w:p>
    <w:p w14:paraId="6ED427E2" w14:textId="0F9C58F4" w:rsidR="001975AC" w:rsidRPr="00683509" w:rsidRDefault="006C1CEC" w:rsidP="00243839">
      <w:pPr>
        <w:rPr>
          <w:ins w:id="37" w:author="QC-115" w:date="2019-02-15T16:53:00Z"/>
          <w:noProof/>
          <w:lang w:val="en-US" w:eastAsia="ko-KR"/>
        </w:rPr>
      </w:pPr>
      <w:ins w:id="38" w:author="QC-115" w:date="2019-02-16T20:23:00Z">
        <w:r>
          <w:rPr>
            <w:lang w:eastAsia="ja-JP"/>
          </w:rPr>
          <w:t>When the UE reports 3GPP PS data off status, t</w:t>
        </w:r>
      </w:ins>
      <w:ins w:id="39" w:author="QC-115" w:date="2019-02-15T16:53:00Z">
        <w:r w:rsidR="001975AC" w:rsidRPr="00CC0C94">
          <w:rPr>
            <w:lang w:eastAsia="ja-JP"/>
          </w:rPr>
          <w:t xml:space="preserve">he </w:t>
        </w:r>
        <w:r w:rsidR="001975AC">
          <w:rPr>
            <w:lang w:eastAsia="ja-JP"/>
          </w:rPr>
          <w:t xml:space="preserve">AMF shall not reject </w:t>
        </w:r>
        <w:r w:rsidR="001975AC">
          <w:t xml:space="preserve">the </w:t>
        </w:r>
      </w:ins>
      <w:ins w:id="40" w:author="QC-115" w:date="2019-02-15T16:54:00Z">
        <w:r w:rsidR="001975AC">
          <w:t xml:space="preserve">NAS transport procedure </w:t>
        </w:r>
      </w:ins>
      <w:ins w:id="41" w:author="QC-115" w:date="2019-02-15T17:03:00Z">
        <w:r w:rsidR="00213B71">
          <w:t xml:space="preserve">for which the UE </w:t>
        </w:r>
      </w:ins>
      <w:ins w:id="42" w:author="QC-115" w:date="2019-02-15T17:04:00Z">
        <w:r w:rsidR="00213B71">
          <w:t>provides an indication that congestion control should not be applied</w:t>
        </w:r>
      </w:ins>
      <w:ins w:id="43" w:author="QC-115" w:date="2019-02-15T16:55:00Z">
        <w:r w:rsidR="001975AC">
          <w:t xml:space="preserve"> (see subcl</w:t>
        </w:r>
      </w:ins>
      <w:ins w:id="44" w:author="QC-115" w:date="2019-02-15T16:56:00Z">
        <w:r w:rsidR="001975AC">
          <w:t xml:space="preserve">ause 6.4.2.2) when </w:t>
        </w:r>
      </w:ins>
      <w:ins w:id="45" w:author="QC-115" w:date="2019-02-15T16:57:00Z">
        <w:r w:rsidR="001975AC">
          <w:t>DNN</w:t>
        </w:r>
      </w:ins>
      <w:ins w:id="46" w:author="QC-115" w:date="2019-02-15T16:58:00Z">
        <w:r w:rsidR="001975AC">
          <w:t xml:space="preserve"> based congestion control is activated at the AMF, or </w:t>
        </w:r>
      </w:ins>
      <w:ins w:id="47" w:author="QC-115" w:date="2019-02-15T16:59:00Z">
        <w:r w:rsidR="001975AC">
          <w:t xml:space="preserve">when </w:t>
        </w:r>
      </w:ins>
      <w:ins w:id="48" w:author="QC-115" w:date="2019-02-15T16:58:00Z">
        <w:r w:rsidR="001975AC">
          <w:t>DNN and S-NSSAI based congestion control is activated at the AMF</w:t>
        </w:r>
      </w:ins>
      <w:ins w:id="49" w:author="QC-115" w:date="2019-02-15T16:59:00Z">
        <w:r w:rsidR="001975AC">
          <w:t>, or when S-NSSAI</w:t>
        </w:r>
      </w:ins>
      <w:ins w:id="50" w:author="QC-115" w:date="2019-02-15T16:53:00Z">
        <w:r w:rsidR="001975AC">
          <w:t xml:space="preserve"> </w:t>
        </w:r>
      </w:ins>
      <w:ins w:id="51" w:author="QC-115" w:date="2019-02-15T16:59:00Z">
        <w:r w:rsidR="001975AC">
          <w:t>based congestion control is activated at the AMF</w:t>
        </w:r>
        <w:r w:rsidR="001975AC" w:rsidRPr="00CC0C94">
          <w:t xml:space="preserve"> </w:t>
        </w:r>
      </w:ins>
      <w:ins w:id="52" w:author="QC-115" w:date="2019-02-15T16:53:00Z">
        <w:r w:rsidR="001975AC" w:rsidRPr="00B73550">
          <w:rPr>
            <w:noProof/>
            <w:lang w:val="en-US" w:eastAsia="ko-KR"/>
          </w:rPr>
          <w:t>as specified in subclause </w:t>
        </w:r>
      </w:ins>
      <w:ins w:id="53" w:author="QC-115" w:date="2019-02-15T16:59:00Z">
        <w:r w:rsidR="001975AC">
          <w:t>5</w:t>
        </w:r>
      </w:ins>
      <w:ins w:id="54" w:author="QC-115" w:date="2019-02-15T16:53:00Z">
        <w:r w:rsidR="001975AC" w:rsidRPr="000E79D0">
          <w:t>.</w:t>
        </w:r>
      </w:ins>
      <w:ins w:id="55" w:author="QC-115" w:date="2019-02-15T16:59:00Z">
        <w:r w:rsidR="001975AC">
          <w:t>4.5</w:t>
        </w:r>
      </w:ins>
      <w:ins w:id="56" w:author="QC-115" w:date="2019-02-15T16:53:00Z">
        <w:r w:rsidR="001975AC" w:rsidRPr="000E79D0">
          <w:t>.</w:t>
        </w:r>
      </w:ins>
      <w:ins w:id="57" w:author="QC-115" w:date="2019-02-15T16:59:00Z">
        <w:r w:rsidR="001975AC">
          <w:t>2.4</w:t>
        </w:r>
      </w:ins>
      <w:ins w:id="58" w:author="QC-115" w:date="2019-02-15T16:53:00Z">
        <w:r w:rsidR="001975AC" w:rsidRPr="00CC0C94">
          <w:rPr>
            <w:lang w:eastAsia="ja-JP"/>
          </w:rPr>
          <w:t>.</w:t>
        </w:r>
      </w:ins>
    </w:p>
    <w:p w14:paraId="14F011AA" w14:textId="70E3D0F5" w:rsidR="00243839" w:rsidRPr="00683509" w:rsidRDefault="001975AC" w:rsidP="00243839">
      <w:pPr>
        <w:rPr>
          <w:noProof/>
          <w:lang w:val="en-US" w:eastAsia="ko-KR"/>
        </w:rPr>
      </w:pPr>
      <w:ins w:id="59" w:author="QC-115" w:date="2019-02-15T16:52:00Z">
        <w:r>
          <w:rPr>
            <w:lang w:eastAsia="ja-JP"/>
          </w:rPr>
          <w:t>T</w:t>
        </w:r>
        <w:r w:rsidRPr="00CC0C94">
          <w:rPr>
            <w:lang w:eastAsia="ja-JP"/>
          </w:rPr>
          <w:t xml:space="preserve">he </w:t>
        </w:r>
        <w:r>
          <w:rPr>
            <w:lang w:eastAsia="ja-JP"/>
          </w:rPr>
          <w:t xml:space="preserve">SMF shall not reject </w:t>
        </w:r>
        <w:r>
          <w:t xml:space="preserve">the UE-requested PDU session modification procedure providing </w:t>
        </w:r>
        <w:r w:rsidRPr="00CC0C94">
          <w:t>the 3GPP PS data off UE status</w:t>
        </w:r>
        <w:r>
          <w:t xml:space="preserve"> </w:t>
        </w:r>
        <w:r>
          <w:rPr>
            <w:noProof/>
            <w:lang w:val="en-US" w:eastAsia="ko-KR"/>
          </w:rPr>
          <w:t>due to the SMF performing the DNN</w:t>
        </w:r>
        <w:r w:rsidRPr="00B73550">
          <w:rPr>
            <w:noProof/>
            <w:lang w:val="en-US" w:eastAsia="ko-KR"/>
          </w:rPr>
          <w:t xml:space="preserve"> based congestion control</w:t>
        </w:r>
        <w:r>
          <w:rPr>
            <w:noProof/>
            <w:lang w:val="en-US" w:eastAsia="ko-KR"/>
          </w:rPr>
          <w:t xml:space="preserve">, the S-NSSAI </w:t>
        </w:r>
        <w:r w:rsidRPr="00B73550">
          <w:rPr>
            <w:noProof/>
            <w:lang w:val="en-US" w:eastAsia="ko-KR"/>
          </w:rPr>
          <w:t>based congestion control</w:t>
        </w:r>
        <w:r>
          <w:rPr>
            <w:noProof/>
            <w:lang w:val="en-US" w:eastAsia="ko-KR"/>
          </w:rPr>
          <w:t xml:space="preserve"> or both of them </w:t>
        </w:r>
        <w:r w:rsidRPr="00B73550">
          <w:rPr>
            <w:noProof/>
            <w:lang w:val="en-US" w:eastAsia="ko-KR"/>
          </w:rPr>
          <w:t>as specified in subclause </w:t>
        </w:r>
        <w:r w:rsidRPr="000E79D0">
          <w:t>6.2.7</w:t>
        </w:r>
        <w:r>
          <w:t xml:space="preserve"> and subclause </w:t>
        </w:r>
        <w:r w:rsidRPr="000E79D0">
          <w:t>6.2.</w:t>
        </w:r>
        <w:r>
          <w:t>8</w:t>
        </w:r>
        <w:r w:rsidRPr="00CC0C94">
          <w:rPr>
            <w:lang w:eastAsia="ja-JP"/>
          </w:rPr>
          <w:t>.</w:t>
        </w:r>
      </w:ins>
    </w:p>
    <w:p w14:paraId="58E26852" w14:textId="77777777" w:rsidR="00243839" w:rsidRPr="00292D57" w:rsidRDefault="00243839" w:rsidP="00243839">
      <w:r w:rsidRPr="00292D57">
        <w:t xml:space="preserve">The network </w:t>
      </w:r>
      <w:r w:rsidRPr="009F1054">
        <w:t xml:space="preserve">shall </w:t>
      </w:r>
      <w:r w:rsidRPr="00292D57">
        <w:t>support of 3GPP PS data off</w:t>
      </w:r>
      <w:r w:rsidRPr="009F1054">
        <w:t>.</w:t>
      </w:r>
    </w:p>
    <w:p w14:paraId="00C8E929" w14:textId="77777777" w:rsidR="00243839" w:rsidRPr="00292D57" w:rsidRDefault="00243839" w:rsidP="00243839">
      <w:r w:rsidRPr="009F1054">
        <w:t>T</w:t>
      </w:r>
      <w:r w:rsidRPr="00292D57">
        <w:t>he UE shall indicate change of the 3GPP PS data off UE status for the PDU session by using the UE-requested PDU session modification procedure as specified in subclause 6.4.2.</w:t>
      </w:r>
    </w:p>
    <w:p w14:paraId="36A5756E" w14:textId="77777777" w:rsidR="00243839" w:rsidRDefault="00243839" w:rsidP="00243839">
      <w:r w:rsidRPr="00292D57">
        <w:t>When the 3GPP PS data off UE status is "activated"</w:t>
      </w:r>
      <w:r>
        <w:t>:</w:t>
      </w:r>
    </w:p>
    <w:p w14:paraId="0496C4E6" w14:textId="77777777" w:rsidR="00243839" w:rsidRPr="00292D57" w:rsidRDefault="00243839" w:rsidP="00243839">
      <w:pPr>
        <w:pStyle w:val="B1"/>
      </w:pPr>
      <w:r>
        <w:t>a)</w:t>
      </w:r>
      <w:r>
        <w:tab/>
      </w:r>
      <w:r w:rsidRPr="00292D57">
        <w:t>the UE does not send uplink IP packets via 3GPP access except:</w:t>
      </w:r>
    </w:p>
    <w:p w14:paraId="270C5285" w14:textId="77777777" w:rsidR="00243839" w:rsidRPr="00292D57" w:rsidRDefault="00243839" w:rsidP="00243839">
      <w:pPr>
        <w:pStyle w:val="B2"/>
      </w:pPr>
      <w:r>
        <w:t>1)</w:t>
      </w:r>
      <w:r w:rsidRPr="00292D57">
        <w:rPr>
          <w:snapToGrid w:val="0"/>
          <w:lang w:eastAsia="de-DE"/>
        </w:rPr>
        <w:tab/>
      </w:r>
      <w:r w:rsidRPr="00292D57">
        <w:t xml:space="preserve">for those services indicated in the list of 3GPP PS data off exempt services </w:t>
      </w:r>
      <w:r w:rsidRPr="00D432B2">
        <w:t>to be used in the HPLMN or EHPLMN</w:t>
      </w:r>
      <w:r w:rsidRPr="00292D57">
        <w:t xml:space="preserve"> as specified in 3GPP TS 24.368 [</w:t>
      </w:r>
      <w:r>
        <w:rPr>
          <w:lang w:eastAsia="ja-JP"/>
        </w:rPr>
        <w:t>17</w:t>
      </w:r>
      <w:r w:rsidRPr="00292D57">
        <w:t>]</w:t>
      </w:r>
      <w:r w:rsidRPr="00D432B2">
        <w:t xml:space="preserve"> when the UE is in its HPLMN or EHPLMN</w:t>
      </w:r>
      <w:r w:rsidRPr="00292D57">
        <w:t>;</w:t>
      </w:r>
    </w:p>
    <w:p w14:paraId="1EC67D2E" w14:textId="77777777" w:rsidR="00243839" w:rsidRDefault="00243839" w:rsidP="00243839">
      <w:pPr>
        <w:pStyle w:val="B2"/>
      </w:pPr>
      <w:r>
        <w:t>2)</w:t>
      </w:r>
      <w:r w:rsidRPr="00FE320E">
        <w:rPr>
          <w:snapToGrid w:val="0"/>
          <w:lang w:eastAsia="de-DE"/>
        </w:rPr>
        <w:tab/>
      </w:r>
      <w:r>
        <w:t xml:space="preserve">for </w:t>
      </w:r>
      <w:r w:rsidRPr="00204C48">
        <w:t xml:space="preserve">those </w:t>
      </w:r>
      <w:r>
        <w:t>services indicated in the list of 3GPP PS data off exempt s</w:t>
      </w:r>
      <w:r w:rsidRPr="0022619F">
        <w:t>ervice</w:t>
      </w:r>
      <w:r>
        <w:t>s</w:t>
      </w:r>
      <w:r w:rsidRPr="00B10822">
        <w:t xml:space="preserve"> </w:t>
      </w:r>
      <w:r>
        <w:t>to be used in the HPLMN or EHPLMN</w:t>
      </w:r>
      <w:r w:rsidRPr="00663155">
        <w:t xml:space="preserve"> </w:t>
      </w:r>
      <w:r>
        <w:t>when the UE is in the VPLMN, if only the list of 3GPP PS data off exempt s</w:t>
      </w:r>
      <w:r w:rsidRPr="0022619F">
        <w:t>ervice</w:t>
      </w:r>
      <w:r>
        <w:t>s</w:t>
      </w:r>
      <w:r w:rsidRPr="00B10822">
        <w:t xml:space="preserve"> </w:t>
      </w:r>
      <w:r>
        <w:t xml:space="preserve">to be used in the HPLMN or EHPLMN </w:t>
      </w:r>
      <w:r w:rsidRPr="005F7EB0">
        <w:t>is configured to the UE</w:t>
      </w:r>
      <w:r>
        <w:t xml:space="preserve"> as specified in 3GPP</w:t>
      </w:r>
      <w:r w:rsidRPr="00FE320E">
        <w:t> </w:t>
      </w:r>
      <w:r>
        <w:t>TS</w:t>
      </w:r>
      <w:r w:rsidRPr="00FE320E">
        <w:t> </w:t>
      </w:r>
      <w:r>
        <w:t>24.368</w:t>
      </w:r>
      <w:r w:rsidRPr="00FE320E">
        <w:t> </w:t>
      </w:r>
      <w:r>
        <w:t>[</w:t>
      </w:r>
      <w:r>
        <w:rPr>
          <w:lang w:eastAsia="ja-JP"/>
        </w:rPr>
        <w:t>17</w:t>
      </w:r>
      <w:r>
        <w:t>];</w:t>
      </w:r>
    </w:p>
    <w:p w14:paraId="3FBCFE6A" w14:textId="77777777" w:rsidR="00243839" w:rsidRDefault="00243839" w:rsidP="00243839">
      <w:pPr>
        <w:pStyle w:val="B2"/>
      </w:pPr>
      <w:r>
        <w:t>3)</w:t>
      </w:r>
      <w:r w:rsidRPr="00FE320E">
        <w:rPr>
          <w:snapToGrid w:val="0"/>
          <w:lang w:eastAsia="de-DE"/>
        </w:rPr>
        <w:tab/>
      </w:r>
      <w:r>
        <w:t xml:space="preserve">for </w:t>
      </w:r>
      <w:r w:rsidRPr="00204C48">
        <w:t xml:space="preserve">those </w:t>
      </w:r>
      <w:r>
        <w:t>services indicated in the list of 3GPP PS data off exempt s</w:t>
      </w:r>
      <w:r w:rsidRPr="0022619F">
        <w:t>ervice</w:t>
      </w:r>
      <w:r>
        <w:t>s</w:t>
      </w:r>
      <w:r w:rsidRPr="00B10822">
        <w:t xml:space="preserve"> </w:t>
      </w:r>
      <w:r>
        <w:t>to be used in the VPLMN when the UE is in the VPLMN,</w:t>
      </w:r>
      <w:r w:rsidRPr="00AF36A7">
        <w:t xml:space="preserve"> if the list of 3GPP PS data off exempt ser</w:t>
      </w:r>
      <w:r>
        <w:t>vices to be used in the V</w:t>
      </w:r>
      <w:r w:rsidRPr="00AF36A7">
        <w:t xml:space="preserve">PLMN is configured to the UE </w:t>
      </w:r>
      <w:r>
        <w:t>as specified in 3GPP</w:t>
      </w:r>
      <w:r w:rsidRPr="00FE320E">
        <w:t> </w:t>
      </w:r>
      <w:r>
        <w:t>TS</w:t>
      </w:r>
      <w:r w:rsidRPr="00FE320E">
        <w:t> </w:t>
      </w:r>
      <w:r>
        <w:t>24.368</w:t>
      </w:r>
      <w:r w:rsidRPr="00FE320E">
        <w:t> </w:t>
      </w:r>
      <w:r>
        <w:t>[</w:t>
      </w:r>
      <w:r>
        <w:rPr>
          <w:lang w:eastAsia="ja-JP"/>
        </w:rPr>
        <w:t>17</w:t>
      </w:r>
      <w:r>
        <w:t>];</w:t>
      </w:r>
    </w:p>
    <w:p w14:paraId="507904E5" w14:textId="77777777" w:rsidR="00243839" w:rsidRPr="00292D57" w:rsidRDefault="00243839" w:rsidP="00243839">
      <w:pPr>
        <w:pStyle w:val="B2"/>
        <w:rPr>
          <w:snapToGrid w:val="0"/>
        </w:rPr>
      </w:pPr>
      <w:r>
        <w:t>4)</w:t>
      </w:r>
      <w:r w:rsidRPr="00292D57">
        <w:rPr>
          <w:snapToGrid w:val="0"/>
          <w:lang w:eastAsia="de-DE"/>
        </w:rPr>
        <w:tab/>
      </w:r>
      <w:r w:rsidRPr="00292D57">
        <w:t>for those services indicated in the EF</w:t>
      </w:r>
      <w:r w:rsidRPr="00920167">
        <w:t>3GPPPSDATAOFF</w:t>
      </w:r>
      <w:r w:rsidRPr="00292D57">
        <w:t xml:space="preserve"> USIM file as specified in </w:t>
      </w:r>
      <w:r w:rsidRPr="00292D57">
        <w:rPr>
          <w:snapToGrid w:val="0"/>
        </w:rPr>
        <w:t>3GPP TS 31.102 [</w:t>
      </w:r>
      <w:r>
        <w:rPr>
          <w:snapToGrid w:val="0"/>
        </w:rPr>
        <w:t>22</w:t>
      </w:r>
      <w:r w:rsidRPr="00292D57">
        <w:rPr>
          <w:snapToGrid w:val="0"/>
        </w:rPr>
        <w:t>];</w:t>
      </w:r>
    </w:p>
    <w:p w14:paraId="4DBD9D9B" w14:textId="77777777" w:rsidR="00243839" w:rsidRPr="00292D57" w:rsidRDefault="00243839" w:rsidP="00243839">
      <w:pPr>
        <w:pStyle w:val="B2"/>
      </w:pPr>
      <w:r>
        <w:rPr>
          <w:snapToGrid w:val="0"/>
        </w:rPr>
        <w:t>5)</w:t>
      </w:r>
      <w:r w:rsidRPr="00292D57">
        <w:rPr>
          <w:snapToGrid w:val="0"/>
          <w:lang w:eastAsia="de-DE"/>
        </w:rPr>
        <w:tab/>
      </w:r>
      <w:r w:rsidRPr="00292D57">
        <w:rPr>
          <w:snapToGrid w:val="0"/>
        </w:rPr>
        <w:t xml:space="preserve">any uplink traffic due to procedures specified in </w:t>
      </w:r>
      <w:r w:rsidRPr="00292D57">
        <w:t>3GPP TS 24.229 [1</w:t>
      </w:r>
      <w:r>
        <w:t>4</w:t>
      </w:r>
      <w:r w:rsidRPr="00292D57">
        <w:t>]; and</w:t>
      </w:r>
    </w:p>
    <w:p w14:paraId="7E542A08" w14:textId="77777777" w:rsidR="00243839" w:rsidRPr="00292D57" w:rsidRDefault="00243839" w:rsidP="00243839">
      <w:pPr>
        <w:pStyle w:val="B2"/>
      </w:pPr>
      <w:r>
        <w:rPr>
          <w:snapToGrid w:val="0"/>
        </w:rPr>
        <w:t>6)</w:t>
      </w:r>
      <w:r w:rsidRPr="00292D57">
        <w:rPr>
          <w:snapToGrid w:val="0"/>
          <w:lang w:eastAsia="de-DE"/>
        </w:rPr>
        <w:tab/>
      </w:r>
      <w:r w:rsidRPr="00292D57">
        <w:rPr>
          <w:snapToGrid w:val="0"/>
        </w:rPr>
        <w:t xml:space="preserve">any uplink traffic due to procedures specified in </w:t>
      </w:r>
      <w:r w:rsidRPr="00292D57">
        <w:t>3GPP TS 24.623 [</w:t>
      </w:r>
      <w:r>
        <w:t>20</w:t>
      </w:r>
      <w:r w:rsidRPr="00292D57">
        <w:t>]</w:t>
      </w:r>
      <w:r>
        <w:t>;</w:t>
      </w:r>
    </w:p>
    <w:p w14:paraId="7DDD763B" w14:textId="77777777" w:rsidR="00243839" w:rsidRDefault="00243839" w:rsidP="00243839">
      <w:pPr>
        <w:pStyle w:val="B1"/>
      </w:pPr>
      <w:r>
        <w:t>b)</w:t>
      </w:r>
      <w:r>
        <w:tab/>
      </w:r>
      <w:r w:rsidRPr="00204C48">
        <w:t xml:space="preserve">the </w:t>
      </w:r>
      <w:r>
        <w:rPr>
          <w:lang w:val="en-US"/>
        </w:rPr>
        <w:t>UE</w:t>
      </w:r>
      <w:r>
        <w:t xml:space="preserve"> does not </w:t>
      </w:r>
      <w:r w:rsidRPr="00204C48">
        <w:t xml:space="preserve">send uplink </w:t>
      </w:r>
      <w:r>
        <w:rPr>
          <w:lang w:val="en-US"/>
        </w:rPr>
        <w:t xml:space="preserve">Ethernet user </w:t>
      </w:r>
      <w:r w:rsidRPr="00CF4788">
        <w:t xml:space="preserve">data </w:t>
      </w:r>
      <w:r w:rsidRPr="00204C48">
        <w:t>packets</w:t>
      </w:r>
      <w:r>
        <w:t xml:space="preserve"> </w:t>
      </w:r>
      <w:r w:rsidRPr="00292D57">
        <w:t>via 3GPP access</w:t>
      </w:r>
      <w:r>
        <w:t>; and</w:t>
      </w:r>
    </w:p>
    <w:p w14:paraId="340DA30E" w14:textId="77777777" w:rsidR="00243839" w:rsidRPr="00292D57" w:rsidRDefault="00243839" w:rsidP="00243839">
      <w:pPr>
        <w:pStyle w:val="B1"/>
      </w:pPr>
      <w:r>
        <w:t>c)</w:t>
      </w:r>
      <w:r>
        <w:tab/>
      </w:r>
      <w:r w:rsidRPr="00204C48">
        <w:t xml:space="preserve">the </w:t>
      </w:r>
      <w:r>
        <w:rPr>
          <w:lang w:val="en-US"/>
        </w:rPr>
        <w:t>UE</w:t>
      </w:r>
      <w:r>
        <w:t xml:space="preserve"> does not </w:t>
      </w:r>
      <w:r w:rsidRPr="00204C48">
        <w:t xml:space="preserve">send uplink </w:t>
      </w:r>
      <w:r>
        <w:rPr>
          <w:lang w:val="en-US"/>
        </w:rPr>
        <w:t xml:space="preserve">Unstructured user </w:t>
      </w:r>
      <w:r w:rsidRPr="00CF4788">
        <w:t xml:space="preserve">data </w:t>
      </w:r>
      <w:r w:rsidRPr="00204C48">
        <w:t>packets</w:t>
      </w:r>
      <w:r>
        <w:t xml:space="preserve"> </w:t>
      </w:r>
      <w:r w:rsidRPr="00292D57">
        <w:t>via 3GPP access.</w:t>
      </w:r>
    </w:p>
    <w:p w14:paraId="0A35200A" w14:textId="77777777" w:rsidR="00243839" w:rsidRPr="00292D57" w:rsidRDefault="00243839" w:rsidP="00243839">
      <w:r w:rsidRPr="00292D57">
        <w:t xml:space="preserve">Otherwise the UE sends uplink </w:t>
      </w:r>
      <w:r>
        <w:t>user data</w:t>
      </w:r>
      <w:r w:rsidRPr="00292D57">
        <w:t xml:space="preserve"> packets without restriction.</w:t>
      </w:r>
    </w:p>
    <w:p w14:paraId="331ACBD7" w14:textId="77777777" w:rsidR="00243839" w:rsidRPr="00292D57" w:rsidRDefault="00243839" w:rsidP="00243839">
      <w:pPr>
        <w:pStyle w:val="NO"/>
        <w:rPr>
          <w:snapToGrid w:val="0"/>
          <w:lang w:eastAsia="de-DE"/>
        </w:rPr>
      </w:pPr>
      <w:r w:rsidRPr="00292D57">
        <w:t>NOTE:</w:t>
      </w:r>
      <w:r w:rsidRPr="00292D57">
        <w:rPr>
          <w:snapToGrid w:val="0"/>
          <w:lang w:eastAsia="de-DE"/>
        </w:rPr>
        <w:tab/>
        <w:t xml:space="preserve">If the </w:t>
      </w:r>
      <w:r w:rsidRPr="00292D57">
        <w:t>UE supports 3GPP PS data off</w:t>
      </w:r>
      <w:r w:rsidRPr="00292D57">
        <w:rPr>
          <w:snapToGrid w:val="0"/>
          <w:lang w:eastAsia="de-DE"/>
        </w:rPr>
        <w:t xml:space="preserve">, uplink IP packets are filtered </w:t>
      </w:r>
      <w:r w:rsidRPr="00292D57">
        <w:t>as specified in 3GPP TS 24.229 [1</w:t>
      </w:r>
      <w:r>
        <w:t>4</w:t>
      </w:r>
      <w:r w:rsidRPr="00292D57">
        <w:t>] in U.3.1.5</w:t>
      </w:r>
      <w:r w:rsidRPr="00292D57">
        <w:rPr>
          <w:snapToGrid w:val="0"/>
          <w:lang w:eastAsia="de-DE"/>
        </w:rPr>
        <w:t>.</w:t>
      </w:r>
    </w:p>
    <w:p w14:paraId="260AD764" w14:textId="77777777" w:rsidR="00243839" w:rsidRPr="00292D57" w:rsidRDefault="00243839" w:rsidP="00243839">
      <w:r w:rsidRPr="00292D57">
        <w:t xml:space="preserve">3GPP PS data off does not restrict sending of uplink </w:t>
      </w:r>
      <w:r>
        <w:t>user data</w:t>
      </w:r>
      <w:r w:rsidRPr="00292D57">
        <w:t xml:space="preserve"> packets via non-3GPP access.</w:t>
      </w:r>
    </w:p>
    <w:p w14:paraId="33068CF6" w14:textId="5B5E8C17" w:rsidR="00E1733A" w:rsidRDefault="00E1733A" w:rsidP="008A7642">
      <w:pPr>
        <w:jc w:val="center"/>
        <w:rPr>
          <w:noProof/>
        </w:rPr>
      </w:pPr>
    </w:p>
    <w:p w14:paraId="5B3E880F" w14:textId="77777777" w:rsidR="00243839" w:rsidRDefault="00243839" w:rsidP="00243839">
      <w:pPr>
        <w:jc w:val="center"/>
        <w:rPr>
          <w:noProof/>
        </w:rPr>
      </w:pPr>
      <w:r w:rsidRPr="008A7642">
        <w:rPr>
          <w:noProof/>
          <w:highlight w:val="green"/>
        </w:rPr>
        <w:t>*** Next change ***</w:t>
      </w:r>
    </w:p>
    <w:p w14:paraId="55313156" w14:textId="77777777" w:rsidR="00243839" w:rsidRDefault="00243839" w:rsidP="008A7642">
      <w:pPr>
        <w:jc w:val="center"/>
        <w:rPr>
          <w:noProof/>
        </w:rPr>
      </w:pPr>
    </w:p>
    <w:p w14:paraId="7466F9AA" w14:textId="77777777" w:rsidR="0041065D" w:rsidRPr="00440029" w:rsidRDefault="0041065D" w:rsidP="0041065D">
      <w:pPr>
        <w:pStyle w:val="Heading4"/>
      </w:pPr>
      <w:bookmarkStart w:id="60" w:name="_Toc533172103"/>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60"/>
    </w:p>
    <w:p w14:paraId="2D84DD47" w14:textId="77777777" w:rsidR="0041065D" w:rsidRDefault="0041065D" w:rsidP="0041065D">
      <w:proofErr w:type="gramStart"/>
      <w:r w:rsidRPr="00440029">
        <w:t>In order to</w:t>
      </w:r>
      <w:proofErr w:type="gramEnd"/>
      <w:r w:rsidRPr="00440029">
        <w:t xml:space="preserve">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5D29C3A2" w14:textId="77777777" w:rsidR="0041065D" w:rsidRPr="00EE0C95" w:rsidRDefault="0041065D" w:rsidP="0041065D">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26430BB3" w14:textId="77777777" w:rsidR="0041065D" w:rsidRDefault="0041065D" w:rsidP="0041065D">
      <w:r w:rsidRPr="00284E98">
        <w:t xml:space="preserve">The UE shall not perform the UE-requested PDU session </w:t>
      </w:r>
      <w:r>
        <w:t>modification</w:t>
      </w:r>
      <w:r w:rsidRPr="00284E98">
        <w:t xml:space="preserve"> procedure for an emergency PDU session.</w:t>
      </w:r>
    </w:p>
    <w:p w14:paraId="75249071" w14:textId="77777777" w:rsidR="0041065D" w:rsidRPr="00B11206" w:rsidRDefault="0041065D" w:rsidP="0041065D">
      <w:r w:rsidRPr="00B11206">
        <w:lastRenderedPageBreak/>
        <w:t>The UE shall not perform the UE-requested PDU session modification procedure for a PDU session for LADN when the UE is located outside the LADN service area.</w:t>
      </w:r>
    </w:p>
    <w:p w14:paraId="16C624A8" w14:textId="77777777" w:rsidR="0041065D" w:rsidRDefault="0041065D" w:rsidP="0041065D">
      <w:r w:rsidRPr="005568AA">
        <w:t xml:space="preserve">If the UE requests a specific QoS handling, the UE shall include the requested QoS </w:t>
      </w:r>
      <w:r>
        <w:t>rules</w:t>
      </w:r>
      <w:r w:rsidRPr="005568AA">
        <w:t xml:space="preserve"> IE indicating requested QoS rules </w:t>
      </w:r>
      <w:r>
        <w:t xml:space="preserve">and the requested QoS flow descriptions IE </w:t>
      </w:r>
      <w:r w:rsidRPr="005568AA">
        <w:t xml:space="preserve">indicating requested QoS </w:t>
      </w:r>
      <w:r>
        <w:t>flow descriptions</w:t>
      </w:r>
      <w:r w:rsidRPr="005568AA">
        <w:t xml:space="preserve"> 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p>
    <w:p w14:paraId="4A790032" w14:textId="77777777" w:rsidR="0041065D" w:rsidRDefault="0041065D" w:rsidP="0041065D">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14:paraId="1F095CBA" w14:textId="77777777" w:rsidR="0041065D" w:rsidRDefault="0041065D" w:rsidP="0041065D">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453707E3" w14:textId="77777777" w:rsidR="0041065D" w:rsidRDefault="0041065D" w:rsidP="0041065D">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6B3671C5" w14:textId="77777777" w:rsidR="0041065D" w:rsidRDefault="0041065D" w:rsidP="0041065D">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22B77865" w14:textId="77777777" w:rsidR="0041065D" w:rsidRDefault="0041065D" w:rsidP="0041065D">
      <w:pPr>
        <w:pStyle w:val="NO"/>
      </w:pPr>
      <w:r>
        <w:rPr>
          <w:noProof/>
        </w:rPr>
        <w:t>NOTE:</w:t>
      </w:r>
      <w:r>
        <w:rPr>
          <w:noProof/>
        </w:rPr>
        <w:tab/>
        <w:t>The determination to revoke the usage of reflective QoS by the UE for a PDU session is implementation dependent.</w:t>
      </w:r>
    </w:p>
    <w:p w14:paraId="73928ED5" w14:textId="77777777" w:rsidR="0041065D" w:rsidRDefault="0041065D" w:rsidP="0041065D">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14:paraId="587E80E8" w14:textId="77777777" w:rsidR="0041065D" w:rsidRDefault="0041065D" w:rsidP="0041065D">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0824241E" w14:textId="77777777" w:rsidR="0041065D" w:rsidRDefault="0041065D" w:rsidP="0041065D">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6D8A5296" w14:textId="77777777" w:rsidR="0041065D" w:rsidRDefault="0041065D" w:rsidP="0041065D">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6E8F2D77" w14:textId="77777777" w:rsidR="0041065D" w:rsidRDefault="0041065D" w:rsidP="0041065D">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14:paraId="05D01A81" w14:textId="77777777" w:rsidR="0041065D" w:rsidRDefault="0041065D" w:rsidP="0041065D">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14:paraId="1B958C79" w14:textId="77777777" w:rsidR="0041065D" w:rsidRPr="00292D57" w:rsidRDefault="0041065D" w:rsidP="0041065D">
      <w:r>
        <w:rPr>
          <w:lang w:val="en-US"/>
        </w:rPr>
        <w:lastRenderedPageBreak/>
        <w:t>Even</w:t>
      </w:r>
      <w:r>
        <w:rPr>
          <w:rFonts w:hint="eastAsia"/>
          <w:lang w:val="en-US" w:eastAsia="ko-KR"/>
        </w:rPr>
        <w:t xml:space="preserve"> if </w:t>
      </w:r>
      <w:r>
        <w:rPr>
          <w:rFonts w:hint="eastAsia"/>
          <w:noProof/>
          <w:lang w:val="en-US" w:eastAsia="ko-KR"/>
        </w:rPr>
        <w:t>the timer T33</w:t>
      </w:r>
      <w:r>
        <w:rPr>
          <w:noProof/>
          <w:lang w:val="en-US" w:eastAsia="ko-KR"/>
        </w:rPr>
        <w:t>9</w:t>
      </w:r>
      <w:r>
        <w:rPr>
          <w:rFonts w:hint="eastAsia"/>
          <w:noProof/>
          <w:lang w:val="en-US" w:eastAsia="ko-KR"/>
        </w:rPr>
        <w:t>6</w:t>
      </w:r>
      <w:r>
        <w:rPr>
          <w:noProof/>
          <w:lang w:val="en-US" w:eastAsia="ko-KR"/>
        </w:rPr>
        <w:t>, T3584, or T3585</w:t>
      </w:r>
      <w:r>
        <w:rPr>
          <w:rFonts w:hint="eastAsia"/>
          <w:noProof/>
          <w:lang w:val="en-US" w:eastAsia="ko-KR"/>
        </w:rPr>
        <w:t xml:space="preserve"> is running</w:t>
      </w:r>
      <w:r>
        <w:rPr>
          <w:noProof/>
          <w:lang w:val="en-US" w:eastAsia="ko-KR"/>
        </w:rPr>
        <w:t xml:space="preserve"> </w:t>
      </w:r>
      <w:r>
        <w:rPr>
          <w:rFonts w:hint="eastAsia"/>
          <w:noProof/>
          <w:lang w:val="en-US" w:eastAsia="ko-KR"/>
        </w:rPr>
        <w:t xml:space="preserve">or </w:t>
      </w:r>
      <w:r>
        <w:rPr>
          <w:noProof/>
          <w:lang w:val="en-US" w:eastAsia="ko-KR"/>
        </w:rPr>
        <w:t xml:space="preserve">is </w:t>
      </w:r>
      <w:r>
        <w:rPr>
          <w:rFonts w:hint="eastAsia"/>
          <w:noProof/>
          <w:lang w:val="en-US" w:eastAsia="ko-KR"/>
        </w:rPr>
        <w:t>deactivated</w:t>
      </w:r>
      <w:r>
        <w:rPr>
          <w:noProof/>
          <w:lang w:val="en-US" w:eastAsia="ko-KR"/>
        </w:rPr>
        <w:t>, the UE shall</w:t>
      </w:r>
      <w:r w:rsidRPr="00292D57">
        <w:t xml:space="preserve"> indicate a change of 3GPP PS data off UE status associated to a PDU session, </w:t>
      </w:r>
      <w:r>
        <w:t xml:space="preserve">by </w:t>
      </w:r>
      <w:r>
        <w:rPr>
          <w:lang w:val="en-US"/>
        </w:rPr>
        <w:t>including</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533ACDFB" w14:textId="1E64FCA4" w:rsidR="0041065D" w:rsidRDefault="0041065D" w:rsidP="0041065D">
      <w:pPr>
        <w:rPr>
          <w:ins w:id="61" w:author="QC-115" w:date="2019-02-13T15:02:00Z"/>
        </w:rPr>
      </w:pPr>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233CE21E" w14:textId="03569619" w:rsidR="00914C8A" w:rsidRDefault="003F62CC" w:rsidP="0041065D">
      <w:pPr>
        <w:rPr>
          <w:ins w:id="62" w:author="QC-115" w:date="2019-02-13T15:40:00Z"/>
        </w:rPr>
      </w:pPr>
      <w:ins w:id="63" w:author="QC-115" w:date="2019-02-15T15:07:00Z">
        <w:r>
          <w:t>If the PDU session modification procedure is triggered:</w:t>
        </w:r>
      </w:ins>
    </w:p>
    <w:p w14:paraId="18252851" w14:textId="0FE87FEC" w:rsidR="007F0927" w:rsidRDefault="007F0927">
      <w:pPr>
        <w:pStyle w:val="B1"/>
        <w:rPr>
          <w:ins w:id="64" w:author="QC-115" w:date="2019-02-13T15:41:00Z"/>
        </w:rPr>
        <w:pPrChange w:id="65" w:author="QC-115" w:date="2019-02-13T15:42:00Z">
          <w:pPr/>
        </w:pPrChange>
      </w:pPr>
      <w:ins w:id="66" w:author="QC-115" w:date="2019-02-13T15:40:00Z">
        <w:r>
          <w:t>a)</w:t>
        </w:r>
        <w:r>
          <w:tab/>
        </w:r>
      </w:ins>
      <w:ins w:id="67" w:author="QC-115" w:date="2019-02-13T15:41:00Z">
        <w:r>
          <w:t xml:space="preserve">for reasons other than </w:t>
        </w:r>
      </w:ins>
      <w:ins w:id="68" w:author="QC-115" w:date="2019-02-13T15:40:00Z">
        <w:r w:rsidRPr="00292D57">
          <w:t>to indicate a change of 3GPP PS data off UE status for a PDU session</w:t>
        </w:r>
      </w:ins>
      <w:ins w:id="69" w:author="QC-115" w:date="2019-02-15T15:07:00Z">
        <w:r w:rsidR="003F62CC">
          <w:t>, the UE shall set t</w:t>
        </w:r>
      </w:ins>
      <w:ins w:id="70" w:author="QC-115" w:date="2019-02-15T15:08:00Z">
        <w:r w:rsidR="003F62CC">
          <w:t xml:space="preserve">he </w:t>
        </w:r>
      </w:ins>
      <w:ins w:id="71" w:author="QC-115" w:date="2019-02-15T15:16:00Z">
        <w:r w:rsidR="00AE13A2">
          <w:t>r</w:t>
        </w:r>
      </w:ins>
      <w:ins w:id="72" w:author="QC-115" w:date="2019-02-15T15:08:00Z">
        <w:r w:rsidR="003F62CC">
          <w:t xml:space="preserve">equest type to </w:t>
        </w:r>
        <w:r w:rsidR="003F62CC" w:rsidRPr="005458EA">
          <w:t>"</w:t>
        </w:r>
        <w:r w:rsidR="003F62CC">
          <w:t>modification</w:t>
        </w:r>
        <w:r w:rsidR="003F62CC" w:rsidRPr="005458EA">
          <w:t xml:space="preserve"> request"</w:t>
        </w:r>
      </w:ins>
      <w:ins w:id="73" w:author="QC-115" w:date="2019-02-15T15:14:00Z">
        <w:r w:rsidR="00AE13A2">
          <w:t>;</w:t>
        </w:r>
      </w:ins>
      <w:ins w:id="74" w:author="QC-115" w:date="2019-02-15T15:17:00Z">
        <w:r w:rsidR="00AE13A2">
          <w:t xml:space="preserve"> or</w:t>
        </w:r>
      </w:ins>
    </w:p>
    <w:p w14:paraId="67B9EBDE" w14:textId="0BF330AA" w:rsidR="007F0927" w:rsidRPr="00F95AEC" w:rsidRDefault="007F0927">
      <w:pPr>
        <w:pStyle w:val="B1"/>
        <w:pPrChange w:id="75" w:author="QC-115" w:date="2019-02-13T15:42:00Z">
          <w:pPr/>
        </w:pPrChange>
      </w:pPr>
      <w:ins w:id="76" w:author="QC-115" w:date="2019-02-13T15:41:00Z">
        <w:r>
          <w:t>b)</w:t>
        </w:r>
        <w:r>
          <w:tab/>
        </w:r>
      </w:ins>
      <w:ins w:id="77" w:author="QC-115" w:date="2019-02-15T15:15:00Z">
        <w:r w:rsidR="00AE13A2" w:rsidRPr="00292D57">
          <w:t>to indicate a change of 3GPP PS data off UE status for a PDU session</w:t>
        </w:r>
        <w:r w:rsidR="00AE13A2">
          <w:t>, the UE shall</w:t>
        </w:r>
      </w:ins>
      <w:ins w:id="78" w:author="CT4-89" w:date="2019-02-28T08:01:00Z">
        <w:r w:rsidR="00380B16">
          <w:t xml:space="preserve"> </w:t>
        </w:r>
        <w:proofErr w:type="spellStart"/>
        <w:r w:rsidR="00380B16">
          <w:t>shall</w:t>
        </w:r>
        <w:proofErr w:type="spellEnd"/>
        <w:r w:rsidR="00380B16">
          <w:t xml:space="preserve"> include the Additional request type IE and set the </w:t>
        </w:r>
      </w:ins>
      <w:ins w:id="79" w:author="CT4-89" w:date="2019-02-28T08:23:00Z">
        <w:r w:rsidR="001F4DFD">
          <w:t>CCI</w:t>
        </w:r>
      </w:ins>
      <w:ins w:id="80" w:author="CT4-89" w:date="2019-02-28T08:09:00Z">
        <w:r w:rsidR="0001569F">
          <w:t xml:space="preserve"> </w:t>
        </w:r>
      </w:ins>
      <w:ins w:id="81" w:author="CT4-89" w:date="2019-02-28T08:01:00Z">
        <w:r w:rsidR="00380B16">
          <w:t>bit to</w:t>
        </w:r>
        <w:r w:rsidR="00380B16" w:rsidRPr="005458EA">
          <w:t xml:space="preserve"> "</w:t>
        </w:r>
      </w:ins>
      <w:ins w:id="82" w:author="CT4-89" w:date="2019-02-28T08:23:00Z">
        <w:r w:rsidR="001F4DFD">
          <w:t>NAS message is not subject to congestion control</w:t>
        </w:r>
      </w:ins>
      <w:ins w:id="83" w:author="CT4-89" w:date="2019-02-28T08:01:00Z">
        <w:r w:rsidR="00380B16" w:rsidRPr="005458EA">
          <w:t>"</w:t>
        </w:r>
        <w:r w:rsidR="00380B16">
          <w:t>.</w:t>
        </w:r>
      </w:ins>
      <w:ins w:id="84" w:author="QC-115" w:date="2019-02-15T15:15:00Z">
        <w:r w:rsidR="00AE13A2">
          <w:t xml:space="preserve"> </w:t>
        </w:r>
      </w:ins>
      <w:ins w:id="85" w:author="CT4-89" w:date="2019-02-28T08:02:00Z">
        <w:r w:rsidR="00380B16">
          <w:t>T</w:t>
        </w:r>
      </w:ins>
      <w:ins w:id="86" w:author="QC-115" w:date="2019-02-15T15:15:00Z">
        <w:r w:rsidR="00AE13A2">
          <w:t xml:space="preserve">he </w:t>
        </w:r>
      </w:ins>
      <w:ins w:id="87" w:author="CT4-89" w:date="2019-02-28T08:02:00Z">
        <w:r w:rsidR="00380B16">
          <w:t>UE shall not include the R</w:t>
        </w:r>
      </w:ins>
      <w:ins w:id="88" w:author="QC-115" w:date="2019-02-15T15:15:00Z">
        <w:r w:rsidR="00AE13A2">
          <w:t xml:space="preserve">equest type </w:t>
        </w:r>
      </w:ins>
      <w:ins w:id="89" w:author="CT4-89" w:date="2019-02-28T08:02:00Z">
        <w:r w:rsidR="00380B16">
          <w:t>IE</w:t>
        </w:r>
      </w:ins>
      <w:ins w:id="90" w:author="QC-115" w:date="2019-02-13T15:41:00Z">
        <w:r>
          <w:t>.</w:t>
        </w:r>
      </w:ins>
    </w:p>
    <w:p w14:paraId="11FCEFBA" w14:textId="77C5ED3C" w:rsidR="0041065D" w:rsidRPr="00440029" w:rsidRDefault="0041065D" w:rsidP="0041065D">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w:t>
      </w:r>
      <w:r w:rsidRPr="00440029">
        <w:t>the PDU session ID</w:t>
      </w:r>
      <w:r>
        <w:t xml:space="preserve">, </w:t>
      </w:r>
      <w:del w:id="91" w:author="QC-115" w:date="2019-02-15T15:19:00Z">
        <w:r w:rsidRPr="005458EA" w:rsidDel="00921D73">
          <w:delText xml:space="preserve">and </w:delText>
        </w:r>
      </w:del>
      <w:ins w:id="92" w:author="CT4-89" w:date="2019-02-28T08:03:00Z">
        <w:r w:rsidR="005473BD">
          <w:t xml:space="preserve">optionally </w:t>
        </w:r>
      </w:ins>
      <w:r w:rsidRPr="005458EA">
        <w:t>the request type</w:t>
      </w:r>
      <w:del w:id="93" w:author="QC-115" w:date="2019-02-13T15:42:00Z">
        <w:r w:rsidRPr="005458EA" w:rsidDel="007F0927">
          <w:delText xml:space="preserve"> set to "</w:delText>
        </w:r>
        <w:r w:rsidDel="007F0927">
          <w:delText>modification</w:delText>
        </w:r>
        <w:r w:rsidRPr="005458EA" w:rsidDel="007F0927">
          <w:delText xml:space="preserve"> request"</w:delText>
        </w:r>
      </w:del>
      <w:r w:rsidRPr="00440029">
        <w:t>,</w:t>
      </w:r>
      <w:ins w:id="94" w:author="QC-115" w:date="2019-02-15T15:19:00Z">
        <w:r w:rsidR="00921D73">
          <w:t xml:space="preserve"> and optionally the additional request type,</w:t>
        </w:r>
      </w:ins>
      <w:r w:rsidRPr="00440029">
        <w:t xml:space="preserve"> 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2F85685F" w14:textId="77777777" w:rsidR="0041065D" w:rsidRPr="00440029" w:rsidRDefault="0041065D" w:rsidP="0041065D">
      <w:pPr>
        <w:pStyle w:val="TH"/>
      </w:pPr>
      <w:r w:rsidRPr="00440029">
        <w:object w:dxaOrig="10783" w:dyaOrig="4851" w14:anchorId="143FF356">
          <v:shape id="_x0000_i1026" type="#_x0000_t75" style="width:462.05pt;height:208.05pt" o:ole="">
            <v:imagedata r:id="rId14" o:title=""/>
          </v:shape>
          <o:OLEObject Type="Embed" ProgID="Visio.Drawing.11" ShapeID="_x0000_i1026" DrawAspect="Content" ObjectID="_1612847459" r:id="rId15"/>
        </w:object>
      </w:r>
    </w:p>
    <w:p w14:paraId="2C01C806" w14:textId="77777777" w:rsidR="0041065D" w:rsidRPr="00BD0557" w:rsidRDefault="0041065D" w:rsidP="0041065D">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5AA6A82C" w14:textId="77777777" w:rsidR="000D466A" w:rsidRDefault="000D466A" w:rsidP="000D466A">
      <w:pPr>
        <w:rPr>
          <w:noProof/>
        </w:rPr>
      </w:pPr>
    </w:p>
    <w:p w14:paraId="468E7853" w14:textId="77777777" w:rsidR="000D466A" w:rsidRDefault="000D466A" w:rsidP="000D466A">
      <w:pPr>
        <w:jc w:val="center"/>
        <w:rPr>
          <w:noProof/>
        </w:rPr>
      </w:pPr>
      <w:r w:rsidRPr="008A7642">
        <w:rPr>
          <w:noProof/>
          <w:highlight w:val="green"/>
        </w:rPr>
        <w:t>*** Next change ***</w:t>
      </w:r>
    </w:p>
    <w:p w14:paraId="3832EBA7" w14:textId="77777777" w:rsidR="008A7642" w:rsidRDefault="008A7642">
      <w:pPr>
        <w:rPr>
          <w:noProof/>
        </w:rPr>
      </w:pPr>
    </w:p>
    <w:p w14:paraId="103F130E" w14:textId="77777777" w:rsidR="000D466A" w:rsidRPr="003168A2" w:rsidRDefault="000D466A" w:rsidP="000D466A">
      <w:pPr>
        <w:pStyle w:val="Heading4"/>
        <w:rPr>
          <w:lang w:eastAsia="ko-KR"/>
        </w:rPr>
      </w:pPr>
      <w:bookmarkStart w:id="95" w:name="_Toc533172221"/>
      <w:r>
        <w:t>8</w:t>
      </w:r>
      <w:r>
        <w:rPr>
          <w:rFonts w:hint="eastAsia"/>
        </w:rPr>
        <w:t>.</w:t>
      </w:r>
      <w:r>
        <w:t>2</w:t>
      </w:r>
      <w:r>
        <w:rPr>
          <w:rFonts w:hint="eastAsia"/>
        </w:rPr>
        <w:t>.</w:t>
      </w:r>
      <w:r>
        <w:t>10</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95"/>
    </w:p>
    <w:p w14:paraId="5ECAAFBD" w14:textId="77777777" w:rsidR="000D466A" w:rsidRPr="003168A2" w:rsidRDefault="000D466A" w:rsidP="000D466A">
      <w:r>
        <w:t>The UL NAS TRANSPORT message transports message payload and associated information to the AMF.</w:t>
      </w:r>
      <w:r w:rsidRPr="00F34410">
        <w:t xml:space="preserve"> </w:t>
      </w:r>
      <w:r>
        <w:t>See table 8.2.10.</w:t>
      </w:r>
      <w:r w:rsidRPr="003168A2">
        <w:t>1</w:t>
      </w:r>
      <w:r>
        <w:t>.1.</w:t>
      </w:r>
    </w:p>
    <w:p w14:paraId="20C4D395" w14:textId="77777777" w:rsidR="000D466A" w:rsidRPr="003168A2" w:rsidRDefault="000D466A" w:rsidP="000D466A">
      <w:pPr>
        <w:pStyle w:val="B1"/>
      </w:pPr>
      <w:r>
        <w:t>Message type:</w:t>
      </w:r>
      <w:r>
        <w:tab/>
        <w:t>UL NAS TRANSPORT</w:t>
      </w:r>
    </w:p>
    <w:p w14:paraId="39F5C083" w14:textId="77777777" w:rsidR="000D466A" w:rsidRPr="003168A2" w:rsidRDefault="000D466A" w:rsidP="000D466A">
      <w:pPr>
        <w:pStyle w:val="B1"/>
      </w:pPr>
      <w:r w:rsidRPr="003168A2">
        <w:t>Significance:</w:t>
      </w:r>
      <w:r>
        <w:tab/>
      </w:r>
      <w:r w:rsidRPr="003168A2">
        <w:t>dual</w:t>
      </w:r>
    </w:p>
    <w:p w14:paraId="23E74313" w14:textId="77777777" w:rsidR="000D466A" w:rsidRDefault="000D466A" w:rsidP="000D466A">
      <w:pPr>
        <w:pStyle w:val="B1"/>
      </w:pPr>
      <w:r w:rsidRPr="003168A2">
        <w:t>Direction:</w:t>
      </w:r>
      <w:r>
        <w:tab/>
      </w:r>
      <w:r w:rsidRPr="003168A2">
        <w:tab/>
      </w:r>
      <w:r>
        <w:t>UE to network</w:t>
      </w:r>
    </w:p>
    <w:p w14:paraId="7A04EF70" w14:textId="77777777" w:rsidR="000D466A" w:rsidRPr="00BB130A" w:rsidRDefault="000D466A" w:rsidP="000D466A">
      <w:pPr>
        <w:pStyle w:val="TH"/>
        <w:rPr>
          <w:rFonts w:eastAsia="Malgun Gothic"/>
          <w:lang w:val="fr-FR"/>
        </w:rPr>
      </w:pPr>
      <w:r w:rsidRPr="00BB130A">
        <w:rPr>
          <w:rFonts w:eastAsia="Malgun Gothic"/>
          <w:lang w:val="fr-FR"/>
        </w:rPr>
        <w:lastRenderedPageBreak/>
        <w:t xml:space="preserve">Table 8.2.10.1.1: UL NAS </w:t>
      </w:r>
      <w:r w:rsidRPr="00BB130A">
        <w:rPr>
          <w:lang w:val="fr-FR"/>
        </w:rPr>
        <w:t>TRANSPORT</w:t>
      </w:r>
      <w:r w:rsidRPr="00BB130A">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D466A" w:rsidRPr="005F7EB0" w14:paraId="1543C6E4"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A629D17" w14:textId="77777777" w:rsidR="000D466A" w:rsidRPr="005F7EB0" w:rsidRDefault="000D466A" w:rsidP="00C81C58">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24314982" w14:textId="77777777" w:rsidR="000D466A" w:rsidRPr="005F7EB0" w:rsidRDefault="000D466A" w:rsidP="00C81C58">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1DDC504" w14:textId="77777777" w:rsidR="000D466A" w:rsidRPr="005F7EB0" w:rsidRDefault="000D466A" w:rsidP="00C81C5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3DBD431" w14:textId="77777777" w:rsidR="000D466A" w:rsidRPr="005F7EB0" w:rsidRDefault="000D466A" w:rsidP="00C81C5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36815F2" w14:textId="77777777" w:rsidR="000D466A" w:rsidRPr="005F7EB0" w:rsidRDefault="000D466A" w:rsidP="00C81C58">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B1EBCF4" w14:textId="77777777" w:rsidR="000D466A" w:rsidRPr="005F7EB0" w:rsidRDefault="000D466A" w:rsidP="00C81C58">
            <w:pPr>
              <w:pStyle w:val="TAH"/>
            </w:pPr>
            <w:r w:rsidRPr="005F7EB0">
              <w:t>Length</w:t>
            </w:r>
          </w:p>
        </w:tc>
      </w:tr>
      <w:tr w:rsidR="000D466A" w:rsidRPr="005F7EB0" w14:paraId="4EB9A152"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31E22E" w14:textId="77777777" w:rsidR="000D466A" w:rsidRPr="000D0840" w:rsidRDefault="000D466A" w:rsidP="00C81C5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8BEF83E" w14:textId="77777777" w:rsidR="000D466A" w:rsidRPr="000D0840" w:rsidRDefault="000D466A" w:rsidP="00C81C58">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1465432" w14:textId="77777777" w:rsidR="000D466A" w:rsidRPr="000D0840" w:rsidRDefault="000D466A" w:rsidP="00C81C58">
            <w:pPr>
              <w:pStyle w:val="TAL"/>
            </w:pPr>
            <w:r w:rsidRPr="000D0840">
              <w:t>Extended protocol discriminator</w:t>
            </w:r>
          </w:p>
          <w:p w14:paraId="0218A456" w14:textId="77777777" w:rsidR="000D466A" w:rsidRPr="000D0840" w:rsidRDefault="000D466A" w:rsidP="00C81C58">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6652421" w14:textId="77777777" w:rsidR="000D466A" w:rsidRPr="005F7EB0" w:rsidRDefault="000D466A" w:rsidP="00C81C5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127BD65" w14:textId="77777777" w:rsidR="000D466A" w:rsidRPr="005F7EB0" w:rsidRDefault="000D466A" w:rsidP="00C81C5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C99AE1F" w14:textId="77777777" w:rsidR="000D466A" w:rsidRPr="005F7EB0" w:rsidRDefault="000D466A" w:rsidP="00C81C58">
            <w:pPr>
              <w:pStyle w:val="TAC"/>
            </w:pPr>
            <w:r w:rsidRPr="005F7EB0">
              <w:t>1</w:t>
            </w:r>
          </w:p>
        </w:tc>
      </w:tr>
      <w:tr w:rsidR="000D466A" w:rsidRPr="005F7EB0" w14:paraId="1DE09F27"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6E9A42" w14:textId="77777777" w:rsidR="000D466A" w:rsidRPr="000D0840" w:rsidRDefault="000D466A" w:rsidP="00C81C5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820BD28" w14:textId="77777777" w:rsidR="000D466A" w:rsidRPr="000D0840" w:rsidRDefault="000D466A" w:rsidP="00C81C58">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0B055F95" w14:textId="77777777" w:rsidR="000D466A" w:rsidRPr="000D0840" w:rsidRDefault="000D466A" w:rsidP="00C81C58">
            <w:pPr>
              <w:pStyle w:val="TAL"/>
            </w:pPr>
            <w:r w:rsidRPr="000D0840">
              <w:t>Security header type</w:t>
            </w:r>
          </w:p>
          <w:p w14:paraId="68308582" w14:textId="77777777" w:rsidR="000D466A" w:rsidRPr="000D0840" w:rsidRDefault="000D466A" w:rsidP="00C81C58">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287EB6C7" w14:textId="77777777" w:rsidR="000D466A" w:rsidRPr="005F7EB0" w:rsidRDefault="000D466A" w:rsidP="00C81C5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036AF03" w14:textId="77777777" w:rsidR="000D466A" w:rsidRPr="005F7EB0" w:rsidRDefault="000D466A" w:rsidP="00C81C5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CE4BAD6" w14:textId="77777777" w:rsidR="000D466A" w:rsidRPr="005F7EB0" w:rsidRDefault="000D466A" w:rsidP="00C81C58">
            <w:pPr>
              <w:pStyle w:val="TAC"/>
            </w:pPr>
            <w:r w:rsidRPr="005F7EB0">
              <w:t>1/2</w:t>
            </w:r>
          </w:p>
        </w:tc>
      </w:tr>
      <w:tr w:rsidR="000D466A" w:rsidRPr="005F7EB0" w14:paraId="439E497B"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4654F0" w14:textId="77777777" w:rsidR="000D466A" w:rsidRPr="000D0840" w:rsidRDefault="000D466A" w:rsidP="00C81C5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E3556C1" w14:textId="77777777" w:rsidR="000D466A" w:rsidRPr="000D0840" w:rsidRDefault="000D466A" w:rsidP="00C81C58">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F4DDC3D" w14:textId="77777777" w:rsidR="000D466A" w:rsidRPr="000D0840" w:rsidRDefault="000D466A" w:rsidP="00C81C58">
            <w:pPr>
              <w:pStyle w:val="TAL"/>
            </w:pPr>
            <w:r w:rsidRPr="000D0840">
              <w:t>Spare half octet</w:t>
            </w:r>
          </w:p>
          <w:p w14:paraId="6906FDDA" w14:textId="77777777" w:rsidR="000D466A" w:rsidRPr="000D0840" w:rsidRDefault="000D466A" w:rsidP="00C81C58">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4C459166" w14:textId="77777777" w:rsidR="000D466A" w:rsidRPr="005F7EB0" w:rsidRDefault="000D466A" w:rsidP="00C81C5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3E7E3E7" w14:textId="77777777" w:rsidR="000D466A" w:rsidRPr="005F7EB0" w:rsidRDefault="000D466A" w:rsidP="00C81C5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21ED356" w14:textId="77777777" w:rsidR="000D466A" w:rsidRPr="005F7EB0" w:rsidRDefault="000D466A" w:rsidP="00C81C58">
            <w:pPr>
              <w:pStyle w:val="TAC"/>
            </w:pPr>
            <w:r w:rsidRPr="005F7EB0">
              <w:t>1/2</w:t>
            </w:r>
          </w:p>
        </w:tc>
      </w:tr>
      <w:tr w:rsidR="000D466A" w:rsidRPr="005F7EB0" w14:paraId="2693C367"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75D937" w14:textId="77777777" w:rsidR="000D466A" w:rsidRPr="000D0840" w:rsidRDefault="000D466A" w:rsidP="00C81C5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1ACB2E" w14:textId="77777777" w:rsidR="000D466A" w:rsidRPr="004C33A6" w:rsidRDefault="000D466A" w:rsidP="00C81C58">
            <w:pPr>
              <w:pStyle w:val="TAL"/>
              <w:rPr>
                <w:lang w:val="fr-FR"/>
              </w:rPr>
            </w:pPr>
            <w:r w:rsidRPr="004C33A6">
              <w:rPr>
                <w:lang w:val="fr-FR"/>
              </w:rPr>
              <w:t xml:space="preserve">UL NAS TRANSPORT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4CF16007" w14:textId="77777777" w:rsidR="000D466A" w:rsidRPr="000D0840" w:rsidRDefault="000D466A" w:rsidP="00C81C58">
            <w:pPr>
              <w:pStyle w:val="TAL"/>
            </w:pPr>
            <w:r w:rsidRPr="000D0840">
              <w:t>Message type</w:t>
            </w:r>
          </w:p>
          <w:p w14:paraId="62FDCED9" w14:textId="77777777" w:rsidR="000D466A" w:rsidRPr="000D0840" w:rsidRDefault="000D466A" w:rsidP="00C81C58">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3DF540A9" w14:textId="77777777" w:rsidR="000D466A" w:rsidRPr="005F7EB0" w:rsidRDefault="000D466A" w:rsidP="00C81C5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4BE6778" w14:textId="77777777" w:rsidR="000D466A" w:rsidRPr="005F7EB0" w:rsidRDefault="000D466A" w:rsidP="00C81C5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794126E" w14:textId="77777777" w:rsidR="000D466A" w:rsidRPr="005F7EB0" w:rsidRDefault="000D466A" w:rsidP="00C81C58">
            <w:pPr>
              <w:pStyle w:val="TAC"/>
            </w:pPr>
            <w:r w:rsidRPr="005F7EB0">
              <w:t>1</w:t>
            </w:r>
          </w:p>
        </w:tc>
      </w:tr>
      <w:tr w:rsidR="000D466A" w:rsidRPr="005F7EB0" w14:paraId="059C470D"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BC1E2A" w14:textId="77777777" w:rsidR="000D466A" w:rsidRPr="000D0840" w:rsidRDefault="000D466A" w:rsidP="00C81C5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DDD946" w14:textId="77777777" w:rsidR="000D466A" w:rsidRPr="000D0840" w:rsidRDefault="000D466A" w:rsidP="00C81C58">
            <w:pPr>
              <w:pStyle w:val="TAL"/>
            </w:pPr>
            <w:r w:rsidRPr="000D0840">
              <w:t>Payload container type</w:t>
            </w:r>
          </w:p>
        </w:tc>
        <w:tc>
          <w:tcPr>
            <w:tcW w:w="3120" w:type="dxa"/>
            <w:tcBorders>
              <w:top w:val="single" w:sz="6" w:space="0" w:color="000000"/>
              <w:left w:val="single" w:sz="6" w:space="0" w:color="000000"/>
              <w:bottom w:val="single" w:sz="6" w:space="0" w:color="000000"/>
              <w:right w:val="single" w:sz="6" w:space="0" w:color="000000"/>
            </w:tcBorders>
          </w:tcPr>
          <w:p w14:paraId="4DE505C1" w14:textId="77777777" w:rsidR="000D466A" w:rsidRPr="000D0840" w:rsidRDefault="000D466A" w:rsidP="00C81C58">
            <w:pPr>
              <w:pStyle w:val="TAL"/>
            </w:pPr>
            <w:r w:rsidRPr="000D0840">
              <w:t>Payload container type</w:t>
            </w:r>
          </w:p>
          <w:p w14:paraId="661AA736" w14:textId="77777777" w:rsidR="000D466A" w:rsidRPr="000D0840" w:rsidRDefault="000D466A" w:rsidP="00C81C58">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278DA440" w14:textId="77777777" w:rsidR="000D466A" w:rsidRPr="005F7EB0" w:rsidRDefault="000D466A" w:rsidP="00C81C5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FE2F8B9" w14:textId="77777777" w:rsidR="000D466A" w:rsidRPr="005F7EB0" w:rsidRDefault="000D466A" w:rsidP="00C81C5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16CCA5E" w14:textId="77777777" w:rsidR="000D466A" w:rsidRPr="005F7EB0" w:rsidRDefault="000D466A" w:rsidP="00C81C58">
            <w:pPr>
              <w:pStyle w:val="TAC"/>
            </w:pPr>
            <w:r w:rsidRPr="005F7EB0">
              <w:t>1/2</w:t>
            </w:r>
          </w:p>
        </w:tc>
      </w:tr>
      <w:tr w:rsidR="000D466A" w:rsidRPr="005F7EB0" w14:paraId="1981BE0F"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E7B76" w14:textId="77777777" w:rsidR="000D466A" w:rsidRPr="000D0840" w:rsidRDefault="000D466A" w:rsidP="00C81C5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B3517B" w14:textId="77777777" w:rsidR="000D466A" w:rsidRPr="000D0840" w:rsidRDefault="000D466A" w:rsidP="00C81C58">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tcPr>
          <w:p w14:paraId="2049BFF1" w14:textId="77777777" w:rsidR="000D466A" w:rsidRPr="000D0840" w:rsidRDefault="000D466A" w:rsidP="00C81C58">
            <w:pPr>
              <w:pStyle w:val="TAL"/>
            </w:pPr>
            <w:r w:rsidRPr="000D0840">
              <w:t>Spare half octet</w:t>
            </w:r>
          </w:p>
          <w:p w14:paraId="48553560" w14:textId="77777777" w:rsidR="000D466A" w:rsidRPr="000D0840" w:rsidRDefault="000D466A" w:rsidP="00C81C58">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tcPr>
          <w:p w14:paraId="07ED7FE4" w14:textId="77777777" w:rsidR="000D466A" w:rsidRPr="005F7EB0" w:rsidRDefault="000D466A" w:rsidP="00C81C5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D500367" w14:textId="77777777" w:rsidR="000D466A" w:rsidRPr="005F7EB0" w:rsidRDefault="000D466A" w:rsidP="00C81C5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19F5B63" w14:textId="77777777" w:rsidR="000D466A" w:rsidRPr="005F7EB0" w:rsidRDefault="000D466A" w:rsidP="00C81C58">
            <w:pPr>
              <w:pStyle w:val="TAC"/>
            </w:pPr>
            <w:r w:rsidRPr="005F7EB0">
              <w:t>1/2</w:t>
            </w:r>
          </w:p>
        </w:tc>
      </w:tr>
      <w:tr w:rsidR="000D466A" w:rsidRPr="005F7EB0" w14:paraId="373433F7"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64F7CE" w14:textId="77777777" w:rsidR="000D466A" w:rsidRPr="000D0840" w:rsidRDefault="000D466A" w:rsidP="00C81C5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834FB6" w14:textId="77777777" w:rsidR="000D466A" w:rsidRPr="000D0840" w:rsidRDefault="000D466A" w:rsidP="00C81C58">
            <w:pPr>
              <w:pStyle w:val="TAL"/>
            </w:pPr>
            <w:r w:rsidRPr="000D0840">
              <w:t>Payload container</w:t>
            </w:r>
          </w:p>
        </w:tc>
        <w:tc>
          <w:tcPr>
            <w:tcW w:w="3120" w:type="dxa"/>
            <w:tcBorders>
              <w:top w:val="single" w:sz="6" w:space="0" w:color="000000"/>
              <w:left w:val="single" w:sz="6" w:space="0" w:color="000000"/>
              <w:bottom w:val="single" w:sz="6" w:space="0" w:color="000000"/>
              <w:right w:val="single" w:sz="6" w:space="0" w:color="000000"/>
            </w:tcBorders>
          </w:tcPr>
          <w:p w14:paraId="7D95C398" w14:textId="77777777" w:rsidR="000D466A" w:rsidRPr="000D0840" w:rsidRDefault="000D466A" w:rsidP="00C81C58">
            <w:pPr>
              <w:pStyle w:val="TAL"/>
            </w:pPr>
            <w:r w:rsidRPr="000D0840">
              <w:t>Payload container</w:t>
            </w:r>
          </w:p>
          <w:p w14:paraId="757D8D2F" w14:textId="77777777" w:rsidR="000D466A" w:rsidRPr="000D0840" w:rsidRDefault="000D466A" w:rsidP="00C81C58">
            <w:pPr>
              <w:pStyle w:val="TAL"/>
            </w:pPr>
            <w:r w:rsidRPr="000D0840">
              <w:t>9.11.3.3</w:t>
            </w:r>
            <w:r>
              <w:t>9</w:t>
            </w:r>
          </w:p>
        </w:tc>
        <w:tc>
          <w:tcPr>
            <w:tcW w:w="1134" w:type="dxa"/>
            <w:tcBorders>
              <w:top w:val="single" w:sz="6" w:space="0" w:color="000000"/>
              <w:left w:val="single" w:sz="6" w:space="0" w:color="000000"/>
              <w:bottom w:val="single" w:sz="6" w:space="0" w:color="000000"/>
              <w:right w:val="single" w:sz="6" w:space="0" w:color="000000"/>
            </w:tcBorders>
          </w:tcPr>
          <w:p w14:paraId="6C9E44B9" w14:textId="77777777" w:rsidR="000D466A" w:rsidRPr="005F7EB0" w:rsidRDefault="000D466A" w:rsidP="00C81C5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EBF68C4" w14:textId="77777777" w:rsidR="000D466A" w:rsidRPr="005F7EB0" w:rsidRDefault="000D466A" w:rsidP="00C81C58">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14:paraId="6022EEE8" w14:textId="77777777" w:rsidR="000D466A" w:rsidRPr="005F7EB0" w:rsidRDefault="000D466A" w:rsidP="00C81C58">
            <w:pPr>
              <w:pStyle w:val="TAC"/>
            </w:pPr>
            <w:r w:rsidRPr="005F7EB0">
              <w:t>3-65537</w:t>
            </w:r>
          </w:p>
        </w:tc>
      </w:tr>
      <w:tr w:rsidR="000D466A" w:rsidRPr="005F7EB0" w14:paraId="48CBD3BD"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BA63F8" w14:textId="77777777" w:rsidR="000D466A" w:rsidRPr="000D0840" w:rsidRDefault="000D466A" w:rsidP="00C81C58">
            <w:pPr>
              <w:pStyle w:val="TAL"/>
            </w:pPr>
            <w:r>
              <w:t>12</w:t>
            </w:r>
          </w:p>
        </w:tc>
        <w:tc>
          <w:tcPr>
            <w:tcW w:w="2837" w:type="dxa"/>
            <w:tcBorders>
              <w:top w:val="single" w:sz="6" w:space="0" w:color="000000"/>
              <w:left w:val="single" w:sz="6" w:space="0" w:color="000000"/>
              <w:bottom w:val="single" w:sz="6" w:space="0" w:color="000000"/>
              <w:right w:val="single" w:sz="6" w:space="0" w:color="000000"/>
            </w:tcBorders>
          </w:tcPr>
          <w:p w14:paraId="519A07BF" w14:textId="77777777" w:rsidR="000D466A" w:rsidRPr="000D0840" w:rsidRDefault="000D466A" w:rsidP="00C81C58">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1D27FE62" w14:textId="77777777" w:rsidR="000D466A" w:rsidRPr="000D0840" w:rsidRDefault="000D466A" w:rsidP="00C81C58">
            <w:pPr>
              <w:pStyle w:val="TAL"/>
            </w:pPr>
            <w:r w:rsidRPr="000D0840">
              <w:t>PDU session identity 2</w:t>
            </w:r>
          </w:p>
          <w:p w14:paraId="2256C0D5" w14:textId="77777777" w:rsidR="000D466A" w:rsidRPr="000D0840" w:rsidRDefault="000D466A" w:rsidP="00C81C58">
            <w:pPr>
              <w:pStyle w:val="TAL"/>
            </w:pPr>
            <w:r w:rsidRPr="000D0840">
              <w:t>9.11.3.</w:t>
            </w:r>
            <w:r>
              <w:t>41</w:t>
            </w:r>
          </w:p>
        </w:tc>
        <w:tc>
          <w:tcPr>
            <w:tcW w:w="1134" w:type="dxa"/>
            <w:tcBorders>
              <w:top w:val="single" w:sz="6" w:space="0" w:color="000000"/>
              <w:left w:val="single" w:sz="6" w:space="0" w:color="000000"/>
              <w:bottom w:val="single" w:sz="6" w:space="0" w:color="000000"/>
              <w:right w:val="single" w:sz="6" w:space="0" w:color="000000"/>
            </w:tcBorders>
          </w:tcPr>
          <w:p w14:paraId="75306CF0" w14:textId="77777777" w:rsidR="000D466A" w:rsidRPr="005F7EB0" w:rsidRDefault="000D466A" w:rsidP="00C81C58">
            <w:pPr>
              <w:pStyle w:val="TAC"/>
            </w:pPr>
            <w:r w:rsidRPr="005F7EB0">
              <w:t>C</w:t>
            </w:r>
          </w:p>
        </w:tc>
        <w:tc>
          <w:tcPr>
            <w:tcW w:w="851" w:type="dxa"/>
            <w:tcBorders>
              <w:top w:val="single" w:sz="6" w:space="0" w:color="000000"/>
              <w:left w:val="single" w:sz="6" w:space="0" w:color="000000"/>
              <w:bottom w:val="single" w:sz="6" w:space="0" w:color="000000"/>
              <w:right w:val="single" w:sz="6" w:space="0" w:color="000000"/>
            </w:tcBorders>
          </w:tcPr>
          <w:p w14:paraId="5DD030EA" w14:textId="77777777" w:rsidR="000D466A" w:rsidRPr="005F7EB0" w:rsidRDefault="000D466A" w:rsidP="00C81C58">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6F1796C" w14:textId="77777777" w:rsidR="000D466A" w:rsidRPr="005F7EB0" w:rsidRDefault="000D466A" w:rsidP="00C81C58">
            <w:pPr>
              <w:pStyle w:val="TAC"/>
            </w:pPr>
            <w:r w:rsidRPr="005F7EB0">
              <w:t>2</w:t>
            </w:r>
          </w:p>
        </w:tc>
      </w:tr>
      <w:tr w:rsidR="000D466A" w:rsidRPr="005F7EB0" w14:paraId="31496A9A"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86D9A5" w14:textId="77777777" w:rsidR="000D466A" w:rsidRPr="000D0840" w:rsidRDefault="000D466A" w:rsidP="00C81C58">
            <w:pPr>
              <w:pStyle w:val="TAL"/>
            </w:pPr>
            <w:r>
              <w:t>59</w:t>
            </w:r>
          </w:p>
        </w:tc>
        <w:tc>
          <w:tcPr>
            <w:tcW w:w="2837" w:type="dxa"/>
            <w:tcBorders>
              <w:top w:val="single" w:sz="6" w:space="0" w:color="000000"/>
              <w:left w:val="single" w:sz="6" w:space="0" w:color="000000"/>
              <w:bottom w:val="single" w:sz="6" w:space="0" w:color="000000"/>
              <w:right w:val="single" w:sz="6" w:space="0" w:color="000000"/>
            </w:tcBorders>
          </w:tcPr>
          <w:p w14:paraId="26585C92" w14:textId="77777777" w:rsidR="000D466A" w:rsidRPr="000D0840" w:rsidRDefault="000D466A" w:rsidP="00C81C58">
            <w:pPr>
              <w:pStyle w:val="TAL"/>
            </w:pPr>
            <w:r w:rsidRPr="000D0840">
              <w:t>Old PDU session ID</w:t>
            </w:r>
          </w:p>
        </w:tc>
        <w:tc>
          <w:tcPr>
            <w:tcW w:w="3120" w:type="dxa"/>
            <w:tcBorders>
              <w:top w:val="single" w:sz="6" w:space="0" w:color="000000"/>
              <w:left w:val="single" w:sz="6" w:space="0" w:color="000000"/>
              <w:bottom w:val="single" w:sz="6" w:space="0" w:color="000000"/>
              <w:right w:val="single" w:sz="6" w:space="0" w:color="000000"/>
            </w:tcBorders>
          </w:tcPr>
          <w:p w14:paraId="26E40769" w14:textId="77777777" w:rsidR="000D466A" w:rsidRPr="000D0840" w:rsidRDefault="000D466A" w:rsidP="00C81C58">
            <w:pPr>
              <w:pStyle w:val="TAL"/>
            </w:pPr>
            <w:r w:rsidRPr="000D0840">
              <w:t>PDU session identity 2</w:t>
            </w:r>
          </w:p>
          <w:p w14:paraId="14FD0DBB" w14:textId="77777777" w:rsidR="000D466A" w:rsidRPr="000D0840" w:rsidRDefault="000D466A" w:rsidP="00C81C58">
            <w:pPr>
              <w:pStyle w:val="TAL"/>
            </w:pPr>
            <w:r w:rsidRPr="000D0840">
              <w:t>9.11.3.</w:t>
            </w:r>
            <w:r>
              <w:t>41</w:t>
            </w:r>
          </w:p>
        </w:tc>
        <w:tc>
          <w:tcPr>
            <w:tcW w:w="1134" w:type="dxa"/>
            <w:tcBorders>
              <w:top w:val="single" w:sz="6" w:space="0" w:color="000000"/>
              <w:left w:val="single" w:sz="6" w:space="0" w:color="000000"/>
              <w:bottom w:val="single" w:sz="6" w:space="0" w:color="000000"/>
              <w:right w:val="single" w:sz="6" w:space="0" w:color="000000"/>
            </w:tcBorders>
          </w:tcPr>
          <w:p w14:paraId="4B047675" w14:textId="77777777" w:rsidR="000D466A" w:rsidRPr="005F7EB0" w:rsidRDefault="000D466A" w:rsidP="00C81C5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4130D6" w14:textId="77777777" w:rsidR="000D466A" w:rsidRPr="005F7EB0" w:rsidRDefault="000D466A" w:rsidP="00C81C58">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0FB3C6A" w14:textId="77777777" w:rsidR="000D466A" w:rsidRPr="005F7EB0" w:rsidRDefault="000D466A" w:rsidP="00C81C58">
            <w:pPr>
              <w:pStyle w:val="TAC"/>
            </w:pPr>
            <w:r w:rsidRPr="005F7EB0">
              <w:t>2</w:t>
            </w:r>
          </w:p>
        </w:tc>
      </w:tr>
      <w:tr w:rsidR="000D466A" w:rsidRPr="005F7EB0" w14:paraId="5E353EA8"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B6358" w14:textId="77777777" w:rsidR="000D466A" w:rsidRPr="000D0840" w:rsidRDefault="000D466A" w:rsidP="00C81C58">
            <w:pPr>
              <w:pStyle w:val="TAL"/>
            </w:pPr>
            <w:r w:rsidRPr="000D0840">
              <w:t>8-</w:t>
            </w:r>
          </w:p>
        </w:tc>
        <w:tc>
          <w:tcPr>
            <w:tcW w:w="2837" w:type="dxa"/>
            <w:tcBorders>
              <w:top w:val="single" w:sz="6" w:space="0" w:color="000000"/>
              <w:left w:val="single" w:sz="6" w:space="0" w:color="000000"/>
              <w:bottom w:val="single" w:sz="6" w:space="0" w:color="000000"/>
              <w:right w:val="single" w:sz="6" w:space="0" w:color="000000"/>
            </w:tcBorders>
          </w:tcPr>
          <w:p w14:paraId="466F1929" w14:textId="77777777" w:rsidR="000D466A" w:rsidRPr="000D0840" w:rsidRDefault="000D466A" w:rsidP="00C81C58">
            <w:pPr>
              <w:pStyle w:val="TAL"/>
            </w:pPr>
            <w:r w:rsidRPr="000D0840">
              <w:t>Request type</w:t>
            </w:r>
          </w:p>
        </w:tc>
        <w:tc>
          <w:tcPr>
            <w:tcW w:w="3120" w:type="dxa"/>
            <w:tcBorders>
              <w:top w:val="single" w:sz="6" w:space="0" w:color="000000"/>
              <w:left w:val="single" w:sz="6" w:space="0" w:color="000000"/>
              <w:bottom w:val="single" w:sz="6" w:space="0" w:color="000000"/>
              <w:right w:val="single" w:sz="6" w:space="0" w:color="000000"/>
            </w:tcBorders>
          </w:tcPr>
          <w:p w14:paraId="2F250CD7" w14:textId="77777777" w:rsidR="000D466A" w:rsidRPr="000D0840" w:rsidRDefault="000D466A" w:rsidP="00C81C58">
            <w:pPr>
              <w:pStyle w:val="TAL"/>
            </w:pPr>
            <w:r w:rsidRPr="000D0840">
              <w:t>Request type</w:t>
            </w:r>
          </w:p>
          <w:p w14:paraId="3B6A70DE" w14:textId="77777777" w:rsidR="000D466A" w:rsidRPr="000D0840" w:rsidRDefault="000D466A" w:rsidP="00C81C58">
            <w:pPr>
              <w:pStyle w:val="TAL"/>
            </w:pPr>
            <w:r w:rsidRPr="000D0840">
              <w:t>9.11.3.4</w:t>
            </w:r>
            <w:r>
              <w:t>7</w:t>
            </w:r>
          </w:p>
        </w:tc>
        <w:tc>
          <w:tcPr>
            <w:tcW w:w="1134" w:type="dxa"/>
            <w:tcBorders>
              <w:top w:val="single" w:sz="6" w:space="0" w:color="000000"/>
              <w:left w:val="single" w:sz="6" w:space="0" w:color="000000"/>
              <w:bottom w:val="single" w:sz="6" w:space="0" w:color="000000"/>
              <w:right w:val="single" w:sz="6" w:space="0" w:color="000000"/>
            </w:tcBorders>
          </w:tcPr>
          <w:p w14:paraId="7D78C98A" w14:textId="77777777" w:rsidR="000D466A" w:rsidRPr="005F7EB0" w:rsidRDefault="000D466A" w:rsidP="00C81C5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DD8AB9F" w14:textId="77777777" w:rsidR="000D466A" w:rsidRPr="005F7EB0" w:rsidRDefault="000D466A" w:rsidP="00C81C58">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C3CA93D" w14:textId="77777777" w:rsidR="000D466A" w:rsidRPr="005F7EB0" w:rsidRDefault="000D466A" w:rsidP="00C81C58">
            <w:pPr>
              <w:pStyle w:val="TAC"/>
            </w:pPr>
            <w:r w:rsidRPr="005F7EB0">
              <w:t>1</w:t>
            </w:r>
          </w:p>
        </w:tc>
      </w:tr>
      <w:tr w:rsidR="000D466A" w:rsidRPr="005F7EB0" w14:paraId="7C26AB7A"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B1A765" w14:textId="77777777" w:rsidR="000D466A" w:rsidRPr="000D0840" w:rsidRDefault="000D466A" w:rsidP="00C81C58">
            <w:pPr>
              <w:pStyle w:val="TAL"/>
            </w:pPr>
            <w:r w:rsidRPr="000D0840">
              <w:t>22</w:t>
            </w:r>
          </w:p>
        </w:tc>
        <w:tc>
          <w:tcPr>
            <w:tcW w:w="2837" w:type="dxa"/>
            <w:tcBorders>
              <w:top w:val="single" w:sz="6" w:space="0" w:color="000000"/>
              <w:left w:val="single" w:sz="6" w:space="0" w:color="000000"/>
              <w:bottom w:val="single" w:sz="6" w:space="0" w:color="000000"/>
              <w:right w:val="single" w:sz="6" w:space="0" w:color="000000"/>
            </w:tcBorders>
          </w:tcPr>
          <w:p w14:paraId="296FAAE7" w14:textId="77777777" w:rsidR="000D466A" w:rsidRPr="000D0840" w:rsidRDefault="000D466A" w:rsidP="00C81C58">
            <w:pPr>
              <w:pStyle w:val="TAL"/>
            </w:pPr>
            <w:r w:rsidRPr="000D0840">
              <w:t>S-NSSAI</w:t>
            </w:r>
          </w:p>
        </w:tc>
        <w:tc>
          <w:tcPr>
            <w:tcW w:w="3120" w:type="dxa"/>
            <w:tcBorders>
              <w:top w:val="single" w:sz="6" w:space="0" w:color="000000"/>
              <w:left w:val="single" w:sz="6" w:space="0" w:color="000000"/>
              <w:bottom w:val="single" w:sz="6" w:space="0" w:color="000000"/>
              <w:right w:val="single" w:sz="6" w:space="0" w:color="000000"/>
            </w:tcBorders>
          </w:tcPr>
          <w:p w14:paraId="3BFC3842" w14:textId="77777777" w:rsidR="000D466A" w:rsidRPr="000D0840" w:rsidRDefault="000D466A" w:rsidP="00C81C58">
            <w:pPr>
              <w:pStyle w:val="TAL"/>
            </w:pPr>
            <w:r w:rsidRPr="000D0840">
              <w:t>S-NSSAI</w:t>
            </w:r>
          </w:p>
          <w:p w14:paraId="56071BBC" w14:textId="77777777" w:rsidR="000D466A" w:rsidRPr="000D0840" w:rsidRDefault="000D466A" w:rsidP="00C81C58">
            <w:pPr>
              <w:pStyle w:val="TAL"/>
            </w:pPr>
            <w:r w:rsidRPr="000D0840">
              <w:t>9.11.2.8</w:t>
            </w:r>
          </w:p>
        </w:tc>
        <w:tc>
          <w:tcPr>
            <w:tcW w:w="1134" w:type="dxa"/>
            <w:tcBorders>
              <w:top w:val="single" w:sz="6" w:space="0" w:color="000000"/>
              <w:left w:val="single" w:sz="6" w:space="0" w:color="000000"/>
              <w:bottom w:val="single" w:sz="6" w:space="0" w:color="000000"/>
              <w:right w:val="single" w:sz="6" w:space="0" w:color="000000"/>
            </w:tcBorders>
          </w:tcPr>
          <w:p w14:paraId="69BFDA61" w14:textId="77777777" w:rsidR="000D466A" w:rsidRPr="005F7EB0" w:rsidRDefault="000D466A" w:rsidP="00C81C5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29A857" w14:textId="77777777" w:rsidR="000D466A" w:rsidRPr="005F7EB0" w:rsidRDefault="000D466A" w:rsidP="00C81C5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92BB0B3" w14:textId="77777777" w:rsidR="000D466A" w:rsidRPr="005F7EB0" w:rsidRDefault="000D466A" w:rsidP="00C81C58">
            <w:pPr>
              <w:pStyle w:val="TAC"/>
            </w:pPr>
            <w:r w:rsidRPr="005F7EB0">
              <w:t>3-10</w:t>
            </w:r>
          </w:p>
        </w:tc>
      </w:tr>
      <w:tr w:rsidR="000D466A" w:rsidRPr="005F7EB0" w14:paraId="1FDC7AEB"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8D577C" w14:textId="77777777" w:rsidR="000D466A" w:rsidRPr="000D0840" w:rsidRDefault="000D466A" w:rsidP="00C81C58">
            <w:pPr>
              <w:pStyle w:val="TAL"/>
            </w:pPr>
            <w:r w:rsidRPr="000D0840">
              <w:t>25</w:t>
            </w:r>
          </w:p>
        </w:tc>
        <w:tc>
          <w:tcPr>
            <w:tcW w:w="2837" w:type="dxa"/>
            <w:tcBorders>
              <w:top w:val="single" w:sz="6" w:space="0" w:color="000000"/>
              <w:left w:val="single" w:sz="6" w:space="0" w:color="000000"/>
              <w:bottom w:val="single" w:sz="6" w:space="0" w:color="000000"/>
              <w:right w:val="single" w:sz="6" w:space="0" w:color="000000"/>
            </w:tcBorders>
          </w:tcPr>
          <w:p w14:paraId="33622D1A" w14:textId="77777777" w:rsidR="000D466A" w:rsidRPr="000D0840" w:rsidRDefault="000D466A" w:rsidP="00C81C58">
            <w:pPr>
              <w:pStyle w:val="TAL"/>
            </w:pPr>
            <w:r w:rsidRPr="000D0840">
              <w:t>DNN</w:t>
            </w:r>
          </w:p>
        </w:tc>
        <w:tc>
          <w:tcPr>
            <w:tcW w:w="3120" w:type="dxa"/>
            <w:tcBorders>
              <w:top w:val="single" w:sz="6" w:space="0" w:color="000000"/>
              <w:left w:val="single" w:sz="6" w:space="0" w:color="000000"/>
              <w:bottom w:val="single" w:sz="6" w:space="0" w:color="000000"/>
              <w:right w:val="single" w:sz="6" w:space="0" w:color="000000"/>
            </w:tcBorders>
          </w:tcPr>
          <w:p w14:paraId="58691E6D" w14:textId="77777777" w:rsidR="000D466A" w:rsidRPr="000D0840" w:rsidRDefault="000D466A" w:rsidP="00C81C58">
            <w:pPr>
              <w:pStyle w:val="TAL"/>
            </w:pPr>
            <w:r w:rsidRPr="000D0840">
              <w:t>DNN</w:t>
            </w:r>
          </w:p>
          <w:p w14:paraId="53C12F96" w14:textId="77777777" w:rsidR="000D466A" w:rsidRPr="000D0840" w:rsidRDefault="000D466A" w:rsidP="00C81C58">
            <w:pPr>
              <w:pStyle w:val="TAL"/>
            </w:pPr>
            <w:r w:rsidRPr="000D0840">
              <w:t>9.11.3.</w:t>
            </w:r>
            <w:r>
              <w:t>2</w:t>
            </w:r>
            <w:r w:rsidRPr="000D0840">
              <w:t>1</w:t>
            </w:r>
          </w:p>
        </w:tc>
        <w:tc>
          <w:tcPr>
            <w:tcW w:w="1134" w:type="dxa"/>
            <w:tcBorders>
              <w:top w:val="single" w:sz="6" w:space="0" w:color="000000"/>
              <w:left w:val="single" w:sz="6" w:space="0" w:color="000000"/>
              <w:bottom w:val="single" w:sz="6" w:space="0" w:color="000000"/>
              <w:right w:val="single" w:sz="6" w:space="0" w:color="000000"/>
            </w:tcBorders>
          </w:tcPr>
          <w:p w14:paraId="354B6E3A" w14:textId="77777777" w:rsidR="000D466A" w:rsidRPr="005F7EB0" w:rsidRDefault="000D466A" w:rsidP="00C81C5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D06DA8" w14:textId="77777777" w:rsidR="000D466A" w:rsidRPr="005F7EB0" w:rsidRDefault="000D466A" w:rsidP="00C81C5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C0B7D8E" w14:textId="77777777" w:rsidR="000D466A" w:rsidRPr="005F7EB0" w:rsidRDefault="000D466A" w:rsidP="00C81C58">
            <w:pPr>
              <w:pStyle w:val="TAC"/>
            </w:pPr>
            <w:r w:rsidRPr="005F7EB0">
              <w:t>3-102</w:t>
            </w:r>
          </w:p>
        </w:tc>
      </w:tr>
      <w:tr w:rsidR="000D466A" w:rsidRPr="005F7EB0" w14:paraId="2C50FAD3" w14:textId="77777777" w:rsidTr="00C81C5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64440A" w14:textId="77777777" w:rsidR="000D466A" w:rsidRPr="000D0840" w:rsidRDefault="000D466A" w:rsidP="00C81C58">
            <w:pPr>
              <w:pStyle w:val="TAL"/>
            </w:pPr>
            <w:r w:rsidRPr="000D0840">
              <w:t>24</w:t>
            </w:r>
          </w:p>
        </w:tc>
        <w:tc>
          <w:tcPr>
            <w:tcW w:w="2837" w:type="dxa"/>
            <w:tcBorders>
              <w:top w:val="single" w:sz="6" w:space="0" w:color="000000"/>
              <w:left w:val="single" w:sz="6" w:space="0" w:color="000000"/>
              <w:bottom w:val="single" w:sz="6" w:space="0" w:color="000000"/>
              <w:right w:val="single" w:sz="6" w:space="0" w:color="000000"/>
            </w:tcBorders>
          </w:tcPr>
          <w:p w14:paraId="69931616" w14:textId="77777777" w:rsidR="000D466A" w:rsidRPr="000D0840" w:rsidRDefault="000D466A" w:rsidP="00C81C58">
            <w:pPr>
              <w:pStyle w:val="TAL"/>
            </w:pPr>
            <w:r w:rsidRPr="000D0840">
              <w:t>Additional information</w:t>
            </w:r>
          </w:p>
        </w:tc>
        <w:tc>
          <w:tcPr>
            <w:tcW w:w="3120" w:type="dxa"/>
            <w:tcBorders>
              <w:top w:val="single" w:sz="6" w:space="0" w:color="000000"/>
              <w:left w:val="single" w:sz="6" w:space="0" w:color="000000"/>
              <w:bottom w:val="single" w:sz="6" w:space="0" w:color="000000"/>
              <w:right w:val="single" w:sz="6" w:space="0" w:color="000000"/>
            </w:tcBorders>
          </w:tcPr>
          <w:p w14:paraId="4AC33DC2" w14:textId="77777777" w:rsidR="000D466A" w:rsidRPr="000D0840" w:rsidRDefault="000D466A" w:rsidP="00C81C58">
            <w:pPr>
              <w:pStyle w:val="TAL"/>
            </w:pPr>
            <w:r w:rsidRPr="000D0840">
              <w:t>Additional information</w:t>
            </w:r>
          </w:p>
          <w:p w14:paraId="3F25074E" w14:textId="77777777" w:rsidR="000D466A" w:rsidRPr="000D0840" w:rsidRDefault="000D466A" w:rsidP="00C81C58">
            <w:pPr>
              <w:pStyle w:val="TAL"/>
            </w:pPr>
            <w:r w:rsidRPr="000D0840">
              <w:t>9.11.2.1</w:t>
            </w:r>
          </w:p>
        </w:tc>
        <w:tc>
          <w:tcPr>
            <w:tcW w:w="1134" w:type="dxa"/>
            <w:tcBorders>
              <w:top w:val="single" w:sz="6" w:space="0" w:color="000000"/>
              <w:left w:val="single" w:sz="6" w:space="0" w:color="000000"/>
              <w:bottom w:val="single" w:sz="6" w:space="0" w:color="000000"/>
              <w:right w:val="single" w:sz="6" w:space="0" w:color="000000"/>
            </w:tcBorders>
          </w:tcPr>
          <w:p w14:paraId="0A960E49" w14:textId="77777777" w:rsidR="000D466A" w:rsidRPr="005F7EB0" w:rsidRDefault="000D466A" w:rsidP="00C81C5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9AEBCEB" w14:textId="77777777" w:rsidR="000D466A" w:rsidRPr="005F7EB0" w:rsidRDefault="000D466A" w:rsidP="00C81C5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F925843" w14:textId="77777777" w:rsidR="000D466A" w:rsidRPr="005F7EB0" w:rsidRDefault="000D466A" w:rsidP="00C81C58">
            <w:pPr>
              <w:pStyle w:val="TAC"/>
            </w:pPr>
            <w:r w:rsidRPr="005F7EB0">
              <w:t>3-n</w:t>
            </w:r>
          </w:p>
        </w:tc>
      </w:tr>
      <w:tr w:rsidR="00F821CB" w:rsidRPr="005F7EB0" w14:paraId="1CA82E5B" w14:textId="77777777" w:rsidTr="00C81C58">
        <w:trPr>
          <w:cantSplit/>
          <w:jc w:val="center"/>
          <w:ins w:id="96" w:author="QC-115" w:date="2019-02-15T17:06:00Z"/>
        </w:trPr>
        <w:tc>
          <w:tcPr>
            <w:tcW w:w="568" w:type="dxa"/>
            <w:tcBorders>
              <w:top w:val="single" w:sz="6" w:space="0" w:color="000000"/>
              <w:left w:val="single" w:sz="6" w:space="0" w:color="000000"/>
              <w:bottom w:val="single" w:sz="6" w:space="0" w:color="000000"/>
              <w:right w:val="single" w:sz="6" w:space="0" w:color="000000"/>
            </w:tcBorders>
          </w:tcPr>
          <w:p w14:paraId="3F06CC64" w14:textId="19884BE5" w:rsidR="00F821CB" w:rsidRPr="000D0840" w:rsidRDefault="00F821CB" w:rsidP="00C81C58">
            <w:pPr>
              <w:pStyle w:val="TAL"/>
              <w:rPr>
                <w:ins w:id="97" w:author="QC-115" w:date="2019-02-15T17:06:00Z"/>
              </w:rPr>
            </w:pPr>
            <w:ins w:id="98" w:author="QC-115" w:date="2019-02-15T17:06:00Z">
              <w:r>
                <w:t>xx</w:t>
              </w:r>
            </w:ins>
          </w:p>
        </w:tc>
        <w:tc>
          <w:tcPr>
            <w:tcW w:w="2837" w:type="dxa"/>
            <w:tcBorders>
              <w:top w:val="single" w:sz="6" w:space="0" w:color="000000"/>
              <w:left w:val="single" w:sz="6" w:space="0" w:color="000000"/>
              <w:bottom w:val="single" w:sz="6" w:space="0" w:color="000000"/>
              <w:right w:val="single" w:sz="6" w:space="0" w:color="000000"/>
            </w:tcBorders>
          </w:tcPr>
          <w:p w14:paraId="02DBF6E4" w14:textId="152F88DE" w:rsidR="00F821CB" w:rsidRPr="000D0840" w:rsidRDefault="00F821CB" w:rsidP="00C81C58">
            <w:pPr>
              <w:pStyle w:val="TAL"/>
              <w:rPr>
                <w:ins w:id="99" w:author="QC-115" w:date="2019-02-15T17:06:00Z"/>
              </w:rPr>
            </w:pPr>
            <w:ins w:id="100" w:author="QC-115" w:date="2019-02-15T17:07:00Z">
              <w:r w:rsidRPr="000D0840">
                <w:t xml:space="preserve">Additional </w:t>
              </w:r>
              <w:r>
                <w:t>request type</w:t>
              </w:r>
            </w:ins>
          </w:p>
        </w:tc>
        <w:tc>
          <w:tcPr>
            <w:tcW w:w="3120" w:type="dxa"/>
            <w:tcBorders>
              <w:top w:val="single" w:sz="6" w:space="0" w:color="000000"/>
              <w:left w:val="single" w:sz="6" w:space="0" w:color="000000"/>
              <w:bottom w:val="single" w:sz="6" w:space="0" w:color="000000"/>
              <w:right w:val="single" w:sz="6" w:space="0" w:color="000000"/>
            </w:tcBorders>
          </w:tcPr>
          <w:p w14:paraId="77C9E5B3" w14:textId="77777777" w:rsidR="00F821CB" w:rsidRDefault="00F821CB" w:rsidP="00C81C58">
            <w:pPr>
              <w:pStyle w:val="TAL"/>
              <w:rPr>
                <w:ins w:id="101" w:author="QC-115" w:date="2019-02-15T17:07:00Z"/>
              </w:rPr>
            </w:pPr>
            <w:ins w:id="102" w:author="QC-115" w:date="2019-02-15T17:07:00Z">
              <w:r w:rsidRPr="000D0840">
                <w:t xml:space="preserve">Additional </w:t>
              </w:r>
              <w:r>
                <w:t>request type</w:t>
              </w:r>
            </w:ins>
          </w:p>
          <w:p w14:paraId="4B9B4525" w14:textId="60BA7495" w:rsidR="00F821CB" w:rsidRPr="000D0840" w:rsidRDefault="00F821CB" w:rsidP="00C81C58">
            <w:pPr>
              <w:pStyle w:val="TAL"/>
              <w:rPr>
                <w:ins w:id="103" w:author="QC-115" w:date="2019-02-15T17:06:00Z"/>
              </w:rPr>
            </w:pPr>
            <w:ins w:id="104" w:author="QC-115" w:date="2019-02-15T17:07:00Z">
              <w:r>
                <w:t>9.11.3.x</w:t>
              </w:r>
            </w:ins>
          </w:p>
        </w:tc>
        <w:tc>
          <w:tcPr>
            <w:tcW w:w="1134" w:type="dxa"/>
            <w:tcBorders>
              <w:top w:val="single" w:sz="6" w:space="0" w:color="000000"/>
              <w:left w:val="single" w:sz="6" w:space="0" w:color="000000"/>
              <w:bottom w:val="single" w:sz="6" w:space="0" w:color="000000"/>
              <w:right w:val="single" w:sz="6" w:space="0" w:color="000000"/>
            </w:tcBorders>
          </w:tcPr>
          <w:p w14:paraId="1EB87EC1" w14:textId="0AA2735B" w:rsidR="00F821CB" w:rsidRPr="005F7EB0" w:rsidRDefault="00EA662B" w:rsidP="00C81C58">
            <w:pPr>
              <w:pStyle w:val="TAC"/>
              <w:rPr>
                <w:ins w:id="105" w:author="QC-115" w:date="2019-02-15T17:06:00Z"/>
              </w:rPr>
            </w:pPr>
            <w:ins w:id="106" w:author="QC-115" w:date="2019-02-15T17:09:00Z">
              <w:r>
                <w:t>O</w:t>
              </w:r>
            </w:ins>
          </w:p>
        </w:tc>
        <w:tc>
          <w:tcPr>
            <w:tcW w:w="851" w:type="dxa"/>
            <w:tcBorders>
              <w:top w:val="single" w:sz="6" w:space="0" w:color="000000"/>
              <w:left w:val="single" w:sz="6" w:space="0" w:color="000000"/>
              <w:bottom w:val="single" w:sz="6" w:space="0" w:color="000000"/>
              <w:right w:val="single" w:sz="6" w:space="0" w:color="000000"/>
            </w:tcBorders>
          </w:tcPr>
          <w:p w14:paraId="26E36238" w14:textId="3BF2CDBF" w:rsidR="00F821CB" w:rsidRPr="005F7EB0" w:rsidRDefault="00F821CB" w:rsidP="00C81C58">
            <w:pPr>
              <w:pStyle w:val="TAC"/>
              <w:rPr>
                <w:ins w:id="107" w:author="QC-115" w:date="2019-02-15T17:06:00Z"/>
              </w:rPr>
            </w:pPr>
            <w:ins w:id="108" w:author="QC-115" w:date="2019-02-15T17:07:00Z">
              <w:r>
                <w:t>T</w:t>
              </w:r>
            </w:ins>
            <w:ins w:id="109" w:author="QC-115" w:date="2019-02-16T20:59:00Z">
              <w:r w:rsidR="00794232">
                <w:t>L</w:t>
              </w:r>
            </w:ins>
            <w:ins w:id="110" w:author="QC-115" w:date="2019-02-15T17:07:00Z">
              <w:r>
                <w:t>V</w:t>
              </w:r>
            </w:ins>
          </w:p>
        </w:tc>
        <w:tc>
          <w:tcPr>
            <w:tcW w:w="850" w:type="dxa"/>
            <w:tcBorders>
              <w:top w:val="single" w:sz="6" w:space="0" w:color="000000"/>
              <w:left w:val="single" w:sz="6" w:space="0" w:color="000000"/>
              <w:bottom w:val="single" w:sz="6" w:space="0" w:color="000000"/>
              <w:right w:val="single" w:sz="6" w:space="0" w:color="000000"/>
            </w:tcBorders>
          </w:tcPr>
          <w:p w14:paraId="7C3BC958" w14:textId="10248C59" w:rsidR="00F821CB" w:rsidRPr="005F7EB0" w:rsidRDefault="006D6D3A" w:rsidP="00C81C58">
            <w:pPr>
              <w:pStyle w:val="TAC"/>
              <w:rPr>
                <w:ins w:id="111" w:author="QC-115" w:date="2019-02-15T17:06:00Z"/>
              </w:rPr>
            </w:pPr>
            <w:ins w:id="112" w:author="QC-115" w:date="2019-02-16T20:59:00Z">
              <w:r>
                <w:t>3</w:t>
              </w:r>
            </w:ins>
          </w:p>
        </w:tc>
      </w:tr>
    </w:tbl>
    <w:p w14:paraId="39B34D7D" w14:textId="77777777" w:rsidR="000D466A" w:rsidRPr="00440029" w:rsidRDefault="000D466A" w:rsidP="000D466A"/>
    <w:p w14:paraId="148739BE" w14:textId="62AAE7E9" w:rsidR="008A7642" w:rsidRDefault="008A7642">
      <w:pPr>
        <w:rPr>
          <w:noProof/>
        </w:rPr>
      </w:pPr>
    </w:p>
    <w:p w14:paraId="111530AB" w14:textId="77777777" w:rsidR="000D466A" w:rsidRDefault="000D466A" w:rsidP="000D466A">
      <w:pPr>
        <w:rPr>
          <w:noProof/>
        </w:rPr>
      </w:pPr>
    </w:p>
    <w:p w14:paraId="74F8D594" w14:textId="77777777" w:rsidR="000D466A" w:rsidRDefault="000D466A" w:rsidP="000D466A">
      <w:pPr>
        <w:jc w:val="center"/>
        <w:rPr>
          <w:noProof/>
        </w:rPr>
      </w:pPr>
      <w:r w:rsidRPr="008A7642">
        <w:rPr>
          <w:noProof/>
          <w:highlight w:val="green"/>
        </w:rPr>
        <w:t>*** Next change ***</w:t>
      </w:r>
    </w:p>
    <w:p w14:paraId="5327092A" w14:textId="11F4EC0A" w:rsidR="00EA662B" w:rsidRDefault="00EA662B" w:rsidP="00EA662B">
      <w:pPr>
        <w:pStyle w:val="Heading4"/>
        <w:rPr>
          <w:ins w:id="113" w:author="QC-115" w:date="2019-02-15T17:08:00Z"/>
          <w:lang w:val="en-US" w:eastAsia="ko-KR"/>
        </w:rPr>
      </w:pPr>
      <w:bookmarkStart w:id="114" w:name="_Toc533172224"/>
      <w:ins w:id="115" w:author="QC-115" w:date="2019-02-15T17:08:00Z">
        <w:r>
          <w:rPr>
            <w:lang w:val="en-US" w:eastAsia="ko-KR"/>
          </w:rPr>
          <w:t>8.2.10.x</w:t>
        </w:r>
        <w:r>
          <w:rPr>
            <w:lang w:val="en-US" w:eastAsia="ko-KR"/>
          </w:rPr>
          <w:tab/>
          <w:t>Additional request type</w:t>
        </w:r>
        <w:bookmarkEnd w:id="114"/>
      </w:ins>
    </w:p>
    <w:p w14:paraId="1B976288" w14:textId="3C2E36BA" w:rsidR="00EA662B" w:rsidRPr="004C362B" w:rsidRDefault="00EA662B" w:rsidP="00EA662B">
      <w:pPr>
        <w:rPr>
          <w:ins w:id="116" w:author="QC-115" w:date="2019-02-15T17:08:00Z"/>
          <w:lang w:val="en-US" w:eastAsia="ko-KR"/>
        </w:rPr>
      </w:pPr>
      <w:ins w:id="117" w:author="QC-115" w:date="2019-02-15T17:08:00Z">
        <w:r>
          <w:rPr>
            <w:lang w:val="en-US" w:eastAsia="ko-KR"/>
          </w:rPr>
          <w:t xml:space="preserve">The UE shall include this IE when the </w:t>
        </w:r>
        <w:r w:rsidRPr="00825C32">
          <w:t xml:space="preserve">PDU SESSION </w:t>
        </w:r>
        <w:r>
          <w:t>MODIFICATION</w:t>
        </w:r>
        <w:r w:rsidRPr="00825C32">
          <w:t xml:space="preserve"> REQUEST</w:t>
        </w:r>
      </w:ins>
      <w:ins w:id="118" w:author="QC-115" w:date="2019-02-15T17:09:00Z">
        <w:r>
          <w:t xml:space="preserve"> message is sent </w:t>
        </w:r>
        <w:r w:rsidRPr="00292D57">
          <w:t>to indicate a change of 3GPP PS data off UE status for a PDU session</w:t>
        </w:r>
      </w:ins>
      <w:ins w:id="119" w:author="QC-115" w:date="2019-02-15T17:08:00Z">
        <w:r>
          <w:rPr>
            <w:lang w:val="en-US" w:eastAsia="ko-KR"/>
          </w:rPr>
          <w:t>.</w:t>
        </w:r>
      </w:ins>
    </w:p>
    <w:p w14:paraId="518FB4BA" w14:textId="77777777" w:rsidR="000D466A" w:rsidRDefault="000D466A">
      <w:pPr>
        <w:rPr>
          <w:noProof/>
        </w:rPr>
      </w:pPr>
    </w:p>
    <w:p w14:paraId="22BED9DC" w14:textId="77777777" w:rsidR="008A7642" w:rsidRDefault="008A7642" w:rsidP="008A7642">
      <w:pPr>
        <w:jc w:val="center"/>
        <w:rPr>
          <w:noProof/>
        </w:rPr>
      </w:pPr>
      <w:r w:rsidRPr="008A7642">
        <w:rPr>
          <w:noProof/>
          <w:highlight w:val="green"/>
        </w:rPr>
        <w:t>*** Next change ***</w:t>
      </w:r>
    </w:p>
    <w:p w14:paraId="5C49603D" w14:textId="14B81CB6" w:rsidR="00E447A3" w:rsidRDefault="00E447A3" w:rsidP="00E447A3">
      <w:pPr>
        <w:pStyle w:val="Heading4"/>
        <w:rPr>
          <w:ins w:id="120" w:author="QC-115" w:date="2019-02-15T15:20:00Z"/>
        </w:rPr>
      </w:pPr>
      <w:ins w:id="121" w:author="QC-115" w:date="2019-02-15T15:20:00Z">
        <w:r>
          <w:t>9.11.3.</w:t>
        </w:r>
      </w:ins>
      <w:ins w:id="122" w:author="QC-115" w:date="2019-02-15T15:28:00Z">
        <w:r w:rsidR="00D665B1">
          <w:t>x</w:t>
        </w:r>
      </w:ins>
      <w:ins w:id="123" w:author="QC-115" w:date="2019-02-15T15:20:00Z">
        <w:r>
          <w:tab/>
          <w:t>Additional request type</w:t>
        </w:r>
      </w:ins>
    </w:p>
    <w:p w14:paraId="05FDE4F9" w14:textId="63502A01" w:rsidR="00E447A3" w:rsidRDefault="00E447A3" w:rsidP="00E447A3">
      <w:pPr>
        <w:rPr>
          <w:ins w:id="124" w:author="QC-115" w:date="2019-02-15T15:20:00Z"/>
          <w:lang w:val="en-US"/>
        </w:rPr>
      </w:pPr>
      <w:ins w:id="125" w:author="QC-115" w:date="2019-02-15T15:20:00Z">
        <w:r>
          <w:rPr>
            <w:lang w:val="en-US"/>
          </w:rPr>
          <w:t>The purpose of the Additional r</w:t>
        </w:r>
        <w:r>
          <w:t xml:space="preserve">equest type </w:t>
        </w:r>
        <w:r>
          <w:rPr>
            <w:lang w:val="en-US"/>
          </w:rPr>
          <w:t xml:space="preserve">information element is to </w:t>
        </w:r>
      </w:ins>
      <w:ins w:id="126" w:author="QC-115" w:date="2019-02-15T15:21:00Z">
        <w:r>
          <w:rPr>
            <w:lang w:val="en-US"/>
          </w:rPr>
          <w:t xml:space="preserve">provide additional information </w:t>
        </w:r>
      </w:ins>
      <w:ins w:id="127" w:author="QC-115" w:date="2019-02-15T15:32:00Z">
        <w:r w:rsidR="001825BC">
          <w:rPr>
            <w:lang w:val="en-US"/>
          </w:rPr>
          <w:t>to the network</w:t>
        </w:r>
      </w:ins>
      <w:ins w:id="128" w:author="QC-115" w:date="2019-02-15T15:20:00Z">
        <w:r>
          <w:rPr>
            <w:lang w:val="en-US"/>
          </w:rPr>
          <w:t>.</w:t>
        </w:r>
      </w:ins>
    </w:p>
    <w:p w14:paraId="7845CBA4" w14:textId="5C1A0D94" w:rsidR="00E447A3" w:rsidRDefault="00E447A3" w:rsidP="00E447A3">
      <w:pPr>
        <w:rPr>
          <w:ins w:id="129" w:author="QC-115" w:date="2019-02-15T15:20:00Z"/>
          <w:lang w:val="en-US"/>
        </w:rPr>
      </w:pPr>
      <w:ins w:id="130" w:author="QC-115" w:date="2019-02-15T15:20:00Z">
        <w:r>
          <w:rPr>
            <w:lang w:val="en-US"/>
          </w:rPr>
          <w:t xml:space="preserve">The </w:t>
        </w:r>
      </w:ins>
      <w:ins w:id="131" w:author="QC-115" w:date="2019-02-15T15:22:00Z">
        <w:r w:rsidR="00C33D62">
          <w:rPr>
            <w:lang w:val="en-US"/>
          </w:rPr>
          <w:t>Additional r</w:t>
        </w:r>
      </w:ins>
      <w:ins w:id="132" w:author="QC-115" w:date="2019-02-15T15:20:00Z">
        <w:r>
          <w:t>equest type</w:t>
        </w:r>
        <w:r>
          <w:rPr>
            <w:lang w:val="en-US"/>
          </w:rPr>
          <w:t xml:space="preserve"> information element is coded as shown in figure 9.11</w:t>
        </w:r>
        <w:r>
          <w:t>.3.</w:t>
        </w:r>
      </w:ins>
      <w:ins w:id="133" w:author="QC-115" w:date="2019-02-15T15:28:00Z">
        <w:r w:rsidR="00D665B1">
          <w:t>x</w:t>
        </w:r>
      </w:ins>
      <w:ins w:id="134" w:author="QC-115" w:date="2019-02-15T15:20:00Z">
        <w:r>
          <w:t>.1</w:t>
        </w:r>
        <w:r>
          <w:rPr>
            <w:lang w:val="en-US"/>
          </w:rPr>
          <w:t xml:space="preserve"> and table 9.11</w:t>
        </w:r>
        <w:r>
          <w:t>.</w:t>
        </w:r>
        <w:proofErr w:type="gramStart"/>
        <w:r>
          <w:t>3.</w:t>
        </w:r>
      </w:ins>
      <w:ins w:id="135" w:author="QC-115" w:date="2019-02-15T15:28:00Z">
        <w:r w:rsidR="00D665B1">
          <w:t>x</w:t>
        </w:r>
      </w:ins>
      <w:ins w:id="136" w:author="QC-115" w:date="2019-02-15T15:20:00Z">
        <w:r>
          <w:t>.</w:t>
        </w:r>
        <w:proofErr w:type="gramEnd"/>
        <w:r>
          <w:t>1</w:t>
        </w:r>
        <w:r>
          <w:rPr>
            <w:lang w:val="en-US"/>
          </w:rPr>
          <w:t>.</w:t>
        </w:r>
      </w:ins>
    </w:p>
    <w:p w14:paraId="266CC86A" w14:textId="79E1BFA8" w:rsidR="00E447A3" w:rsidRDefault="00E447A3" w:rsidP="00904A72">
      <w:pPr>
        <w:rPr>
          <w:ins w:id="137" w:author="QC-115" w:date="2019-02-15T15:20:00Z"/>
        </w:rPr>
      </w:pPr>
      <w:ins w:id="138" w:author="QC-115" w:date="2019-02-15T15:20:00Z">
        <w:r>
          <w:rPr>
            <w:lang w:val="en-US"/>
          </w:rPr>
          <w:t xml:space="preserve">The </w:t>
        </w:r>
      </w:ins>
      <w:ins w:id="139" w:author="QC-115" w:date="2019-02-15T15:28:00Z">
        <w:r w:rsidR="00D665B1">
          <w:rPr>
            <w:lang w:val="en-US"/>
          </w:rPr>
          <w:t>Additional r</w:t>
        </w:r>
      </w:ins>
      <w:ins w:id="140" w:author="QC-115" w:date="2019-02-15T15:20:00Z">
        <w:r>
          <w:t xml:space="preserve">equest type </w:t>
        </w:r>
        <w:r>
          <w:rPr>
            <w:lang w:val="en-US"/>
          </w:rPr>
          <w:t xml:space="preserve">is a type </w:t>
        </w:r>
      </w:ins>
      <w:ins w:id="141" w:author="QC-115" w:date="2019-02-16T20:52:00Z">
        <w:r w:rsidR="00904A72">
          <w:rPr>
            <w:lang w:val="en-US"/>
          </w:rPr>
          <w:t>4</w:t>
        </w:r>
      </w:ins>
      <w:ins w:id="142" w:author="QC-115" w:date="2019-02-15T15:20:00Z">
        <w:r>
          <w:rPr>
            <w:lang w:val="en-US"/>
          </w:rPr>
          <w:t xml:space="preserve"> information element</w:t>
        </w:r>
      </w:ins>
      <w:ins w:id="143" w:author="QC-115" w:date="2019-02-16T21:00:00Z">
        <w:r w:rsidR="00AB39A5" w:rsidRPr="00AB39A5">
          <w:t xml:space="preserve"> </w:t>
        </w:r>
        <w:r w:rsidR="00AB39A5" w:rsidRPr="003168A2">
          <w:t xml:space="preserve">with a length of </w:t>
        </w:r>
        <w:r w:rsidR="00AB39A5">
          <w:t>3</w:t>
        </w:r>
        <w:r w:rsidR="00AB39A5" w:rsidRPr="003168A2">
          <w:t xml:space="preserve"> octets</w:t>
        </w:r>
      </w:ins>
      <w:ins w:id="144" w:author="QC-115" w:date="2019-02-15T15:20:00Z">
        <w:r>
          <w:rPr>
            <w:lang w:val="en-US"/>
          </w:rPr>
          <w:t>.</w:t>
        </w:r>
      </w:ins>
      <w:ins w:id="145" w:author="QC-115" w:date="2019-02-16T20:53:00Z">
        <w:r w:rsidR="00904A72">
          <w:t xml:space="preserve"> </w:t>
        </w:r>
      </w:ins>
    </w:p>
    <w:p w14:paraId="196BE82C" w14:textId="77777777" w:rsidR="002473BC" w:rsidRDefault="002473BC" w:rsidP="002473BC">
      <w:pPr>
        <w:rPr>
          <w:ins w:id="146" w:author="QC-115" w:date="2019-02-16T20: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473BC" w:rsidRPr="005F7EB0" w14:paraId="4BB9FA2E" w14:textId="77777777" w:rsidTr="00C81C58">
        <w:trPr>
          <w:gridBefore w:val="1"/>
          <w:wBefore w:w="150" w:type="dxa"/>
          <w:cantSplit/>
          <w:jc w:val="center"/>
          <w:ins w:id="147" w:author="QC-115" w:date="2019-02-16T20:47:00Z"/>
        </w:trPr>
        <w:tc>
          <w:tcPr>
            <w:tcW w:w="710" w:type="dxa"/>
            <w:gridSpan w:val="2"/>
            <w:tcBorders>
              <w:top w:val="nil"/>
              <w:left w:val="nil"/>
              <w:bottom w:val="nil"/>
              <w:right w:val="nil"/>
            </w:tcBorders>
          </w:tcPr>
          <w:p w14:paraId="5BB6AC2F" w14:textId="77777777" w:rsidR="002473BC" w:rsidRPr="005F7EB0" w:rsidRDefault="002473BC" w:rsidP="00C81C58">
            <w:pPr>
              <w:pStyle w:val="TAC"/>
              <w:rPr>
                <w:ins w:id="148" w:author="QC-115" w:date="2019-02-16T20:47:00Z"/>
              </w:rPr>
            </w:pPr>
            <w:ins w:id="149" w:author="QC-115" w:date="2019-02-16T20:47:00Z">
              <w:r w:rsidRPr="005F7EB0">
                <w:t>8</w:t>
              </w:r>
            </w:ins>
          </w:p>
        </w:tc>
        <w:tc>
          <w:tcPr>
            <w:tcW w:w="720" w:type="dxa"/>
            <w:gridSpan w:val="2"/>
            <w:tcBorders>
              <w:top w:val="nil"/>
              <w:left w:val="nil"/>
              <w:bottom w:val="nil"/>
              <w:right w:val="nil"/>
            </w:tcBorders>
          </w:tcPr>
          <w:p w14:paraId="09F87CDD" w14:textId="77777777" w:rsidR="002473BC" w:rsidRPr="005F7EB0" w:rsidRDefault="002473BC" w:rsidP="00C81C58">
            <w:pPr>
              <w:pStyle w:val="TAC"/>
              <w:rPr>
                <w:ins w:id="150" w:author="QC-115" w:date="2019-02-16T20:47:00Z"/>
              </w:rPr>
            </w:pPr>
            <w:ins w:id="151" w:author="QC-115" w:date="2019-02-16T20:47:00Z">
              <w:r w:rsidRPr="005F7EB0">
                <w:t>7</w:t>
              </w:r>
            </w:ins>
          </w:p>
        </w:tc>
        <w:tc>
          <w:tcPr>
            <w:tcW w:w="720" w:type="dxa"/>
            <w:gridSpan w:val="2"/>
            <w:tcBorders>
              <w:top w:val="nil"/>
              <w:left w:val="nil"/>
              <w:bottom w:val="nil"/>
              <w:right w:val="nil"/>
            </w:tcBorders>
          </w:tcPr>
          <w:p w14:paraId="1CDAF272" w14:textId="77777777" w:rsidR="002473BC" w:rsidRPr="005F7EB0" w:rsidRDefault="002473BC" w:rsidP="00C81C58">
            <w:pPr>
              <w:pStyle w:val="TAC"/>
              <w:rPr>
                <w:ins w:id="152" w:author="QC-115" w:date="2019-02-16T20:47:00Z"/>
              </w:rPr>
            </w:pPr>
            <w:ins w:id="153" w:author="QC-115" w:date="2019-02-16T20:47:00Z">
              <w:r w:rsidRPr="005F7EB0">
                <w:t>6</w:t>
              </w:r>
            </w:ins>
          </w:p>
        </w:tc>
        <w:tc>
          <w:tcPr>
            <w:tcW w:w="720" w:type="dxa"/>
            <w:gridSpan w:val="2"/>
            <w:tcBorders>
              <w:top w:val="nil"/>
              <w:left w:val="nil"/>
              <w:bottom w:val="nil"/>
              <w:right w:val="nil"/>
            </w:tcBorders>
          </w:tcPr>
          <w:p w14:paraId="1693AFD2" w14:textId="77777777" w:rsidR="002473BC" w:rsidRPr="005F7EB0" w:rsidRDefault="002473BC" w:rsidP="00C81C58">
            <w:pPr>
              <w:pStyle w:val="TAC"/>
              <w:rPr>
                <w:ins w:id="154" w:author="QC-115" w:date="2019-02-16T20:47:00Z"/>
              </w:rPr>
            </w:pPr>
            <w:ins w:id="155" w:author="QC-115" w:date="2019-02-16T20:47:00Z">
              <w:r w:rsidRPr="005F7EB0">
                <w:t>5</w:t>
              </w:r>
            </w:ins>
          </w:p>
        </w:tc>
        <w:tc>
          <w:tcPr>
            <w:tcW w:w="720" w:type="dxa"/>
            <w:gridSpan w:val="2"/>
            <w:tcBorders>
              <w:top w:val="nil"/>
              <w:left w:val="nil"/>
              <w:bottom w:val="nil"/>
              <w:right w:val="nil"/>
            </w:tcBorders>
          </w:tcPr>
          <w:p w14:paraId="3ACCCBCE" w14:textId="77777777" w:rsidR="002473BC" w:rsidRPr="005F7EB0" w:rsidRDefault="002473BC" w:rsidP="00C81C58">
            <w:pPr>
              <w:pStyle w:val="TAC"/>
              <w:rPr>
                <w:ins w:id="156" w:author="QC-115" w:date="2019-02-16T20:47:00Z"/>
              </w:rPr>
            </w:pPr>
            <w:ins w:id="157" w:author="QC-115" w:date="2019-02-16T20:47:00Z">
              <w:r w:rsidRPr="005F7EB0">
                <w:t>4</w:t>
              </w:r>
            </w:ins>
          </w:p>
        </w:tc>
        <w:tc>
          <w:tcPr>
            <w:tcW w:w="720" w:type="dxa"/>
            <w:gridSpan w:val="2"/>
            <w:tcBorders>
              <w:top w:val="nil"/>
              <w:left w:val="nil"/>
              <w:bottom w:val="nil"/>
              <w:right w:val="nil"/>
            </w:tcBorders>
          </w:tcPr>
          <w:p w14:paraId="5DB3605F" w14:textId="77777777" w:rsidR="002473BC" w:rsidRPr="005F7EB0" w:rsidRDefault="002473BC" w:rsidP="00C81C58">
            <w:pPr>
              <w:pStyle w:val="TAC"/>
              <w:rPr>
                <w:ins w:id="158" w:author="QC-115" w:date="2019-02-16T20:47:00Z"/>
              </w:rPr>
            </w:pPr>
            <w:ins w:id="159" w:author="QC-115" w:date="2019-02-16T20:47:00Z">
              <w:r w:rsidRPr="005F7EB0">
                <w:t>3</w:t>
              </w:r>
            </w:ins>
          </w:p>
        </w:tc>
        <w:tc>
          <w:tcPr>
            <w:tcW w:w="720" w:type="dxa"/>
            <w:gridSpan w:val="2"/>
            <w:tcBorders>
              <w:top w:val="nil"/>
              <w:left w:val="nil"/>
              <w:bottom w:val="nil"/>
              <w:right w:val="nil"/>
            </w:tcBorders>
          </w:tcPr>
          <w:p w14:paraId="458501BD" w14:textId="77777777" w:rsidR="002473BC" w:rsidRPr="005F7EB0" w:rsidRDefault="002473BC" w:rsidP="00C81C58">
            <w:pPr>
              <w:pStyle w:val="TAC"/>
              <w:rPr>
                <w:ins w:id="160" w:author="QC-115" w:date="2019-02-16T20:47:00Z"/>
              </w:rPr>
            </w:pPr>
            <w:ins w:id="161" w:author="QC-115" w:date="2019-02-16T20:47:00Z">
              <w:r w:rsidRPr="005F7EB0">
                <w:t>2</w:t>
              </w:r>
            </w:ins>
          </w:p>
        </w:tc>
        <w:tc>
          <w:tcPr>
            <w:tcW w:w="730" w:type="dxa"/>
            <w:gridSpan w:val="2"/>
            <w:tcBorders>
              <w:top w:val="nil"/>
              <w:left w:val="nil"/>
              <w:bottom w:val="nil"/>
              <w:right w:val="nil"/>
            </w:tcBorders>
          </w:tcPr>
          <w:p w14:paraId="1AA098B6" w14:textId="77777777" w:rsidR="002473BC" w:rsidRPr="005F7EB0" w:rsidRDefault="002473BC" w:rsidP="00C81C58">
            <w:pPr>
              <w:pStyle w:val="TAC"/>
              <w:rPr>
                <w:ins w:id="162" w:author="QC-115" w:date="2019-02-16T20:47:00Z"/>
              </w:rPr>
            </w:pPr>
            <w:ins w:id="163" w:author="QC-115" w:date="2019-02-16T20:47:00Z">
              <w:r w:rsidRPr="005F7EB0">
                <w:t>1</w:t>
              </w:r>
            </w:ins>
          </w:p>
        </w:tc>
        <w:tc>
          <w:tcPr>
            <w:tcW w:w="1161" w:type="dxa"/>
            <w:gridSpan w:val="2"/>
            <w:tcBorders>
              <w:top w:val="nil"/>
              <w:left w:val="nil"/>
              <w:bottom w:val="nil"/>
              <w:right w:val="nil"/>
            </w:tcBorders>
          </w:tcPr>
          <w:p w14:paraId="1E0F4AEC" w14:textId="77777777" w:rsidR="002473BC" w:rsidRPr="005F7EB0" w:rsidRDefault="002473BC" w:rsidP="00C81C58">
            <w:pPr>
              <w:pStyle w:val="TAL"/>
              <w:rPr>
                <w:ins w:id="164" w:author="QC-115" w:date="2019-02-16T20:47:00Z"/>
              </w:rPr>
            </w:pPr>
          </w:p>
        </w:tc>
      </w:tr>
      <w:tr w:rsidR="002473BC" w:rsidRPr="005F7EB0" w14:paraId="470C4E83" w14:textId="77777777" w:rsidTr="00C81C58">
        <w:trPr>
          <w:gridAfter w:val="1"/>
          <w:wAfter w:w="165" w:type="dxa"/>
          <w:cantSplit/>
          <w:jc w:val="center"/>
          <w:ins w:id="165" w:author="QC-115" w:date="2019-02-16T20:47:00Z"/>
        </w:trPr>
        <w:tc>
          <w:tcPr>
            <w:tcW w:w="5769" w:type="dxa"/>
            <w:gridSpan w:val="16"/>
            <w:tcBorders>
              <w:top w:val="single" w:sz="4" w:space="0" w:color="auto"/>
              <w:right w:val="single" w:sz="4" w:space="0" w:color="auto"/>
            </w:tcBorders>
          </w:tcPr>
          <w:p w14:paraId="38BF8443" w14:textId="4C4D649F" w:rsidR="002473BC" w:rsidRPr="005F7EB0" w:rsidRDefault="00904A72" w:rsidP="00C81C58">
            <w:pPr>
              <w:pStyle w:val="TAC"/>
              <w:rPr>
                <w:ins w:id="166" w:author="QC-115" w:date="2019-02-16T20:47:00Z"/>
              </w:rPr>
            </w:pPr>
            <w:ins w:id="167" w:author="QC-115" w:date="2019-02-16T20:54:00Z">
              <w:r>
                <w:rPr>
                  <w:lang w:val="en-US"/>
                </w:rPr>
                <w:t>Additional r</w:t>
              </w:r>
              <w:r>
                <w:t xml:space="preserve">equest type </w:t>
              </w:r>
            </w:ins>
            <w:ins w:id="168" w:author="QC-115" w:date="2019-02-16T20:47:00Z">
              <w:r w:rsidR="002473BC" w:rsidRPr="005F7EB0">
                <w:t>IEI</w:t>
              </w:r>
            </w:ins>
          </w:p>
        </w:tc>
        <w:tc>
          <w:tcPr>
            <w:tcW w:w="1137" w:type="dxa"/>
            <w:gridSpan w:val="2"/>
            <w:tcBorders>
              <w:top w:val="nil"/>
              <w:left w:val="nil"/>
              <w:bottom w:val="nil"/>
              <w:right w:val="nil"/>
            </w:tcBorders>
          </w:tcPr>
          <w:p w14:paraId="2641D81B" w14:textId="77777777" w:rsidR="002473BC" w:rsidRPr="005F7EB0" w:rsidRDefault="002473BC" w:rsidP="00C81C58">
            <w:pPr>
              <w:pStyle w:val="TAL"/>
              <w:rPr>
                <w:ins w:id="169" w:author="QC-115" w:date="2019-02-16T20:47:00Z"/>
              </w:rPr>
            </w:pPr>
            <w:ins w:id="170" w:author="QC-115" w:date="2019-02-16T20:47:00Z">
              <w:r w:rsidRPr="005F7EB0">
                <w:t>octet 1</w:t>
              </w:r>
            </w:ins>
          </w:p>
        </w:tc>
      </w:tr>
      <w:tr w:rsidR="002473BC" w:rsidRPr="005F7EB0" w14:paraId="402F76E2" w14:textId="77777777" w:rsidTr="00C81C58">
        <w:trPr>
          <w:gridAfter w:val="1"/>
          <w:wAfter w:w="165" w:type="dxa"/>
          <w:cantSplit/>
          <w:jc w:val="center"/>
          <w:ins w:id="171" w:author="QC-115" w:date="2019-02-16T20:47:00Z"/>
        </w:trPr>
        <w:tc>
          <w:tcPr>
            <w:tcW w:w="5769" w:type="dxa"/>
            <w:gridSpan w:val="16"/>
            <w:tcBorders>
              <w:top w:val="single" w:sz="4" w:space="0" w:color="auto"/>
              <w:right w:val="single" w:sz="4" w:space="0" w:color="auto"/>
            </w:tcBorders>
          </w:tcPr>
          <w:p w14:paraId="3E2CD51A" w14:textId="107745B9" w:rsidR="002473BC" w:rsidRPr="005F7EB0" w:rsidRDefault="002473BC" w:rsidP="00C81C58">
            <w:pPr>
              <w:pStyle w:val="TAC"/>
              <w:rPr>
                <w:ins w:id="172" w:author="QC-115" w:date="2019-02-16T20:47:00Z"/>
              </w:rPr>
            </w:pPr>
            <w:ins w:id="173" w:author="QC-115" w:date="2019-02-16T20:47:00Z">
              <w:r w:rsidRPr="005F7EB0">
                <w:t xml:space="preserve">Length of </w:t>
              </w:r>
            </w:ins>
            <w:ins w:id="174" w:author="QC-115" w:date="2019-02-16T20:54:00Z">
              <w:r w:rsidR="00904A72">
                <w:rPr>
                  <w:lang w:val="en-US"/>
                </w:rPr>
                <w:t>Additional r</w:t>
              </w:r>
              <w:r w:rsidR="00904A72">
                <w:t>equest type</w:t>
              </w:r>
            </w:ins>
          </w:p>
        </w:tc>
        <w:tc>
          <w:tcPr>
            <w:tcW w:w="1137" w:type="dxa"/>
            <w:gridSpan w:val="2"/>
            <w:tcBorders>
              <w:top w:val="nil"/>
              <w:left w:val="nil"/>
              <w:bottom w:val="nil"/>
              <w:right w:val="nil"/>
            </w:tcBorders>
          </w:tcPr>
          <w:p w14:paraId="58F8144B" w14:textId="77777777" w:rsidR="002473BC" w:rsidRPr="005F7EB0" w:rsidRDefault="002473BC" w:rsidP="00C81C58">
            <w:pPr>
              <w:pStyle w:val="TAL"/>
              <w:rPr>
                <w:ins w:id="175" w:author="QC-115" w:date="2019-02-16T20:47:00Z"/>
              </w:rPr>
            </w:pPr>
            <w:ins w:id="176" w:author="QC-115" w:date="2019-02-16T20:47:00Z">
              <w:r w:rsidRPr="005F7EB0">
                <w:t>octet 2</w:t>
              </w:r>
            </w:ins>
          </w:p>
        </w:tc>
      </w:tr>
      <w:tr w:rsidR="002473BC" w:rsidRPr="005F7EB0" w14:paraId="69021FF5" w14:textId="77777777" w:rsidTr="00C81C58">
        <w:trPr>
          <w:gridAfter w:val="1"/>
          <w:wAfter w:w="165" w:type="dxa"/>
          <w:cantSplit/>
          <w:trHeight w:val="104"/>
          <w:jc w:val="center"/>
          <w:ins w:id="177" w:author="QC-115" w:date="2019-02-16T20:47:00Z"/>
        </w:trPr>
        <w:tc>
          <w:tcPr>
            <w:tcW w:w="721" w:type="dxa"/>
            <w:gridSpan w:val="2"/>
            <w:tcBorders>
              <w:top w:val="nil"/>
              <w:bottom w:val="single" w:sz="4" w:space="0" w:color="auto"/>
              <w:right w:val="single" w:sz="4" w:space="0" w:color="auto"/>
            </w:tcBorders>
          </w:tcPr>
          <w:p w14:paraId="77F09CAE" w14:textId="77777777" w:rsidR="002473BC" w:rsidRPr="005F7EB0" w:rsidRDefault="002473BC" w:rsidP="00C81C58">
            <w:pPr>
              <w:pStyle w:val="TAC"/>
              <w:rPr>
                <w:ins w:id="178" w:author="QC-115" w:date="2019-02-16T20:47:00Z"/>
              </w:rPr>
            </w:pPr>
            <w:ins w:id="179" w:author="QC-115" w:date="2019-02-16T20:47:00Z">
              <w:r w:rsidRPr="005F7EB0">
                <w:t>0</w:t>
              </w:r>
            </w:ins>
          </w:p>
          <w:p w14:paraId="64B7C495" w14:textId="77777777" w:rsidR="002473BC" w:rsidRPr="005F7EB0" w:rsidRDefault="002473BC" w:rsidP="00C81C58">
            <w:pPr>
              <w:pStyle w:val="TAC"/>
              <w:rPr>
                <w:ins w:id="180" w:author="QC-115" w:date="2019-02-16T20:47:00Z"/>
                <w:lang w:val="es-ES"/>
              </w:rPr>
            </w:pPr>
            <w:ins w:id="181" w:author="QC-115" w:date="2019-02-16T20:47:00Z">
              <w:r w:rsidRPr="005F7EB0">
                <w:t>Spare</w:t>
              </w:r>
            </w:ins>
          </w:p>
        </w:tc>
        <w:tc>
          <w:tcPr>
            <w:tcW w:w="721" w:type="dxa"/>
            <w:gridSpan w:val="2"/>
            <w:tcBorders>
              <w:top w:val="nil"/>
              <w:bottom w:val="single" w:sz="4" w:space="0" w:color="auto"/>
              <w:right w:val="single" w:sz="4" w:space="0" w:color="auto"/>
            </w:tcBorders>
          </w:tcPr>
          <w:p w14:paraId="78FD6E41" w14:textId="77777777" w:rsidR="002473BC" w:rsidRPr="005F7EB0" w:rsidRDefault="002473BC" w:rsidP="00C81C58">
            <w:pPr>
              <w:pStyle w:val="TAC"/>
              <w:rPr>
                <w:ins w:id="182" w:author="QC-115" w:date="2019-02-16T20:47:00Z"/>
              </w:rPr>
            </w:pPr>
            <w:ins w:id="183" w:author="QC-115" w:date="2019-02-16T20:47:00Z">
              <w:r w:rsidRPr="005F7EB0">
                <w:t>0</w:t>
              </w:r>
            </w:ins>
          </w:p>
          <w:p w14:paraId="2D7BA38F" w14:textId="77777777" w:rsidR="002473BC" w:rsidRPr="005F7EB0" w:rsidRDefault="002473BC" w:rsidP="00C81C58">
            <w:pPr>
              <w:pStyle w:val="TAC"/>
              <w:rPr>
                <w:ins w:id="184" w:author="QC-115" w:date="2019-02-16T20:47:00Z"/>
                <w:lang w:val="es-ES"/>
              </w:rPr>
            </w:pPr>
            <w:ins w:id="185" w:author="QC-115" w:date="2019-02-16T20:47:00Z">
              <w:r w:rsidRPr="005F7EB0">
                <w:t>Spare</w:t>
              </w:r>
            </w:ins>
          </w:p>
        </w:tc>
        <w:tc>
          <w:tcPr>
            <w:tcW w:w="721" w:type="dxa"/>
            <w:gridSpan w:val="2"/>
            <w:tcBorders>
              <w:top w:val="nil"/>
              <w:bottom w:val="single" w:sz="4" w:space="0" w:color="auto"/>
              <w:right w:val="single" w:sz="4" w:space="0" w:color="auto"/>
            </w:tcBorders>
          </w:tcPr>
          <w:p w14:paraId="7B3E66CF" w14:textId="77777777" w:rsidR="002473BC" w:rsidRPr="005F7EB0" w:rsidRDefault="002473BC" w:rsidP="00C81C58">
            <w:pPr>
              <w:pStyle w:val="TAC"/>
              <w:rPr>
                <w:ins w:id="186" w:author="QC-115" w:date="2019-02-16T20:47:00Z"/>
              </w:rPr>
            </w:pPr>
            <w:ins w:id="187" w:author="QC-115" w:date="2019-02-16T20:47:00Z">
              <w:r w:rsidRPr="005F7EB0">
                <w:t>0</w:t>
              </w:r>
            </w:ins>
          </w:p>
          <w:p w14:paraId="23FB0671" w14:textId="77777777" w:rsidR="002473BC" w:rsidRPr="005F7EB0" w:rsidRDefault="002473BC" w:rsidP="00C81C58">
            <w:pPr>
              <w:pStyle w:val="TAC"/>
              <w:rPr>
                <w:ins w:id="188" w:author="QC-115" w:date="2019-02-16T20:47:00Z"/>
                <w:lang w:val="es-ES"/>
              </w:rPr>
            </w:pPr>
            <w:ins w:id="189" w:author="QC-115" w:date="2019-02-16T20:47:00Z">
              <w:r w:rsidRPr="005F7EB0">
                <w:t>Spare</w:t>
              </w:r>
            </w:ins>
          </w:p>
        </w:tc>
        <w:tc>
          <w:tcPr>
            <w:tcW w:w="721" w:type="dxa"/>
            <w:gridSpan w:val="2"/>
            <w:tcBorders>
              <w:top w:val="nil"/>
              <w:bottom w:val="single" w:sz="4" w:space="0" w:color="auto"/>
              <w:right w:val="single" w:sz="4" w:space="0" w:color="auto"/>
            </w:tcBorders>
          </w:tcPr>
          <w:p w14:paraId="7032DE9C" w14:textId="77777777" w:rsidR="002473BC" w:rsidRPr="005F7EB0" w:rsidRDefault="002473BC" w:rsidP="00C81C58">
            <w:pPr>
              <w:pStyle w:val="TAC"/>
              <w:rPr>
                <w:ins w:id="190" w:author="QC-115" w:date="2019-02-16T20:47:00Z"/>
              </w:rPr>
            </w:pPr>
            <w:ins w:id="191" w:author="QC-115" w:date="2019-02-16T20:47:00Z">
              <w:r w:rsidRPr="005F7EB0">
                <w:t>0</w:t>
              </w:r>
            </w:ins>
          </w:p>
          <w:p w14:paraId="6A930466" w14:textId="77777777" w:rsidR="002473BC" w:rsidRPr="005F7EB0" w:rsidRDefault="002473BC" w:rsidP="00C81C58">
            <w:pPr>
              <w:pStyle w:val="TAC"/>
              <w:rPr>
                <w:ins w:id="192" w:author="QC-115" w:date="2019-02-16T20:47:00Z"/>
                <w:lang w:val="es-ES"/>
              </w:rPr>
            </w:pPr>
            <w:ins w:id="193" w:author="QC-115" w:date="2019-02-16T20:47:00Z">
              <w:r w:rsidRPr="005F7EB0">
                <w:t>Spare</w:t>
              </w:r>
            </w:ins>
          </w:p>
        </w:tc>
        <w:tc>
          <w:tcPr>
            <w:tcW w:w="721" w:type="dxa"/>
            <w:gridSpan w:val="2"/>
            <w:tcBorders>
              <w:top w:val="nil"/>
              <w:bottom w:val="single" w:sz="4" w:space="0" w:color="auto"/>
              <w:right w:val="single" w:sz="4" w:space="0" w:color="auto"/>
            </w:tcBorders>
          </w:tcPr>
          <w:p w14:paraId="251CB577" w14:textId="77777777" w:rsidR="002473BC" w:rsidRPr="005F7EB0" w:rsidRDefault="002473BC" w:rsidP="00C81C58">
            <w:pPr>
              <w:pStyle w:val="TAC"/>
              <w:rPr>
                <w:ins w:id="194" w:author="QC-115" w:date="2019-02-16T20:47:00Z"/>
              </w:rPr>
            </w:pPr>
            <w:ins w:id="195" w:author="QC-115" w:date="2019-02-16T20:47:00Z">
              <w:r w:rsidRPr="005F7EB0">
                <w:t>0</w:t>
              </w:r>
            </w:ins>
          </w:p>
          <w:p w14:paraId="596A6C19" w14:textId="77777777" w:rsidR="002473BC" w:rsidRPr="005F7EB0" w:rsidRDefault="002473BC" w:rsidP="00C81C58">
            <w:pPr>
              <w:pStyle w:val="TAC"/>
              <w:rPr>
                <w:ins w:id="196" w:author="QC-115" w:date="2019-02-16T20:47:00Z"/>
              </w:rPr>
            </w:pPr>
            <w:ins w:id="197" w:author="QC-115" w:date="2019-02-16T20:47:00Z">
              <w:r w:rsidRPr="005F7EB0">
                <w:t>Spare</w:t>
              </w:r>
            </w:ins>
          </w:p>
        </w:tc>
        <w:tc>
          <w:tcPr>
            <w:tcW w:w="721" w:type="dxa"/>
            <w:gridSpan w:val="2"/>
            <w:tcBorders>
              <w:top w:val="nil"/>
              <w:bottom w:val="single" w:sz="4" w:space="0" w:color="auto"/>
              <w:right w:val="single" w:sz="4" w:space="0" w:color="auto"/>
            </w:tcBorders>
          </w:tcPr>
          <w:p w14:paraId="62C1DB10" w14:textId="77777777" w:rsidR="002473BC" w:rsidRPr="005F7EB0" w:rsidRDefault="002473BC" w:rsidP="00C81C58">
            <w:pPr>
              <w:pStyle w:val="TAC"/>
              <w:rPr>
                <w:ins w:id="198" w:author="QC-115" w:date="2019-02-16T20:47:00Z"/>
              </w:rPr>
            </w:pPr>
            <w:ins w:id="199" w:author="QC-115" w:date="2019-02-16T20:47:00Z">
              <w:r w:rsidRPr="005F7EB0">
                <w:t>0</w:t>
              </w:r>
            </w:ins>
          </w:p>
          <w:p w14:paraId="41FDE8CD" w14:textId="77777777" w:rsidR="002473BC" w:rsidRPr="005F7EB0" w:rsidRDefault="002473BC" w:rsidP="00C81C58">
            <w:pPr>
              <w:pStyle w:val="TAC"/>
              <w:rPr>
                <w:ins w:id="200" w:author="QC-115" w:date="2019-02-16T20:47:00Z"/>
              </w:rPr>
            </w:pPr>
            <w:ins w:id="201" w:author="QC-115" w:date="2019-02-16T20:47:00Z">
              <w:r w:rsidRPr="005F7EB0">
                <w:t>Spare</w:t>
              </w:r>
            </w:ins>
          </w:p>
        </w:tc>
        <w:tc>
          <w:tcPr>
            <w:tcW w:w="721" w:type="dxa"/>
            <w:gridSpan w:val="2"/>
            <w:tcBorders>
              <w:top w:val="nil"/>
              <w:bottom w:val="single" w:sz="4" w:space="0" w:color="auto"/>
              <w:right w:val="single" w:sz="4" w:space="0" w:color="auto"/>
            </w:tcBorders>
          </w:tcPr>
          <w:p w14:paraId="4CC0A100" w14:textId="77777777" w:rsidR="002473BC" w:rsidRPr="005F7EB0" w:rsidRDefault="002473BC" w:rsidP="002473BC">
            <w:pPr>
              <w:pStyle w:val="TAC"/>
              <w:rPr>
                <w:ins w:id="202" w:author="QC-115" w:date="2019-02-16T20:47:00Z"/>
              </w:rPr>
            </w:pPr>
            <w:ins w:id="203" w:author="QC-115" w:date="2019-02-16T20:47:00Z">
              <w:r w:rsidRPr="005F7EB0">
                <w:t>0</w:t>
              </w:r>
            </w:ins>
          </w:p>
          <w:p w14:paraId="44D8E135" w14:textId="14ED611B" w:rsidR="002473BC" w:rsidRPr="005F7EB0" w:rsidRDefault="002473BC" w:rsidP="002473BC">
            <w:pPr>
              <w:pStyle w:val="TAC"/>
              <w:rPr>
                <w:ins w:id="204" w:author="QC-115" w:date="2019-02-16T20:47:00Z"/>
              </w:rPr>
            </w:pPr>
            <w:ins w:id="205" w:author="QC-115" w:date="2019-02-16T20:47:00Z">
              <w:r w:rsidRPr="005F7EB0">
                <w:t>Spare</w:t>
              </w:r>
            </w:ins>
          </w:p>
        </w:tc>
        <w:tc>
          <w:tcPr>
            <w:tcW w:w="722" w:type="dxa"/>
            <w:gridSpan w:val="2"/>
            <w:tcBorders>
              <w:top w:val="nil"/>
              <w:bottom w:val="single" w:sz="4" w:space="0" w:color="auto"/>
              <w:right w:val="single" w:sz="4" w:space="0" w:color="auto"/>
            </w:tcBorders>
          </w:tcPr>
          <w:p w14:paraId="4F4474D6" w14:textId="1F909FF7" w:rsidR="002473BC" w:rsidRPr="005F7EB0" w:rsidRDefault="005B0B29" w:rsidP="00C81C58">
            <w:pPr>
              <w:pStyle w:val="TAC"/>
              <w:rPr>
                <w:ins w:id="206" w:author="QC-115" w:date="2019-02-16T20:47:00Z"/>
              </w:rPr>
            </w:pPr>
            <w:ins w:id="207" w:author="CT4-89" w:date="2019-02-28T08:24:00Z">
              <w:r>
                <w:t>CCI</w:t>
              </w:r>
            </w:ins>
            <w:bookmarkStart w:id="208" w:name="_GoBack"/>
            <w:bookmarkEnd w:id="208"/>
          </w:p>
        </w:tc>
        <w:tc>
          <w:tcPr>
            <w:tcW w:w="1137" w:type="dxa"/>
            <w:gridSpan w:val="2"/>
            <w:tcBorders>
              <w:top w:val="nil"/>
              <w:left w:val="nil"/>
              <w:bottom w:val="nil"/>
              <w:right w:val="nil"/>
            </w:tcBorders>
          </w:tcPr>
          <w:p w14:paraId="104313A1" w14:textId="77777777" w:rsidR="002473BC" w:rsidRDefault="002473BC" w:rsidP="00C81C58">
            <w:pPr>
              <w:pStyle w:val="TAL"/>
              <w:rPr>
                <w:ins w:id="209" w:author="QC-115" w:date="2019-02-16T20:47:00Z"/>
              </w:rPr>
            </w:pPr>
          </w:p>
          <w:p w14:paraId="7854D1D0" w14:textId="77777777" w:rsidR="002473BC" w:rsidRPr="005F7EB0" w:rsidRDefault="002473BC" w:rsidP="00C81C58">
            <w:pPr>
              <w:pStyle w:val="TAL"/>
              <w:rPr>
                <w:ins w:id="210" w:author="QC-115" w:date="2019-02-16T20:47:00Z"/>
              </w:rPr>
            </w:pPr>
            <w:ins w:id="211" w:author="QC-115" w:date="2019-02-16T20:47:00Z">
              <w:r w:rsidRPr="005F7EB0">
                <w:t>octet 3</w:t>
              </w:r>
            </w:ins>
          </w:p>
        </w:tc>
      </w:tr>
    </w:tbl>
    <w:p w14:paraId="1190DC8A" w14:textId="5510FB54" w:rsidR="002473BC" w:rsidRPr="00BD0557" w:rsidRDefault="002473BC" w:rsidP="002473BC">
      <w:pPr>
        <w:pStyle w:val="TF"/>
        <w:rPr>
          <w:ins w:id="212" w:author="QC-115" w:date="2019-02-16T20:47:00Z"/>
        </w:rPr>
      </w:pPr>
      <w:ins w:id="213" w:author="QC-115" w:date="2019-02-16T20:47:00Z">
        <w:r w:rsidRPr="00BD0557">
          <w:t>Figure</w:t>
        </w:r>
        <w:r w:rsidRPr="003168A2">
          <w:t> </w:t>
        </w:r>
        <w:r>
          <w:t>9.11</w:t>
        </w:r>
        <w:r w:rsidRPr="00BD0557">
          <w:t>.3</w:t>
        </w:r>
        <w:r>
          <w:t>.</w:t>
        </w:r>
      </w:ins>
      <w:ins w:id="214" w:author="QC-115" w:date="2019-02-16T20:52:00Z">
        <w:r w:rsidR="00904A72">
          <w:t>x</w:t>
        </w:r>
      </w:ins>
      <w:ins w:id="215" w:author="QC-115" w:date="2019-02-16T20:47:00Z">
        <w:r w:rsidRPr="00BD0557">
          <w:t xml:space="preserve">.1: </w:t>
        </w:r>
      </w:ins>
      <w:ins w:id="216" w:author="QC-115" w:date="2019-02-16T20:52:00Z">
        <w:r w:rsidR="00904A72">
          <w:t xml:space="preserve">Additional request type </w:t>
        </w:r>
      </w:ins>
      <w:ins w:id="217" w:author="QC-115" w:date="2019-02-16T20:47:00Z">
        <w:r w:rsidRPr="00BD0557">
          <w:t>information element</w:t>
        </w:r>
      </w:ins>
    </w:p>
    <w:p w14:paraId="7D694823" w14:textId="33DF093A" w:rsidR="002473BC" w:rsidRPr="00621D46" w:rsidRDefault="002473BC" w:rsidP="002473BC">
      <w:pPr>
        <w:pStyle w:val="TH"/>
        <w:rPr>
          <w:ins w:id="218" w:author="QC-115" w:date="2019-02-16T20:47:00Z"/>
        </w:rPr>
      </w:pPr>
      <w:ins w:id="219" w:author="QC-115" w:date="2019-02-16T20:47:00Z">
        <w:r w:rsidRPr="00621D46">
          <w:lastRenderedPageBreak/>
          <w:t>Table 9.</w:t>
        </w:r>
        <w:r>
          <w:t>11</w:t>
        </w:r>
        <w:r w:rsidRPr="00621D46">
          <w:t>.3.</w:t>
        </w:r>
      </w:ins>
      <w:ins w:id="220" w:author="QC-115" w:date="2019-02-16T20:52:00Z">
        <w:r w:rsidR="00904A72">
          <w:t>x</w:t>
        </w:r>
      </w:ins>
      <w:ins w:id="221" w:author="QC-115" w:date="2019-02-16T20:47:00Z">
        <w:r w:rsidRPr="00621D46">
          <w:t xml:space="preserve">.1: </w:t>
        </w:r>
      </w:ins>
      <w:ins w:id="222" w:author="QC-115" w:date="2019-02-16T20:52:00Z">
        <w:r w:rsidR="00904A72">
          <w:t xml:space="preserve">Additional request type </w:t>
        </w:r>
      </w:ins>
      <w:ins w:id="223" w:author="QC-115" w:date="2019-02-16T20:47:00Z">
        <w:r w:rsidRPr="00621D46">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26"/>
      </w:tblGrid>
      <w:tr w:rsidR="002473BC" w:rsidRPr="005F7EB0" w14:paraId="0D1E766B" w14:textId="77777777" w:rsidTr="00C81C58">
        <w:trPr>
          <w:cantSplit/>
          <w:jc w:val="center"/>
          <w:ins w:id="224" w:author="QC-115" w:date="2019-02-16T20:47:00Z"/>
        </w:trPr>
        <w:tc>
          <w:tcPr>
            <w:tcW w:w="7094" w:type="dxa"/>
            <w:gridSpan w:val="3"/>
          </w:tcPr>
          <w:p w14:paraId="4B0154C9" w14:textId="797996DE" w:rsidR="002473BC" w:rsidRPr="005F7EB0" w:rsidRDefault="002473BC" w:rsidP="00C81C58">
            <w:pPr>
              <w:pStyle w:val="TAL"/>
              <w:rPr>
                <w:ins w:id="225" w:author="QC-115" w:date="2019-02-16T20:47:00Z"/>
              </w:rPr>
            </w:pPr>
            <w:ins w:id="226" w:author="QC-115" w:date="2019-02-16T20:48:00Z">
              <w:r>
                <w:t>Congestion control indication</w:t>
              </w:r>
            </w:ins>
            <w:ins w:id="227" w:author="QC-115" w:date="2019-02-16T20:52:00Z">
              <w:r w:rsidR="00904A72">
                <w:t xml:space="preserve"> (CCI)</w:t>
              </w:r>
            </w:ins>
            <w:ins w:id="228" w:author="QC-115" w:date="2019-02-16T20:47:00Z">
              <w:r w:rsidRPr="005F7EB0">
                <w:t xml:space="preserve"> (octet 3, bit </w:t>
              </w:r>
              <w:r>
                <w:t>1</w:t>
              </w:r>
              <w:r w:rsidRPr="005F7EB0">
                <w:t>)</w:t>
              </w:r>
            </w:ins>
          </w:p>
        </w:tc>
      </w:tr>
      <w:tr w:rsidR="002473BC" w:rsidRPr="005F7EB0" w14:paraId="0D6F6F04" w14:textId="77777777" w:rsidTr="00C81C58">
        <w:trPr>
          <w:cantSplit/>
          <w:jc w:val="center"/>
          <w:ins w:id="229" w:author="QC-115" w:date="2019-02-16T20:47:00Z"/>
        </w:trPr>
        <w:tc>
          <w:tcPr>
            <w:tcW w:w="7094" w:type="dxa"/>
            <w:gridSpan w:val="3"/>
          </w:tcPr>
          <w:p w14:paraId="64B1A0B7" w14:textId="77777777" w:rsidR="002473BC" w:rsidRPr="005F7EB0" w:rsidRDefault="002473BC" w:rsidP="00C81C58">
            <w:pPr>
              <w:pStyle w:val="TAL"/>
              <w:rPr>
                <w:ins w:id="230" w:author="QC-115" w:date="2019-02-16T20:47:00Z"/>
              </w:rPr>
            </w:pPr>
            <w:ins w:id="231" w:author="QC-115" w:date="2019-02-16T20:47:00Z">
              <w:r w:rsidRPr="005F7EB0">
                <w:t>Bit</w:t>
              </w:r>
            </w:ins>
          </w:p>
        </w:tc>
      </w:tr>
      <w:tr w:rsidR="002473BC" w:rsidRPr="005F7EB0" w14:paraId="0E936C73" w14:textId="77777777" w:rsidTr="00C81C58">
        <w:trPr>
          <w:cantSplit/>
          <w:jc w:val="center"/>
          <w:ins w:id="232" w:author="QC-115" w:date="2019-02-16T20:47:00Z"/>
        </w:trPr>
        <w:tc>
          <w:tcPr>
            <w:tcW w:w="284" w:type="dxa"/>
          </w:tcPr>
          <w:p w14:paraId="07029A77" w14:textId="77777777" w:rsidR="002473BC" w:rsidRPr="005F7EB0" w:rsidRDefault="002473BC" w:rsidP="00C81C58">
            <w:pPr>
              <w:pStyle w:val="TAH"/>
              <w:rPr>
                <w:ins w:id="233" w:author="QC-115" w:date="2019-02-16T20:47:00Z"/>
              </w:rPr>
            </w:pPr>
            <w:ins w:id="234" w:author="QC-115" w:date="2019-02-16T20:47:00Z">
              <w:r>
                <w:t>1</w:t>
              </w:r>
            </w:ins>
          </w:p>
        </w:tc>
        <w:tc>
          <w:tcPr>
            <w:tcW w:w="284" w:type="dxa"/>
          </w:tcPr>
          <w:p w14:paraId="09EC6894" w14:textId="77777777" w:rsidR="002473BC" w:rsidRPr="005F7EB0" w:rsidRDefault="002473BC" w:rsidP="00C81C58">
            <w:pPr>
              <w:pStyle w:val="TAH"/>
              <w:rPr>
                <w:ins w:id="235" w:author="QC-115" w:date="2019-02-16T20:47:00Z"/>
              </w:rPr>
            </w:pPr>
          </w:p>
        </w:tc>
        <w:tc>
          <w:tcPr>
            <w:tcW w:w="6526" w:type="dxa"/>
          </w:tcPr>
          <w:p w14:paraId="4D74A2B9" w14:textId="77777777" w:rsidR="002473BC" w:rsidRPr="005F7EB0" w:rsidRDefault="002473BC" w:rsidP="00C81C58">
            <w:pPr>
              <w:pStyle w:val="TAL"/>
              <w:rPr>
                <w:ins w:id="236" w:author="QC-115" w:date="2019-02-16T20:47:00Z"/>
              </w:rPr>
            </w:pPr>
          </w:p>
        </w:tc>
      </w:tr>
      <w:tr w:rsidR="002473BC" w:rsidRPr="005F7EB0" w14:paraId="6A096E8A" w14:textId="77777777" w:rsidTr="00C81C58">
        <w:trPr>
          <w:cantSplit/>
          <w:jc w:val="center"/>
          <w:ins w:id="237" w:author="QC-115" w:date="2019-02-16T20:47:00Z"/>
        </w:trPr>
        <w:tc>
          <w:tcPr>
            <w:tcW w:w="284" w:type="dxa"/>
          </w:tcPr>
          <w:p w14:paraId="48B43811" w14:textId="77777777" w:rsidR="002473BC" w:rsidRPr="005F7EB0" w:rsidRDefault="002473BC" w:rsidP="00C81C58">
            <w:pPr>
              <w:pStyle w:val="TAC"/>
              <w:rPr>
                <w:ins w:id="238" w:author="QC-115" w:date="2019-02-16T20:47:00Z"/>
              </w:rPr>
            </w:pPr>
            <w:ins w:id="239" w:author="QC-115" w:date="2019-02-16T20:47:00Z">
              <w:r w:rsidRPr="005F7EB0">
                <w:t>0</w:t>
              </w:r>
            </w:ins>
          </w:p>
        </w:tc>
        <w:tc>
          <w:tcPr>
            <w:tcW w:w="284" w:type="dxa"/>
          </w:tcPr>
          <w:p w14:paraId="44D7B82C" w14:textId="77777777" w:rsidR="002473BC" w:rsidRPr="005F7EB0" w:rsidRDefault="002473BC" w:rsidP="00C81C58">
            <w:pPr>
              <w:pStyle w:val="TAC"/>
              <w:rPr>
                <w:ins w:id="240" w:author="QC-115" w:date="2019-02-16T20:47:00Z"/>
              </w:rPr>
            </w:pPr>
          </w:p>
        </w:tc>
        <w:tc>
          <w:tcPr>
            <w:tcW w:w="6526" w:type="dxa"/>
          </w:tcPr>
          <w:p w14:paraId="22C13B37" w14:textId="6040056D" w:rsidR="002473BC" w:rsidRPr="005F7EB0" w:rsidRDefault="002473BC" w:rsidP="00C81C58">
            <w:pPr>
              <w:pStyle w:val="TAL"/>
              <w:rPr>
                <w:ins w:id="241" w:author="QC-115" w:date="2019-02-16T20:47:00Z"/>
              </w:rPr>
            </w:pPr>
            <w:ins w:id="242" w:author="QC-115" w:date="2019-02-16T20:49:00Z">
              <w:r>
                <w:t xml:space="preserve">NAS message is </w:t>
              </w:r>
            </w:ins>
            <w:ins w:id="243" w:author="CT4-89" w:date="2019-02-28T08:05:00Z">
              <w:r w:rsidR="00722705">
                <w:t xml:space="preserve">not </w:t>
              </w:r>
            </w:ins>
            <w:ins w:id="244" w:author="CT4-89" w:date="2019-02-28T08:21:00Z">
              <w:r w:rsidR="0036198C">
                <w:t>subject to congestion control</w:t>
              </w:r>
            </w:ins>
          </w:p>
        </w:tc>
      </w:tr>
      <w:tr w:rsidR="002473BC" w:rsidRPr="005F7EB0" w14:paraId="17094A97" w14:textId="77777777" w:rsidTr="00C81C58">
        <w:trPr>
          <w:cantSplit/>
          <w:jc w:val="center"/>
          <w:ins w:id="245" w:author="QC-115" w:date="2019-02-16T20:47:00Z"/>
        </w:trPr>
        <w:tc>
          <w:tcPr>
            <w:tcW w:w="284" w:type="dxa"/>
          </w:tcPr>
          <w:p w14:paraId="06E2A1DE" w14:textId="77777777" w:rsidR="002473BC" w:rsidRPr="005F7EB0" w:rsidRDefault="002473BC" w:rsidP="00C81C58">
            <w:pPr>
              <w:pStyle w:val="TAC"/>
              <w:rPr>
                <w:ins w:id="246" w:author="QC-115" w:date="2019-02-16T20:47:00Z"/>
              </w:rPr>
            </w:pPr>
            <w:ins w:id="247" w:author="QC-115" w:date="2019-02-16T20:47:00Z">
              <w:r w:rsidRPr="005F7EB0">
                <w:t>1</w:t>
              </w:r>
            </w:ins>
          </w:p>
        </w:tc>
        <w:tc>
          <w:tcPr>
            <w:tcW w:w="284" w:type="dxa"/>
          </w:tcPr>
          <w:p w14:paraId="3F686D2F" w14:textId="77777777" w:rsidR="002473BC" w:rsidRPr="005F7EB0" w:rsidRDefault="002473BC" w:rsidP="00C81C58">
            <w:pPr>
              <w:pStyle w:val="TAC"/>
              <w:rPr>
                <w:ins w:id="248" w:author="QC-115" w:date="2019-02-16T20:47:00Z"/>
              </w:rPr>
            </w:pPr>
          </w:p>
        </w:tc>
        <w:tc>
          <w:tcPr>
            <w:tcW w:w="6526" w:type="dxa"/>
          </w:tcPr>
          <w:p w14:paraId="24316C02" w14:textId="2766E73E" w:rsidR="002473BC" w:rsidRPr="005F7EB0" w:rsidRDefault="002473BC" w:rsidP="00C81C58">
            <w:pPr>
              <w:pStyle w:val="TAL"/>
              <w:rPr>
                <w:ins w:id="249" w:author="QC-115" w:date="2019-02-16T20:47:00Z"/>
              </w:rPr>
            </w:pPr>
            <w:ins w:id="250" w:author="QC-115" w:date="2019-02-16T20:49:00Z">
              <w:r>
                <w:t xml:space="preserve">NAS message is </w:t>
              </w:r>
            </w:ins>
            <w:ins w:id="251" w:author="CT4-89" w:date="2019-02-28T08:21:00Z">
              <w:r w:rsidR="0036198C">
                <w:t>subject to congestion control</w:t>
              </w:r>
            </w:ins>
          </w:p>
        </w:tc>
      </w:tr>
      <w:tr w:rsidR="002473BC" w:rsidRPr="005F7EB0" w14:paraId="6122A0B5" w14:textId="77777777" w:rsidTr="00C81C58">
        <w:trPr>
          <w:cantSplit/>
          <w:jc w:val="center"/>
          <w:ins w:id="252" w:author="QC-115" w:date="2019-02-16T20:47:00Z"/>
        </w:trPr>
        <w:tc>
          <w:tcPr>
            <w:tcW w:w="7094" w:type="dxa"/>
            <w:gridSpan w:val="3"/>
          </w:tcPr>
          <w:p w14:paraId="5A7F4FBB" w14:textId="77777777" w:rsidR="002473BC" w:rsidRPr="005F7EB0" w:rsidRDefault="002473BC" w:rsidP="00C81C58">
            <w:pPr>
              <w:pStyle w:val="TAL"/>
              <w:rPr>
                <w:ins w:id="253" w:author="QC-115" w:date="2019-02-16T20:47:00Z"/>
              </w:rPr>
            </w:pPr>
          </w:p>
        </w:tc>
      </w:tr>
      <w:tr w:rsidR="002473BC" w:rsidRPr="005F7EB0" w14:paraId="215A97EA" w14:textId="77777777" w:rsidTr="00C81C58">
        <w:trPr>
          <w:cantSplit/>
          <w:jc w:val="center"/>
          <w:ins w:id="254" w:author="QC-115" w:date="2019-02-16T20:47:00Z"/>
        </w:trPr>
        <w:tc>
          <w:tcPr>
            <w:tcW w:w="7094" w:type="dxa"/>
            <w:gridSpan w:val="3"/>
          </w:tcPr>
          <w:p w14:paraId="5A7A4FF7" w14:textId="1E3D9BC6" w:rsidR="002473BC" w:rsidRPr="005F7EB0" w:rsidRDefault="002473BC" w:rsidP="00C81C58">
            <w:pPr>
              <w:pStyle w:val="TAL"/>
              <w:rPr>
                <w:ins w:id="255" w:author="QC-115" w:date="2019-02-16T20:47:00Z"/>
              </w:rPr>
            </w:pPr>
            <w:ins w:id="256" w:author="QC-115" w:date="2019-02-16T20:47:00Z">
              <w:r>
                <w:t xml:space="preserve">Bits </w:t>
              </w:r>
            </w:ins>
            <w:ins w:id="257" w:author="QC-115" w:date="2019-02-16T20:49:00Z">
              <w:r>
                <w:t>2</w:t>
              </w:r>
            </w:ins>
            <w:ins w:id="258" w:author="QC-115" w:date="2019-02-16T20:47:00Z">
              <w:r>
                <w:t xml:space="preserve"> to 8 of octet 3 are spare and shall be coded as zero.</w:t>
              </w:r>
            </w:ins>
          </w:p>
        </w:tc>
      </w:tr>
    </w:tbl>
    <w:p w14:paraId="2B82B60A" w14:textId="77777777" w:rsidR="002473BC" w:rsidRDefault="002473BC" w:rsidP="002473BC">
      <w:pPr>
        <w:rPr>
          <w:ins w:id="259" w:author="QC-115" w:date="2019-02-16T20:47:00Z"/>
          <w:noProof/>
        </w:rPr>
      </w:pPr>
    </w:p>
    <w:p w14:paraId="0EB88A5E" w14:textId="77777777" w:rsidR="008A7642" w:rsidRDefault="008A7642">
      <w:pPr>
        <w:rPr>
          <w:noProof/>
        </w:rPr>
      </w:pPr>
    </w:p>
    <w:sectPr w:rsidR="008A76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ED153" w14:textId="77777777" w:rsidR="00C87973" w:rsidRDefault="00C87973">
      <w:r>
        <w:separator/>
      </w:r>
    </w:p>
  </w:endnote>
  <w:endnote w:type="continuationSeparator" w:id="0">
    <w:p w14:paraId="0787C22A" w14:textId="77777777" w:rsidR="00C87973" w:rsidRDefault="00C87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20246" w14:textId="77777777" w:rsidR="00C87973" w:rsidRDefault="00C87973">
      <w:r>
        <w:separator/>
      </w:r>
    </w:p>
  </w:footnote>
  <w:footnote w:type="continuationSeparator" w:id="0">
    <w:p w14:paraId="369E1879" w14:textId="77777777" w:rsidR="00C87973" w:rsidRDefault="00C87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5D4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BAE8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1E26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FD07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5">
    <w15:presenceInfo w15:providerId="None" w15:userId="QC-115"/>
  </w15:person>
  <w15:person w15:author="CT4-89">
    <w15:presenceInfo w15:providerId="None" w15:userId="CT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9F"/>
    <w:rsid w:val="00022E4A"/>
    <w:rsid w:val="000455B4"/>
    <w:rsid w:val="00054C87"/>
    <w:rsid w:val="00056FD9"/>
    <w:rsid w:val="0005797E"/>
    <w:rsid w:val="000A6394"/>
    <w:rsid w:val="000B3608"/>
    <w:rsid w:val="000B634D"/>
    <w:rsid w:val="000B7FED"/>
    <w:rsid w:val="000C038A"/>
    <w:rsid w:val="000C0EF5"/>
    <w:rsid w:val="000C6598"/>
    <w:rsid w:val="000D466A"/>
    <w:rsid w:val="001425EC"/>
    <w:rsid w:val="00145D43"/>
    <w:rsid w:val="0015006D"/>
    <w:rsid w:val="001825BC"/>
    <w:rsid w:val="00192C46"/>
    <w:rsid w:val="001975AC"/>
    <w:rsid w:val="001A08B3"/>
    <w:rsid w:val="001A7B60"/>
    <w:rsid w:val="001B52F0"/>
    <w:rsid w:val="001B7A65"/>
    <w:rsid w:val="001C22FB"/>
    <w:rsid w:val="001C578F"/>
    <w:rsid w:val="001E41F3"/>
    <w:rsid w:val="001F4DFD"/>
    <w:rsid w:val="00207FD8"/>
    <w:rsid w:val="00213B71"/>
    <w:rsid w:val="00243839"/>
    <w:rsid w:val="002473BC"/>
    <w:rsid w:val="0026004D"/>
    <w:rsid w:val="002640DD"/>
    <w:rsid w:val="00275D12"/>
    <w:rsid w:val="00284FEB"/>
    <w:rsid w:val="002860C4"/>
    <w:rsid w:val="002B5741"/>
    <w:rsid w:val="00303F42"/>
    <w:rsid w:val="00305409"/>
    <w:rsid w:val="00313265"/>
    <w:rsid w:val="00314449"/>
    <w:rsid w:val="003609EF"/>
    <w:rsid w:val="0036198C"/>
    <w:rsid w:val="0036231A"/>
    <w:rsid w:val="00367CF5"/>
    <w:rsid w:val="00374DD4"/>
    <w:rsid w:val="00380B16"/>
    <w:rsid w:val="003C2BA1"/>
    <w:rsid w:val="003D7643"/>
    <w:rsid w:val="003E1A36"/>
    <w:rsid w:val="003F5054"/>
    <w:rsid w:val="003F62CC"/>
    <w:rsid w:val="00410371"/>
    <w:rsid w:val="0041065D"/>
    <w:rsid w:val="0041293C"/>
    <w:rsid w:val="004242F1"/>
    <w:rsid w:val="00461F21"/>
    <w:rsid w:val="00466666"/>
    <w:rsid w:val="004B75B7"/>
    <w:rsid w:val="0051580D"/>
    <w:rsid w:val="00547111"/>
    <w:rsid w:val="005473BD"/>
    <w:rsid w:val="00592D74"/>
    <w:rsid w:val="005B0B29"/>
    <w:rsid w:val="005B25B7"/>
    <w:rsid w:val="005C277C"/>
    <w:rsid w:val="005C6AE3"/>
    <w:rsid w:val="005E2C44"/>
    <w:rsid w:val="005F7411"/>
    <w:rsid w:val="00621188"/>
    <w:rsid w:val="006257ED"/>
    <w:rsid w:val="00651D61"/>
    <w:rsid w:val="00680E59"/>
    <w:rsid w:val="00683509"/>
    <w:rsid w:val="00695808"/>
    <w:rsid w:val="006A12A0"/>
    <w:rsid w:val="006B46FB"/>
    <w:rsid w:val="006B55F0"/>
    <w:rsid w:val="006B79FC"/>
    <w:rsid w:val="006C1CEC"/>
    <w:rsid w:val="006D6D3A"/>
    <w:rsid w:val="006E21FB"/>
    <w:rsid w:val="00722705"/>
    <w:rsid w:val="00792342"/>
    <w:rsid w:val="00794232"/>
    <w:rsid w:val="007977A8"/>
    <w:rsid w:val="007B512A"/>
    <w:rsid w:val="007C2097"/>
    <w:rsid w:val="007D06C3"/>
    <w:rsid w:val="007D3E83"/>
    <w:rsid w:val="007D6A07"/>
    <w:rsid w:val="007F0927"/>
    <w:rsid w:val="007F7259"/>
    <w:rsid w:val="00803F48"/>
    <w:rsid w:val="008040A8"/>
    <w:rsid w:val="008273EC"/>
    <w:rsid w:val="008279FA"/>
    <w:rsid w:val="00850578"/>
    <w:rsid w:val="008626E7"/>
    <w:rsid w:val="00870EE7"/>
    <w:rsid w:val="008A45A6"/>
    <w:rsid w:val="008A7642"/>
    <w:rsid w:val="008C10B3"/>
    <w:rsid w:val="008D41A1"/>
    <w:rsid w:val="008E3695"/>
    <w:rsid w:val="008F686C"/>
    <w:rsid w:val="008F7028"/>
    <w:rsid w:val="00904A72"/>
    <w:rsid w:val="009148DE"/>
    <w:rsid w:val="00914C8A"/>
    <w:rsid w:val="00921D73"/>
    <w:rsid w:val="0095744A"/>
    <w:rsid w:val="009777D9"/>
    <w:rsid w:val="00991B88"/>
    <w:rsid w:val="009A5753"/>
    <w:rsid w:val="009A579D"/>
    <w:rsid w:val="009D1377"/>
    <w:rsid w:val="009E3297"/>
    <w:rsid w:val="009E5CE2"/>
    <w:rsid w:val="009F734F"/>
    <w:rsid w:val="00A03034"/>
    <w:rsid w:val="00A246B6"/>
    <w:rsid w:val="00A47E70"/>
    <w:rsid w:val="00A50CF0"/>
    <w:rsid w:val="00A7671C"/>
    <w:rsid w:val="00AA2CBC"/>
    <w:rsid w:val="00AB39A5"/>
    <w:rsid w:val="00AC5820"/>
    <w:rsid w:val="00AC6717"/>
    <w:rsid w:val="00AD1CD8"/>
    <w:rsid w:val="00AE13A2"/>
    <w:rsid w:val="00B258BB"/>
    <w:rsid w:val="00B67B97"/>
    <w:rsid w:val="00B72046"/>
    <w:rsid w:val="00B768DB"/>
    <w:rsid w:val="00B83C08"/>
    <w:rsid w:val="00B91D98"/>
    <w:rsid w:val="00B968C8"/>
    <w:rsid w:val="00BA3EC5"/>
    <w:rsid w:val="00BA51D9"/>
    <w:rsid w:val="00BB5DFC"/>
    <w:rsid w:val="00BD279D"/>
    <w:rsid w:val="00BD6BB8"/>
    <w:rsid w:val="00C112E9"/>
    <w:rsid w:val="00C30E65"/>
    <w:rsid w:val="00C33D62"/>
    <w:rsid w:val="00C5633C"/>
    <w:rsid w:val="00C66BA2"/>
    <w:rsid w:val="00C87973"/>
    <w:rsid w:val="00C95985"/>
    <w:rsid w:val="00CC5026"/>
    <w:rsid w:val="00CC68D0"/>
    <w:rsid w:val="00CD0853"/>
    <w:rsid w:val="00CD656F"/>
    <w:rsid w:val="00D03F9A"/>
    <w:rsid w:val="00D06D51"/>
    <w:rsid w:val="00D20A48"/>
    <w:rsid w:val="00D24991"/>
    <w:rsid w:val="00D50255"/>
    <w:rsid w:val="00D665B1"/>
    <w:rsid w:val="00D67A0D"/>
    <w:rsid w:val="00DE34CF"/>
    <w:rsid w:val="00E11147"/>
    <w:rsid w:val="00E13F3D"/>
    <w:rsid w:val="00E1733A"/>
    <w:rsid w:val="00E26B3F"/>
    <w:rsid w:val="00E34898"/>
    <w:rsid w:val="00E447A3"/>
    <w:rsid w:val="00EA662B"/>
    <w:rsid w:val="00EB09B7"/>
    <w:rsid w:val="00EB0A4E"/>
    <w:rsid w:val="00EE7D7C"/>
    <w:rsid w:val="00F25D98"/>
    <w:rsid w:val="00F300FB"/>
    <w:rsid w:val="00F30717"/>
    <w:rsid w:val="00F36E1C"/>
    <w:rsid w:val="00F42DE9"/>
    <w:rsid w:val="00F81466"/>
    <w:rsid w:val="00F821CB"/>
    <w:rsid w:val="00F920A8"/>
    <w:rsid w:val="00FA56ED"/>
    <w:rsid w:val="00FB6386"/>
    <w:rsid w:val="00FF27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ACE64F"/>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26B3F"/>
    <w:rPr>
      <w:rFonts w:ascii="Arial" w:hAnsi="Arial"/>
      <w:sz w:val="18"/>
      <w:lang w:val="en-GB" w:eastAsia="en-US"/>
    </w:rPr>
  </w:style>
  <w:style w:type="character" w:customStyle="1" w:styleId="TACChar">
    <w:name w:val="TAC Char"/>
    <w:link w:val="TAC"/>
    <w:locked/>
    <w:rsid w:val="00E26B3F"/>
    <w:rPr>
      <w:rFonts w:ascii="Arial" w:hAnsi="Arial"/>
      <w:sz w:val="18"/>
      <w:lang w:val="en-GB" w:eastAsia="en-US"/>
    </w:rPr>
  </w:style>
  <w:style w:type="character" w:customStyle="1" w:styleId="THChar">
    <w:name w:val="TH Char"/>
    <w:link w:val="TH"/>
    <w:rsid w:val="00E26B3F"/>
    <w:rPr>
      <w:rFonts w:ascii="Arial" w:hAnsi="Arial"/>
      <w:b/>
      <w:lang w:val="en-GB" w:eastAsia="en-US"/>
    </w:rPr>
  </w:style>
  <w:style w:type="character" w:customStyle="1" w:styleId="TFChar">
    <w:name w:val="TF Char"/>
    <w:link w:val="TF"/>
    <w:locked/>
    <w:rsid w:val="00E26B3F"/>
    <w:rPr>
      <w:rFonts w:ascii="Arial" w:hAnsi="Arial"/>
      <w:b/>
      <w:lang w:val="en-GB" w:eastAsia="en-US"/>
    </w:rPr>
  </w:style>
  <w:style w:type="character" w:customStyle="1" w:styleId="NOZchn">
    <w:name w:val="NO Zchn"/>
    <w:link w:val="NO"/>
    <w:rsid w:val="0041065D"/>
    <w:rPr>
      <w:rFonts w:ascii="Times New Roman" w:hAnsi="Times New Roman"/>
      <w:lang w:val="en-GB" w:eastAsia="en-US"/>
    </w:rPr>
  </w:style>
  <w:style w:type="character" w:customStyle="1" w:styleId="B1Char">
    <w:name w:val="B1 Char"/>
    <w:link w:val="B1"/>
    <w:locked/>
    <w:rsid w:val="0041065D"/>
    <w:rPr>
      <w:rFonts w:ascii="Times New Roman" w:hAnsi="Times New Roman"/>
      <w:lang w:val="en-GB" w:eastAsia="en-US"/>
    </w:rPr>
  </w:style>
  <w:style w:type="character" w:customStyle="1" w:styleId="B2Char">
    <w:name w:val="B2 Char"/>
    <w:link w:val="B2"/>
    <w:rsid w:val="00E1733A"/>
    <w:rPr>
      <w:rFonts w:ascii="Times New Roman" w:hAnsi="Times New Roman"/>
      <w:lang w:val="en-GB" w:eastAsia="en-US"/>
    </w:rPr>
  </w:style>
  <w:style w:type="character" w:customStyle="1" w:styleId="TAHCar">
    <w:name w:val="TAH Car"/>
    <w:link w:val="TAH"/>
    <w:rsid w:val="000D466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F4838-9B34-4C00-A266-AC8911A61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10</Pages>
  <Words>3988</Words>
  <Characters>22737</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CT4-89</cp:lastModifiedBy>
  <cp:revision>45</cp:revision>
  <cp:lastPrinted>1900-01-01T05:00:00Z</cp:lastPrinted>
  <dcterms:created xsi:type="dcterms:W3CDTF">2019-02-15T20:28:00Z</dcterms:created>
  <dcterms:modified xsi:type="dcterms:W3CDTF">2019-02-28T13:24:00Z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