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E23DF">
        <w:rPr>
          <w:b/>
          <w:i/>
          <w:noProof/>
          <w:sz w:val="28"/>
        </w:rPr>
        <w:t>1573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23DF" w:rsidP="00E13F3D">
            <w:pPr>
              <w:pStyle w:val="CRCoverPage"/>
              <w:spacing w:after="0"/>
              <w:jc w:val="right"/>
              <w:rPr>
                <w:b/>
                <w:noProof/>
                <w:sz w:val="28"/>
                <w:lang w:eastAsia="ko-KR"/>
              </w:rPr>
            </w:pPr>
            <w:r>
              <w:rPr>
                <w:rFonts w:hint="eastAsia"/>
                <w:b/>
                <w:noProof/>
                <w:sz w:val="28"/>
                <w:lang w:eastAsia="ko-KR"/>
              </w:rPr>
              <w:t>24.502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7387" w:rsidRDefault="000E23DF" w:rsidP="00547111">
            <w:pPr>
              <w:pStyle w:val="CRCoverPage"/>
              <w:spacing w:after="0"/>
              <w:rPr>
                <w:b/>
                <w:noProof/>
                <w:sz w:val="28"/>
                <w:szCs w:val="28"/>
                <w:lang w:eastAsia="ko-KR"/>
              </w:rPr>
            </w:pPr>
            <w:r w:rsidRPr="00937387">
              <w:rPr>
                <w:rFonts w:hint="eastAsia"/>
                <w:b/>
                <w:noProof/>
                <w:sz w:val="28"/>
                <w:szCs w:val="28"/>
                <w:lang w:eastAsia="ko-KR"/>
              </w:rPr>
              <w:t>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E23DF">
            <w:pPr>
              <w:pStyle w:val="CRCoverPage"/>
              <w:spacing w:after="0"/>
              <w:jc w:val="center"/>
              <w:rPr>
                <w:noProof/>
                <w:sz w:val="32"/>
                <w:szCs w:val="32"/>
              </w:rPr>
            </w:pPr>
            <w:r>
              <w:rPr>
                <w:sz w:val="32"/>
                <w:szCs w:val="32"/>
              </w:rPr>
              <w:t>15.2</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7387"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7387"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7387" w:rsidP="00A61E6B">
            <w:pPr>
              <w:pStyle w:val="CRCoverPage"/>
              <w:spacing w:after="0"/>
              <w:ind w:firstLineChars="50" w:firstLine="100"/>
              <w:rPr>
                <w:noProof/>
              </w:rPr>
            </w:pPr>
            <w:r w:rsidRPr="00937387">
              <w:rPr>
                <w:noProof/>
              </w:rPr>
              <w:t>Emergency Service</w:t>
            </w:r>
            <w:r w:rsidR="00A61E6B">
              <w:rPr>
                <w:noProof/>
              </w:rPr>
              <w:t xml:space="preserve"> over non</w:t>
            </w:r>
            <w:r w:rsidR="00190ADD">
              <w:rPr>
                <w:noProof/>
              </w:rPr>
              <w:t>-</w:t>
            </w:r>
            <w:r w:rsidR="00A61E6B">
              <w:rPr>
                <w:noProof/>
              </w:rPr>
              <w:t xml:space="preserve">3GPP access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7387" w:rsidP="00937387">
            <w:pPr>
              <w:pStyle w:val="CRCoverPage"/>
              <w:spacing w:after="0"/>
              <w:rPr>
                <w:noProof/>
              </w:rPr>
            </w:pPr>
            <w:r>
              <w:rPr>
                <w:noProof/>
              </w:rPr>
              <w:t xml:space="preserve"> </w:t>
            </w:r>
            <w:r w:rsidRPr="00937387">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1887" w:rsidP="009373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7387" w:rsidRPr="00937387">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7387">
            <w:pPr>
              <w:pStyle w:val="CRCoverPage"/>
              <w:spacing w:after="0"/>
              <w:ind w:left="100"/>
              <w:rPr>
                <w:noProof/>
              </w:rPr>
            </w:pPr>
            <w:r w:rsidRPr="00937387">
              <w:rPr>
                <w:noProof/>
              </w:rPr>
              <w:t>2019-02-18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738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7387">
            <w:pPr>
              <w:pStyle w:val="CRCoverPage"/>
              <w:spacing w:after="0"/>
              <w:ind w:left="100"/>
              <w:rPr>
                <w:noProof/>
              </w:rPr>
            </w:pPr>
            <w:r w:rsidRPr="00937387">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3AC7" w:rsidRPr="00C9009A" w:rsidRDefault="009B3AC7" w:rsidP="00C9009A">
            <w:pPr>
              <w:pStyle w:val="CRCoverPage"/>
              <w:spacing w:after="0"/>
              <w:ind w:left="100"/>
              <w:rPr>
                <w:noProof/>
              </w:rPr>
            </w:pPr>
            <w:r>
              <w:rPr>
                <w:noProof/>
              </w:rPr>
              <w:t>The changes in this CR</w:t>
            </w:r>
            <w:r w:rsidR="00C9009A">
              <w:rPr>
                <w:noProof/>
              </w:rPr>
              <w:t xml:space="preserve"> are aligned with the latest </w:t>
            </w:r>
            <w:r>
              <w:rPr>
                <w:noProof/>
              </w:rPr>
              <w:t xml:space="preserve">changes in  SA2 23.501 (CR number 0784, S2-1902190 in SA2#131). </w:t>
            </w:r>
            <w:r w:rsidR="00C9009A">
              <w:rPr>
                <w:noProof/>
              </w:rPr>
              <w:t>By identifying the PLMN selection</w:t>
            </w:r>
            <w:r w:rsidR="00D4435B">
              <w:rPr>
                <w:noProof/>
              </w:rPr>
              <w:t xml:space="preserve"> for emergency service over non-3GPP access</w:t>
            </w:r>
            <w:bookmarkStart w:id="2" w:name="_GoBack"/>
            <w:bookmarkEnd w:id="2"/>
            <w:r w:rsidR="00C9009A">
              <w:rPr>
                <w:noProof/>
              </w:rPr>
              <w:t xml:space="preserve">, it is possible PLMN selection for emergency services over non-3GPP access.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7776">
            <w:pPr>
              <w:pStyle w:val="CRCoverPage"/>
              <w:spacing w:after="0"/>
              <w:ind w:left="100"/>
              <w:rPr>
                <w:noProof/>
              </w:rPr>
            </w:pPr>
            <w:r>
              <w:rPr>
                <w:noProof/>
              </w:rPr>
              <w:t xml:space="preserve">The </w:t>
            </w:r>
            <w:r w:rsidR="00937387" w:rsidRPr="00937387">
              <w:rPr>
                <w:noProof/>
              </w:rPr>
              <w:t>PLMN se</w:t>
            </w:r>
            <w:r>
              <w:rPr>
                <w:noProof/>
              </w:rPr>
              <w:t xml:space="preserve">lection for emergency servies over non-3GPP access is identified. </w:t>
            </w:r>
          </w:p>
          <w:p w:rsidR="007E7776" w:rsidRPr="007E7776" w:rsidRDefault="007E7776">
            <w:pPr>
              <w:pStyle w:val="CRCoverPage"/>
              <w:spacing w:after="0"/>
              <w:ind w:left="100"/>
              <w:rPr>
                <w:noProof/>
              </w:rPr>
            </w:pPr>
          </w:p>
          <w:p w:rsidR="007E7776" w:rsidRDefault="007E7776" w:rsidP="007E7776">
            <w:pPr>
              <w:pStyle w:val="CRCoverPage"/>
              <w:spacing w:after="0"/>
              <w:ind w:left="100"/>
              <w:rPr>
                <w:noProof/>
                <w:lang w:eastAsia="ko-KR"/>
              </w:rPr>
            </w:pPr>
            <w:r>
              <w:rPr>
                <w:noProof/>
                <w:lang w:eastAsia="ko-KR"/>
              </w:rPr>
              <w:t xml:space="preserve">Backward compatibility impact analysis: </w:t>
            </w:r>
          </w:p>
          <w:p w:rsidR="007E7776" w:rsidRDefault="007E7776" w:rsidP="007E7776">
            <w:pPr>
              <w:pStyle w:val="CRCoverPage"/>
              <w:spacing w:after="0"/>
              <w:ind w:left="100"/>
              <w:rPr>
                <w:noProof/>
                <w:lang w:eastAsia="ko-KR"/>
              </w:rPr>
            </w:pPr>
            <w:r>
              <w:rPr>
                <w:noProof/>
                <w:lang w:eastAsia="ko-KR"/>
              </w:rPr>
              <w:t>There is no backward compatibility impact.</w:t>
            </w:r>
          </w:p>
          <w:p w:rsidR="007E7776" w:rsidRPr="007E7776" w:rsidRDefault="007E777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7776">
            <w:pPr>
              <w:pStyle w:val="CRCoverPage"/>
              <w:spacing w:after="0"/>
              <w:ind w:left="100"/>
              <w:rPr>
                <w:noProof/>
              </w:rPr>
            </w:pPr>
            <w:r>
              <w:rPr>
                <w:noProof/>
              </w:rPr>
              <w:t>If it is not approved, the UE</w:t>
            </w:r>
            <w:r w:rsidR="00937387" w:rsidRPr="00937387">
              <w:rPr>
                <w:noProof/>
              </w:rPr>
              <w:t xml:space="preserve"> </w:t>
            </w:r>
            <w:r>
              <w:rPr>
                <w:noProof/>
              </w:rPr>
              <w:t>is not allowed for the emergency services over</w:t>
            </w:r>
            <w:r w:rsidR="00937387" w:rsidRPr="00937387">
              <w:rPr>
                <w:noProof/>
              </w:rPr>
              <w:t xml:space="preserve"> non 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1589">
            <w:pPr>
              <w:pStyle w:val="CRCoverPage"/>
              <w:spacing w:after="0"/>
              <w:ind w:left="100"/>
              <w:rPr>
                <w:noProof/>
              </w:rPr>
            </w:pPr>
            <w:r>
              <w:rPr>
                <w:noProof/>
              </w:rPr>
              <w:t xml:space="preserve">5.x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9009A">
            <w:pPr>
              <w:pStyle w:val="CRCoverPage"/>
              <w:spacing w:after="0"/>
              <w:ind w:left="99"/>
              <w:rPr>
                <w:noProof/>
              </w:rPr>
            </w:pPr>
            <w:r>
              <w:rPr>
                <w:noProof/>
              </w:rPr>
              <w:t>TS 23.501 CR 0784</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7387" w:rsidRPr="001518A6" w:rsidRDefault="00937387" w:rsidP="00937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lastRenderedPageBreak/>
        <w:t>* * * First Change * * * *</w:t>
      </w:r>
    </w:p>
    <w:p w:rsidR="004D70F6" w:rsidRPr="00403D0B" w:rsidRDefault="004D70F6" w:rsidP="004D70F6">
      <w:pPr>
        <w:keepNext/>
        <w:keepLines/>
        <w:spacing w:before="180"/>
        <w:ind w:left="1134" w:hanging="1134"/>
        <w:outlineLvl w:val="1"/>
        <w:rPr>
          <w:ins w:id="3" w:author="Grace2" w:date="2019-03-01T21:28:00Z"/>
          <w:rFonts w:ascii="Arial" w:eastAsia="맑은 고딕" w:hAnsi="Arial"/>
          <w:sz w:val="32"/>
        </w:rPr>
      </w:pPr>
      <w:proofErr w:type="gramStart"/>
      <w:ins w:id="4" w:author="Grace2" w:date="2019-03-01T21:28:00Z">
        <w:r w:rsidRPr="00403D0B">
          <w:rPr>
            <w:rFonts w:ascii="Arial" w:eastAsia="맑은 고딕" w:hAnsi="Arial"/>
            <w:sz w:val="32"/>
          </w:rPr>
          <w:t>5.</w:t>
        </w:r>
        <w:r>
          <w:rPr>
            <w:rFonts w:ascii="Arial" w:eastAsia="맑은 고딕" w:hAnsi="Arial"/>
            <w:sz w:val="32"/>
          </w:rPr>
          <w:t>X</w:t>
        </w:r>
        <w:proofErr w:type="gramEnd"/>
        <w:r w:rsidRPr="00403D0B">
          <w:rPr>
            <w:rFonts w:ascii="Arial" w:eastAsia="맑은 고딕" w:hAnsi="Arial"/>
            <w:sz w:val="32"/>
          </w:rPr>
          <w:tab/>
        </w:r>
        <w:r>
          <w:rPr>
            <w:rFonts w:ascii="Arial" w:eastAsia="맑은 고딕" w:hAnsi="Arial"/>
            <w:sz w:val="32"/>
          </w:rPr>
          <w:t xml:space="preserve">PLMN selection for </w:t>
        </w:r>
        <w:r w:rsidRPr="007E7776">
          <w:rPr>
            <w:rFonts w:ascii="Arial" w:eastAsia="맑은 고딕" w:hAnsi="Arial"/>
            <w:sz w:val="32"/>
          </w:rPr>
          <w:t>Limited service state over non-3GPP access</w:t>
        </w:r>
      </w:ins>
    </w:p>
    <w:p w:rsidR="004D70F6" w:rsidRPr="00403D0B" w:rsidRDefault="004D70F6" w:rsidP="004D70F6">
      <w:pPr>
        <w:keepNext/>
        <w:keepLines/>
        <w:spacing w:before="120"/>
        <w:ind w:left="1134" w:hanging="1134"/>
        <w:outlineLvl w:val="2"/>
        <w:rPr>
          <w:ins w:id="5" w:author="Grace2" w:date="2019-03-01T21:28:00Z"/>
          <w:rFonts w:ascii="Arial" w:eastAsia="맑은 고딕" w:hAnsi="Arial"/>
          <w:sz w:val="28"/>
        </w:rPr>
      </w:pPr>
      <w:proofErr w:type="gramStart"/>
      <w:ins w:id="6" w:author="Grace2" w:date="2019-03-01T21:28:00Z">
        <w:r>
          <w:rPr>
            <w:rFonts w:ascii="Arial" w:eastAsia="맑은 고딕" w:hAnsi="Arial"/>
            <w:sz w:val="28"/>
          </w:rPr>
          <w:t>5.X</w:t>
        </w:r>
        <w:r w:rsidRPr="00403D0B">
          <w:rPr>
            <w:rFonts w:ascii="Arial" w:eastAsia="맑은 고딕" w:hAnsi="Arial"/>
            <w:sz w:val="28"/>
          </w:rPr>
          <w:t>.1</w:t>
        </w:r>
        <w:proofErr w:type="gramEnd"/>
        <w:r w:rsidRPr="00403D0B">
          <w:rPr>
            <w:rFonts w:ascii="Arial" w:eastAsia="맑은 고딕" w:hAnsi="Arial"/>
            <w:sz w:val="28"/>
          </w:rPr>
          <w:tab/>
          <w:t xml:space="preserve">General </w:t>
        </w:r>
      </w:ins>
    </w:p>
    <w:p w:rsidR="004D70F6" w:rsidRDefault="004D70F6" w:rsidP="004D70F6">
      <w:pPr>
        <w:rPr>
          <w:ins w:id="7" w:author="Grace2" w:date="2019-03-01T21:28:00Z"/>
          <w:rFonts w:eastAsia="맑은 고딕"/>
        </w:rPr>
      </w:pPr>
    </w:p>
    <w:p w:rsidR="004D70F6" w:rsidRDefault="004D70F6" w:rsidP="004D70F6">
      <w:pPr>
        <w:rPr>
          <w:ins w:id="8" w:author="Grace2" w:date="2019-03-01T21:28:00Z"/>
          <w:rFonts w:eastAsia="맑은 고딕"/>
          <w:lang w:eastAsia="ko-KR"/>
        </w:rPr>
      </w:pPr>
      <w:ins w:id="9" w:author="Grace2" w:date="2019-03-01T21:28:00Z">
        <w:r>
          <w:rPr>
            <w:rFonts w:eastAsia="맑은 고딕" w:hint="eastAsia"/>
            <w:lang w:eastAsia="ko-KR"/>
          </w:rPr>
          <w:t>I</w:t>
        </w:r>
        <w:r w:rsidR="00190ADD">
          <w:rPr>
            <w:rFonts w:eastAsia="맑은 고딕"/>
            <w:lang w:eastAsia="ko-KR"/>
          </w:rPr>
          <w:t>n the home network</w:t>
        </w:r>
        <w:r>
          <w:rPr>
            <w:rFonts w:eastAsia="맑은 고딕"/>
            <w:lang w:eastAsia="ko-KR"/>
          </w:rPr>
          <w:t xml:space="preserve">, the UE with a UICC selects the PLMN for </w:t>
        </w:r>
        <w:r w:rsidRPr="001F7442">
          <w:rPr>
            <w:rFonts w:eastAsia="맑은 고딕"/>
            <w:lang w:eastAsia="ko-KR"/>
          </w:rPr>
          <w:t>emergency services based on the configured Ope</w:t>
        </w:r>
        <w:r>
          <w:rPr>
            <w:rFonts w:eastAsia="맑은 고딕"/>
            <w:lang w:eastAsia="ko-KR"/>
          </w:rPr>
          <w:t xml:space="preserve">rator Identifier Emergency FQDN. </w:t>
        </w:r>
      </w:ins>
    </w:p>
    <w:p w:rsidR="004D70F6" w:rsidRPr="00403D0B" w:rsidRDefault="004D70F6" w:rsidP="004D70F6">
      <w:pPr>
        <w:rPr>
          <w:ins w:id="10" w:author="Grace2" w:date="2019-03-01T21:28:00Z"/>
          <w:rFonts w:eastAsia="맑은 고딕"/>
          <w:lang w:eastAsia="ko-KR"/>
        </w:rPr>
      </w:pPr>
      <w:ins w:id="11" w:author="Grace2" w:date="2019-03-01T21:28:00Z">
        <w:r>
          <w:rPr>
            <w:rFonts w:eastAsia="맑은 고딕" w:hint="eastAsia"/>
            <w:lang w:eastAsia="ko-KR"/>
          </w:rPr>
          <w:t>I</w:t>
        </w:r>
        <w:r>
          <w:rPr>
            <w:rFonts w:eastAsia="맑은 고딕"/>
            <w:lang w:eastAsia="ko-KR"/>
          </w:rPr>
          <w:t xml:space="preserve">n </w:t>
        </w:r>
      </w:ins>
      <w:ins w:id="12" w:author="Grace2" w:date="2019-03-02T04:39:00Z">
        <w:r w:rsidR="00190ADD">
          <w:rPr>
            <w:rFonts w:eastAsia="맑은 고딕"/>
            <w:lang w:eastAsia="ko-KR"/>
          </w:rPr>
          <w:t xml:space="preserve">the </w:t>
        </w:r>
      </w:ins>
      <w:proofErr w:type="spellStart"/>
      <w:ins w:id="13" w:author="Grace2" w:date="2019-03-01T21:28:00Z">
        <w:r>
          <w:rPr>
            <w:rFonts w:eastAsia="맑은 고딕"/>
            <w:lang w:eastAsia="ko-KR"/>
          </w:rPr>
          <w:t>visted</w:t>
        </w:r>
        <w:proofErr w:type="spellEnd"/>
        <w:r>
          <w:rPr>
            <w:rFonts w:eastAsia="맑은 고딕"/>
            <w:lang w:eastAsia="ko-KR"/>
          </w:rPr>
          <w:t xml:space="preserve"> network, the UE determines PLMNs for emergency services over non-3GPP based on a DNS query using </w:t>
        </w:r>
        <w:proofErr w:type="spellStart"/>
        <w:r>
          <w:rPr>
            <w:rFonts w:eastAsia="맑은 고딕"/>
            <w:lang w:eastAsia="ko-KR"/>
          </w:rPr>
          <w:t>Visted</w:t>
        </w:r>
        <w:proofErr w:type="spellEnd"/>
        <w:r>
          <w:rPr>
            <w:rFonts w:eastAsia="맑은 고딕"/>
            <w:lang w:eastAsia="ko-KR"/>
          </w:rPr>
          <w:t xml:space="preserve"> Country Emergency FQDN.  </w:t>
        </w:r>
        <w:r w:rsidRPr="00403D0B">
          <w:rPr>
            <w:rFonts w:eastAsia="맑은 고딕"/>
          </w:rPr>
          <w:t xml:space="preserve">The UE shall select a PLMN for emergency services based on their priorities in the Non-3GPP Access Node Selection Information. If the UE does not select a PLMN based on the priorities, it shall select any PLMN in the PLMN list of DNS response. After PLMN selection, the UE determines whether to proceed with N3IWF selection or with </w:t>
        </w:r>
        <w:proofErr w:type="spellStart"/>
        <w:r w:rsidRPr="00403D0B">
          <w:rPr>
            <w:rFonts w:eastAsia="맑은 고딕"/>
          </w:rPr>
          <w:t>ePDG</w:t>
        </w:r>
        <w:proofErr w:type="spellEnd"/>
        <w:r w:rsidRPr="00403D0B">
          <w:rPr>
            <w:rFonts w:eastAsia="맑은 고딕"/>
          </w:rPr>
          <w:t xml:space="preserve"> selection in that PLMN as specified in TS 23.501 [8] clause 6.3.6.x.</w:t>
        </w:r>
      </w:ins>
    </w:p>
    <w:p w:rsidR="00937387" w:rsidRDefault="00937387" w:rsidP="00937387">
      <w:pPr>
        <w:rPr>
          <w:noProof/>
          <w:lang w:eastAsia="ko-KR"/>
        </w:rPr>
      </w:pPr>
    </w:p>
    <w:p w:rsidR="00937387" w:rsidRPr="001518A6" w:rsidRDefault="00937387" w:rsidP="00937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ko-KR"/>
        </w:rPr>
        <w:t xml:space="preserve">end of </w:t>
      </w:r>
      <w:r w:rsidRPr="001518A6">
        <w:rPr>
          <w:rFonts w:ascii="Arial" w:hAnsi="Arial" w:cs="Arial"/>
          <w:noProof/>
          <w:color w:val="0000FF"/>
          <w:sz w:val="28"/>
          <w:szCs w:val="28"/>
          <w:lang w:val="fr-FR"/>
        </w:rPr>
        <w:t xml:space="preserve"> Change * * * *</w:t>
      </w:r>
    </w:p>
    <w:sectPr w:rsidR="00937387" w:rsidRPr="001518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4C3" w:rsidRDefault="00B754C3">
      <w:r>
        <w:separator/>
      </w:r>
    </w:p>
  </w:endnote>
  <w:endnote w:type="continuationSeparator" w:id="0">
    <w:p w:rsidR="00B754C3" w:rsidRDefault="00B7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4C3" w:rsidRDefault="00B754C3">
      <w:r>
        <w:separator/>
      </w:r>
    </w:p>
  </w:footnote>
  <w:footnote w:type="continuationSeparator" w:id="0">
    <w:p w:rsidR="00B754C3" w:rsidRDefault="00B75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34D"/>
    <w:rsid w:val="000B7FED"/>
    <w:rsid w:val="000C038A"/>
    <w:rsid w:val="000C6598"/>
    <w:rsid w:val="000E23DF"/>
    <w:rsid w:val="00145D43"/>
    <w:rsid w:val="00190ADD"/>
    <w:rsid w:val="00192C46"/>
    <w:rsid w:val="001A08B3"/>
    <w:rsid w:val="001A7B60"/>
    <w:rsid w:val="001B52F0"/>
    <w:rsid w:val="001B7A65"/>
    <w:rsid w:val="001E41F3"/>
    <w:rsid w:val="001F7442"/>
    <w:rsid w:val="0026004D"/>
    <w:rsid w:val="002640DD"/>
    <w:rsid w:val="00275D12"/>
    <w:rsid w:val="00284FEB"/>
    <w:rsid w:val="002860C4"/>
    <w:rsid w:val="002B5741"/>
    <w:rsid w:val="00305409"/>
    <w:rsid w:val="003609EF"/>
    <w:rsid w:val="0036231A"/>
    <w:rsid w:val="00374DD4"/>
    <w:rsid w:val="003E1A36"/>
    <w:rsid w:val="003F5054"/>
    <w:rsid w:val="00403D0B"/>
    <w:rsid w:val="00410371"/>
    <w:rsid w:val="004242F1"/>
    <w:rsid w:val="004B75B7"/>
    <w:rsid w:val="004D70F6"/>
    <w:rsid w:val="0051580D"/>
    <w:rsid w:val="00547111"/>
    <w:rsid w:val="00592D74"/>
    <w:rsid w:val="005C277C"/>
    <w:rsid w:val="005E2C44"/>
    <w:rsid w:val="00621188"/>
    <w:rsid w:val="006257ED"/>
    <w:rsid w:val="00695808"/>
    <w:rsid w:val="006A77CF"/>
    <w:rsid w:val="006B46FB"/>
    <w:rsid w:val="006E21FB"/>
    <w:rsid w:val="006F098E"/>
    <w:rsid w:val="00751887"/>
    <w:rsid w:val="00757182"/>
    <w:rsid w:val="00792342"/>
    <w:rsid w:val="007977A8"/>
    <w:rsid w:val="007B512A"/>
    <w:rsid w:val="007C2097"/>
    <w:rsid w:val="007D6A07"/>
    <w:rsid w:val="007E7776"/>
    <w:rsid w:val="007F7259"/>
    <w:rsid w:val="008040A8"/>
    <w:rsid w:val="008279FA"/>
    <w:rsid w:val="008626E7"/>
    <w:rsid w:val="00870EE7"/>
    <w:rsid w:val="008A45A6"/>
    <w:rsid w:val="008A7642"/>
    <w:rsid w:val="008F686C"/>
    <w:rsid w:val="009148DE"/>
    <w:rsid w:val="00937387"/>
    <w:rsid w:val="009777D9"/>
    <w:rsid w:val="00980074"/>
    <w:rsid w:val="00991B88"/>
    <w:rsid w:val="009A5753"/>
    <w:rsid w:val="009A579D"/>
    <w:rsid w:val="009B3AC7"/>
    <w:rsid w:val="009E3297"/>
    <w:rsid w:val="009F734F"/>
    <w:rsid w:val="00A17112"/>
    <w:rsid w:val="00A246B6"/>
    <w:rsid w:val="00A47E70"/>
    <w:rsid w:val="00A50CF0"/>
    <w:rsid w:val="00A61E6B"/>
    <w:rsid w:val="00A7671C"/>
    <w:rsid w:val="00AA2CBC"/>
    <w:rsid w:val="00AC5820"/>
    <w:rsid w:val="00AD1CD8"/>
    <w:rsid w:val="00B258BB"/>
    <w:rsid w:val="00B67B97"/>
    <w:rsid w:val="00B72046"/>
    <w:rsid w:val="00B754C3"/>
    <w:rsid w:val="00B773B6"/>
    <w:rsid w:val="00B968C8"/>
    <w:rsid w:val="00BA3EC5"/>
    <w:rsid w:val="00BA51D9"/>
    <w:rsid w:val="00BB5DFC"/>
    <w:rsid w:val="00BD279D"/>
    <w:rsid w:val="00BD6BB8"/>
    <w:rsid w:val="00C66BA2"/>
    <w:rsid w:val="00C9009A"/>
    <w:rsid w:val="00C95985"/>
    <w:rsid w:val="00CC5026"/>
    <w:rsid w:val="00CC68D0"/>
    <w:rsid w:val="00D03F9A"/>
    <w:rsid w:val="00D06D51"/>
    <w:rsid w:val="00D21589"/>
    <w:rsid w:val="00D24991"/>
    <w:rsid w:val="00D4435B"/>
    <w:rsid w:val="00D50255"/>
    <w:rsid w:val="00DA130D"/>
    <w:rsid w:val="00DE34CF"/>
    <w:rsid w:val="00E11147"/>
    <w:rsid w:val="00E13F3D"/>
    <w:rsid w:val="00E34898"/>
    <w:rsid w:val="00EB09B7"/>
    <w:rsid w:val="00EE7D7C"/>
    <w:rsid w:val="00F25D98"/>
    <w:rsid w:val="00F300FB"/>
    <w:rsid w:val="00F75822"/>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DB4075-ECAE-42B0-B629-90BD31586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103FA-46DA-420D-A54E-A0C37355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Pages>
  <Words>444</Words>
  <Characters>2536</Characters>
  <Application>Microsoft Office Word</Application>
  <DocSecurity>0</DocSecurity>
  <Lines>21</Lines>
  <Paragraphs>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Grace2</cp:lastModifiedBy>
  <cp:revision>14</cp:revision>
  <cp:lastPrinted>1900-12-31T15:00:00Z</cp:lastPrinted>
  <dcterms:created xsi:type="dcterms:W3CDTF">2019-02-18T04:38:00Z</dcterms:created>
  <dcterms:modified xsi:type="dcterms:W3CDTF">2019-03-01T19:52:00Z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C:\Users\samsung\AppData\Local\Temp\_AZTMP694_\Template_3GPP_CR.docx</vt:lpwstr>
  </property>
</Properties>
</file>