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1A8E40" w14:textId="39C974CF" w:rsidR="001E41F3" w:rsidRPr="00AC01AA" w:rsidRDefault="001E41F3">
      <w:pPr>
        <w:pStyle w:val="CRCoverPage"/>
        <w:tabs>
          <w:tab w:val="right" w:pos="9639"/>
        </w:tabs>
        <w:spacing w:after="0"/>
        <w:rPr>
          <w:b/>
          <w:i/>
          <w:sz w:val="28"/>
        </w:rPr>
      </w:pPr>
      <w:r w:rsidRPr="00AC01AA">
        <w:rPr>
          <w:b/>
          <w:sz w:val="24"/>
        </w:rPr>
        <w:t>3GPP TSG</w:t>
      </w:r>
      <w:r w:rsidR="008A7642" w:rsidRPr="00AC01AA">
        <w:rPr>
          <w:b/>
          <w:sz w:val="24"/>
        </w:rPr>
        <w:t xml:space="preserve"> CT WG1</w:t>
      </w:r>
      <w:r w:rsidR="00C66BA2" w:rsidRPr="00AC01AA">
        <w:rPr>
          <w:b/>
          <w:sz w:val="24"/>
        </w:rPr>
        <w:t xml:space="preserve"> </w:t>
      </w:r>
      <w:r w:rsidRPr="00AC01AA">
        <w:rPr>
          <w:b/>
          <w:sz w:val="24"/>
        </w:rPr>
        <w:t>Meeting #</w:t>
      </w:r>
      <w:r w:rsidR="008A7642" w:rsidRPr="00AC01AA">
        <w:rPr>
          <w:b/>
          <w:sz w:val="24"/>
        </w:rPr>
        <w:t>11</w:t>
      </w:r>
      <w:r w:rsidR="003F5054" w:rsidRPr="00AC01AA">
        <w:rPr>
          <w:b/>
          <w:sz w:val="24"/>
        </w:rPr>
        <w:t>5</w:t>
      </w:r>
      <w:r w:rsidRPr="00AC01AA">
        <w:rPr>
          <w:b/>
          <w:i/>
          <w:sz w:val="28"/>
        </w:rPr>
        <w:tab/>
      </w:r>
      <w:r w:rsidR="008A7642" w:rsidRPr="00AC01AA">
        <w:rPr>
          <w:b/>
          <w:i/>
          <w:sz w:val="28"/>
        </w:rPr>
        <w:t>C1-19</w:t>
      </w:r>
      <w:r w:rsidR="00C81C3D">
        <w:rPr>
          <w:b/>
          <w:i/>
          <w:sz w:val="28"/>
        </w:rPr>
        <w:t>1</w:t>
      </w:r>
      <w:r w:rsidR="00C15AFE">
        <w:rPr>
          <w:b/>
          <w:i/>
          <w:sz w:val="28"/>
        </w:rPr>
        <w:t>568</w:t>
      </w:r>
    </w:p>
    <w:p w14:paraId="33D0097D" w14:textId="77777777" w:rsidR="001E41F3" w:rsidRPr="00AC01AA" w:rsidRDefault="00F81466" w:rsidP="005E2C44">
      <w:pPr>
        <w:pStyle w:val="CRCoverPage"/>
        <w:outlineLvl w:val="0"/>
        <w:rPr>
          <w:b/>
          <w:sz w:val="24"/>
        </w:rPr>
      </w:pPr>
      <w:r w:rsidRPr="00AC01AA">
        <w:fldChar w:fldCharType="begin"/>
      </w:r>
      <w:r w:rsidRPr="00AC01AA">
        <w:instrText xml:space="preserve"> DOCPROPERTY  Location  \* MERGEFORMAT </w:instrText>
      </w:r>
      <w:r w:rsidRPr="00AC01AA">
        <w:fldChar w:fldCharType="end"/>
      </w:r>
      <w:r w:rsidR="003F5054" w:rsidRPr="00AC01AA">
        <w:rPr>
          <w:b/>
          <w:sz w:val="24"/>
        </w:rPr>
        <w:t xml:space="preserve">Montreal (Canada), 25 Feb - 1 March </w:t>
      </w:r>
      <w:r w:rsidR="005C277C" w:rsidRPr="00AC01AA">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01AA" w14:paraId="1F5C5570" w14:textId="77777777" w:rsidTr="00547111">
        <w:tc>
          <w:tcPr>
            <w:tcW w:w="9641" w:type="dxa"/>
            <w:gridSpan w:val="9"/>
            <w:tcBorders>
              <w:top w:val="single" w:sz="4" w:space="0" w:color="auto"/>
              <w:left w:val="single" w:sz="4" w:space="0" w:color="auto"/>
              <w:right w:val="single" w:sz="4" w:space="0" w:color="auto"/>
            </w:tcBorders>
          </w:tcPr>
          <w:p w14:paraId="4F08CAE3" w14:textId="77777777" w:rsidR="001E41F3" w:rsidRPr="00AC01AA" w:rsidRDefault="00305409" w:rsidP="00E34898">
            <w:pPr>
              <w:pStyle w:val="CRCoverPage"/>
              <w:spacing w:after="0"/>
              <w:jc w:val="right"/>
              <w:rPr>
                <w:i/>
              </w:rPr>
            </w:pPr>
            <w:r w:rsidRPr="00AC01AA">
              <w:rPr>
                <w:i/>
                <w:sz w:val="14"/>
              </w:rPr>
              <w:t>CR-Form-v</w:t>
            </w:r>
            <w:r w:rsidR="00BA3EC5" w:rsidRPr="00AC01AA">
              <w:rPr>
                <w:i/>
                <w:sz w:val="14"/>
              </w:rPr>
              <w:t>1</w:t>
            </w:r>
            <w:r w:rsidR="001B7A65" w:rsidRPr="00AC01AA">
              <w:rPr>
                <w:i/>
                <w:sz w:val="14"/>
              </w:rPr>
              <w:t>1</w:t>
            </w:r>
            <w:r w:rsidR="00BD6BB8" w:rsidRPr="00AC01AA">
              <w:rPr>
                <w:i/>
                <w:sz w:val="14"/>
              </w:rPr>
              <w:t>.</w:t>
            </w:r>
            <w:r w:rsidR="00E34898" w:rsidRPr="00AC01AA">
              <w:rPr>
                <w:i/>
                <w:sz w:val="14"/>
              </w:rPr>
              <w:t>4</w:t>
            </w:r>
          </w:p>
        </w:tc>
      </w:tr>
      <w:tr w:rsidR="001E41F3" w:rsidRPr="00AC01AA" w14:paraId="0A7F4549" w14:textId="77777777" w:rsidTr="00547111">
        <w:tc>
          <w:tcPr>
            <w:tcW w:w="9641" w:type="dxa"/>
            <w:gridSpan w:val="9"/>
            <w:tcBorders>
              <w:left w:val="single" w:sz="4" w:space="0" w:color="auto"/>
              <w:right w:val="single" w:sz="4" w:space="0" w:color="auto"/>
            </w:tcBorders>
          </w:tcPr>
          <w:p w14:paraId="34465D8A" w14:textId="77777777" w:rsidR="001E41F3" w:rsidRPr="00AC01AA" w:rsidRDefault="001E41F3">
            <w:pPr>
              <w:pStyle w:val="CRCoverPage"/>
              <w:spacing w:after="0"/>
              <w:jc w:val="center"/>
            </w:pPr>
            <w:r w:rsidRPr="00AC01AA">
              <w:rPr>
                <w:b/>
                <w:sz w:val="32"/>
              </w:rPr>
              <w:t>CHANGE REQUEST</w:t>
            </w:r>
          </w:p>
        </w:tc>
      </w:tr>
      <w:tr w:rsidR="001E41F3" w:rsidRPr="00AC01AA" w14:paraId="26716E70" w14:textId="77777777" w:rsidTr="00547111">
        <w:tc>
          <w:tcPr>
            <w:tcW w:w="9641" w:type="dxa"/>
            <w:gridSpan w:val="9"/>
            <w:tcBorders>
              <w:left w:val="single" w:sz="4" w:space="0" w:color="auto"/>
              <w:right w:val="single" w:sz="4" w:space="0" w:color="auto"/>
            </w:tcBorders>
          </w:tcPr>
          <w:p w14:paraId="4F91C64E" w14:textId="77777777" w:rsidR="001E41F3" w:rsidRPr="00AC01AA" w:rsidRDefault="001E41F3">
            <w:pPr>
              <w:pStyle w:val="CRCoverPage"/>
              <w:spacing w:after="0"/>
              <w:rPr>
                <w:sz w:val="8"/>
                <w:szCs w:val="8"/>
              </w:rPr>
            </w:pPr>
          </w:p>
        </w:tc>
      </w:tr>
      <w:tr w:rsidR="001E41F3" w:rsidRPr="00AC01AA" w14:paraId="73E5197E" w14:textId="77777777" w:rsidTr="00547111">
        <w:tc>
          <w:tcPr>
            <w:tcW w:w="142" w:type="dxa"/>
            <w:tcBorders>
              <w:left w:val="single" w:sz="4" w:space="0" w:color="auto"/>
            </w:tcBorders>
          </w:tcPr>
          <w:p w14:paraId="68A678D4" w14:textId="77777777" w:rsidR="001E41F3" w:rsidRPr="00AC01AA" w:rsidRDefault="001E41F3">
            <w:pPr>
              <w:pStyle w:val="CRCoverPage"/>
              <w:spacing w:after="0"/>
              <w:jc w:val="right"/>
            </w:pPr>
          </w:p>
        </w:tc>
        <w:tc>
          <w:tcPr>
            <w:tcW w:w="1559" w:type="dxa"/>
            <w:shd w:val="pct30" w:color="FFFF00" w:fill="auto"/>
          </w:tcPr>
          <w:p w14:paraId="55765B6B" w14:textId="77777777" w:rsidR="001E41F3" w:rsidRPr="00AC01AA" w:rsidRDefault="00C51990" w:rsidP="00E13F3D">
            <w:pPr>
              <w:pStyle w:val="CRCoverPage"/>
              <w:spacing w:after="0"/>
              <w:jc w:val="right"/>
              <w:rPr>
                <w:b/>
                <w:sz w:val="28"/>
              </w:rPr>
            </w:pPr>
            <w:r>
              <w:rPr>
                <w:b/>
                <w:sz w:val="28"/>
              </w:rPr>
              <w:t>24.301</w:t>
            </w:r>
          </w:p>
        </w:tc>
        <w:tc>
          <w:tcPr>
            <w:tcW w:w="709" w:type="dxa"/>
          </w:tcPr>
          <w:p w14:paraId="389E021F" w14:textId="77777777" w:rsidR="001E41F3" w:rsidRPr="00AC01AA" w:rsidRDefault="001E41F3">
            <w:pPr>
              <w:pStyle w:val="CRCoverPage"/>
              <w:spacing w:after="0"/>
              <w:jc w:val="center"/>
            </w:pPr>
            <w:r w:rsidRPr="00AC01AA">
              <w:rPr>
                <w:b/>
                <w:sz w:val="28"/>
              </w:rPr>
              <w:t>CR</w:t>
            </w:r>
          </w:p>
        </w:tc>
        <w:tc>
          <w:tcPr>
            <w:tcW w:w="1276" w:type="dxa"/>
            <w:shd w:val="pct30" w:color="FFFF00" w:fill="auto"/>
          </w:tcPr>
          <w:p w14:paraId="20C42878" w14:textId="1F84E159" w:rsidR="001E41F3" w:rsidRPr="00AC01AA" w:rsidRDefault="00610C8D" w:rsidP="00547111">
            <w:pPr>
              <w:pStyle w:val="CRCoverPage"/>
              <w:spacing w:after="0"/>
            </w:pPr>
            <w:r>
              <w:t>3169</w:t>
            </w:r>
          </w:p>
        </w:tc>
        <w:tc>
          <w:tcPr>
            <w:tcW w:w="709" w:type="dxa"/>
          </w:tcPr>
          <w:p w14:paraId="205148D4" w14:textId="77777777" w:rsidR="001E41F3" w:rsidRPr="00AC01AA" w:rsidRDefault="001E41F3" w:rsidP="0051580D">
            <w:pPr>
              <w:pStyle w:val="CRCoverPage"/>
              <w:tabs>
                <w:tab w:val="right" w:pos="625"/>
              </w:tabs>
              <w:spacing w:after="0"/>
              <w:jc w:val="center"/>
            </w:pPr>
            <w:r w:rsidRPr="00AC01AA">
              <w:rPr>
                <w:b/>
                <w:bCs/>
                <w:sz w:val="28"/>
              </w:rPr>
              <w:t>rev</w:t>
            </w:r>
          </w:p>
        </w:tc>
        <w:tc>
          <w:tcPr>
            <w:tcW w:w="992" w:type="dxa"/>
            <w:shd w:val="pct30" w:color="FFFF00" w:fill="auto"/>
          </w:tcPr>
          <w:p w14:paraId="6963C08F" w14:textId="21C8F53D" w:rsidR="001E41F3" w:rsidRPr="00AC01AA" w:rsidRDefault="00C15AFE" w:rsidP="00C15AFE">
            <w:pPr>
              <w:pStyle w:val="CRCoverPage"/>
              <w:spacing w:after="0"/>
              <w:jc w:val="center"/>
              <w:rPr>
                <w:b/>
                <w:sz w:val="36"/>
                <w:szCs w:val="36"/>
              </w:rPr>
            </w:pPr>
            <w:r>
              <w:rPr>
                <w:b/>
                <w:sz w:val="36"/>
                <w:szCs w:val="36"/>
              </w:rPr>
              <w:t>1</w:t>
            </w:r>
          </w:p>
        </w:tc>
        <w:tc>
          <w:tcPr>
            <w:tcW w:w="2410" w:type="dxa"/>
          </w:tcPr>
          <w:p w14:paraId="32DF1C18" w14:textId="77777777" w:rsidR="001E41F3" w:rsidRPr="00AC01AA" w:rsidRDefault="001E41F3" w:rsidP="0051580D">
            <w:pPr>
              <w:pStyle w:val="CRCoverPage"/>
              <w:tabs>
                <w:tab w:val="right" w:pos="1825"/>
              </w:tabs>
              <w:spacing w:after="0"/>
              <w:jc w:val="center"/>
            </w:pPr>
            <w:r w:rsidRPr="00AC01AA">
              <w:rPr>
                <w:b/>
                <w:sz w:val="28"/>
                <w:szCs w:val="28"/>
              </w:rPr>
              <w:t>Current version:</w:t>
            </w:r>
          </w:p>
        </w:tc>
        <w:tc>
          <w:tcPr>
            <w:tcW w:w="1701" w:type="dxa"/>
            <w:shd w:val="pct30" w:color="FFFF00" w:fill="auto"/>
          </w:tcPr>
          <w:p w14:paraId="34459F02" w14:textId="77777777" w:rsidR="001E41F3" w:rsidRPr="00AC01AA" w:rsidRDefault="00C51990" w:rsidP="00C51990">
            <w:pPr>
              <w:pStyle w:val="CRCoverPage"/>
              <w:spacing w:after="0"/>
              <w:jc w:val="center"/>
              <w:rPr>
                <w:sz w:val="32"/>
                <w:szCs w:val="32"/>
              </w:rPr>
            </w:pPr>
            <w:r>
              <w:rPr>
                <w:sz w:val="32"/>
                <w:szCs w:val="32"/>
              </w:rPr>
              <w:t>15</w:t>
            </w:r>
            <w:r w:rsidR="008A7642" w:rsidRPr="00AC01AA">
              <w:rPr>
                <w:sz w:val="32"/>
                <w:szCs w:val="32"/>
              </w:rPr>
              <w:t>.</w:t>
            </w:r>
            <w:r>
              <w:rPr>
                <w:sz w:val="32"/>
                <w:szCs w:val="32"/>
              </w:rPr>
              <w:t>5</w:t>
            </w:r>
            <w:r w:rsidR="008A7642" w:rsidRPr="00AC01AA">
              <w:rPr>
                <w:sz w:val="32"/>
                <w:szCs w:val="32"/>
              </w:rPr>
              <w:t>.</w:t>
            </w:r>
            <w:r>
              <w:rPr>
                <w:sz w:val="32"/>
                <w:szCs w:val="32"/>
              </w:rPr>
              <w:t>0</w:t>
            </w:r>
          </w:p>
        </w:tc>
        <w:tc>
          <w:tcPr>
            <w:tcW w:w="143" w:type="dxa"/>
            <w:tcBorders>
              <w:right w:val="single" w:sz="4" w:space="0" w:color="auto"/>
            </w:tcBorders>
          </w:tcPr>
          <w:p w14:paraId="6DF1E4D8" w14:textId="77777777" w:rsidR="001E41F3" w:rsidRPr="00AC01AA" w:rsidRDefault="001E41F3">
            <w:pPr>
              <w:pStyle w:val="CRCoverPage"/>
              <w:spacing w:after="0"/>
            </w:pPr>
          </w:p>
        </w:tc>
      </w:tr>
      <w:tr w:rsidR="001E41F3" w:rsidRPr="00AC01AA" w14:paraId="791E369A" w14:textId="77777777" w:rsidTr="00547111">
        <w:tc>
          <w:tcPr>
            <w:tcW w:w="9641" w:type="dxa"/>
            <w:gridSpan w:val="9"/>
            <w:tcBorders>
              <w:left w:val="single" w:sz="4" w:space="0" w:color="auto"/>
              <w:right w:val="single" w:sz="4" w:space="0" w:color="auto"/>
            </w:tcBorders>
          </w:tcPr>
          <w:p w14:paraId="370FEDAF" w14:textId="77777777" w:rsidR="001E41F3" w:rsidRPr="00AC01AA" w:rsidRDefault="001E41F3">
            <w:pPr>
              <w:pStyle w:val="CRCoverPage"/>
              <w:spacing w:after="0"/>
            </w:pPr>
          </w:p>
        </w:tc>
      </w:tr>
      <w:tr w:rsidR="001E41F3" w:rsidRPr="00AC01AA" w14:paraId="7FCDEF60" w14:textId="77777777" w:rsidTr="00547111">
        <w:tc>
          <w:tcPr>
            <w:tcW w:w="9641" w:type="dxa"/>
            <w:gridSpan w:val="9"/>
            <w:tcBorders>
              <w:top w:val="single" w:sz="4" w:space="0" w:color="auto"/>
            </w:tcBorders>
          </w:tcPr>
          <w:p w14:paraId="17219E98" w14:textId="77777777" w:rsidR="001E41F3" w:rsidRPr="00AC01AA" w:rsidRDefault="001E41F3">
            <w:pPr>
              <w:pStyle w:val="CRCoverPage"/>
              <w:spacing w:after="0"/>
              <w:jc w:val="center"/>
              <w:rPr>
                <w:rFonts w:cs="Arial"/>
                <w:i/>
              </w:rPr>
            </w:pPr>
            <w:r w:rsidRPr="00AC01AA">
              <w:rPr>
                <w:rFonts w:cs="Arial"/>
                <w:i/>
              </w:rPr>
              <w:t xml:space="preserve">For </w:t>
            </w:r>
            <w:hyperlink r:id="rId13" w:anchor="_blank" w:history="1">
              <w:r w:rsidRPr="00AC01AA">
                <w:rPr>
                  <w:rStyle w:val="Hyperlink"/>
                  <w:rFonts w:cs="Arial"/>
                  <w:b/>
                  <w:i/>
                  <w:color w:val="FF0000"/>
                </w:rPr>
                <w:t>HE</w:t>
              </w:r>
              <w:bookmarkStart w:id="0" w:name="_Hlt497126619"/>
              <w:r w:rsidRPr="00AC01AA">
                <w:rPr>
                  <w:rStyle w:val="Hyperlink"/>
                  <w:rFonts w:cs="Arial"/>
                  <w:b/>
                  <w:i/>
                  <w:color w:val="FF0000"/>
                </w:rPr>
                <w:t>L</w:t>
              </w:r>
              <w:bookmarkEnd w:id="0"/>
              <w:r w:rsidRPr="00AC01AA">
                <w:rPr>
                  <w:rStyle w:val="Hyperlink"/>
                  <w:rFonts w:cs="Arial"/>
                  <w:b/>
                  <w:i/>
                  <w:color w:val="FF0000"/>
                </w:rPr>
                <w:t>P</w:t>
              </w:r>
            </w:hyperlink>
            <w:r w:rsidRPr="00AC01AA">
              <w:rPr>
                <w:rFonts w:cs="Arial"/>
                <w:b/>
                <w:i/>
                <w:color w:val="FF0000"/>
              </w:rPr>
              <w:t xml:space="preserve"> </w:t>
            </w:r>
            <w:r w:rsidRPr="00AC01AA">
              <w:rPr>
                <w:rFonts w:cs="Arial"/>
                <w:i/>
              </w:rPr>
              <w:t>on using this form</w:t>
            </w:r>
            <w:r w:rsidR="0051580D" w:rsidRPr="00AC01AA">
              <w:rPr>
                <w:rFonts w:cs="Arial"/>
                <w:i/>
              </w:rPr>
              <w:t>: c</w:t>
            </w:r>
            <w:r w:rsidR="00F25D98" w:rsidRPr="00AC01AA">
              <w:rPr>
                <w:rFonts w:cs="Arial"/>
                <w:i/>
              </w:rPr>
              <w:t xml:space="preserve">omprehensive instructions can be found at </w:t>
            </w:r>
            <w:r w:rsidR="001B7A65" w:rsidRPr="00AC01AA">
              <w:rPr>
                <w:rFonts w:cs="Arial"/>
                <w:i/>
              </w:rPr>
              <w:br/>
            </w:r>
            <w:hyperlink r:id="rId14" w:history="1">
              <w:r w:rsidR="00DE34CF" w:rsidRPr="00AC01AA">
                <w:rPr>
                  <w:rStyle w:val="Hyperlink"/>
                  <w:rFonts w:cs="Arial"/>
                  <w:i/>
                </w:rPr>
                <w:t>http://www.3gpp.org/Change-Requests</w:t>
              </w:r>
            </w:hyperlink>
            <w:r w:rsidR="00F25D98" w:rsidRPr="00AC01AA">
              <w:rPr>
                <w:rFonts w:cs="Arial"/>
                <w:i/>
              </w:rPr>
              <w:t>.</w:t>
            </w:r>
          </w:p>
        </w:tc>
      </w:tr>
      <w:tr w:rsidR="001E41F3" w:rsidRPr="00AC01AA" w14:paraId="3A14755A" w14:textId="77777777" w:rsidTr="00547111">
        <w:tc>
          <w:tcPr>
            <w:tcW w:w="9641" w:type="dxa"/>
            <w:gridSpan w:val="9"/>
          </w:tcPr>
          <w:p w14:paraId="1A6544FE" w14:textId="77777777" w:rsidR="001E41F3" w:rsidRPr="00AC01AA" w:rsidRDefault="001E41F3">
            <w:pPr>
              <w:pStyle w:val="CRCoverPage"/>
              <w:spacing w:after="0"/>
              <w:rPr>
                <w:sz w:val="8"/>
                <w:szCs w:val="8"/>
              </w:rPr>
            </w:pPr>
          </w:p>
        </w:tc>
      </w:tr>
    </w:tbl>
    <w:p w14:paraId="3DE6D690" w14:textId="77777777" w:rsidR="001E41F3" w:rsidRPr="00AC0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01AA" w14:paraId="49A53806" w14:textId="77777777" w:rsidTr="00A7671C">
        <w:tc>
          <w:tcPr>
            <w:tcW w:w="2835" w:type="dxa"/>
          </w:tcPr>
          <w:p w14:paraId="5BC2161F" w14:textId="77777777" w:rsidR="00F25D98" w:rsidRPr="00AC01AA" w:rsidRDefault="00F25D98" w:rsidP="001E41F3">
            <w:pPr>
              <w:pStyle w:val="CRCoverPage"/>
              <w:tabs>
                <w:tab w:val="right" w:pos="2751"/>
              </w:tabs>
              <w:spacing w:after="0"/>
              <w:rPr>
                <w:b/>
                <w:i/>
              </w:rPr>
            </w:pPr>
            <w:r w:rsidRPr="00AC01AA">
              <w:rPr>
                <w:b/>
                <w:i/>
              </w:rPr>
              <w:t>Proposed change</w:t>
            </w:r>
            <w:r w:rsidR="00A7671C" w:rsidRPr="00AC01AA">
              <w:rPr>
                <w:b/>
                <w:i/>
              </w:rPr>
              <w:t xml:space="preserve"> </w:t>
            </w:r>
            <w:r w:rsidRPr="00AC01AA">
              <w:rPr>
                <w:b/>
                <w:i/>
              </w:rPr>
              <w:t>affects:</w:t>
            </w:r>
          </w:p>
        </w:tc>
        <w:tc>
          <w:tcPr>
            <w:tcW w:w="1418" w:type="dxa"/>
          </w:tcPr>
          <w:p w14:paraId="3FD78BDD" w14:textId="77777777" w:rsidR="00F25D98" w:rsidRPr="00AC01AA" w:rsidRDefault="00F25D98" w:rsidP="001E41F3">
            <w:pPr>
              <w:pStyle w:val="CRCoverPage"/>
              <w:spacing w:after="0"/>
              <w:jc w:val="right"/>
            </w:pPr>
            <w:r w:rsidRPr="00AC01A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1D66A4" w14:textId="77777777" w:rsidR="00F25D98" w:rsidRPr="00AC01AA" w:rsidRDefault="00F25D98" w:rsidP="001E41F3">
            <w:pPr>
              <w:pStyle w:val="CRCoverPage"/>
              <w:spacing w:after="0"/>
              <w:jc w:val="center"/>
              <w:rPr>
                <w:b/>
                <w:caps/>
              </w:rPr>
            </w:pPr>
          </w:p>
        </w:tc>
        <w:tc>
          <w:tcPr>
            <w:tcW w:w="709" w:type="dxa"/>
            <w:tcBorders>
              <w:left w:val="single" w:sz="4" w:space="0" w:color="auto"/>
            </w:tcBorders>
          </w:tcPr>
          <w:p w14:paraId="41F774C0" w14:textId="77777777" w:rsidR="00F25D98" w:rsidRPr="00AC01AA" w:rsidRDefault="00F25D98" w:rsidP="001E41F3">
            <w:pPr>
              <w:pStyle w:val="CRCoverPage"/>
              <w:spacing w:after="0"/>
              <w:jc w:val="right"/>
              <w:rPr>
                <w:u w:val="single"/>
              </w:rPr>
            </w:pPr>
            <w:r w:rsidRPr="00AC01A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6B50D" w14:textId="77777777" w:rsidR="00F25D98" w:rsidRPr="00AC01AA" w:rsidRDefault="00077033" w:rsidP="001E41F3">
            <w:pPr>
              <w:pStyle w:val="CRCoverPage"/>
              <w:spacing w:after="0"/>
              <w:jc w:val="center"/>
              <w:rPr>
                <w:b/>
                <w:caps/>
              </w:rPr>
            </w:pPr>
            <w:r>
              <w:rPr>
                <w:b/>
                <w:caps/>
              </w:rPr>
              <w:t>x</w:t>
            </w:r>
          </w:p>
        </w:tc>
        <w:tc>
          <w:tcPr>
            <w:tcW w:w="2126" w:type="dxa"/>
          </w:tcPr>
          <w:p w14:paraId="2C9CA29E" w14:textId="77777777" w:rsidR="00F25D98" w:rsidRPr="00AC01AA" w:rsidRDefault="00F25D98" w:rsidP="001E41F3">
            <w:pPr>
              <w:pStyle w:val="CRCoverPage"/>
              <w:spacing w:after="0"/>
              <w:jc w:val="right"/>
              <w:rPr>
                <w:u w:val="single"/>
              </w:rPr>
            </w:pPr>
            <w:r w:rsidRPr="00AC01A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175AA6" w14:textId="77777777" w:rsidR="00F25D98" w:rsidRPr="00AC01AA" w:rsidRDefault="00F25D98" w:rsidP="001E41F3">
            <w:pPr>
              <w:pStyle w:val="CRCoverPage"/>
              <w:spacing w:after="0"/>
              <w:jc w:val="center"/>
              <w:rPr>
                <w:b/>
                <w:caps/>
              </w:rPr>
            </w:pPr>
          </w:p>
        </w:tc>
        <w:tc>
          <w:tcPr>
            <w:tcW w:w="1418" w:type="dxa"/>
            <w:tcBorders>
              <w:left w:val="nil"/>
            </w:tcBorders>
          </w:tcPr>
          <w:p w14:paraId="6AFD3E36" w14:textId="77777777" w:rsidR="00F25D98" w:rsidRPr="00AC01AA" w:rsidRDefault="00F25D98" w:rsidP="001E41F3">
            <w:pPr>
              <w:pStyle w:val="CRCoverPage"/>
              <w:spacing w:after="0"/>
              <w:jc w:val="right"/>
            </w:pPr>
            <w:r w:rsidRPr="00AC01A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488865" w14:textId="77777777" w:rsidR="00F25D98" w:rsidRPr="00AC01AA" w:rsidRDefault="00F25D98" w:rsidP="001E41F3">
            <w:pPr>
              <w:pStyle w:val="CRCoverPage"/>
              <w:spacing w:after="0"/>
              <w:jc w:val="center"/>
              <w:rPr>
                <w:b/>
                <w:bCs/>
                <w:caps/>
              </w:rPr>
            </w:pPr>
          </w:p>
        </w:tc>
      </w:tr>
    </w:tbl>
    <w:p w14:paraId="626313E5" w14:textId="77777777" w:rsidR="001E41F3" w:rsidRPr="00AC0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01AA" w14:paraId="11F859D1" w14:textId="77777777" w:rsidTr="00547111">
        <w:tc>
          <w:tcPr>
            <w:tcW w:w="9640" w:type="dxa"/>
            <w:gridSpan w:val="11"/>
          </w:tcPr>
          <w:p w14:paraId="0DFF309B" w14:textId="77777777" w:rsidR="001E41F3" w:rsidRPr="00AC01AA" w:rsidRDefault="001E41F3">
            <w:pPr>
              <w:pStyle w:val="CRCoverPage"/>
              <w:spacing w:after="0"/>
              <w:rPr>
                <w:sz w:val="8"/>
                <w:szCs w:val="8"/>
              </w:rPr>
            </w:pPr>
          </w:p>
        </w:tc>
      </w:tr>
      <w:tr w:rsidR="001E41F3" w:rsidRPr="00AC01AA" w14:paraId="432A7DC8" w14:textId="77777777" w:rsidTr="00547111">
        <w:tc>
          <w:tcPr>
            <w:tcW w:w="1843" w:type="dxa"/>
            <w:tcBorders>
              <w:top w:val="single" w:sz="4" w:space="0" w:color="auto"/>
              <w:left w:val="single" w:sz="4" w:space="0" w:color="auto"/>
            </w:tcBorders>
          </w:tcPr>
          <w:p w14:paraId="7F9A608B" w14:textId="77777777" w:rsidR="001E41F3" w:rsidRPr="00AC01AA" w:rsidRDefault="001E41F3">
            <w:pPr>
              <w:pStyle w:val="CRCoverPage"/>
              <w:tabs>
                <w:tab w:val="right" w:pos="1759"/>
              </w:tabs>
              <w:spacing w:after="0"/>
              <w:rPr>
                <w:b/>
                <w:i/>
              </w:rPr>
            </w:pPr>
            <w:r w:rsidRPr="00AC01AA">
              <w:rPr>
                <w:b/>
                <w:i/>
              </w:rPr>
              <w:t>Title:</w:t>
            </w:r>
            <w:r w:rsidRPr="00AC01AA">
              <w:rPr>
                <w:b/>
                <w:i/>
              </w:rPr>
              <w:tab/>
            </w:r>
          </w:p>
        </w:tc>
        <w:tc>
          <w:tcPr>
            <w:tcW w:w="7797" w:type="dxa"/>
            <w:gridSpan w:val="10"/>
            <w:tcBorders>
              <w:top w:val="single" w:sz="4" w:space="0" w:color="auto"/>
              <w:right w:val="single" w:sz="4" w:space="0" w:color="auto"/>
            </w:tcBorders>
            <w:shd w:val="pct30" w:color="FFFF00" w:fill="auto"/>
          </w:tcPr>
          <w:p w14:paraId="6076A87C" w14:textId="77777777" w:rsidR="001E41F3" w:rsidRPr="00AC01AA" w:rsidRDefault="00917560" w:rsidP="00917560">
            <w:pPr>
              <w:pStyle w:val="CRCoverPage"/>
              <w:spacing w:after="0"/>
              <w:ind w:left="100"/>
            </w:pPr>
            <w:r>
              <w:t xml:space="preserve">Cases where </w:t>
            </w:r>
            <w:r w:rsidR="00C51990" w:rsidRPr="00C51990">
              <w:t>5G</w:t>
            </w:r>
            <w:r w:rsidR="00C51990">
              <w:t xml:space="preserve"> NAS security context</w:t>
            </w:r>
            <w:r>
              <w:t xml:space="preserve"> is used</w:t>
            </w:r>
            <w:r w:rsidR="00C51990">
              <w:t xml:space="preserve"> </w:t>
            </w:r>
            <w:r>
              <w:t>to</w:t>
            </w:r>
            <w:r w:rsidR="00C51990">
              <w:t xml:space="preserve"> integrity protect</w:t>
            </w:r>
            <w:r w:rsidR="00C51990" w:rsidRPr="00C51990">
              <w:t xml:space="preserve"> an ATTACH REQUEST message</w:t>
            </w:r>
          </w:p>
        </w:tc>
      </w:tr>
      <w:tr w:rsidR="001E41F3" w:rsidRPr="00AC01AA" w14:paraId="2368B8B1" w14:textId="77777777" w:rsidTr="00547111">
        <w:tc>
          <w:tcPr>
            <w:tcW w:w="1843" w:type="dxa"/>
            <w:tcBorders>
              <w:left w:val="single" w:sz="4" w:space="0" w:color="auto"/>
            </w:tcBorders>
          </w:tcPr>
          <w:p w14:paraId="5028283D" w14:textId="77777777" w:rsidR="001E41F3" w:rsidRPr="00AC01AA" w:rsidRDefault="001E41F3">
            <w:pPr>
              <w:pStyle w:val="CRCoverPage"/>
              <w:spacing w:after="0"/>
              <w:rPr>
                <w:b/>
                <w:i/>
                <w:sz w:val="8"/>
                <w:szCs w:val="8"/>
              </w:rPr>
            </w:pPr>
          </w:p>
        </w:tc>
        <w:tc>
          <w:tcPr>
            <w:tcW w:w="7797" w:type="dxa"/>
            <w:gridSpan w:val="10"/>
            <w:tcBorders>
              <w:right w:val="single" w:sz="4" w:space="0" w:color="auto"/>
            </w:tcBorders>
          </w:tcPr>
          <w:p w14:paraId="2F9C8A0C" w14:textId="77777777" w:rsidR="001E41F3" w:rsidRPr="00AC01AA" w:rsidRDefault="001E41F3">
            <w:pPr>
              <w:pStyle w:val="CRCoverPage"/>
              <w:spacing w:after="0"/>
              <w:rPr>
                <w:sz w:val="8"/>
                <w:szCs w:val="8"/>
              </w:rPr>
            </w:pPr>
          </w:p>
        </w:tc>
      </w:tr>
      <w:tr w:rsidR="001E41F3" w:rsidRPr="00AC01AA" w14:paraId="1EF522A0" w14:textId="77777777" w:rsidTr="00547111">
        <w:tc>
          <w:tcPr>
            <w:tcW w:w="1843" w:type="dxa"/>
            <w:tcBorders>
              <w:left w:val="single" w:sz="4" w:space="0" w:color="auto"/>
            </w:tcBorders>
          </w:tcPr>
          <w:p w14:paraId="038218F9" w14:textId="77777777" w:rsidR="001E41F3" w:rsidRPr="00AC01AA" w:rsidRDefault="001E41F3">
            <w:pPr>
              <w:pStyle w:val="CRCoverPage"/>
              <w:tabs>
                <w:tab w:val="right" w:pos="1759"/>
              </w:tabs>
              <w:spacing w:after="0"/>
              <w:rPr>
                <w:b/>
                <w:i/>
              </w:rPr>
            </w:pPr>
            <w:r w:rsidRPr="00AC01AA">
              <w:rPr>
                <w:b/>
                <w:i/>
              </w:rPr>
              <w:t>Source to WG:</w:t>
            </w:r>
          </w:p>
        </w:tc>
        <w:tc>
          <w:tcPr>
            <w:tcW w:w="7797" w:type="dxa"/>
            <w:gridSpan w:val="10"/>
            <w:tcBorders>
              <w:right w:val="single" w:sz="4" w:space="0" w:color="auto"/>
            </w:tcBorders>
            <w:shd w:val="pct30" w:color="FFFF00" w:fill="auto"/>
          </w:tcPr>
          <w:p w14:paraId="3104C48D" w14:textId="77777777" w:rsidR="001E41F3" w:rsidRPr="00AC01AA" w:rsidRDefault="00077033">
            <w:pPr>
              <w:pStyle w:val="CRCoverPage"/>
              <w:spacing w:after="0"/>
              <w:ind w:left="100"/>
            </w:pPr>
            <w:r>
              <w:t>Nokia, Nokia Shanghai Bell</w:t>
            </w:r>
          </w:p>
        </w:tc>
      </w:tr>
      <w:tr w:rsidR="001E41F3" w:rsidRPr="00AC01AA" w14:paraId="646FA540" w14:textId="77777777" w:rsidTr="00547111">
        <w:tc>
          <w:tcPr>
            <w:tcW w:w="1843" w:type="dxa"/>
            <w:tcBorders>
              <w:left w:val="single" w:sz="4" w:space="0" w:color="auto"/>
            </w:tcBorders>
          </w:tcPr>
          <w:p w14:paraId="3D3E1FF4" w14:textId="77777777" w:rsidR="001E41F3" w:rsidRPr="00AC01AA" w:rsidRDefault="001E41F3">
            <w:pPr>
              <w:pStyle w:val="CRCoverPage"/>
              <w:tabs>
                <w:tab w:val="right" w:pos="1759"/>
              </w:tabs>
              <w:spacing w:after="0"/>
              <w:rPr>
                <w:b/>
                <w:i/>
              </w:rPr>
            </w:pPr>
            <w:r w:rsidRPr="00AC01AA">
              <w:rPr>
                <w:b/>
                <w:i/>
              </w:rPr>
              <w:t>Source to TSG:</w:t>
            </w:r>
          </w:p>
        </w:tc>
        <w:tc>
          <w:tcPr>
            <w:tcW w:w="7797" w:type="dxa"/>
            <w:gridSpan w:val="10"/>
            <w:tcBorders>
              <w:right w:val="single" w:sz="4" w:space="0" w:color="auto"/>
            </w:tcBorders>
            <w:shd w:val="pct30" w:color="FFFF00" w:fill="auto"/>
          </w:tcPr>
          <w:p w14:paraId="135CA697" w14:textId="77777777" w:rsidR="001E41F3" w:rsidRPr="00AC01AA" w:rsidRDefault="008A7642" w:rsidP="00547111">
            <w:pPr>
              <w:pStyle w:val="CRCoverPage"/>
              <w:spacing w:after="0"/>
              <w:ind w:left="100"/>
            </w:pPr>
            <w:r w:rsidRPr="00AC01AA">
              <w:t>C1</w:t>
            </w:r>
          </w:p>
        </w:tc>
      </w:tr>
      <w:tr w:rsidR="001E41F3" w:rsidRPr="00AC01AA" w14:paraId="4BDD072B" w14:textId="77777777" w:rsidTr="00547111">
        <w:tc>
          <w:tcPr>
            <w:tcW w:w="1843" w:type="dxa"/>
            <w:tcBorders>
              <w:left w:val="single" w:sz="4" w:space="0" w:color="auto"/>
            </w:tcBorders>
          </w:tcPr>
          <w:p w14:paraId="2A238382" w14:textId="77777777" w:rsidR="001E41F3" w:rsidRPr="00AC01AA" w:rsidRDefault="001E41F3">
            <w:pPr>
              <w:pStyle w:val="CRCoverPage"/>
              <w:spacing w:after="0"/>
              <w:rPr>
                <w:b/>
                <w:i/>
                <w:sz w:val="8"/>
                <w:szCs w:val="8"/>
              </w:rPr>
            </w:pPr>
          </w:p>
        </w:tc>
        <w:tc>
          <w:tcPr>
            <w:tcW w:w="7797" w:type="dxa"/>
            <w:gridSpan w:val="10"/>
            <w:tcBorders>
              <w:right w:val="single" w:sz="4" w:space="0" w:color="auto"/>
            </w:tcBorders>
          </w:tcPr>
          <w:p w14:paraId="2F78E459" w14:textId="77777777" w:rsidR="001E41F3" w:rsidRPr="00AC01AA" w:rsidRDefault="001E41F3">
            <w:pPr>
              <w:pStyle w:val="CRCoverPage"/>
              <w:spacing w:after="0"/>
              <w:rPr>
                <w:sz w:val="8"/>
                <w:szCs w:val="8"/>
              </w:rPr>
            </w:pPr>
          </w:p>
        </w:tc>
      </w:tr>
      <w:tr w:rsidR="001E41F3" w:rsidRPr="00AC01AA" w14:paraId="21329264" w14:textId="77777777" w:rsidTr="00547111">
        <w:tc>
          <w:tcPr>
            <w:tcW w:w="1843" w:type="dxa"/>
            <w:tcBorders>
              <w:left w:val="single" w:sz="4" w:space="0" w:color="auto"/>
            </w:tcBorders>
          </w:tcPr>
          <w:p w14:paraId="7968D87B" w14:textId="77777777" w:rsidR="001E41F3" w:rsidRPr="00AC01AA" w:rsidRDefault="001E41F3">
            <w:pPr>
              <w:pStyle w:val="CRCoverPage"/>
              <w:tabs>
                <w:tab w:val="right" w:pos="1759"/>
              </w:tabs>
              <w:spacing w:after="0"/>
              <w:rPr>
                <w:b/>
                <w:i/>
              </w:rPr>
            </w:pPr>
            <w:r w:rsidRPr="00AC01AA">
              <w:rPr>
                <w:b/>
                <w:i/>
              </w:rPr>
              <w:t>Work item code</w:t>
            </w:r>
            <w:r w:rsidR="0051580D" w:rsidRPr="00AC01AA">
              <w:rPr>
                <w:b/>
                <w:i/>
              </w:rPr>
              <w:t>:</w:t>
            </w:r>
          </w:p>
        </w:tc>
        <w:tc>
          <w:tcPr>
            <w:tcW w:w="3686" w:type="dxa"/>
            <w:gridSpan w:val="5"/>
            <w:shd w:val="pct30" w:color="FFFF00" w:fill="auto"/>
          </w:tcPr>
          <w:p w14:paraId="4645DB0C" w14:textId="77777777" w:rsidR="001E41F3" w:rsidRPr="00AC01AA" w:rsidRDefault="00077033">
            <w:pPr>
              <w:pStyle w:val="CRCoverPage"/>
              <w:spacing w:after="0"/>
              <w:ind w:left="100"/>
            </w:pPr>
            <w:r>
              <w:t>5GS_Ph1-CT</w:t>
            </w:r>
          </w:p>
        </w:tc>
        <w:tc>
          <w:tcPr>
            <w:tcW w:w="567" w:type="dxa"/>
            <w:tcBorders>
              <w:left w:val="nil"/>
            </w:tcBorders>
          </w:tcPr>
          <w:p w14:paraId="00F138A6" w14:textId="77777777" w:rsidR="001E41F3" w:rsidRPr="00AC01AA" w:rsidRDefault="001E41F3">
            <w:pPr>
              <w:pStyle w:val="CRCoverPage"/>
              <w:spacing w:after="0"/>
              <w:ind w:right="100"/>
            </w:pPr>
          </w:p>
        </w:tc>
        <w:tc>
          <w:tcPr>
            <w:tcW w:w="1417" w:type="dxa"/>
            <w:gridSpan w:val="3"/>
            <w:tcBorders>
              <w:left w:val="nil"/>
            </w:tcBorders>
          </w:tcPr>
          <w:p w14:paraId="4116F140" w14:textId="77777777" w:rsidR="001E41F3" w:rsidRPr="00AC01AA" w:rsidRDefault="001E41F3">
            <w:pPr>
              <w:pStyle w:val="CRCoverPage"/>
              <w:spacing w:after="0"/>
              <w:jc w:val="right"/>
            </w:pPr>
            <w:r w:rsidRPr="00AC01AA">
              <w:rPr>
                <w:b/>
                <w:i/>
              </w:rPr>
              <w:t>Date:</w:t>
            </w:r>
          </w:p>
        </w:tc>
        <w:tc>
          <w:tcPr>
            <w:tcW w:w="2127" w:type="dxa"/>
            <w:tcBorders>
              <w:right w:val="single" w:sz="4" w:space="0" w:color="auto"/>
            </w:tcBorders>
            <w:shd w:val="pct30" w:color="FFFF00" w:fill="auto"/>
          </w:tcPr>
          <w:p w14:paraId="2831FFE4" w14:textId="0CD1477B" w:rsidR="001E41F3" w:rsidRPr="00AC01AA" w:rsidRDefault="00C15AFE">
            <w:pPr>
              <w:pStyle w:val="CRCoverPage"/>
              <w:spacing w:after="0"/>
              <w:ind w:left="100"/>
            </w:pPr>
            <w:r>
              <w:t>2019-02-26</w:t>
            </w:r>
          </w:p>
        </w:tc>
      </w:tr>
      <w:tr w:rsidR="001E41F3" w:rsidRPr="00AC01AA" w14:paraId="66D22C14" w14:textId="77777777" w:rsidTr="00547111">
        <w:tc>
          <w:tcPr>
            <w:tcW w:w="1843" w:type="dxa"/>
            <w:tcBorders>
              <w:left w:val="single" w:sz="4" w:space="0" w:color="auto"/>
            </w:tcBorders>
          </w:tcPr>
          <w:p w14:paraId="2C26C186" w14:textId="77777777" w:rsidR="001E41F3" w:rsidRPr="00AC01AA" w:rsidRDefault="001E41F3">
            <w:pPr>
              <w:pStyle w:val="CRCoverPage"/>
              <w:spacing w:after="0"/>
              <w:rPr>
                <w:b/>
                <w:i/>
                <w:sz w:val="8"/>
                <w:szCs w:val="8"/>
              </w:rPr>
            </w:pPr>
          </w:p>
        </w:tc>
        <w:tc>
          <w:tcPr>
            <w:tcW w:w="1986" w:type="dxa"/>
            <w:gridSpan w:val="4"/>
          </w:tcPr>
          <w:p w14:paraId="65DAF82F" w14:textId="77777777" w:rsidR="001E41F3" w:rsidRPr="00AC01AA" w:rsidRDefault="001E41F3">
            <w:pPr>
              <w:pStyle w:val="CRCoverPage"/>
              <w:spacing w:after="0"/>
              <w:rPr>
                <w:sz w:val="8"/>
                <w:szCs w:val="8"/>
              </w:rPr>
            </w:pPr>
          </w:p>
        </w:tc>
        <w:tc>
          <w:tcPr>
            <w:tcW w:w="2267" w:type="dxa"/>
            <w:gridSpan w:val="2"/>
          </w:tcPr>
          <w:p w14:paraId="1C70205B" w14:textId="77777777" w:rsidR="001E41F3" w:rsidRPr="00AC01AA" w:rsidRDefault="001E41F3">
            <w:pPr>
              <w:pStyle w:val="CRCoverPage"/>
              <w:spacing w:after="0"/>
              <w:rPr>
                <w:sz w:val="8"/>
                <w:szCs w:val="8"/>
              </w:rPr>
            </w:pPr>
          </w:p>
        </w:tc>
        <w:tc>
          <w:tcPr>
            <w:tcW w:w="1417" w:type="dxa"/>
            <w:gridSpan w:val="3"/>
          </w:tcPr>
          <w:p w14:paraId="14961183" w14:textId="77777777" w:rsidR="001E41F3" w:rsidRPr="00AC01AA" w:rsidRDefault="001E41F3">
            <w:pPr>
              <w:pStyle w:val="CRCoverPage"/>
              <w:spacing w:after="0"/>
              <w:rPr>
                <w:sz w:val="8"/>
                <w:szCs w:val="8"/>
              </w:rPr>
            </w:pPr>
          </w:p>
        </w:tc>
        <w:tc>
          <w:tcPr>
            <w:tcW w:w="2127" w:type="dxa"/>
            <w:tcBorders>
              <w:right w:val="single" w:sz="4" w:space="0" w:color="auto"/>
            </w:tcBorders>
          </w:tcPr>
          <w:p w14:paraId="5C2A88E2" w14:textId="77777777" w:rsidR="001E41F3" w:rsidRPr="00AC01AA" w:rsidRDefault="001E41F3">
            <w:pPr>
              <w:pStyle w:val="CRCoverPage"/>
              <w:spacing w:after="0"/>
              <w:rPr>
                <w:sz w:val="8"/>
                <w:szCs w:val="8"/>
              </w:rPr>
            </w:pPr>
          </w:p>
        </w:tc>
      </w:tr>
      <w:tr w:rsidR="001E41F3" w:rsidRPr="00AC01AA" w14:paraId="77A28FCD" w14:textId="77777777" w:rsidTr="00547111">
        <w:trPr>
          <w:cantSplit/>
        </w:trPr>
        <w:tc>
          <w:tcPr>
            <w:tcW w:w="1843" w:type="dxa"/>
            <w:tcBorders>
              <w:left w:val="single" w:sz="4" w:space="0" w:color="auto"/>
            </w:tcBorders>
          </w:tcPr>
          <w:p w14:paraId="27F1DD46" w14:textId="77777777" w:rsidR="001E41F3" w:rsidRPr="00AC01AA" w:rsidRDefault="001E41F3">
            <w:pPr>
              <w:pStyle w:val="CRCoverPage"/>
              <w:tabs>
                <w:tab w:val="right" w:pos="1759"/>
              </w:tabs>
              <w:spacing w:after="0"/>
              <w:rPr>
                <w:b/>
                <w:i/>
              </w:rPr>
            </w:pPr>
            <w:r w:rsidRPr="00AC01AA">
              <w:rPr>
                <w:b/>
                <w:i/>
              </w:rPr>
              <w:t>Category:</w:t>
            </w:r>
          </w:p>
        </w:tc>
        <w:tc>
          <w:tcPr>
            <w:tcW w:w="851" w:type="dxa"/>
            <w:shd w:val="pct30" w:color="FFFF00" w:fill="auto"/>
          </w:tcPr>
          <w:p w14:paraId="04C29063" w14:textId="77777777" w:rsidR="001E41F3" w:rsidRPr="00AC01AA" w:rsidRDefault="00077033" w:rsidP="00D24991">
            <w:pPr>
              <w:pStyle w:val="CRCoverPage"/>
              <w:spacing w:after="0"/>
              <w:ind w:left="100" w:right="-609"/>
              <w:rPr>
                <w:b/>
              </w:rPr>
            </w:pPr>
            <w:r>
              <w:t>F</w:t>
            </w:r>
          </w:p>
        </w:tc>
        <w:tc>
          <w:tcPr>
            <w:tcW w:w="3402" w:type="dxa"/>
            <w:gridSpan w:val="5"/>
            <w:tcBorders>
              <w:left w:val="nil"/>
            </w:tcBorders>
          </w:tcPr>
          <w:p w14:paraId="3729E428" w14:textId="77777777" w:rsidR="001E41F3" w:rsidRPr="00AC01AA" w:rsidRDefault="001E41F3">
            <w:pPr>
              <w:pStyle w:val="CRCoverPage"/>
              <w:spacing w:after="0"/>
            </w:pPr>
          </w:p>
        </w:tc>
        <w:tc>
          <w:tcPr>
            <w:tcW w:w="1417" w:type="dxa"/>
            <w:gridSpan w:val="3"/>
            <w:tcBorders>
              <w:left w:val="nil"/>
            </w:tcBorders>
          </w:tcPr>
          <w:p w14:paraId="5D22A33A" w14:textId="77777777" w:rsidR="001E41F3" w:rsidRPr="00AC01AA" w:rsidRDefault="001E41F3">
            <w:pPr>
              <w:pStyle w:val="CRCoverPage"/>
              <w:spacing w:after="0"/>
              <w:jc w:val="right"/>
              <w:rPr>
                <w:b/>
                <w:i/>
              </w:rPr>
            </w:pPr>
            <w:r w:rsidRPr="00AC01AA">
              <w:rPr>
                <w:b/>
                <w:i/>
              </w:rPr>
              <w:t>Release:</w:t>
            </w:r>
          </w:p>
        </w:tc>
        <w:tc>
          <w:tcPr>
            <w:tcW w:w="2127" w:type="dxa"/>
            <w:tcBorders>
              <w:right w:val="single" w:sz="4" w:space="0" w:color="auto"/>
            </w:tcBorders>
            <w:shd w:val="pct30" w:color="FFFF00" w:fill="auto"/>
          </w:tcPr>
          <w:p w14:paraId="14DCD9F7" w14:textId="77777777" w:rsidR="001E41F3" w:rsidRPr="00AC01AA" w:rsidRDefault="00077033">
            <w:pPr>
              <w:pStyle w:val="CRCoverPage"/>
              <w:spacing w:after="0"/>
              <w:ind w:left="100"/>
            </w:pPr>
            <w:r>
              <w:t>Rel-15</w:t>
            </w:r>
          </w:p>
        </w:tc>
      </w:tr>
      <w:tr w:rsidR="001E41F3" w:rsidRPr="00AC01AA" w14:paraId="5899D9FC" w14:textId="77777777" w:rsidTr="00547111">
        <w:tc>
          <w:tcPr>
            <w:tcW w:w="1843" w:type="dxa"/>
            <w:tcBorders>
              <w:left w:val="single" w:sz="4" w:space="0" w:color="auto"/>
              <w:bottom w:val="single" w:sz="4" w:space="0" w:color="auto"/>
            </w:tcBorders>
          </w:tcPr>
          <w:p w14:paraId="327398B8" w14:textId="77777777" w:rsidR="001E41F3" w:rsidRPr="00AC01AA" w:rsidRDefault="001E41F3">
            <w:pPr>
              <w:pStyle w:val="CRCoverPage"/>
              <w:spacing w:after="0"/>
              <w:rPr>
                <w:b/>
                <w:i/>
              </w:rPr>
            </w:pPr>
          </w:p>
        </w:tc>
        <w:tc>
          <w:tcPr>
            <w:tcW w:w="4677" w:type="dxa"/>
            <w:gridSpan w:val="8"/>
            <w:tcBorders>
              <w:bottom w:val="single" w:sz="4" w:space="0" w:color="auto"/>
            </w:tcBorders>
          </w:tcPr>
          <w:p w14:paraId="17B69E64" w14:textId="77777777" w:rsidR="001E41F3" w:rsidRPr="00AC01AA" w:rsidRDefault="001E41F3">
            <w:pPr>
              <w:pStyle w:val="CRCoverPage"/>
              <w:spacing w:after="0"/>
              <w:ind w:left="383" w:hanging="383"/>
              <w:rPr>
                <w:i/>
                <w:sz w:val="18"/>
              </w:rPr>
            </w:pPr>
            <w:r w:rsidRPr="00AC01AA">
              <w:rPr>
                <w:i/>
                <w:sz w:val="18"/>
              </w:rPr>
              <w:t xml:space="preserve">Use </w:t>
            </w:r>
            <w:r w:rsidRPr="00AC01AA">
              <w:rPr>
                <w:i/>
                <w:sz w:val="18"/>
                <w:u w:val="single"/>
              </w:rPr>
              <w:t>one</w:t>
            </w:r>
            <w:r w:rsidRPr="00AC01AA">
              <w:rPr>
                <w:i/>
                <w:sz w:val="18"/>
              </w:rPr>
              <w:t xml:space="preserve"> of the following categories:</w:t>
            </w:r>
            <w:r w:rsidRPr="00AC01AA">
              <w:rPr>
                <w:b/>
                <w:i/>
                <w:sz w:val="18"/>
              </w:rPr>
              <w:br/>
              <w:t>F</w:t>
            </w:r>
            <w:r w:rsidRPr="00AC01AA">
              <w:rPr>
                <w:i/>
                <w:sz w:val="18"/>
              </w:rPr>
              <w:t xml:space="preserve">  (correction)</w:t>
            </w:r>
            <w:r w:rsidRPr="00AC01AA">
              <w:rPr>
                <w:i/>
                <w:sz w:val="18"/>
              </w:rPr>
              <w:br/>
            </w:r>
            <w:r w:rsidRPr="00AC01AA">
              <w:rPr>
                <w:b/>
                <w:i/>
                <w:sz w:val="18"/>
              </w:rPr>
              <w:t>A</w:t>
            </w:r>
            <w:r w:rsidRPr="00AC01AA">
              <w:rPr>
                <w:i/>
                <w:sz w:val="18"/>
              </w:rPr>
              <w:t xml:space="preserve">  (</w:t>
            </w:r>
            <w:r w:rsidR="00DE34CF" w:rsidRPr="00AC01AA">
              <w:rPr>
                <w:i/>
                <w:sz w:val="18"/>
              </w:rPr>
              <w:t xml:space="preserve">mirror </w:t>
            </w:r>
            <w:r w:rsidRPr="00AC01AA">
              <w:rPr>
                <w:i/>
                <w:sz w:val="18"/>
              </w:rPr>
              <w:t>correspond</w:t>
            </w:r>
            <w:r w:rsidR="00DE34CF" w:rsidRPr="00AC01AA">
              <w:rPr>
                <w:i/>
                <w:sz w:val="18"/>
              </w:rPr>
              <w:t xml:space="preserve">ing </w:t>
            </w:r>
            <w:r w:rsidRPr="00AC01AA">
              <w:rPr>
                <w:i/>
                <w:sz w:val="18"/>
              </w:rPr>
              <w:t xml:space="preserve">to a </w:t>
            </w:r>
            <w:r w:rsidR="00DE34CF" w:rsidRPr="00AC01AA">
              <w:rPr>
                <w:i/>
                <w:sz w:val="18"/>
              </w:rPr>
              <w:t xml:space="preserve">change </w:t>
            </w:r>
            <w:r w:rsidRPr="00AC01AA">
              <w:rPr>
                <w:i/>
                <w:sz w:val="18"/>
              </w:rPr>
              <w:t>in an earlier release)</w:t>
            </w:r>
            <w:r w:rsidRPr="00AC01AA">
              <w:rPr>
                <w:i/>
                <w:sz w:val="18"/>
              </w:rPr>
              <w:br/>
            </w:r>
            <w:r w:rsidRPr="00AC01AA">
              <w:rPr>
                <w:b/>
                <w:i/>
                <w:sz w:val="18"/>
              </w:rPr>
              <w:t>B</w:t>
            </w:r>
            <w:r w:rsidRPr="00AC01AA">
              <w:rPr>
                <w:i/>
                <w:sz w:val="18"/>
              </w:rPr>
              <w:t xml:space="preserve">  (addition of feature), </w:t>
            </w:r>
            <w:r w:rsidRPr="00AC01AA">
              <w:rPr>
                <w:i/>
                <w:sz w:val="18"/>
              </w:rPr>
              <w:br/>
            </w:r>
            <w:r w:rsidRPr="00AC01AA">
              <w:rPr>
                <w:b/>
                <w:i/>
                <w:sz w:val="18"/>
              </w:rPr>
              <w:t>C</w:t>
            </w:r>
            <w:r w:rsidRPr="00AC01AA">
              <w:rPr>
                <w:i/>
                <w:sz w:val="18"/>
              </w:rPr>
              <w:t xml:space="preserve">  (functional modification of feature)</w:t>
            </w:r>
            <w:r w:rsidRPr="00AC01AA">
              <w:rPr>
                <w:i/>
                <w:sz w:val="18"/>
              </w:rPr>
              <w:br/>
            </w:r>
            <w:r w:rsidRPr="00AC01AA">
              <w:rPr>
                <w:b/>
                <w:i/>
                <w:sz w:val="18"/>
              </w:rPr>
              <w:t>D</w:t>
            </w:r>
            <w:r w:rsidRPr="00AC01AA">
              <w:rPr>
                <w:i/>
                <w:sz w:val="18"/>
              </w:rPr>
              <w:t xml:space="preserve">  (editorial modification)</w:t>
            </w:r>
          </w:p>
          <w:p w14:paraId="53E72A1C" w14:textId="77777777" w:rsidR="001E41F3" w:rsidRPr="00AC01AA" w:rsidRDefault="001E41F3">
            <w:pPr>
              <w:pStyle w:val="CRCoverPage"/>
            </w:pPr>
            <w:r w:rsidRPr="00AC01AA">
              <w:rPr>
                <w:sz w:val="18"/>
              </w:rPr>
              <w:t>Detailed explanations of the above categories can</w:t>
            </w:r>
            <w:r w:rsidRPr="00AC01AA">
              <w:rPr>
                <w:sz w:val="18"/>
              </w:rPr>
              <w:br/>
              <w:t xml:space="preserve">be found in 3GPP </w:t>
            </w:r>
            <w:hyperlink r:id="rId15" w:history="1">
              <w:r w:rsidRPr="00AC01AA">
                <w:rPr>
                  <w:rStyle w:val="Hyperlink"/>
                  <w:sz w:val="18"/>
                </w:rPr>
                <w:t>TR 21.900</w:t>
              </w:r>
            </w:hyperlink>
            <w:r w:rsidRPr="00AC01AA">
              <w:rPr>
                <w:sz w:val="18"/>
              </w:rPr>
              <w:t>.</w:t>
            </w:r>
          </w:p>
        </w:tc>
        <w:tc>
          <w:tcPr>
            <w:tcW w:w="3120" w:type="dxa"/>
            <w:gridSpan w:val="2"/>
            <w:tcBorders>
              <w:bottom w:val="single" w:sz="4" w:space="0" w:color="auto"/>
              <w:right w:val="single" w:sz="4" w:space="0" w:color="auto"/>
            </w:tcBorders>
          </w:tcPr>
          <w:p w14:paraId="66474E75" w14:textId="77777777" w:rsidR="000C038A" w:rsidRPr="00AC01AA" w:rsidRDefault="001E41F3" w:rsidP="00BD6BB8">
            <w:pPr>
              <w:pStyle w:val="CRCoverPage"/>
              <w:tabs>
                <w:tab w:val="left" w:pos="950"/>
              </w:tabs>
              <w:spacing w:after="0"/>
              <w:ind w:left="241" w:hanging="241"/>
              <w:rPr>
                <w:i/>
                <w:sz w:val="18"/>
              </w:rPr>
            </w:pPr>
            <w:r w:rsidRPr="00AC01AA">
              <w:rPr>
                <w:i/>
                <w:sz w:val="18"/>
              </w:rPr>
              <w:t xml:space="preserve">Use </w:t>
            </w:r>
            <w:r w:rsidRPr="00AC01AA">
              <w:rPr>
                <w:i/>
                <w:sz w:val="18"/>
                <w:u w:val="single"/>
              </w:rPr>
              <w:t>one</w:t>
            </w:r>
            <w:r w:rsidRPr="00AC01AA">
              <w:rPr>
                <w:i/>
                <w:sz w:val="18"/>
              </w:rPr>
              <w:t xml:space="preserve"> of the following releases:</w:t>
            </w:r>
            <w:r w:rsidRPr="00AC01AA">
              <w:rPr>
                <w:i/>
                <w:sz w:val="18"/>
              </w:rPr>
              <w:br/>
              <w:t>Rel-8</w:t>
            </w:r>
            <w:r w:rsidRPr="00AC01AA">
              <w:rPr>
                <w:i/>
                <w:sz w:val="18"/>
              </w:rPr>
              <w:tab/>
              <w:t>(Release 8)</w:t>
            </w:r>
            <w:r w:rsidR="007C2097" w:rsidRPr="00AC01AA">
              <w:rPr>
                <w:i/>
                <w:sz w:val="18"/>
              </w:rPr>
              <w:br/>
              <w:t>Rel-9</w:t>
            </w:r>
            <w:r w:rsidR="007C2097" w:rsidRPr="00AC01AA">
              <w:rPr>
                <w:i/>
                <w:sz w:val="18"/>
              </w:rPr>
              <w:tab/>
              <w:t>(Release 9)</w:t>
            </w:r>
            <w:r w:rsidR="009777D9" w:rsidRPr="00AC01AA">
              <w:rPr>
                <w:i/>
                <w:sz w:val="18"/>
              </w:rPr>
              <w:br/>
              <w:t>Rel-10</w:t>
            </w:r>
            <w:r w:rsidR="009777D9" w:rsidRPr="00AC01AA">
              <w:rPr>
                <w:i/>
                <w:sz w:val="18"/>
              </w:rPr>
              <w:tab/>
              <w:t>(Release 10)</w:t>
            </w:r>
            <w:r w:rsidR="000C038A" w:rsidRPr="00AC01AA">
              <w:rPr>
                <w:i/>
                <w:sz w:val="18"/>
              </w:rPr>
              <w:br/>
              <w:t>Rel-11</w:t>
            </w:r>
            <w:r w:rsidR="000C038A" w:rsidRPr="00AC01AA">
              <w:rPr>
                <w:i/>
                <w:sz w:val="18"/>
              </w:rPr>
              <w:tab/>
              <w:t>(Release 11)</w:t>
            </w:r>
            <w:r w:rsidR="000C038A" w:rsidRPr="00AC01AA">
              <w:rPr>
                <w:i/>
                <w:sz w:val="18"/>
              </w:rPr>
              <w:br/>
              <w:t>Rel-12</w:t>
            </w:r>
            <w:r w:rsidR="000C038A" w:rsidRPr="00AC01AA">
              <w:rPr>
                <w:i/>
                <w:sz w:val="18"/>
              </w:rPr>
              <w:tab/>
              <w:t>(Release 12)</w:t>
            </w:r>
            <w:r w:rsidR="0051580D" w:rsidRPr="00AC01AA">
              <w:rPr>
                <w:i/>
                <w:sz w:val="18"/>
              </w:rPr>
              <w:br/>
            </w:r>
            <w:bookmarkStart w:id="1" w:name="OLE_LINK1"/>
            <w:r w:rsidR="0051580D" w:rsidRPr="00AC01AA">
              <w:rPr>
                <w:i/>
                <w:sz w:val="18"/>
              </w:rPr>
              <w:t>Rel-13</w:t>
            </w:r>
            <w:r w:rsidR="0051580D" w:rsidRPr="00AC01AA">
              <w:rPr>
                <w:i/>
                <w:sz w:val="18"/>
              </w:rPr>
              <w:tab/>
              <w:t>(Release 13)</w:t>
            </w:r>
            <w:bookmarkEnd w:id="1"/>
            <w:r w:rsidR="00BD6BB8" w:rsidRPr="00AC01AA">
              <w:rPr>
                <w:i/>
                <w:sz w:val="18"/>
              </w:rPr>
              <w:br/>
              <w:t>Rel-14</w:t>
            </w:r>
            <w:r w:rsidR="00BD6BB8" w:rsidRPr="00AC01AA">
              <w:rPr>
                <w:i/>
                <w:sz w:val="18"/>
              </w:rPr>
              <w:tab/>
              <w:t>(Release 14)</w:t>
            </w:r>
            <w:r w:rsidR="00E34898" w:rsidRPr="00AC01AA">
              <w:rPr>
                <w:i/>
                <w:sz w:val="18"/>
              </w:rPr>
              <w:br/>
              <w:t>Rel-15</w:t>
            </w:r>
            <w:r w:rsidR="00E34898" w:rsidRPr="00AC01AA">
              <w:rPr>
                <w:i/>
                <w:sz w:val="18"/>
              </w:rPr>
              <w:tab/>
              <w:t>(Release 15)</w:t>
            </w:r>
            <w:r w:rsidR="00E34898" w:rsidRPr="00AC01AA">
              <w:rPr>
                <w:i/>
                <w:sz w:val="18"/>
              </w:rPr>
              <w:br/>
              <w:t>Rel-16</w:t>
            </w:r>
            <w:r w:rsidR="00E34898" w:rsidRPr="00AC01AA">
              <w:rPr>
                <w:i/>
                <w:sz w:val="18"/>
              </w:rPr>
              <w:tab/>
              <w:t>(Release 16)</w:t>
            </w:r>
          </w:p>
        </w:tc>
      </w:tr>
      <w:tr w:rsidR="001E41F3" w:rsidRPr="00AC01AA" w14:paraId="0293405D" w14:textId="77777777" w:rsidTr="00547111">
        <w:tc>
          <w:tcPr>
            <w:tcW w:w="1843" w:type="dxa"/>
          </w:tcPr>
          <w:p w14:paraId="214C7F93" w14:textId="77777777" w:rsidR="001E41F3" w:rsidRPr="00AC01AA" w:rsidRDefault="001E41F3">
            <w:pPr>
              <w:pStyle w:val="CRCoverPage"/>
              <w:spacing w:after="0"/>
              <w:rPr>
                <w:b/>
                <w:i/>
                <w:sz w:val="8"/>
                <w:szCs w:val="8"/>
              </w:rPr>
            </w:pPr>
          </w:p>
        </w:tc>
        <w:tc>
          <w:tcPr>
            <w:tcW w:w="7797" w:type="dxa"/>
            <w:gridSpan w:val="10"/>
          </w:tcPr>
          <w:p w14:paraId="0EC6FAE1" w14:textId="77777777" w:rsidR="001E41F3" w:rsidRPr="00AC01AA" w:rsidRDefault="001E41F3">
            <w:pPr>
              <w:pStyle w:val="CRCoverPage"/>
              <w:spacing w:after="0"/>
              <w:rPr>
                <w:sz w:val="8"/>
                <w:szCs w:val="8"/>
              </w:rPr>
            </w:pPr>
          </w:p>
        </w:tc>
      </w:tr>
      <w:tr w:rsidR="001E41F3" w:rsidRPr="00AC01AA" w14:paraId="799005B0" w14:textId="77777777" w:rsidTr="00547111">
        <w:tc>
          <w:tcPr>
            <w:tcW w:w="2694" w:type="dxa"/>
            <w:gridSpan w:val="2"/>
            <w:tcBorders>
              <w:top w:val="single" w:sz="4" w:space="0" w:color="auto"/>
              <w:left w:val="single" w:sz="4" w:space="0" w:color="auto"/>
            </w:tcBorders>
          </w:tcPr>
          <w:p w14:paraId="6618F338" w14:textId="77777777" w:rsidR="001E41F3" w:rsidRPr="00AC01AA" w:rsidRDefault="001E41F3">
            <w:pPr>
              <w:pStyle w:val="CRCoverPage"/>
              <w:tabs>
                <w:tab w:val="right" w:pos="2184"/>
              </w:tabs>
              <w:spacing w:after="0"/>
              <w:rPr>
                <w:b/>
                <w:i/>
              </w:rPr>
            </w:pPr>
            <w:r w:rsidRPr="00AC01AA">
              <w:rPr>
                <w:b/>
                <w:i/>
              </w:rPr>
              <w:t>Reason for change:</w:t>
            </w:r>
          </w:p>
        </w:tc>
        <w:tc>
          <w:tcPr>
            <w:tcW w:w="6946" w:type="dxa"/>
            <w:gridSpan w:val="9"/>
            <w:tcBorders>
              <w:top w:val="single" w:sz="4" w:space="0" w:color="auto"/>
              <w:right w:val="single" w:sz="4" w:space="0" w:color="auto"/>
            </w:tcBorders>
            <w:shd w:val="pct30" w:color="FFFF00" w:fill="auto"/>
          </w:tcPr>
          <w:p w14:paraId="66379777" w14:textId="77777777" w:rsidR="00077033" w:rsidRDefault="00077033" w:rsidP="00077033">
            <w:pPr>
              <w:pStyle w:val="CRCoverPage"/>
              <w:spacing w:after="0"/>
              <w:ind w:left="100"/>
            </w:pPr>
            <w:r>
              <w:t>1/</w:t>
            </w:r>
          </w:p>
          <w:p w14:paraId="7DBAA531" w14:textId="77777777" w:rsidR="001E41F3" w:rsidRDefault="00077033" w:rsidP="00077033">
            <w:pPr>
              <w:pStyle w:val="CRCoverPage"/>
              <w:spacing w:after="0"/>
              <w:ind w:left="100"/>
            </w:pPr>
            <w:r w:rsidRPr="00077033">
              <w:t>If the UE which was previously registered in N1 mode before entering state 5GMM-DEREGISTERED initiates the attach procedure</w:t>
            </w:r>
            <w:r>
              <w:t xml:space="preserve"> and </w:t>
            </w:r>
            <w:r>
              <w:rPr>
                <w:noProof/>
                <w:lang w:val="en-US"/>
              </w:rPr>
              <w:t xml:space="preserve">the UE has received an </w:t>
            </w:r>
            <w:r>
              <w:t xml:space="preserve">"interworking without N26 not </w:t>
            </w:r>
            <w:r>
              <w:rPr>
                <w:noProof/>
                <w:lang w:val="en-US"/>
              </w:rPr>
              <w:t>supported</w:t>
            </w:r>
            <w:r>
              <w:t xml:space="preserve">" indication </w:t>
            </w:r>
            <w:r>
              <w:rPr>
                <w:noProof/>
                <w:lang w:val="en-US"/>
              </w:rPr>
              <w:t>from the network and</w:t>
            </w:r>
            <w:r>
              <w:t xml:space="preserve"> a valid 5GS security context exists in the UE, the UE has to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5GS security context.</w:t>
            </w:r>
          </w:p>
          <w:p w14:paraId="7C603764" w14:textId="77777777" w:rsidR="00077033" w:rsidRDefault="00077033" w:rsidP="00077033">
            <w:pPr>
              <w:pStyle w:val="CRCoverPage"/>
              <w:spacing w:after="0"/>
              <w:ind w:left="100"/>
            </w:pPr>
          </w:p>
          <w:p w14:paraId="1239FB6E" w14:textId="77777777" w:rsidR="00077033" w:rsidRDefault="00077033" w:rsidP="00077033">
            <w:pPr>
              <w:pStyle w:val="CRCoverPage"/>
              <w:spacing w:after="0"/>
              <w:ind w:left="100"/>
            </w:pPr>
            <w:r>
              <w:t>2/</w:t>
            </w:r>
          </w:p>
          <w:p w14:paraId="556F676D" w14:textId="77777777" w:rsidR="00077033" w:rsidRDefault="00077033" w:rsidP="00077033">
            <w:pPr>
              <w:pStyle w:val="CRCoverPage"/>
              <w:spacing w:after="0"/>
              <w:ind w:left="100"/>
            </w:pPr>
            <w:r>
              <w:t>What cases are meant by “all other cases” in the paragraph that this CR is changing is not clear.</w:t>
            </w:r>
          </w:p>
          <w:p w14:paraId="2DDFB0D7" w14:textId="77777777" w:rsidR="00077033" w:rsidRPr="00AC01AA" w:rsidRDefault="00077033" w:rsidP="00077033">
            <w:pPr>
              <w:pStyle w:val="CRCoverPage"/>
              <w:spacing w:after="0"/>
              <w:ind w:left="100"/>
            </w:pPr>
          </w:p>
        </w:tc>
      </w:tr>
      <w:tr w:rsidR="001E41F3" w:rsidRPr="00AC01AA" w14:paraId="4EDFFF77" w14:textId="77777777" w:rsidTr="00547111">
        <w:tc>
          <w:tcPr>
            <w:tcW w:w="2694" w:type="dxa"/>
            <w:gridSpan w:val="2"/>
            <w:tcBorders>
              <w:left w:val="single" w:sz="4" w:space="0" w:color="auto"/>
            </w:tcBorders>
          </w:tcPr>
          <w:p w14:paraId="25372C1F"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50A46C6A" w14:textId="77777777" w:rsidR="001E41F3" w:rsidRPr="00AC01AA" w:rsidRDefault="001E41F3">
            <w:pPr>
              <w:pStyle w:val="CRCoverPage"/>
              <w:spacing w:after="0"/>
              <w:rPr>
                <w:sz w:val="8"/>
                <w:szCs w:val="8"/>
              </w:rPr>
            </w:pPr>
          </w:p>
        </w:tc>
      </w:tr>
      <w:tr w:rsidR="001E41F3" w:rsidRPr="00AC01AA" w14:paraId="1EBECFE7" w14:textId="77777777" w:rsidTr="00547111">
        <w:tc>
          <w:tcPr>
            <w:tcW w:w="2694" w:type="dxa"/>
            <w:gridSpan w:val="2"/>
            <w:tcBorders>
              <w:left w:val="single" w:sz="4" w:space="0" w:color="auto"/>
            </w:tcBorders>
          </w:tcPr>
          <w:p w14:paraId="025853B9" w14:textId="77777777" w:rsidR="001E41F3" w:rsidRPr="00AC01AA" w:rsidRDefault="001E41F3">
            <w:pPr>
              <w:pStyle w:val="CRCoverPage"/>
              <w:tabs>
                <w:tab w:val="right" w:pos="2184"/>
              </w:tabs>
              <w:spacing w:after="0"/>
              <w:rPr>
                <w:b/>
                <w:i/>
              </w:rPr>
            </w:pPr>
            <w:r w:rsidRPr="00AC01AA">
              <w:rPr>
                <w:b/>
                <w:i/>
              </w:rPr>
              <w:t>Summary of change</w:t>
            </w:r>
            <w:r w:rsidR="0051580D" w:rsidRPr="00AC01AA">
              <w:rPr>
                <w:b/>
                <w:i/>
              </w:rPr>
              <w:t>:</w:t>
            </w:r>
          </w:p>
        </w:tc>
        <w:tc>
          <w:tcPr>
            <w:tcW w:w="6946" w:type="dxa"/>
            <w:gridSpan w:val="9"/>
            <w:tcBorders>
              <w:right w:val="single" w:sz="4" w:space="0" w:color="auto"/>
            </w:tcBorders>
            <w:shd w:val="pct30" w:color="FFFF00" w:fill="auto"/>
          </w:tcPr>
          <w:p w14:paraId="11908B5E" w14:textId="77777777" w:rsidR="001E41F3" w:rsidRDefault="00077033">
            <w:pPr>
              <w:pStyle w:val="CRCoverPage"/>
              <w:spacing w:after="0"/>
              <w:ind w:left="100"/>
            </w:pPr>
            <w:r>
              <w:t>1/</w:t>
            </w:r>
          </w:p>
          <w:p w14:paraId="713F609A" w14:textId="77777777" w:rsidR="00077033" w:rsidRDefault="00077033">
            <w:pPr>
              <w:pStyle w:val="CRCoverPage"/>
              <w:spacing w:after="0"/>
              <w:ind w:left="100"/>
            </w:pPr>
            <w:r>
              <w:t>It is clarified that i</w:t>
            </w:r>
            <w:r w:rsidRPr="00077033">
              <w:t>f the UE which was previously registered in N1 mode before entering state 5GMM-DEREGISTERED initiates the attach procedure</w:t>
            </w:r>
            <w:r>
              <w:t xml:space="preserve"> and </w:t>
            </w:r>
            <w:r>
              <w:rPr>
                <w:noProof/>
                <w:lang w:val="en-US"/>
              </w:rPr>
              <w:t xml:space="preserve">the UE has received an </w:t>
            </w:r>
            <w:r>
              <w:t xml:space="preserve">"interworking without N26 not </w:t>
            </w:r>
            <w:r>
              <w:rPr>
                <w:noProof/>
                <w:lang w:val="en-US"/>
              </w:rPr>
              <w:t>supported</w:t>
            </w:r>
            <w:r>
              <w:t xml:space="preserve">" indication </w:t>
            </w:r>
            <w:r>
              <w:rPr>
                <w:noProof/>
                <w:lang w:val="en-US"/>
              </w:rPr>
              <w:t>from the network and</w:t>
            </w:r>
            <w:r>
              <w:t xml:space="preserve"> a valid 5GS security context exists in the UE, the UE has to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5GS security context.</w:t>
            </w:r>
          </w:p>
          <w:p w14:paraId="2769E16B" w14:textId="77777777" w:rsidR="00077033" w:rsidRDefault="00077033">
            <w:pPr>
              <w:pStyle w:val="CRCoverPage"/>
              <w:spacing w:after="0"/>
              <w:ind w:left="100"/>
            </w:pPr>
          </w:p>
          <w:p w14:paraId="23F987E3" w14:textId="77777777" w:rsidR="00077033" w:rsidRDefault="00077033">
            <w:pPr>
              <w:pStyle w:val="CRCoverPage"/>
              <w:spacing w:after="0"/>
              <w:ind w:left="100"/>
            </w:pPr>
            <w:r>
              <w:t>2/</w:t>
            </w:r>
          </w:p>
          <w:p w14:paraId="36DEC3EA" w14:textId="77777777" w:rsidR="00077033" w:rsidRDefault="00077033">
            <w:pPr>
              <w:pStyle w:val="CRCoverPage"/>
              <w:spacing w:after="0"/>
              <w:ind w:left="100"/>
            </w:pPr>
            <w:r>
              <w:t>The cases where the UE uses EPS security context or no security context to integrity protect the ATTACH REQUEST message are clarified.</w:t>
            </w:r>
          </w:p>
          <w:p w14:paraId="1B0EC78B" w14:textId="77777777" w:rsidR="00077033" w:rsidRDefault="00077033">
            <w:pPr>
              <w:pStyle w:val="CRCoverPage"/>
              <w:spacing w:after="0"/>
              <w:ind w:left="100"/>
            </w:pPr>
          </w:p>
          <w:p w14:paraId="2109E9AD" w14:textId="77777777" w:rsidR="00077033" w:rsidRPr="00077033" w:rsidRDefault="00077033">
            <w:pPr>
              <w:pStyle w:val="CRCoverPage"/>
              <w:spacing w:after="0"/>
              <w:ind w:left="100"/>
              <w:rPr>
                <w:u w:val="single"/>
              </w:rPr>
            </w:pPr>
            <w:r w:rsidRPr="00077033">
              <w:rPr>
                <w:u w:val="single"/>
              </w:rPr>
              <w:t>Interoperability analysis</w:t>
            </w:r>
          </w:p>
          <w:p w14:paraId="145664F2" w14:textId="77777777" w:rsidR="00077033" w:rsidRDefault="00077033">
            <w:pPr>
              <w:pStyle w:val="CRCoverPage"/>
              <w:spacing w:after="0"/>
              <w:ind w:left="100"/>
            </w:pPr>
            <w:r>
              <w:t>Requested changes are backward compatible because the changes only impact ways to integrity protect an ATTACH REQUEST message.</w:t>
            </w:r>
          </w:p>
          <w:p w14:paraId="1EBCD47C" w14:textId="4D304F38" w:rsidR="00077033" w:rsidRDefault="00077033">
            <w:pPr>
              <w:pStyle w:val="CRCoverPage"/>
              <w:spacing w:after="0"/>
              <w:ind w:left="100"/>
            </w:pPr>
          </w:p>
          <w:p w14:paraId="515BFDB2" w14:textId="10180BA3" w:rsidR="00C15AFE" w:rsidRPr="00C15AFE" w:rsidRDefault="00C15AFE">
            <w:pPr>
              <w:pStyle w:val="CRCoverPage"/>
              <w:spacing w:after="0"/>
              <w:ind w:left="100"/>
              <w:rPr>
                <w:b/>
                <w:u w:val="single"/>
              </w:rPr>
            </w:pPr>
            <w:r w:rsidRPr="00C15AFE">
              <w:rPr>
                <w:b/>
                <w:u w:val="single"/>
              </w:rPr>
              <w:t>rev 1</w:t>
            </w:r>
          </w:p>
          <w:p w14:paraId="05832264" w14:textId="5BAA6E38" w:rsidR="00C15AFE" w:rsidRDefault="00C15AFE">
            <w:pPr>
              <w:pStyle w:val="CRCoverPage"/>
              <w:spacing w:after="0"/>
              <w:ind w:left="100"/>
            </w:pPr>
            <w:r>
              <w:t xml:space="preserve">i) </w:t>
            </w:r>
            <w:r>
              <w:sym w:font="Wingdings" w:char="F0E0"/>
            </w:r>
            <w:r>
              <w:t xml:space="preserve"> 1)</w:t>
            </w:r>
          </w:p>
          <w:p w14:paraId="34534BF0" w14:textId="6158E674" w:rsidR="00C15AFE" w:rsidRDefault="00C15AFE">
            <w:pPr>
              <w:pStyle w:val="CRCoverPage"/>
              <w:spacing w:after="0"/>
              <w:ind w:left="100"/>
            </w:pPr>
            <w:r>
              <w:t xml:space="preserve">ii) </w:t>
            </w:r>
            <w:r>
              <w:sym w:font="Wingdings" w:char="F0E0"/>
            </w:r>
            <w:r>
              <w:t xml:space="preserve"> 2)</w:t>
            </w:r>
          </w:p>
          <w:p w14:paraId="2A8DCC27" w14:textId="73DA63AC" w:rsidR="00C15AFE" w:rsidRDefault="00C15AFE">
            <w:pPr>
              <w:pStyle w:val="CRCoverPage"/>
              <w:spacing w:after="0"/>
              <w:ind w:left="100"/>
            </w:pPr>
            <w:r>
              <w:t>removal of “or” at the end of bullet a)</w:t>
            </w:r>
          </w:p>
          <w:p w14:paraId="516B5C3F" w14:textId="53AFEA50" w:rsidR="00C15AFE" w:rsidRPr="00AC01AA" w:rsidRDefault="00C15AFE">
            <w:pPr>
              <w:pStyle w:val="CRCoverPage"/>
              <w:spacing w:after="0"/>
              <w:ind w:left="100"/>
            </w:pPr>
          </w:p>
        </w:tc>
      </w:tr>
      <w:tr w:rsidR="001E41F3" w:rsidRPr="00AC01AA" w14:paraId="161F615E" w14:textId="77777777" w:rsidTr="00547111">
        <w:tc>
          <w:tcPr>
            <w:tcW w:w="2694" w:type="dxa"/>
            <w:gridSpan w:val="2"/>
            <w:tcBorders>
              <w:left w:val="single" w:sz="4" w:space="0" w:color="auto"/>
            </w:tcBorders>
          </w:tcPr>
          <w:p w14:paraId="193AA3CB"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79AA522C" w14:textId="77777777" w:rsidR="001E41F3" w:rsidRPr="00AC01AA" w:rsidRDefault="001E41F3">
            <w:pPr>
              <w:pStyle w:val="CRCoverPage"/>
              <w:spacing w:after="0"/>
              <w:rPr>
                <w:sz w:val="8"/>
                <w:szCs w:val="8"/>
              </w:rPr>
            </w:pPr>
          </w:p>
        </w:tc>
      </w:tr>
      <w:tr w:rsidR="001E41F3" w:rsidRPr="00AC01AA" w14:paraId="658B86D3" w14:textId="77777777" w:rsidTr="00547111">
        <w:tc>
          <w:tcPr>
            <w:tcW w:w="2694" w:type="dxa"/>
            <w:gridSpan w:val="2"/>
            <w:tcBorders>
              <w:left w:val="single" w:sz="4" w:space="0" w:color="auto"/>
              <w:bottom w:val="single" w:sz="4" w:space="0" w:color="auto"/>
            </w:tcBorders>
          </w:tcPr>
          <w:p w14:paraId="4CE6FE88" w14:textId="77777777" w:rsidR="001E41F3" w:rsidRPr="00AC01AA" w:rsidRDefault="001E41F3">
            <w:pPr>
              <w:pStyle w:val="CRCoverPage"/>
              <w:tabs>
                <w:tab w:val="right" w:pos="2184"/>
              </w:tabs>
              <w:spacing w:after="0"/>
              <w:rPr>
                <w:b/>
                <w:i/>
              </w:rPr>
            </w:pPr>
            <w:r w:rsidRPr="00AC01AA">
              <w:rPr>
                <w:b/>
                <w:i/>
              </w:rPr>
              <w:t>Consequences if not approved:</w:t>
            </w:r>
          </w:p>
        </w:tc>
        <w:tc>
          <w:tcPr>
            <w:tcW w:w="6946" w:type="dxa"/>
            <w:gridSpan w:val="9"/>
            <w:tcBorders>
              <w:bottom w:val="single" w:sz="4" w:space="0" w:color="auto"/>
              <w:right w:val="single" w:sz="4" w:space="0" w:color="auto"/>
            </w:tcBorders>
            <w:shd w:val="pct30" w:color="FFFF00" w:fill="auto"/>
          </w:tcPr>
          <w:p w14:paraId="54BF87C3" w14:textId="77777777" w:rsidR="00D3323E" w:rsidRDefault="00917560">
            <w:pPr>
              <w:pStyle w:val="CRCoverPage"/>
              <w:spacing w:after="0"/>
              <w:ind w:left="100"/>
            </w:pPr>
            <w:r w:rsidRPr="00077033">
              <w:t>If the UE which was previously registered in N1 mode before entering state 5GMM-DEREGISTERED initiates the attach procedure</w:t>
            </w:r>
            <w:r>
              <w:t xml:space="preserve"> and </w:t>
            </w:r>
            <w:r>
              <w:rPr>
                <w:noProof/>
                <w:lang w:val="en-US"/>
              </w:rPr>
              <w:t xml:space="preserve">the UE has received an </w:t>
            </w:r>
            <w:r>
              <w:t xml:space="preserve">"interworking without N26 not </w:t>
            </w:r>
            <w:r>
              <w:rPr>
                <w:noProof/>
                <w:lang w:val="en-US"/>
              </w:rPr>
              <w:t>supported</w:t>
            </w:r>
            <w:r>
              <w:t xml:space="preserve">" indication </w:t>
            </w:r>
            <w:r>
              <w:rPr>
                <w:noProof/>
                <w:lang w:val="en-US"/>
              </w:rPr>
              <w:t>from the network and</w:t>
            </w:r>
            <w:r>
              <w:t xml:space="preserve"> a valid 5GS security context exists in the UE, the UE will use EPS security context for integrity protection</w:t>
            </w:r>
            <w:r w:rsidR="00D3323E">
              <w:t xml:space="preserve"> of the ATTACH REQUEST message.</w:t>
            </w:r>
          </w:p>
          <w:p w14:paraId="52C8344E" w14:textId="77777777" w:rsidR="001E41F3" w:rsidRPr="00AC01AA" w:rsidRDefault="00917560" w:rsidP="00D3323E">
            <w:pPr>
              <w:pStyle w:val="CRCoverPage"/>
              <w:spacing w:after="0"/>
              <w:ind w:left="100"/>
            </w:pPr>
            <w:r>
              <w:t xml:space="preserve">This will cause </w:t>
            </w:r>
            <w:r w:rsidR="00D3323E">
              <w:t>FASMO</w:t>
            </w:r>
            <w:r>
              <w:t xml:space="preserve"> because </w:t>
            </w:r>
            <w:r w:rsidR="00D3323E">
              <w:t>the agreed CR3152 makes a UE to indicate 4G-GUTI mapped from 5G-GUTI and as a result the ATTACH REQUEST message integrity protected with EPS security will fail the integrity protection check.</w:t>
            </w:r>
          </w:p>
        </w:tc>
      </w:tr>
      <w:tr w:rsidR="001E41F3" w:rsidRPr="00AC01AA" w14:paraId="68239D30" w14:textId="77777777" w:rsidTr="00547111">
        <w:tc>
          <w:tcPr>
            <w:tcW w:w="2694" w:type="dxa"/>
            <w:gridSpan w:val="2"/>
          </w:tcPr>
          <w:p w14:paraId="34C03B79" w14:textId="77777777" w:rsidR="001E41F3" w:rsidRPr="00AC01AA" w:rsidRDefault="001E41F3">
            <w:pPr>
              <w:pStyle w:val="CRCoverPage"/>
              <w:spacing w:after="0"/>
              <w:rPr>
                <w:b/>
                <w:i/>
                <w:sz w:val="8"/>
                <w:szCs w:val="8"/>
              </w:rPr>
            </w:pPr>
          </w:p>
        </w:tc>
        <w:tc>
          <w:tcPr>
            <w:tcW w:w="6946" w:type="dxa"/>
            <w:gridSpan w:val="9"/>
          </w:tcPr>
          <w:p w14:paraId="4DB65D3C" w14:textId="77777777" w:rsidR="001E41F3" w:rsidRPr="00AC01AA" w:rsidRDefault="001E41F3">
            <w:pPr>
              <w:pStyle w:val="CRCoverPage"/>
              <w:spacing w:after="0"/>
              <w:rPr>
                <w:sz w:val="8"/>
                <w:szCs w:val="8"/>
              </w:rPr>
            </w:pPr>
          </w:p>
        </w:tc>
      </w:tr>
      <w:tr w:rsidR="001E41F3" w:rsidRPr="00AC01AA" w14:paraId="27014D75" w14:textId="77777777" w:rsidTr="00547111">
        <w:tc>
          <w:tcPr>
            <w:tcW w:w="2694" w:type="dxa"/>
            <w:gridSpan w:val="2"/>
            <w:tcBorders>
              <w:top w:val="single" w:sz="4" w:space="0" w:color="auto"/>
              <w:left w:val="single" w:sz="4" w:space="0" w:color="auto"/>
            </w:tcBorders>
          </w:tcPr>
          <w:p w14:paraId="395224D6" w14:textId="77777777" w:rsidR="001E41F3" w:rsidRPr="00AC01AA" w:rsidRDefault="001E41F3">
            <w:pPr>
              <w:pStyle w:val="CRCoverPage"/>
              <w:tabs>
                <w:tab w:val="right" w:pos="2184"/>
              </w:tabs>
              <w:spacing w:after="0"/>
              <w:rPr>
                <w:b/>
                <w:i/>
              </w:rPr>
            </w:pPr>
            <w:r w:rsidRPr="00AC01AA">
              <w:rPr>
                <w:b/>
                <w:i/>
              </w:rPr>
              <w:t>Clauses affected:</w:t>
            </w:r>
          </w:p>
        </w:tc>
        <w:tc>
          <w:tcPr>
            <w:tcW w:w="6946" w:type="dxa"/>
            <w:gridSpan w:val="9"/>
            <w:tcBorders>
              <w:top w:val="single" w:sz="4" w:space="0" w:color="auto"/>
              <w:right w:val="single" w:sz="4" w:space="0" w:color="auto"/>
            </w:tcBorders>
            <w:shd w:val="pct30" w:color="FFFF00" w:fill="auto"/>
          </w:tcPr>
          <w:p w14:paraId="1F5BFCE3" w14:textId="77777777" w:rsidR="001E41F3" w:rsidRPr="00AC01AA" w:rsidRDefault="00D3323E">
            <w:pPr>
              <w:pStyle w:val="CRCoverPage"/>
              <w:spacing w:after="0"/>
              <w:ind w:left="100"/>
            </w:pPr>
            <w:r>
              <w:t>5.5.1.2.2</w:t>
            </w:r>
          </w:p>
        </w:tc>
      </w:tr>
      <w:tr w:rsidR="001E41F3" w:rsidRPr="00AC01AA" w14:paraId="04C6A110" w14:textId="77777777" w:rsidTr="00547111">
        <w:tc>
          <w:tcPr>
            <w:tcW w:w="2694" w:type="dxa"/>
            <w:gridSpan w:val="2"/>
            <w:tcBorders>
              <w:left w:val="single" w:sz="4" w:space="0" w:color="auto"/>
            </w:tcBorders>
          </w:tcPr>
          <w:p w14:paraId="780555CC"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7FB95A35" w14:textId="77777777" w:rsidR="001E41F3" w:rsidRPr="00AC01AA" w:rsidRDefault="001E41F3">
            <w:pPr>
              <w:pStyle w:val="CRCoverPage"/>
              <w:spacing w:after="0"/>
              <w:rPr>
                <w:sz w:val="8"/>
                <w:szCs w:val="8"/>
              </w:rPr>
            </w:pPr>
          </w:p>
        </w:tc>
      </w:tr>
      <w:tr w:rsidR="001E41F3" w:rsidRPr="00AC01AA" w14:paraId="159F4CA3" w14:textId="77777777" w:rsidTr="00547111">
        <w:tc>
          <w:tcPr>
            <w:tcW w:w="2694" w:type="dxa"/>
            <w:gridSpan w:val="2"/>
            <w:tcBorders>
              <w:left w:val="single" w:sz="4" w:space="0" w:color="auto"/>
            </w:tcBorders>
          </w:tcPr>
          <w:p w14:paraId="531D9563" w14:textId="77777777" w:rsidR="001E41F3" w:rsidRPr="00AC01A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F8E81C" w14:textId="77777777" w:rsidR="001E41F3" w:rsidRPr="00AC01AA" w:rsidRDefault="001E41F3">
            <w:pPr>
              <w:pStyle w:val="CRCoverPage"/>
              <w:spacing w:after="0"/>
              <w:jc w:val="center"/>
              <w:rPr>
                <w:b/>
                <w:caps/>
              </w:rPr>
            </w:pPr>
            <w:r w:rsidRPr="00AC01A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ED3849" w14:textId="77777777" w:rsidR="001E41F3" w:rsidRPr="00AC01AA" w:rsidRDefault="001E41F3">
            <w:pPr>
              <w:pStyle w:val="CRCoverPage"/>
              <w:spacing w:after="0"/>
              <w:jc w:val="center"/>
              <w:rPr>
                <w:b/>
                <w:caps/>
              </w:rPr>
            </w:pPr>
            <w:r w:rsidRPr="00AC01AA">
              <w:rPr>
                <w:b/>
                <w:caps/>
              </w:rPr>
              <w:t>N</w:t>
            </w:r>
          </w:p>
        </w:tc>
        <w:tc>
          <w:tcPr>
            <w:tcW w:w="2977" w:type="dxa"/>
            <w:gridSpan w:val="4"/>
          </w:tcPr>
          <w:p w14:paraId="4295389D" w14:textId="77777777" w:rsidR="001E41F3" w:rsidRPr="00AC01A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1A9AEAE" w14:textId="77777777" w:rsidR="001E41F3" w:rsidRPr="00AC01AA" w:rsidRDefault="001E41F3">
            <w:pPr>
              <w:pStyle w:val="CRCoverPage"/>
              <w:spacing w:after="0"/>
              <w:ind w:left="99"/>
            </w:pPr>
          </w:p>
        </w:tc>
      </w:tr>
      <w:tr w:rsidR="001E41F3" w:rsidRPr="00AC01AA" w14:paraId="0D62200E" w14:textId="77777777" w:rsidTr="00547111">
        <w:tc>
          <w:tcPr>
            <w:tcW w:w="2694" w:type="dxa"/>
            <w:gridSpan w:val="2"/>
            <w:tcBorders>
              <w:left w:val="single" w:sz="4" w:space="0" w:color="auto"/>
            </w:tcBorders>
          </w:tcPr>
          <w:p w14:paraId="1B4BD3C5" w14:textId="77777777" w:rsidR="001E41F3" w:rsidRPr="00AC01AA" w:rsidRDefault="001E41F3">
            <w:pPr>
              <w:pStyle w:val="CRCoverPage"/>
              <w:tabs>
                <w:tab w:val="right" w:pos="2184"/>
              </w:tabs>
              <w:spacing w:after="0"/>
              <w:rPr>
                <w:b/>
                <w:i/>
              </w:rPr>
            </w:pPr>
            <w:r w:rsidRPr="00AC01AA">
              <w:rPr>
                <w:b/>
                <w:i/>
              </w:rPr>
              <w:t>Other specs</w:t>
            </w:r>
          </w:p>
        </w:tc>
        <w:tc>
          <w:tcPr>
            <w:tcW w:w="284" w:type="dxa"/>
            <w:tcBorders>
              <w:top w:val="single" w:sz="4" w:space="0" w:color="auto"/>
              <w:left w:val="single" w:sz="4" w:space="0" w:color="auto"/>
              <w:bottom w:val="single" w:sz="4" w:space="0" w:color="auto"/>
            </w:tcBorders>
            <w:shd w:val="pct25" w:color="FFFF00" w:fill="auto"/>
          </w:tcPr>
          <w:p w14:paraId="4707FC24"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0C72C" w14:textId="77777777" w:rsidR="001E41F3" w:rsidRPr="00AC01AA" w:rsidRDefault="008A7642">
            <w:pPr>
              <w:pStyle w:val="CRCoverPage"/>
              <w:spacing w:after="0"/>
              <w:jc w:val="center"/>
              <w:rPr>
                <w:b/>
                <w:caps/>
              </w:rPr>
            </w:pPr>
            <w:r w:rsidRPr="00AC01AA">
              <w:rPr>
                <w:b/>
                <w:caps/>
              </w:rPr>
              <w:t>x</w:t>
            </w:r>
          </w:p>
        </w:tc>
        <w:tc>
          <w:tcPr>
            <w:tcW w:w="2977" w:type="dxa"/>
            <w:gridSpan w:val="4"/>
          </w:tcPr>
          <w:p w14:paraId="53C5B182" w14:textId="77777777" w:rsidR="001E41F3" w:rsidRPr="00AC01AA" w:rsidRDefault="001E41F3">
            <w:pPr>
              <w:pStyle w:val="CRCoverPage"/>
              <w:tabs>
                <w:tab w:val="right" w:pos="2893"/>
              </w:tabs>
              <w:spacing w:after="0"/>
            </w:pPr>
            <w:r w:rsidRPr="00AC01AA">
              <w:t xml:space="preserve"> Other core specifications</w:t>
            </w:r>
            <w:r w:rsidRPr="00AC01AA">
              <w:tab/>
            </w:r>
          </w:p>
        </w:tc>
        <w:tc>
          <w:tcPr>
            <w:tcW w:w="3401" w:type="dxa"/>
            <w:gridSpan w:val="3"/>
            <w:tcBorders>
              <w:right w:val="single" w:sz="4" w:space="0" w:color="auto"/>
            </w:tcBorders>
            <w:shd w:val="pct30" w:color="FFFF00" w:fill="auto"/>
          </w:tcPr>
          <w:p w14:paraId="6237AFDA" w14:textId="77777777" w:rsidR="001E41F3" w:rsidRPr="00AC01AA" w:rsidRDefault="00145D43">
            <w:pPr>
              <w:pStyle w:val="CRCoverPage"/>
              <w:spacing w:after="0"/>
              <w:ind w:left="99"/>
            </w:pPr>
            <w:r w:rsidRPr="00AC01AA">
              <w:t xml:space="preserve">TS/TR ... CR ... </w:t>
            </w:r>
          </w:p>
        </w:tc>
      </w:tr>
      <w:tr w:rsidR="001E41F3" w:rsidRPr="00AC01AA" w14:paraId="368E6B8B" w14:textId="77777777" w:rsidTr="00547111">
        <w:tc>
          <w:tcPr>
            <w:tcW w:w="2694" w:type="dxa"/>
            <w:gridSpan w:val="2"/>
            <w:tcBorders>
              <w:left w:val="single" w:sz="4" w:space="0" w:color="auto"/>
            </w:tcBorders>
          </w:tcPr>
          <w:p w14:paraId="0874751B" w14:textId="77777777" w:rsidR="001E41F3" w:rsidRPr="00AC01AA" w:rsidRDefault="001E41F3">
            <w:pPr>
              <w:pStyle w:val="CRCoverPage"/>
              <w:spacing w:after="0"/>
              <w:rPr>
                <w:b/>
                <w:i/>
              </w:rPr>
            </w:pPr>
            <w:r w:rsidRPr="00AC01AA">
              <w:rPr>
                <w:b/>
                <w:i/>
              </w:rPr>
              <w:t>affected:</w:t>
            </w:r>
          </w:p>
        </w:tc>
        <w:tc>
          <w:tcPr>
            <w:tcW w:w="284" w:type="dxa"/>
            <w:tcBorders>
              <w:top w:val="single" w:sz="4" w:space="0" w:color="auto"/>
              <w:left w:val="single" w:sz="4" w:space="0" w:color="auto"/>
              <w:bottom w:val="single" w:sz="4" w:space="0" w:color="auto"/>
            </w:tcBorders>
            <w:shd w:val="pct25" w:color="FFFF00" w:fill="auto"/>
          </w:tcPr>
          <w:p w14:paraId="76BD533D"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F4179" w14:textId="77777777" w:rsidR="001E41F3" w:rsidRPr="00AC01AA" w:rsidRDefault="008A7642">
            <w:pPr>
              <w:pStyle w:val="CRCoverPage"/>
              <w:spacing w:after="0"/>
              <w:jc w:val="center"/>
              <w:rPr>
                <w:b/>
                <w:caps/>
              </w:rPr>
            </w:pPr>
            <w:r w:rsidRPr="00AC01AA">
              <w:rPr>
                <w:b/>
                <w:caps/>
              </w:rPr>
              <w:t>x</w:t>
            </w:r>
          </w:p>
        </w:tc>
        <w:tc>
          <w:tcPr>
            <w:tcW w:w="2977" w:type="dxa"/>
            <w:gridSpan w:val="4"/>
          </w:tcPr>
          <w:p w14:paraId="27EF919B" w14:textId="77777777" w:rsidR="001E41F3" w:rsidRPr="00AC01AA" w:rsidRDefault="001E41F3">
            <w:pPr>
              <w:pStyle w:val="CRCoverPage"/>
              <w:spacing w:after="0"/>
            </w:pPr>
            <w:r w:rsidRPr="00AC01AA">
              <w:t xml:space="preserve"> Test specifications</w:t>
            </w:r>
          </w:p>
        </w:tc>
        <w:tc>
          <w:tcPr>
            <w:tcW w:w="3401" w:type="dxa"/>
            <w:gridSpan w:val="3"/>
            <w:tcBorders>
              <w:right w:val="single" w:sz="4" w:space="0" w:color="auto"/>
            </w:tcBorders>
            <w:shd w:val="pct30" w:color="FFFF00" w:fill="auto"/>
          </w:tcPr>
          <w:p w14:paraId="2CB1A833" w14:textId="77777777" w:rsidR="001E41F3" w:rsidRPr="00AC01AA" w:rsidRDefault="00145D43">
            <w:pPr>
              <w:pStyle w:val="CRCoverPage"/>
              <w:spacing w:after="0"/>
              <w:ind w:left="99"/>
            </w:pPr>
            <w:r w:rsidRPr="00AC01AA">
              <w:t xml:space="preserve">TS/TR ... CR ... </w:t>
            </w:r>
          </w:p>
        </w:tc>
      </w:tr>
      <w:tr w:rsidR="001E41F3" w:rsidRPr="00AC01AA" w14:paraId="64BBD021" w14:textId="77777777" w:rsidTr="00547111">
        <w:tc>
          <w:tcPr>
            <w:tcW w:w="2694" w:type="dxa"/>
            <w:gridSpan w:val="2"/>
            <w:tcBorders>
              <w:left w:val="single" w:sz="4" w:space="0" w:color="auto"/>
            </w:tcBorders>
          </w:tcPr>
          <w:p w14:paraId="10C0841F" w14:textId="77777777" w:rsidR="001E41F3" w:rsidRPr="00AC01AA" w:rsidRDefault="00145D43">
            <w:pPr>
              <w:pStyle w:val="CRCoverPage"/>
              <w:spacing w:after="0"/>
              <w:rPr>
                <w:b/>
                <w:i/>
              </w:rPr>
            </w:pPr>
            <w:r w:rsidRPr="00AC01AA">
              <w:rPr>
                <w:b/>
                <w:i/>
              </w:rPr>
              <w:t xml:space="preserve">(show </w:t>
            </w:r>
            <w:r w:rsidR="00592D74" w:rsidRPr="00AC01AA">
              <w:rPr>
                <w:b/>
                <w:i/>
              </w:rPr>
              <w:t xml:space="preserve">related </w:t>
            </w:r>
            <w:r w:rsidRPr="00AC01AA">
              <w:rPr>
                <w:b/>
                <w:i/>
              </w:rPr>
              <w:t>CR</w:t>
            </w:r>
            <w:r w:rsidR="00592D74" w:rsidRPr="00AC01AA">
              <w:rPr>
                <w:b/>
                <w:i/>
              </w:rPr>
              <w:t>s</w:t>
            </w:r>
            <w:r w:rsidRPr="00AC01AA">
              <w:rPr>
                <w:b/>
                <w:i/>
              </w:rPr>
              <w:t>)</w:t>
            </w:r>
          </w:p>
        </w:tc>
        <w:tc>
          <w:tcPr>
            <w:tcW w:w="284" w:type="dxa"/>
            <w:tcBorders>
              <w:top w:val="single" w:sz="4" w:space="0" w:color="auto"/>
              <w:left w:val="single" w:sz="4" w:space="0" w:color="auto"/>
              <w:bottom w:val="single" w:sz="4" w:space="0" w:color="auto"/>
            </w:tcBorders>
            <w:shd w:val="pct25" w:color="FFFF00" w:fill="auto"/>
          </w:tcPr>
          <w:p w14:paraId="44995DD2"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122D8" w14:textId="77777777" w:rsidR="001E41F3" w:rsidRPr="00AC01AA" w:rsidRDefault="008A7642">
            <w:pPr>
              <w:pStyle w:val="CRCoverPage"/>
              <w:spacing w:after="0"/>
              <w:jc w:val="center"/>
              <w:rPr>
                <w:b/>
                <w:caps/>
              </w:rPr>
            </w:pPr>
            <w:r w:rsidRPr="00AC01AA">
              <w:rPr>
                <w:b/>
                <w:caps/>
              </w:rPr>
              <w:t>x</w:t>
            </w:r>
          </w:p>
        </w:tc>
        <w:tc>
          <w:tcPr>
            <w:tcW w:w="2977" w:type="dxa"/>
            <w:gridSpan w:val="4"/>
          </w:tcPr>
          <w:p w14:paraId="0892A558" w14:textId="77777777" w:rsidR="001E41F3" w:rsidRPr="00AC01AA" w:rsidRDefault="001E41F3">
            <w:pPr>
              <w:pStyle w:val="CRCoverPage"/>
              <w:spacing w:after="0"/>
            </w:pPr>
            <w:r w:rsidRPr="00AC01AA">
              <w:t xml:space="preserve"> O&amp;M Specifications</w:t>
            </w:r>
          </w:p>
        </w:tc>
        <w:tc>
          <w:tcPr>
            <w:tcW w:w="3401" w:type="dxa"/>
            <w:gridSpan w:val="3"/>
            <w:tcBorders>
              <w:right w:val="single" w:sz="4" w:space="0" w:color="auto"/>
            </w:tcBorders>
            <w:shd w:val="pct30" w:color="FFFF00" w:fill="auto"/>
          </w:tcPr>
          <w:p w14:paraId="7CDDD185" w14:textId="77777777" w:rsidR="001E41F3" w:rsidRPr="00AC01AA" w:rsidRDefault="00145D43">
            <w:pPr>
              <w:pStyle w:val="CRCoverPage"/>
              <w:spacing w:after="0"/>
              <w:ind w:left="99"/>
            </w:pPr>
            <w:r w:rsidRPr="00AC01AA">
              <w:t>TS</w:t>
            </w:r>
            <w:r w:rsidR="000A6394" w:rsidRPr="00AC01AA">
              <w:t xml:space="preserve">/TR ... CR ... </w:t>
            </w:r>
          </w:p>
        </w:tc>
      </w:tr>
      <w:tr w:rsidR="001E41F3" w:rsidRPr="00AC01AA" w14:paraId="34EE3845" w14:textId="77777777" w:rsidTr="00547111">
        <w:tc>
          <w:tcPr>
            <w:tcW w:w="2694" w:type="dxa"/>
            <w:gridSpan w:val="2"/>
            <w:tcBorders>
              <w:left w:val="single" w:sz="4" w:space="0" w:color="auto"/>
            </w:tcBorders>
          </w:tcPr>
          <w:p w14:paraId="142C62B9" w14:textId="77777777" w:rsidR="001E41F3" w:rsidRPr="00AC01AA" w:rsidRDefault="001E41F3">
            <w:pPr>
              <w:pStyle w:val="CRCoverPage"/>
              <w:spacing w:after="0"/>
              <w:rPr>
                <w:b/>
                <w:i/>
              </w:rPr>
            </w:pPr>
          </w:p>
        </w:tc>
        <w:tc>
          <w:tcPr>
            <w:tcW w:w="6946" w:type="dxa"/>
            <w:gridSpan w:val="9"/>
            <w:tcBorders>
              <w:right w:val="single" w:sz="4" w:space="0" w:color="auto"/>
            </w:tcBorders>
          </w:tcPr>
          <w:p w14:paraId="05D419CB" w14:textId="77777777" w:rsidR="001E41F3" w:rsidRPr="00AC01AA" w:rsidRDefault="001E41F3">
            <w:pPr>
              <w:pStyle w:val="CRCoverPage"/>
              <w:spacing w:after="0"/>
            </w:pPr>
          </w:p>
        </w:tc>
      </w:tr>
      <w:tr w:rsidR="001E41F3" w:rsidRPr="00AC01AA" w14:paraId="60B4B3A9" w14:textId="77777777" w:rsidTr="00547111">
        <w:tc>
          <w:tcPr>
            <w:tcW w:w="2694" w:type="dxa"/>
            <w:gridSpan w:val="2"/>
            <w:tcBorders>
              <w:left w:val="single" w:sz="4" w:space="0" w:color="auto"/>
              <w:bottom w:val="single" w:sz="4" w:space="0" w:color="auto"/>
            </w:tcBorders>
          </w:tcPr>
          <w:p w14:paraId="31F17965" w14:textId="77777777" w:rsidR="001E41F3" w:rsidRPr="00AC01AA" w:rsidRDefault="001E41F3">
            <w:pPr>
              <w:pStyle w:val="CRCoverPage"/>
              <w:tabs>
                <w:tab w:val="right" w:pos="2184"/>
              </w:tabs>
              <w:spacing w:after="0"/>
              <w:rPr>
                <w:b/>
                <w:i/>
              </w:rPr>
            </w:pPr>
            <w:r w:rsidRPr="00AC01AA">
              <w:rPr>
                <w:b/>
                <w:i/>
              </w:rPr>
              <w:t>Other comments:</w:t>
            </w:r>
          </w:p>
        </w:tc>
        <w:tc>
          <w:tcPr>
            <w:tcW w:w="6946" w:type="dxa"/>
            <w:gridSpan w:val="9"/>
            <w:tcBorders>
              <w:bottom w:val="single" w:sz="4" w:space="0" w:color="auto"/>
              <w:right w:val="single" w:sz="4" w:space="0" w:color="auto"/>
            </w:tcBorders>
            <w:shd w:val="pct30" w:color="FFFF00" w:fill="auto"/>
          </w:tcPr>
          <w:p w14:paraId="17CAF8BA" w14:textId="77777777" w:rsidR="001E41F3" w:rsidRPr="00AC01AA" w:rsidRDefault="001E41F3">
            <w:pPr>
              <w:pStyle w:val="CRCoverPage"/>
              <w:spacing w:after="0"/>
              <w:ind w:left="100"/>
            </w:pPr>
          </w:p>
        </w:tc>
      </w:tr>
    </w:tbl>
    <w:p w14:paraId="0F5D4E29" w14:textId="77777777" w:rsidR="001E41F3" w:rsidRPr="00AC01AA" w:rsidRDefault="001E41F3">
      <w:pPr>
        <w:pStyle w:val="CRCoverPage"/>
        <w:spacing w:after="0"/>
        <w:rPr>
          <w:sz w:val="8"/>
          <w:szCs w:val="8"/>
        </w:rPr>
      </w:pPr>
    </w:p>
    <w:p w14:paraId="098C46BA" w14:textId="77777777" w:rsidR="001E41F3" w:rsidRPr="00AC01AA" w:rsidRDefault="001E41F3">
      <w:pPr>
        <w:sectPr w:rsidR="001E41F3" w:rsidRPr="00AC01A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81FA27" w14:textId="77777777" w:rsidR="005D0748" w:rsidRPr="00CC0C94" w:rsidRDefault="005D0748" w:rsidP="005D0748">
      <w:pPr>
        <w:pStyle w:val="Heading5"/>
      </w:pPr>
      <w:bookmarkStart w:id="2" w:name="_Toc533165233"/>
      <w:r w:rsidRPr="00CC0C94">
        <w:t>5.5.1.2.2</w:t>
      </w:r>
      <w:r w:rsidRPr="00CC0C94">
        <w:tab/>
        <w:t>Attach procedure initiation</w:t>
      </w:r>
      <w:bookmarkEnd w:id="2"/>
    </w:p>
    <w:p w14:paraId="466686EE" w14:textId="77777777" w:rsidR="005D0748" w:rsidRPr="00CC0C94" w:rsidRDefault="005D0748" w:rsidP="005D0748">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66532D5A" w14:textId="77777777" w:rsidR="005D0748" w:rsidRPr="00CC0C94" w:rsidRDefault="005D0748" w:rsidP="005D0748">
      <w:r w:rsidRPr="00CC0C94">
        <w:t>The UE shall include the IMSI in the EPS mobile identity IE in the ATTACH REQUEST message if the selected PLMN is neither the registered PLMN nor in the list of equivalent PLMNs and:</w:t>
      </w:r>
    </w:p>
    <w:p w14:paraId="1FFFCE2F" w14:textId="77777777" w:rsidR="005D0748" w:rsidRPr="00CC0C94" w:rsidRDefault="005D0748" w:rsidP="005D0748">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3395978C" w14:textId="77777777" w:rsidR="005D0748" w:rsidRPr="00CC0C94" w:rsidRDefault="005D0748" w:rsidP="005D0748">
      <w:pPr>
        <w:pStyle w:val="B1"/>
      </w:pPr>
      <w:r w:rsidRPr="00CC0C94">
        <w:t>b)</w:t>
      </w:r>
      <w:r w:rsidRPr="00CC0C94">
        <w:tab/>
        <w:t>the UE is in NB-S1 mode.</w:t>
      </w:r>
    </w:p>
    <w:p w14:paraId="0CE3B1BA" w14:textId="77777777" w:rsidR="005D0748" w:rsidRPr="00CC0C94" w:rsidRDefault="005D0748" w:rsidP="005D0748">
      <w:r w:rsidRPr="00CC0C94">
        <w:t>For all other cases, the UE shall handle the EPS mobile identity IE in the ATTACH REQUEST message as follows:</w:t>
      </w:r>
    </w:p>
    <w:p w14:paraId="1625D436" w14:textId="77777777" w:rsidR="005D0748" w:rsidRPr="00CC0C94" w:rsidRDefault="005D0748" w:rsidP="005D0748">
      <w:pPr>
        <w:pStyle w:val="B1"/>
      </w:pPr>
      <w:r w:rsidRPr="00CC0C94">
        <w:t>If the UE supports neither A/Gb mode nor Iu mode:</w:t>
      </w:r>
    </w:p>
    <w:p w14:paraId="444AD277" w14:textId="77777777" w:rsidR="005D0748" w:rsidRPr="00CC0C94" w:rsidRDefault="005D0748" w:rsidP="005D0748">
      <w:pPr>
        <w:pStyle w:val="B1"/>
      </w:pPr>
      <w:r w:rsidRPr="00CC0C94">
        <w:t>a)</w:t>
      </w:r>
      <w:r w:rsidRPr="00CC0C94">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0578F793" w14:textId="77777777" w:rsidR="005D0748" w:rsidRPr="00CC0C94" w:rsidRDefault="005D0748" w:rsidP="005D0748">
      <w:pPr>
        <w:pStyle w:val="B1"/>
      </w:pPr>
      <w:r w:rsidRPr="00CC0C94">
        <w:t>If the UE supports A/Gb mode or Iu mode</w:t>
      </w:r>
      <w:r w:rsidRPr="00CC0C94">
        <w:rPr>
          <w:rFonts w:hint="eastAsia"/>
          <w:lang w:eastAsia="zh-TW"/>
        </w:rPr>
        <w:t xml:space="preserve"> or both</w:t>
      </w:r>
      <w:r w:rsidRPr="00CC0C94">
        <w:t>:</w:t>
      </w:r>
    </w:p>
    <w:p w14:paraId="0CBE7BCD" w14:textId="77777777" w:rsidR="005D0748" w:rsidRPr="00CC0C94" w:rsidRDefault="005D0748" w:rsidP="005D0748">
      <w:pPr>
        <w:pStyle w:val="B1"/>
      </w:pPr>
      <w:r w:rsidRPr="00CC0C94">
        <w:t>a)</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2A02033" w14:textId="77777777" w:rsidR="005D0748" w:rsidRPr="00CC0C94" w:rsidRDefault="005D0748" w:rsidP="005D0748">
      <w:pPr>
        <w:pStyle w:val="NO"/>
      </w:pPr>
      <w:r w:rsidRPr="00CC0C94">
        <w:t>NOTE 1:</w:t>
      </w:r>
      <w:r w:rsidRPr="00CC0C94">
        <w:tab/>
        <w:t>The mapping of the P-TMSI and the RAI to the GUTI is specified in 3GPP TS 23.003 [2].</w:t>
      </w:r>
    </w:p>
    <w:p w14:paraId="53FFE4E5" w14:textId="77777777" w:rsidR="005D0748" w:rsidRPr="00CC0C94" w:rsidDel="00994EE1" w:rsidRDefault="005D0748" w:rsidP="005D0748">
      <w:pPr>
        <w:pStyle w:val="B1"/>
      </w:pPr>
      <w:r w:rsidRPr="00CC0C94">
        <w:t>b)</w:t>
      </w:r>
      <w:r w:rsidRPr="00CC0C94">
        <w:tab/>
        <w:t>If the TIN indicates "GUTI" or "RAT-related TMSI" and the UE holds a valid GUTI, the UE shall indicate the GUTI in the EPS mobile identity IE, and include Old GUTI type IE with GUTI type set to "native GUTI".</w:t>
      </w:r>
    </w:p>
    <w:p w14:paraId="1AFD1105" w14:textId="77777777" w:rsidR="005D0748" w:rsidRPr="00CC0C94" w:rsidRDefault="005D0748" w:rsidP="005D0748">
      <w:pPr>
        <w:pStyle w:val="B1"/>
      </w:pPr>
      <w:r w:rsidRPr="00CC0C94">
        <w:t>c)</w:t>
      </w:r>
      <w:r w:rsidRPr="00CC0C94">
        <w:tab/>
        <w:t xml:space="preserve">If the TIN is deleted and </w:t>
      </w:r>
    </w:p>
    <w:p w14:paraId="79829F8A" w14:textId="77777777" w:rsidR="005D0748" w:rsidRPr="00CC0C94" w:rsidRDefault="005D0748" w:rsidP="005D0748">
      <w:pPr>
        <w:pStyle w:val="B2"/>
      </w:pPr>
      <w:r w:rsidRPr="00CC0C94">
        <w:t>1)</w:t>
      </w:r>
      <w:r w:rsidRPr="00CC0C94">
        <w:tab/>
        <w:t>the UE holds a valid GUTI, the UE shall indicate the GUTI in the EPS mobile identity IE, and include Old GUTI type IE with GUTI type set to "native GUTI";</w:t>
      </w:r>
    </w:p>
    <w:p w14:paraId="232F7037" w14:textId="77777777" w:rsidR="005D0748" w:rsidRPr="00CC0C94" w:rsidDel="00994EE1" w:rsidRDefault="005D0748" w:rsidP="005D0748">
      <w:pPr>
        <w:pStyle w:val="B2"/>
      </w:pPr>
      <w:r w:rsidRPr="00CC0C94">
        <w:t>2)</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6DF0A3DA" w14:textId="77777777" w:rsidR="005D0748" w:rsidRPr="00CC0C94" w:rsidRDefault="005D0748" w:rsidP="005D0748">
      <w:pPr>
        <w:pStyle w:val="B2"/>
      </w:pPr>
      <w:r w:rsidRPr="00CC0C94">
        <w:t>3)</w:t>
      </w:r>
      <w:r w:rsidRPr="00CC0C94">
        <w:tab/>
        <w:t>the UE does not hold a valid GUTI, P-TMSI or RAI, the UE shall include the IMSI in the EPS mobile identity IE.</w:t>
      </w:r>
    </w:p>
    <w:p w14:paraId="43CAD30A" w14:textId="77777777" w:rsidR="005D0748" w:rsidRPr="00CC0C94" w:rsidRDefault="005D0748" w:rsidP="005D0748">
      <w:pPr>
        <w:pStyle w:val="B1"/>
      </w:pPr>
      <w:r w:rsidRPr="00CC0C94">
        <w:t>d)</w:t>
      </w:r>
      <w:r w:rsidRPr="00CC0C94">
        <w:tab/>
        <w:t xml:space="preserve">Otherwise the UE shall include the </w:t>
      </w:r>
      <w:smartTag w:uri="urn:schemas-microsoft-com:office:smarttags" w:element="stockticker">
        <w:r w:rsidRPr="00CC0C94">
          <w:t>IMSI</w:t>
        </w:r>
      </w:smartTag>
      <w:r w:rsidRPr="00CC0C94">
        <w:t xml:space="preserve"> in the EPS mobile identity IE.</w:t>
      </w:r>
    </w:p>
    <w:p w14:paraId="570EEF63" w14:textId="77777777" w:rsidR="005D0748" w:rsidRPr="00CC0C94" w:rsidRDefault="005D0748" w:rsidP="005D0748">
      <w:pPr>
        <w:pStyle w:val="B1"/>
      </w:pPr>
      <w:r w:rsidRPr="00CC0C94">
        <w:t>If the UE supports N1 mode:</w:t>
      </w:r>
    </w:p>
    <w:p w14:paraId="7302911D" w14:textId="77777777" w:rsidR="005D0748" w:rsidRPr="00CC0C94" w:rsidRDefault="005D0748" w:rsidP="005D0748">
      <w:pPr>
        <w:pStyle w:val="B1"/>
      </w:pPr>
      <w:r w:rsidRPr="00CC0C94">
        <w:t>a)</w:t>
      </w:r>
      <w:r w:rsidRPr="00CC0C94">
        <w:tab/>
        <w:t>if the UE is operating in the single-registration mode after an inter-system change in idle mode from N1 mode to S1 mode</w:t>
      </w:r>
      <w:r>
        <w:t xml:space="preserve"> and</w:t>
      </w:r>
      <w:r w:rsidRPr="00CC0C94">
        <w:t>:</w:t>
      </w:r>
    </w:p>
    <w:p w14:paraId="4485F1CE" w14:textId="77777777" w:rsidR="005D0748" w:rsidRPr="00CC0C94" w:rsidRDefault="005D0748" w:rsidP="005D0748">
      <w:pPr>
        <w:pStyle w:val="B2"/>
      </w:pPr>
      <w:r w:rsidRPr="00CC0C94">
        <w:t>1)</w:t>
      </w:r>
      <w:r w:rsidRPr="00CC0C94">
        <w:tab/>
      </w:r>
      <w:r>
        <w:rPr>
          <w:noProof/>
          <w:lang w:val="en-US"/>
        </w:rPr>
        <w:t xml:space="preserve">the UE has received an </w:t>
      </w:r>
      <w:r w:rsidRPr="00F043EF">
        <w:t>"</w:t>
      </w:r>
      <w:r>
        <w:t xml:space="preserve">interworking without N26 </w:t>
      </w:r>
      <w:r w:rsidRPr="005D1507">
        <w:t xml:space="preserve">interface </w:t>
      </w:r>
      <w:r>
        <w:rPr>
          <w:noProof/>
          <w:lang w:val="en-US"/>
        </w:rPr>
        <w:t>supported</w:t>
      </w:r>
      <w:r w:rsidRPr="00F043EF">
        <w:t>"</w:t>
      </w:r>
      <w:r>
        <w:t xml:space="preserve"> indication </w:t>
      </w:r>
      <w:r>
        <w:rPr>
          <w:noProof/>
          <w:lang w:val="en-US"/>
        </w:rPr>
        <w:t>from the network:</w:t>
      </w:r>
    </w:p>
    <w:p w14:paraId="619A57CE" w14:textId="77777777" w:rsidR="005D0748" w:rsidRPr="00CC0C94" w:rsidRDefault="005D0748" w:rsidP="005D0748">
      <w:pPr>
        <w:pStyle w:val="B3"/>
      </w:pPr>
      <w:r>
        <w:t>i</w:t>
      </w:r>
      <w:r w:rsidRPr="00CC0C94">
        <w:t>)</w:t>
      </w:r>
      <w:r w:rsidRPr="00CC0C94">
        <w:tab/>
      </w:r>
      <w:r>
        <w:t>if the UE holds a valid GUTI, the UE shall include the valid GUTI</w:t>
      </w:r>
      <w:r w:rsidRPr="00CC0C94">
        <w:t xml:space="preserve"> into the EPS mobile identity IE, </w:t>
      </w:r>
      <w:r w:rsidRPr="009B495B">
        <w:t xml:space="preserve"> </w:t>
      </w:r>
      <w:r w:rsidRPr="00CC0C94">
        <w:t>include Old GUTI type IE with GUTI type set to "native GUTI"</w:t>
      </w:r>
      <w:r>
        <w:t xml:space="preserve"> </w:t>
      </w:r>
      <w:r w:rsidRPr="00CC0C94">
        <w:t xml:space="preserve">and include </w:t>
      </w:r>
      <w:r>
        <w:t>the</w:t>
      </w:r>
      <w:r w:rsidRPr="00CC0C94">
        <w:t xml:space="preserve"> </w:t>
      </w:r>
      <w:r w:rsidRPr="00CC0C94">
        <w:rPr>
          <w:rFonts w:eastAsia="맑은 고딕"/>
        </w:rPr>
        <w:t xml:space="preserve">UE status IE with a 5GMM registration status set to </w:t>
      </w:r>
      <w:r w:rsidRPr="00CC0C94">
        <w:t>"UE is in 5GMM-REGISTERED state"; or</w:t>
      </w:r>
    </w:p>
    <w:p w14:paraId="79277038" w14:textId="77777777" w:rsidR="005D0748" w:rsidRPr="00CC0C94" w:rsidRDefault="005D0748" w:rsidP="005D0748">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7909143E" w14:textId="77777777" w:rsidR="005D0748" w:rsidRPr="00CC0C94" w:rsidRDefault="005D0748" w:rsidP="005D0748">
      <w:pPr>
        <w:pStyle w:val="B2"/>
      </w:pPr>
      <w:r>
        <w:t>2</w:t>
      </w:r>
      <w:r w:rsidRPr="00CC0C94">
        <w:t>)</w:t>
      </w:r>
      <w:r w:rsidRPr="00CC0C94">
        <w:tab/>
      </w:r>
      <w:r>
        <w:rPr>
          <w:noProof/>
          <w:lang w:val="en-US"/>
        </w:rPr>
        <w:t xml:space="preserve">the UE has received an </w:t>
      </w:r>
      <w:r w:rsidRPr="00F043EF">
        <w:t>"</w:t>
      </w:r>
      <w:r>
        <w:t>interworking without N26</w:t>
      </w:r>
      <w:r w:rsidRPr="005D1507">
        <w:t xml:space="preserve"> interface</w:t>
      </w:r>
      <w:r>
        <w:t xml:space="preserve"> not </w:t>
      </w:r>
      <w:r>
        <w:rPr>
          <w:noProof/>
          <w:lang w:val="en-US"/>
        </w:rPr>
        <w:t>supported</w:t>
      </w:r>
      <w:r w:rsidRPr="00F043EF">
        <w:t>"</w:t>
      </w:r>
      <w:r>
        <w:t xml:space="preserve"> indication </w:t>
      </w:r>
      <w:r>
        <w:rPr>
          <w:noProof/>
          <w:lang w:val="en-US"/>
        </w:rPr>
        <w:t>from the network:</w:t>
      </w:r>
    </w:p>
    <w:p w14:paraId="6C5A911F" w14:textId="77777777" w:rsidR="005D0748" w:rsidRPr="00CC0C94" w:rsidRDefault="005D0748" w:rsidP="005D0748">
      <w:pPr>
        <w:pStyle w:val="B3"/>
      </w:pPr>
      <w:bookmarkStart w:id="3" w:name="OLE_LINK48"/>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맑은 고딕"/>
        </w:rPr>
        <w:t xml:space="preserve">UE status IE with a 5GMM registration status set to </w:t>
      </w:r>
      <w:r w:rsidRPr="00CC0C94">
        <w:t>"UE is in 5GMM-</w:t>
      </w:r>
      <w:r>
        <w:t>DE</w:t>
      </w:r>
      <w:r w:rsidRPr="00CC0C94">
        <w:t>REGISTERED state"; or</w:t>
      </w:r>
    </w:p>
    <w:bookmarkEnd w:id="3"/>
    <w:p w14:paraId="697E432D" w14:textId="77777777" w:rsidR="005D0748" w:rsidRPr="00CC0C94" w:rsidRDefault="005D0748" w:rsidP="005D0748">
      <w:pPr>
        <w:pStyle w:val="B3"/>
      </w:pPr>
      <w:r>
        <w:t>ii</w:t>
      </w:r>
      <w:r w:rsidRPr="00CC0C94">
        <w:t>)</w:t>
      </w:r>
      <w:r w:rsidRPr="00CC0C94">
        <w:tab/>
      </w:r>
      <w:r>
        <w:t xml:space="preserve">if the UE does not hold a valid 5G-GUTI, </w:t>
      </w:r>
      <w:r w:rsidRPr="00CC0C94">
        <w:t>the UE shall include the IMSI in the EPS mobile identity IE;</w:t>
      </w:r>
    </w:p>
    <w:p w14:paraId="2BE40B5C" w14:textId="77777777" w:rsidR="005D0748" w:rsidRPr="00CC0C94" w:rsidRDefault="005D0748" w:rsidP="005D0748">
      <w:pPr>
        <w:pStyle w:val="B1"/>
      </w:pPr>
      <w:r w:rsidRPr="00CC0C94">
        <w:t>b)</w:t>
      </w:r>
      <w:r w:rsidRPr="00CC0C94">
        <w:tab/>
        <w:t>if the UE is operating in the dual-registration mode:</w:t>
      </w:r>
    </w:p>
    <w:p w14:paraId="6694A57B" w14:textId="77777777" w:rsidR="005D0748" w:rsidRPr="00CC0C94" w:rsidRDefault="005D0748" w:rsidP="005D0748">
      <w:pPr>
        <w:pStyle w:val="B2"/>
      </w:pPr>
      <w:r w:rsidRPr="00CC0C94">
        <w:t>1)</w:t>
      </w:r>
      <w:r w:rsidRPr="00CC0C94">
        <w:tab/>
        <w:t>the UE shall indicate the GUTI in the EPS mobile identity IE, and include Old GUTI type IE with GUTI type set to "native GUTI" if the UE holds a valid GUTI; or</w:t>
      </w:r>
    </w:p>
    <w:p w14:paraId="6F9D5073" w14:textId="77777777" w:rsidR="005D0748" w:rsidRPr="00CC0C94" w:rsidRDefault="005D0748" w:rsidP="005D0748">
      <w:pPr>
        <w:pStyle w:val="B2"/>
      </w:pPr>
      <w:r w:rsidRPr="00CC0C94">
        <w:t>2)</w:t>
      </w:r>
      <w:r w:rsidRPr="00CC0C94">
        <w:tab/>
        <w:t>the UE shall include the IMSI in the EPS mobility identity IE if the UE does not hold a valid GUTI; or</w:t>
      </w:r>
    </w:p>
    <w:p w14:paraId="012433C8" w14:textId="77777777" w:rsidR="005D0748" w:rsidRPr="00CC0C94" w:rsidRDefault="005D0748" w:rsidP="005D0748">
      <w:pPr>
        <w:pStyle w:val="B1"/>
      </w:pPr>
      <w:r w:rsidRPr="00CC0C94">
        <w:t>c)</w:t>
      </w:r>
      <w:r w:rsidRPr="00CC0C94">
        <w:tab/>
        <w:t>otherwise:</w:t>
      </w:r>
    </w:p>
    <w:p w14:paraId="64E337A0" w14:textId="77777777" w:rsidR="005D0748" w:rsidRPr="00CC0C94" w:rsidRDefault="005D0748" w:rsidP="005D0748">
      <w:pPr>
        <w:pStyle w:val="B2"/>
      </w:pPr>
      <w:r w:rsidRPr="00CC0C94">
        <w:t>1)</w:t>
      </w:r>
      <w:r w:rsidRPr="00CC0C94">
        <w:tab/>
        <w:t>the UE shall indicate the GUTI in the EPS mobile identity IE and include Old GUTI type IE with GUTI type set to "native GUTI" if the UE holds a valid GUTI;</w:t>
      </w:r>
    </w:p>
    <w:p w14:paraId="7BD9E943" w14:textId="77777777" w:rsidR="005D0748" w:rsidRPr="00CC0C94" w:rsidRDefault="005D0748" w:rsidP="005D0748">
      <w:pPr>
        <w:pStyle w:val="B2"/>
      </w:pPr>
      <w:r w:rsidRPr="00CC0C94">
        <w:t>2)</w:t>
      </w:r>
      <w:r w:rsidRPr="00CC0C94">
        <w:tab/>
        <w:t xml:space="preserve">the UE shall map the 5G-GUTI into the EPS mobile identity IE, and include Old GUTI type IE with GUTI type set to "native GUTI" and </w:t>
      </w:r>
      <w:r w:rsidRPr="00CC0C94">
        <w:rPr>
          <w:rFonts w:eastAsia="맑은 고딕"/>
        </w:rPr>
        <w:t xml:space="preserve">UE status IE with a 5GMM registration status set to </w:t>
      </w:r>
      <w:r w:rsidRPr="00CC0C94">
        <w:t>"UE is in 5GMM-DEREGISTERED state" if the UE does not hold a valid GUTI but holds a valid 5G-GUTI; or</w:t>
      </w:r>
    </w:p>
    <w:p w14:paraId="71D6A978" w14:textId="77777777" w:rsidR="005D0748" w:rsidRPr="00CC0C94" w:rsidRDefault="005D0748" w:rsidP="005D0748">
      <w:pPr>
        <w:pStyle w:val="B2"/>
      </w:pPr>
      <w:r w:rsidRPr="00CC0C94">
        <w:t>3)</w:t>
      </w:r>
      <w:r w:rsidRPr="00CC0C94">
        <w:tab/>
        <w:t>the UE shall include the IMSI in the EPS mobile identity IE if the UE holds neither a valid GUTI nor a valid 5G-GUTI.</w:t>
      </w:r>
    </w:p>
    <w:p w14:paraId="533063CB" w14:textId="77777777" w:rsidR="005D0748" w:rsidRPr="00CC0C94" w:rsidRDefault="005D0748" w:rsidP="005D0748">
      <w:r w:rsidRPr="00CC0C94">
        <w:t>If the UE is operating in the dual-registration mode and it is in 5GMM state 5GMM-REGISTERED, the UE shall include the UE status IE with the 5GMM registration status set to "UE is in 5GMM-REGISTERED state".</w:t>
      </w:r>
    </w:p>
    <w:p w14:paraId="02713EB0" w14:textId="77777777" w:rsidR="005D0748" w:rsidRPr="00CC0C94" w:rsidRDefault="005D0748" w:rsidP="005D0748">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4D7E948B" w14:textId="77777777" w:rsidR="005D0748" w:rsidRPr="00CC0C94" w:rsidRDefault="005D0748" w:rsidP="005D0748">
      <w:r w:rsidRPr="00CC0C94">
        <w:t>If the UE supports A/Gb mode or Iu mode or if the UE needs to indicate its UE specific DRX parameter to the network, the UE shall include the UE specific DRX parameter in the DRX parameter IE in the ATTACH REQUEST message.</w:t>
      </w:r>
    </w:p>
    <w:p w14:paraId="0C157197" w14:textId="77777777" w:rsidR="005D0748" w:rsidRPr="00CC0C94" w:rsidRDefault="005D0748" w:rsidP="005D0748">
      <w:pPr>
        <w:pStyle w:val="NO"/>
      </w:pPr>
      <w:r w:rsidRPr="00CC0C94">
        <w:t>NOTE 2:</w:t>
      </w:r>
      <w:r w:rsidRPr="00CC0C94">
        <w:tab/>
        <w:t>The UE specific DRX parameter is not used by the E-UTRAN for paging from NB-IoT cells (see 3GPP TS 23.401 [10] and 3GPP TS 36.304 [21]).</w:t>
      </w:r>
    </w:p>
    <w:p w14:paraId="2DB37736" w14:textId="77777777" w:rsidR="005D0748" w:rsidRPr="00CC0C94" w:rsidRDefault="005D0748" w:rsidP="005D0748">
      <w:r w:rsidRPr="00CC0C94">
        <w:t>If the UE supports eDRX and requests the use of eDRX, the UE shall include the extended DRX parameters IE in the ATTACH REQUEST message.</w:t>
      </w:r>
    </w:p>
    <w:p w14:paraId="58F125C9" w14:textId="77777777" w:rsidR="005D0748" w:rsidRPr="00CC0C94" w:rsidRDefault="005D0748" w:rsidP="005D0748">
      <w:r w:rsidRPr="00CC0C94">
        <w:t>If the UE supports SRVCC to GERAN/UTRAN, the UE shall set the SRVCC to GERAN/UTRAN capability bit to "SRVCC from UTRAN HSPA or E-UTRAN to GERAN/UTRAN supported".</w:t>
      </w:r>
    </w:p>
    <w:p w14:paraId="364381B0" w14:textId="77777777" w:rsidR="005D0748" w:rsidRPr="00CC0C94" w:rsidRDefault="005D0748" w:rsidP="005D0748">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56D30578" w14:textId="77777777" w:rsidR="005D0748" w:rsidRPr="00CC0C94" w:rsidRDefault="005D0748" w:rsidP="005D0748">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8859FD6" w14:textId="77777777" w:rsidR="005D0748" w:rsidRPr="00CC0C94" w:rsidRDefault="005D0748" w:rsidP="005D0748">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3951CD61" w14:textId="77777777" w:rsidR="005D0748" w:rsidRPr="00CC0C94" w:rsidRDefault="005D0748" w:rsidP="005D0748">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1240C6CD" w14:textId="77777777" w:rsidR="005D0748" w:rsidRPr="00CC0C94" w:rsidRDefault="005D0748" w:rsidP="005D0748">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5A1761AA" w14:textId="77777777" w:rsidR="005D0748" w:rsidRPr="00CC0C94" w:rsidRDefault="005D0748" w:rsidP="005D0748">
      <w:r w:rsidRPr="00CC0C94">
        <w:rPr>
          <w:lang w:eastAsia="ko-KR"/>
        </w:rPr>
        <w:t>If the UE</w:t>
      </w:r>
      <w:r w:rsidRPr="00CC0C94">
        <w:t xml:space="preserve"> supports NB-S1 mode, Non-IP PDN type, or N1 mode, then the UE shall support the extended protocol configuration options IE.</w:t>
      </w:r>
    </w:p>
    <w:p w14:paraId="4E0AA3A1" w14:textId="77777777" w:rsidR="005D0748" w:rsidRPr="00CC0C94" w:rsidRDefault="005D0748" w:rsidP="005D0748">
      <w:r w:rsidRPr="00CC0C94">
        <w:t>If the UE supports the extended protocol configuration options IE, then the UE shall set the ePCO bit to "extended protocol configuration options supported" in the UE network capability IE of the ATTACH REQUEST message.</w:t>
      </w:r>
    </w:p>
    <w:p w14:paraId="09342E69" w14:textId="77777777" w:rsidR="005D0748" w:rsidRPr="00CC0C94" w:rsidRDefault="005D0748" w:rsidP="005D0748">
      <w:r w:rsidRPr="00CC0C94">
        <w:t>If the UE supports the restriction on use of enhanced coverage, then the UE shall set the RestrictEC bit to "Restriction on use of enhanced coverage supported" in the UE network capability IE of the ATTACH REQUEST message.</w:t>
      </w:r>
    </w:p>
    <w:p w14:paraId="31E51A3B" w14:textId="77777777" w:rsidR="005D0748" w:rsidRPr="00CC0C94" w:rsidRDefault="005D0748" w:rsidP="005D0748">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3D2C2A17" w14:textId="77777777" w:rsidR="005D0748" w:rsidRPr="00CC0C94" w:rsidRDefault="005D0748" w:rsidP="005D0748">
      <w:r w:rsidRPr="00CC0C94">
        <w:rPr>
          <w:lang w:eastAsia="ko-KR"/>
        </w:rPr>
        <w:t>If the UE</w:t>
      </w:r>
      <w:r w:rsidRPr="00CC0C94">
        <w:t xml:space="preserve"> is in NB-S1 mode, then the UE shall set the control plane CIoT EPS optimization bit to "control plane CIoT EPS optimization supported" in the UE network capability IE of the ATTACH REQUEST message.</w:t>
      </w:r>
    </w:p>
    <w:p w14:paraId="62579A55" w14:textId="77777777" w:rsidR="005D0748" w:rsidRPr="00CC0C94" w:rsidRDefault="005D0748" w:rsidP="005D0748">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55C890E2" w14:textId="77777777" w:rsidR="005D0748" w:rsidRPr="00CC0C94" w:rsidRDefault="005D0748" w:rsidP="005D0748">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0A6B1E6C" w14:textId="77777777" w:rsidR="005D0748" w:rsidRPr="00CC0C94" w:rsidRDefault="005D0748" w:rsidP="005D0748">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4A7AD36D" w14:textId="77777777" w:rsidR="005D0748" w:rsidRPr="00CC0C94" w:rsidRDefault="005D0748" w:rsidP="005D0748">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14:paraId="650DCD4B" w14:textId="77777777" w:rsidR="005D0748" w:rsidRPr="00CC0C94" w:rsidRDefault="005D0748" w:rsidP="005D0748">
      <w:r w:rsidRPr="00CC0C94">
        <w:t>If the UE supports service gap control, then the UE shall set the SGC bit to "service gap control supported" in the UE network capability IE of the ATTACH REQUEST message.</w:t>
      </w:r>
    </w:p>
    <w:p w14:paraId="5D89A823" w14:textId="77777777" w:rsidR="005D0748" w:rsidRPr="00CC0C94" w:rsidRDefault="005D0748" w:rsidP="005D0748">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05042428" w14:textId="77777777" w:rsidR="005D0748" w:rsidRPr="00CC0C94" w:rsidRDefault="005D0748" w:rsidP="005D0748">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0AEBB30E" w14:textId="77777777" w:rsidR="005D0748" w:rsidRPr="00CC0C94" w:rsidRDefault="005D0748" w:rsidP="005D0748">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0F40CD1F" w14:textId="77777777" w:rsidR="005D0748" w:rsidRPr="00CC0C94" w:rsidRDefault="005D0748" w:rsidP="005D0748">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4409D81B" w14:textId="77777777" w:rsidR="005D0748" w:rsidRPr="00CC0C94" w:rsidRDefault="005D0748" w:rsidP="005D0748">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48B46657" w14:textId="77777777" w:rsidR="005D0748" w:rsidRPr="00CC0C94" w:rsidRDefault="005D0748" w:rsidP="005D0748">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BC6EBF9" w14:textId="77777777" w:rsidR="0066037C" w:rsidRDefault="005D0748" w:rsidP="0066037C">
      <w:pPr>
        <w:rPr>
          <w:ins w:id="4" w:author="Nokia Solutions and Networks Korea Limited" w:date="2019-02-15T23:53:00Z"/>
        </w:rPr>
      </w:pPr>
      <w:r>
        <w:t>If the attach procedure is initiated following an inter-system change from N1 mode to S1 mode in EMM-IDLE mode</w:t>
      </w:r>
      <w:ins w:id="5" w:author="Nokia Solutions and Networks Korea Limited" w:date="2019-02-15T23:49:00Z">
        <w:r>
          <w:t xml:space="preserve"> or the UE which </w:t>
        </w:r>
      </w:ins>
      <w:ins w:id="6" w:author="Nokia Solutions and Networks Korea Limited" w:date="2019-02-15T23:51:00Z">
        <w:r>
          <w:t>was previously registered in N1 mode before entering state 5GMM-DEREGISTERED</w:t>
        </w:r>
      </w:ins>
      <w:ins w:id="7" w:author="Nokia Solutions and Networks Korea Limited" w:date="2019-02-15T23:53:00Z">
        <w:r w:rsidR="0066037C">
          <w:t xml:space="preserve"> initiates the attach procedure</w:t>
        </w:r>
      </w:ins>
      <w:del w:id="8" w:author="Nokia Solutions and Networks Korea Limited" w:date="2019-02-15T23:52:00Z">
        <w:r w:rsidDel="0066037C">
          <w:delText>,</w:delText>
        </w:r>
      </w:del>
      <w:del w:id="9" w:author="Nokia Solutions and Networks Korea Limited" w:date="2019-02-15T23:54:00Z">
        <w:r w:rsidDel="0066037C">
          <w:delText xml:space="preserve"> </w:delText>
        </w:r>
      </w:del>
      <w:ins w:id="10" w:author="Nokia Solutions and Networks Korea Limited" w:date="2019-02-15T23:54:00Z">
        <w:r w:rsidR="0066037C">
          <w:t>:</w:t>
        </w:r>
      </w:ins>
    </w:p>
    <w:p w14:paraId="29579D87" w14:textId="046B0A2F" w:rsidR="00CB553A" w:rsidRDefault="0066037C">
      <w:pPr>
        <w:pStyle w:val="B1"/>
        <w:rPr>
          <w:ins w:id="11" w:author="Nokia Solutions and Networks Korea Limited" w:date="2019-02-16T00:12:00Z"/>
          <w:lang w:eastAsia="ja-JP"/>
        </w:rPr>
        <w:pPrChange w:id="12" w:author="Nokia Solutions and Networks Korea Limited" w:date="2019-02-16T00:12:00Z">
          <w:pPr/>
        </w:pPrChange>
      </w:pPr>
      <w:ins w:id="13" w:author="Nokia Solutions and Networks Korea Limited" w:date="2019-02-15T23:55:00Z">
        <w:r>
          <w:rPr>
            <w:noProof/>
            <w:lang w:val="en-US"/>
          </w:rPr>
          <w:t>a</w:t>
        </w:r>
      </w:ins>
      <w:ins w:id="14" w:author="Nokia Solutions and Networks Korea Limited" w:date="2019-02-15T23:53:00Z">
        <w:r>
          <w:rPr>
            <w:noProof/>
            <w:lang w:val="en-US"/>
          </w:rPr>
          <w:t>)</w:t>
        </w:r>
        <w:r>
          <w:rPr>
            <w:noProof/>
            <w:lang w:val="en-US"/>
          </w:rPr>
          <w:tab/>
        </w:r>
      </w:ins>
      <w:ins w:id="15" w:author="Nokia Solutions and Networks Korea Limited" w:date="2019-02-15T23:57:00Z">
        <w:r>
          <w:rPr>
            <w:noProof/>
            <w:lang w:val="en-US"/>
          </w:rPr>
          <w:t xml:space="preserve">if </w:t>
        </w:r>
      </w:ins>
      <w:r w:rsidR="005D0748">
        <w:rPr>
          <w:noProof/>
          <w:lang w:val="en-US"/>
        </w:rPr>
        <w:t xml:space="preserve">the UE has received an </w:t>
      </w:r>
      <w:r w:rsidR="005D0748">
        <w:t xml:space="preserve">"interworking without N26 not </w:t>
      </w:r>
      <w:r w:rsidR="005D0748">
        <w:rPr>
          <w:noProof/>
          <w:lang w:val="en-US"/>
        </w:rPr>
        <w:t>supported</w:t>
      </w:r>
      <w:r w:rsidR="005D0748">
        <w:t xml:space="preserve">" indication </w:t>
      </w:r>
      <w:r w:rsidR="005D0748">
        <w:rPr>
          <w:noProof/>
          <w:lang w:val="en-US"/>
        </w:rPr>
        <w:t>from the network and</w:t>
      </w:r>
      <w:r w:rsidR="005D0748">
        <w:t xml:space="preserve"> a valid 5GS security context exists in the UE, the UE shall </w:t>
      </w:r>
      <w:r w:rsidR="005D0748">
        <w:rPr>
          <w:lang w:eastAsia="ko-KR"/>
        </w:rPr>
        <w:t>integrity protect</w:t>
      </w:r>
      <w:r w:rsidR="005D0748">
        <w:t xml:space="preserve"> the ATTACH REQUEST message</w:t>
      </w:r>
      <w:r w:rsidR="005D0748" w:rsidRPr="007F33D8">
        <w:rPr>
          <w:lang w:eastAsia="ko-KR"/>
        </w:rPr>
        <w:t xml:space="preserve"> </w:t>
      </w:r>
      <w:r w:rsidR="005D0748">
        <w:rPr>
          <w:lang w:eastAsia="ko-KR"/>
        </w:rPr>
        <w:t xml:space="preserve">combined with the message included in the ESM message container IE using the </w:t>
      </w:r>
      <w:r w:rsidR="005D0748">
        <w:t>5GS security context</w:t>
      </w:r>
      <w:ins w:id="16" w:author="Nokia Solutions and Networks Korea Limited" w:date="2019-02-16T00:12:00Z">
        <w:r w:rsidR="00CB553A">
          <w:t>;</w:t>
        </w:r>
      </w:ins>
      <w:del w:id="17" w:author="Nokia Solutions and Networks Korea Limited" w:date="2019-02-16T00:12:00Z">
        <w:r w:rsidR="005D0748" w:rsidDel="00CB553A">
          <w:rPr>
            <w:lang w:eastAsia="ja-JP"/>
          </w:rPr>
          <w:delText>.</w:delText>
        </w:r>
      </w:del>
      <w:bookmarkStart w:id="18" w:name="_GoBack"/>
      <w:bookmarkEnd w:id="18"/>
      <w:del w:id="19" w:author="NSN Korea Ltd." w:date="2019-02-26T18:37:00Z">
        <w:r w:rsidR="005D0748" w:rsidDel="00C15AFE">
          <w:rPr>
            <w:lang w:eastAsia="ja-JP"/>
          </w:rPr>
          <w:delText xml:space="preserve"> </w:delText>
        </w:r>
      </w:del>
    </w:p>
    <w:p w14:paraId="2143175E" w14:textId="77777777" w:rsidR="00CB553A" w:rsidRDefault="00CB553A">
      <w:pPr>
        <w:pStyle w:val="B1"/>
        <w:rPr>
          <w:ins w:id="20" w:author="Nokia Solutions and Networks Korea Limited" w:date="2019-02-16T00:16:00Z"/>
          <w:lang w:eastAsia="ja-JP"/>
        </w:rPr>
        <w:pPrChange w:id="21" w:author="Nokia Solutions and Networks Korea Limited" w:date="2019-02-16T00:12:00Z">
          <w:pPr/>
        </w:pPrChange>
      </w:pPr>
      <w:ins w:id="22" w:author="Nokia Solutions and Networks Korea Limited" w:date="2019-02-16T00:12:00Z">
        <w:r>
          <w:rPr>
            <w:lang w:eastAsia="ja-JP"/>
          </w:rPr>
          <w:t>b)</w:t>
        </w:r>
        <w:r>
          <w:rPr>
            <w:lang w:eastAsia="ja-JP"/>
          </w:rPr>
          <w:tab/>
        </w:r>
      </w:ins>
      <w:ins w:id="23" w:author="Nokia Solutions and Networks Korea Limited" w:date="2019-02-16T00:13:00Z">
        <w:r>
          <w:rPr>
            <w:lang w:eastAsia="ja-JP"/>
          </w:rPr>
          <w:t>otherwise</w:t>
        </w:r>
      </w:ins>
      <w:del w:id="24" w:author="Nokia Solutions and Networks Korea Limited" w:date="2019-02-16T00:13:00Z">
        <w:r w:rsidR="005D0748" w:rsidDel="00CB553A">
          <w:rPr>
            <w:lang w:eastAsia="ja-JP"/>
          </w:rPr>
          <w:delText>For othe</w:delText>
        </w:r>
      </w:del>
      <w:del w:id="25" w:author="Nokia Solutions and Networks Korea Limited" w:date="2019-02-16T00:14:00Z">
        <w:r w:rsidR="005D0748" w:rsidDel="00CB553A">
          <w:rPr>
            <w:lang w:eastAsia="ja-JP"/>
          </w:rPr>
          <w:delText>r cases,</w:delText>
        </w:r>
      </w:del>
      <w:del w:id="26" w:author="Nokia Solutions and Networks Korea Limited" w:date="2019-02-16T00:16:00Z">
        <w:r w:rsidR="005D0748" w:rsidDel="00CB553A">
          <w:rPr>
            <w:lang w:eastAsia="ja-JP"/>
          </w:rPr>
          <w:delText xml:space="preserve"> </w:delText>
        </w:r>
      </w:del>
      <w:ins w:id="27" w:author="Nokia Solutions and Networks Korea Limited" w:date="2019-02-16T00:16:00Z">
        <w:r>
          <w:rPr>
            <w:lang w:eastAsia="ja-JP"/>
          </w:rPr>
          <w:t>:</w:t>
        </w:r>
      </w:ins>
    </w:p>
    <w:p w14:paraId="25E42407" w14:textId="215914C9" w:rsidR="00CB553A" w:rsidRDefault="00C15AFE">
      <w:pPr>
        <w:pStyle w:val="B2"/>
        <w:rPr>
          <w:ins w:id="28" w:author="Nokia Solutions and Networks Korea Limited" w:date="2019-02-16T00:12:00Z"/>
          <w:lang w:eastAsia="ko-KR"/>
        </w:rPr>
        <w:pPrChange w:id="29" w:author="Nokia Solutions and Networks Korea Limited" w:date="2019-02-16T00:16:00Z">
          <w:pPr/>
        </w:pPrChange>
      </w:pPr>
      <w:ins w:id="30" w:author="NSN Korea Ltd." w:date="2019-02-26T18:37:00Z">
        <w:r>
          <w:t>1</w:t>
        </w:r>
      </w:ins>
      <w:ins w:id="31" w:author="Nokia Solutions and Networks Korea Limited" w:date="2019-02-16T00:16:00Z">
        <w:r w:rsidR="00CB553A">
          <w:t>)</w:t>
        </w:r>
        <w:r w:rsidR="00CB553A">
          <w:tab/>
        </w:r>
      </w:ins>
      <w:r w:rsidR="005D0748">
        <w:t>i</w:t>
      </w:r>
      <w:r w:rsidR="005D0748" w:rsidRPr="00CC0C94">
        <w:t xml:space="preserve">f a valid EPS security context exists, the UE shall </w:t>
      </w:r>
      <w:r w:rsidR="005D0748" w:rsidRPr="00CC0C94">
        <w:rPr>
          <w:rFonts w:hint="eastAsia"/>
          <w:lang w:eastAsia="ko-KR"/>
        </w:rPr>
        <w:t>integrity protect</w:t>
      </w:r>
      <w:r w:rsidR="005D0748" w:rsidRPr="00CC0C94">
        <w:t xml:space="preserve"> the ATTACH REQUEST message</w:t>
      </w:r>
      <w:r w:rsidR="005D0748" w:rsidRPr="00CC0C94">
        <w:rPr>
          <w:rFonts w:hint="eastAsia"/>
          <w:lang w:eastAsia="ko-KR"/>
        </w:rPr>
        <w:t xml:space="preserve"> combined with the message</w:t>
      </w:r>
      <w:r w:rsidR="005D0748" w:rsidRPr="00CC0C94">
        <w:rPr>
          <w:lang w:eastAsia="ko-KR"/>
        </w:rPr>
        <w:t xml:space="preserve"> included in the ESM message container IE</w:t>
      </w:r>
      <w:r w:rsidR="005D0748">
        <w:rPr>
          <w:lang w:eastAsia="ko-KR"/>
        </w:rPr>
        <w:t xml:space="preserve"> using the </w:t>
      </w:r>
      <w:r w:rsidR="005D0748">
        <w:t>EPS security context</w:t>
      </w:r>
      <w:ins w:id="32" w:author="Nokia Solutions and Networks Korea Limited" w:date="2019-02-16T00:14:00Z">
        <w:r w:rsidR="00CB553A">
          <w:t>;</w:t>
        </w:r>
      </w:ins>
      <w:del w:id="33" w:author="Nokia Solutions and Networks Korea Limited" w:date="2019-02-16T00:14:00Z">
        <w:r w:rsidR="005D0748" w:rsidRPr="00CC0C94" w:rsidDel="00CB553A">
          <w:delText>.</w:delText>
        </w:r>
      </w:del>
      <w:r w:rsidR="005D0748" w:rsidRPr="00CC0C94">
        <w:rPr>
          <w:rFonts w:hint="eastAsia"/>
          <w:lang w:eastAsia="ko-KR"/>
        </w:rPr>
        <w:t xml:space="preserve"> </w:t>
      </w:r>
      <w:ins w:id="34" w:author="Nokia Solutions and Networks Korea Limited" w:date="2019-02-16T00:16:00Z">
        <w:r w:rsidR="00CB553A">
          <w:rPr>
            <w:lang w:eastAsia="ko-KR"/>
          </w:rPr>
          <w:t>or</w:t>
        </w:r>
      </w:ins>
    </w:p>
    <w:p w14:paraId="3C46E0D5" w14:textId="717F1837" w:rsidR="005D0748" w:rsidRPr="00CC0C94" w:rsidRDefault="00C15AFE">
      <w:pPr>
        <w:pStyle w:val="B2"/>
        <w:rPr>
          <w:lang w:eastAsia="zh-TW"/>
        </w:rPr>
        <w:pPrChange w:id="35" w:author="Nokia Solutions and Networks Korea Limited" w:date="2019-02-16T00:16:00Z">
          <w:pPr/>
        </w:pPrChange>
      </w:pPr>
      <w:ins w:id="36" w:author="NSN Korea Ltd." w:date="2019-02-26T18:37:00Z">
        <w:r>
          <w:rPr>
            <w:lang w:eastAsia="ko-KR"/>
          </w:rPr>
          <w:t>2</w:t>
        </w:r>
      </w:ins>
      <w:ins w:id="37" w:author="Nokia Solutions and Networks Korea Limited" w:date="2019-02-16T00:16:00Z">
        <w:r w:rsidR="00CB553A">
          <w:rPr>
            <w:lang w:eastAsia="ko-KR"/>
          </w:rPr>
          <w:t>)</w:t>
        </w:r>
        <w:r w:rsidR="00CB553A">
          <w:rPr>
            <w:lang w:eastAsia="ko-KR"/>
          </w:rPr>
          <w:tab/>
          <w:t>if</w:t>
        </w:r>
      </w:ins>
      <w:del w:id="38" w:author="Nokia Solutions and Networks Korea Limited" w:date="2019-02-16T00:16:00Z">
        <w:r w:rsidR="005D0748" w:rsidRPr="00CC0C94" w:rsidDel="00CB553A">
          <w:rPr>
            <w:rFonts w:hint="eastAsia"/>
            <w:lang w:eastAsia="ko-KR"/>
          </w:rPr>
          <w:delText>When</w:delText>
        </w:r>
      </w:del>
      <w:r w:rsidR="005D0748" w:rsidRPr="00CC0C94">
        <w:rPr>
          <w:rFonts w:hint="eastAsia"/>
          <w:lang w:eastAsia="ko-KR"/>
        </w:rPr>
        <w:t xml:space="preserve"> the UE does not </w:t>
      </w:r>
      <w:r w:rsidR="005D0748" w:rsidRPr="00CC0C94">
        <w:rPr>
          <w:lang w:eastAsia="ko-KR"/>
        </w:rPr>
        <w:t>have</w:t>
      </w:r>
      <w:r w:rsidR="005D0748" w:rsidRPr="00CC0C94">
        <w:rPr>
          <w:rFonts w:hint="eastAsia"/>
          <w:lang w:eastAsia="ko-KR"/>
        </w:rPr>
        <w:t xml:space="preserve"> a valid </w:t>
      </w:r>
      <w:r w:rsidR="005D0748" w:rsidRPr="00CC0C94">
        <w:rPr>
          <w:lang w:eastAsia="ko-KR"/>
        </w:rPr>
        <w:t>EP</w:t>
      </w:r>
      <w:r w:rsidR="005D0748" w:rsidRPr="00CC0C94">
        <w:rPr>
          <w:rFonts w:hint="eastAsia"/>
          <w:lang w:eastAsia="ko-KR"/>
        </w:rPr>
        <w:t xml:space="preserve">S security context, the ATTACH REQUEST message combined with the message </w:t>
      </w:r>
      <w:r w:rsidR="005D0748" w:rsidRPr="00CC0C94">
        <w:rPr>
          <w:lang w:eastAsia="ko-KR"/>
        </w:rPr>
        <w:t xml:space="preserve">included in the ESM message container IE </w:t>
      </w:r>
      <w:r w:rsidR="005D0748" w:rsidRPr="00CC0C94">
        <w:rPr>
          <w:rFonts w:hint="eastAsia"/>
          <w:lang w:eastAsia="ko-KR"/>
        </w:rPr>
        <w:t>is not integrity protected</w:t>
      </w:r>
      <w:r w:rsidR="005D0748" w:rsidRPr="00CC0C94">
        <w:t>.</w:t>
      </w:r>
    </w:p>
    <w:p w14:paraId="062C1F61" w14:textId="77777777" w:rsidR="005D0748" w:rsidRPr="00CC0C94" w:rsidRDefault="005D0748" w:rsidP="005D0748">
      <w:pPr>
        <w:pStyle w:val="TH"/>
        <w:rPr>
          <w:lang w:eastAsia="zh-CN"/>
        </w:rPr>
      </w:pPr>
      <w:r w:rsidRPr="00CC0C94">
        <w:object w:dxaOrig="9740" w:dyaOrig="6707" w14:anchorId="6B569A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7.25pt" o:ole="">
            <v:imagedata r:id="rId22" o:title=""/>
          </v:shape>
          <o:OLEObject Type="Embed" ProgID="Visio.Drawing.11" ShapeID="_x0000_i1025" DrawAspect="Content" ObjectID="_1612711578" r:id="rId23"/>
        </w:object>
      </w:r>
    </w:p>
    <w:p w14:paraId="65BC711A" w14:textId="77777777" w:rsidR="005D0748" w:rsidRPr="00CC0C94" w:rsidRDefault="005D0748" w:rsidP="005D0748">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094BDA60" w14:textId="77777777" w:rsidR="008A7642" w:rsidRPr="00AC01AA" w:rsidRDefault="008A7642" w:rsidP="008A7642">
      <w:pPr>
        <w:jc w:val="center"/>
      </w:pPr>
      <w:r w:rsidRPr="00AC01AA">
        <w:rPr>
          <w:highlight w:val="green"/>
        </w:rPr>
        <w:t>*** Next change ***</w:t>
      </w:r>
    </w:p>
    <w:p w14:paraId="3E0545E1" w14:textId="77777777" w:rsidR="008A7642" w:rsidRPr="00AC01AA" w:rsidRDefault="008A7642"/>
    <w:sectPr w:rsidR="008A7642" w:rsidRPr="00AC01A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3B26C" w14:textId="77777777" w:rsidR="00580B09" w:rsidRDefault="00580B09">
      <w:r>
        <w:separator/>
      </w:r>
    </w:p>
  </w:endnote>
  <w:endnote w:type="continuationSeparator" w:id="0">
    <w:p w14:paraId="1348BC1C" w14:textId="77777777" w:rsidR="00580B09" w:rsidRDefault="00580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FFB53" w14:textId="77777777" w:rsidR="00C15AFE" w:rsidRDefault="00C15A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BE9CB" w14:textId="77777777" w:rsidR="00C15AFE" w:rsidRDefault="00C15A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936D0" w14:textId="77777777" w:rsidR="00C15AFE" w:rsidRDefault="00C15A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E83B7" w14:textId="77777777" w:rsidR="00580B09" w:rsidRDefault="00580B09">
      <w:r>
        <w:separator/>
      </w:r>
    </w:p>
  </w:footnote>
  <w:footnote w:type="continuationSeparator" w:id="0">
    <w:p w14:paraId="0260962F" w14:textId="77777777" w:rsidR="00580B09" w:rsidRDefault="00580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0B0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B6A0F" w14:textId="77777777" w:rsidR="00C15AFE" w:rsidRDefault="00C15A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11D9C" w14:textId="77777777" w:rsidR="00C15AFE" w:rsidRDefault="00C15A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2DA1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2F2F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4C40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Solutions and Networks Korea Limited">
    <w15:presenceInfo w15:providerId="None" w15:userId="Nokia Solutions and Networks Korea Limited"/>
  </w15:person>
  <w15:person w15:author="NSN Korea Ltd.">
    <w15:presenceInfo w15:providerId="None" w15:userId="NSN Korea Lt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033"/>
    <w:rsid w:val="000A6394"/>
    <w:rsid w:val="000B634D"/>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5054"/>
    <w:rsid w:val="00410371"/>
    <w:rsid w:val="004242F1"/>
    <w:rsid w:val="004B75B7"/>
    <w:rsid w:val="0051580D"/>
    <w:rsid w:val="00547111"/>
    <w:rsid w:val="00580B09"/>
    <w:rsid w:val="00592D74"/>
    <w:rsid w:val="005C277C"/>
    <w:rsid w:val="005D0748"/>
    <w:rsid w:val="005E2C44"/>
    <w:rsid w:val="00610C8D"/>
    <w:rsid w:val="00621188"/>
    <w:rsid w:val="006257ED"/>
    <w:rsid w:val="0066037C"/>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17560"/>
    <w:rsid w:val="009777D9"/>
    <w:rsid w:val="00991B88"/>
    <w:rsid w:val="009A5753"/>
    <w:rsid w:val="009A579D"/>
    <w:rsid w:val="009E3297"/>
    <w:rsid w:val="009F734F"/>
    <w:rsid w:val="00A246B6"/>
    <w:rsid w:val="00A47E70"/>
    <w:rsid w:val="00A50CF0"/>
    <w:rsid w:val="00A7671C"/>
    <w:rsid w:val="00AA2CBC"/>
    <w:rsid w:val="00AC01AA"/>
    <w:rsid w:val="00AC5820"/>
    <w:rsid w:val="00AD1CD8"/>
    <w:rsid w:val="00B258BB"/>
    <w:rsid w:val="00B67B97"/>
    <w:rsid w:val="00B72046"/>
    <w:rsid w:val="00B968C8"/>
    <w:rsid w:val="00BA3EC5"/>
    <w:rsid w:val="00BA51D9"/>
    <w:rsid w:val="00BB5DFC"/>
    <w:rsid w:val="00BD279D"/>
    <w:rsid w:val="00BD6BB8"/>
    <w:rsid w:val="00C15AFE"/>
    <w:rsid w:val="00C51990"/>
    <w:rsid w:val="00C66BA2"/>
    <w:rsid w:val="00C81C3D"/>
    <w:rsid w:val="00C95985"/>
    <w:rsid w:val="00CB553A"/>
    <w:rsid w:val="00CC5026"/>
    <w:rsid w:val="00CC68D0"/>
    <w:rsid w:val="00D03F9A"/>
    <w:rsid w:val="00D06D51"/>
    <w:rsid w:val="00D24991"/>
    <w:rsid w:val="00D3323E"/>
    <w:rsid w:val="00D50255"/>
    <w:rsid w:val="00DE34CF"/>
    <w:rsid w:val="00E11147"/>
    <w:rsid w:val="00E13F3D"/>
    <w:rsid w:val="00E34898"/>
    <w:rsid w:val="00EB09B7"/>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o:shapelayout v:ext="edit">
      <o:idmap v:ext="edit" data="1"/>
    </o:shapelayout>
  </w:shapeDefaults>
  <w:decimalSymbol w:val="."/>
  <w:listSeparator w:val=","/>
  <w14:docId w14:val="2D522B88"/>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D0748"/>
    <w:rPr>
      <w:rFonts w:ascii="Times New Roman" w:hAnsi="Times New Roman"/>
      <w:lang w:val="en-GB" w:eastAsia="en-US"/>
    </w:rPr>
  </w:style>
  <w:style w:type="character" w:customStyle="1" w:styleId="NOZchn">
    <w:name w:val="NO Zchn"/>
    <w:link w:val="NO"/>
    <w:locked/>
    <w:rsid w:val="005D0748"/>
    <w:rPr>
      <w:rFonts w:ascii="Times New Roman" w:hAnsi="Times New Roman"/>
      <w:lang w:val="en-GB" w:eastAsia="en-US"/>
    </w:rPr>
  </w:style>
  <w:style w:type="character" w:customStyle="1" w:styleId="B2Char">
    <w:name w:val="B2 Char"/>
    <w:link w:val="B2"/>
    <w:rsid w:val="005D0748"/>
    <w:rPr>
      <w:rFonts w:ascii="Times New Roman" w:hAnsi="Times New Roman"/>
      <w:lang w:val="en-GB" w:eastAsia="en-US"/>
    </w:rPr>
  </w:style>
  <w:style w:type="character" w:customStyle="1" w:styleId="THChar">
    <w:name w:val="TH Char"/>
    <w:link w:val="TH"/>
    <w:locked/>
    <w:rsid w:val="005D0748"/>
    <w:rPr>
      <w:rFonts w:ascii="Arial" w:hAnsi="Arial"/>
      <w:b/>
      <w:lang w:val="en-GB" w:eastAsia="en-US"/>
    </w:rPr>
  </w:style>
  <w:style w:type="character" w:customStyle="1" w:styleId="TF0">
    <w:name w:val="TF (文字)"/>
    <w:link w:val="TF"/>
    <w:locked/>
    <w:rsid w:val="005D0748"/>
    <w:rPr>
      <w:rFonts w:ascii="Arial" w:hAnsi="Arial"/>
      <w:b/>
      <w:lang w:val="en-GB" w:eastAsia="en-US"/>
    </w:rPr>
  </w:style>
  <w:style w:type="paragraph" w:styleId="ListParagraph">
    <w:name w:val="List Paragraph"/>
    <w:basedOn w:val="Normal"/>
    <w:uiPriority w:val="34"/>
    <w:qFormat/>
    <w:rsid w:val="006603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5AIRPNAIUNRU-529706453-805</_dlc_DocId>
    <_dlc_DocIdUrl xmlns="71c5aaf6-e6ce-465b-b873-5148d2a4c105">
      <Url>https://nokia.sharepoint.com/sites/c5g/epc/_layouts/15/DocIdRedir.aspx?ID=5AIRPNAIUNRU-529706453-805</Url>
      <Description>5AIRPNAIUNRU-529706453-805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7A97D-C3AF-4B34-824F-8B03B4B92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628DA6-AD47-4312-848C-5D4885938C97}">
  <ds:schemaRefs>
    <ds:schemaRef ds:uri="http://purl.org/dc/dcmitype/"/>
    <ds:schemaRef ds:uri="3b34c8f0-1ef5-4d1e-bb66-517ce7fe7356"/>
    <ds:schemaRef ds:uri="http://purl.org/dc/elements/1.1/"/>
    <ds:schemaRef ds:uri="http://purl.org/dc/terms/"/>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b12221c3-31f6-4131-92b6-ad64a8e7740f"/>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E04307C3-3974-4701-BD68-7CB820452A9E}">
  <ds:schemaRefs>
    <ds:schemaRef ds:uri="http://schemas.microsoft.com/sharepoint/v3/contenttype/forms"/>
  </ds:schemaRefs>
</ds:datastoreItem>
</file>

<file path=customXml/itemProps4.xml><?xml version="1.0" encoding="utf-8"?>
<ds:datastoreItem xmlns:ds="http://schemas.openxmlformats.org/officeDocument/2006/customXml" ds:itemID="{973E2C37-088A-45A8-ACE6-0D1865B1D449}">
  <ds:schemaRefs>
    <ds:schemaRef ds:uri="http://schemas.microsoft.com/sharepoint/events"/>
  </ds:schemaRefs>
</ds:datastoreItem>
</file>

<file path=customXml/itemProps5.xml><?xml version="1.0" encoding="utf-8"?>
<ds:datastoreItem xmlns:ds="http://schemas.openxmlformats.org/officeDocument/2006/customXml" ds:itemID="{ED1DF4E4-7CD5-4A09-85A1-4B764EA40978}">
  <ds:schemaRefs>
    <ds:schemaRef ds:uri="Microsoft.SharePoint.Taxonomy.ContentTypeSync"/>
  </ds:schemaRefs>
</ds:datastoreItem>
</file>

<file path=customXml/itemProps6.xml><?xml version="1.0" encoding="utf-8"?>
<ds:datastoreItem xmlns:ds="http://schemas.openxmlformats.org/officeDocument/2006/customXml" ds:itemID="{8B2CDC7A-5BC1-45E6-AB80-AF673F474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2689</Words>
  <Characters>12990</Characters>
  <Application>Microsoft Office Word</Application>
  <DocSecurity>0</DocSecurity>
  <Lines>108</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NSN Korea Ltd.</cp:lastModifiedBy>
  <cp:revision>2</cp:revision>
  <cp:lastPrinted>1900-01-01T05:00:00Z</cp:lastPrinted>
  <dcterms:created xsi:type="dcterms:W3CDTF">2019-02-26T23:38:00Z</dcterms:created>
  <dcterms:modified xsi:type="dcterms:W3CDTF">2019-02-26T23:38:00Z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AuthorIds_UIVersion_512">
    <vt:lpwstr>349</vt:lpwstr>
  </property>
  <property fmtid="{D5CDD505-2E9C-101B-9397-08002B2CF9AE}" pid="23" name="_dlc_DocIdItemGuid">
    <vt:lpwstr>ffd2870d-06dc-4637-91a8-e76bccbd0b1b</vt:lpwstr>
  </property>
</Properties>
</file>