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A8E40" w14:textId="6560C0BA"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C81C3D">
        <w:rPr>
          <w:b/>
          <w:i/>
          <w:sz w:val="28"/>
        </w:rPr>
        <w:t>1</w:t>
      </w:r>
      <w:r w:rsidR="00412D23">
        <w:rPr>
          <w:b/>
          <w:i/>
          <w:sz w:val="28"/>
        </w:rPr>
        <w:t>564</w:t>
      </w:r>
    </w:p>
    <w:p w14:paraId="33D0097D"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1F5C5570" w14:textId="77777777" w:rsidTr="00547111">
        <w:tc>
          <w:tcPr>
            <w:tcW w:w="9641" w:type="dxa"/>
            <w:gridSpan w:val="9"/>
            <w:tcBorders>
              <w:top w:val="single" w:sz="4" w:space="0" w:color="auto"/>
              <w:left w:val="single" w:sz="4" w:space="0" w:color="auto"/>
              <w:right w:val="single" w:sz="4" w:space="0" w:color="auto"/>
            </w:tcBorders>
          </w:tcPr>
          <w:p w14:paraId="4F08CAE3"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0A7F4549" w14:textId="77777777" w:rsidTr="00547111">
        <w:tc>
          <w:tcPr>
            <w:tcW w:w="9641" w:type="dxa"/>
            <w:gridSpan w:val="9"/>
            <w:tcBorders>
              <w:left w:val="single" w:sz="4" w:space="0" w:color="auto"/>
              <w:right w:val="single" w:sz="4" w:space="0" w:color="auto"/>
            </w:tcBorders>
          </w:tcPr>
          <w:p w14:paraId="34465D8A" w14:textId="77777777" w:rsidR="001E41F3" w:rsidRPr="00AC01AA" w:rsidRDefault="001E41F3">
            <w:pPr>
              <w:pStyle w:val="CRCoverPage"/>
              <w:spacing w:after="0"/>
              <w:jc w:val="center"/>
            </w:pPr>
            <w:r w:rsidRPr="00AC01AA">
              <w:rPr>
                <w:b/>
                <w:sz w:val="32"/>
              </w:rPr>
              <w:t>CHANGE REQUEST</w:t>
            </w:r>
          </w:p>
        </w:tc>
      </w:tr>
      <w:tr w:rsidR="001E41F3" w:rsidRPr="00AC01AA" w14:paraId="26716E70" w14:textId="77777777" w:rsidTr="00547111">
        <w:tc>
          <w:tcPr>
            <w:tcW w:w="9641" w:type="dxa"/>
            <w:gridSpan w:val="9"/>
            <w:tcBorders>
              <w:left w:val="single" w:sz="4" w:space="0" w:color="auto"/>
              <w:right w:val="single" w:sz="4" w:space="0" w:color="auto"/>
            </w:tcBorders>
          </w:tcPr>
          <w:p w14:paraId="4F91C64E" w14:textId="77777777" w:rsidR="001E41F3" w:rsidRPr="00AC01AA" w:rsidRDefault="001E41F3">
            <w:pPr>
              <w:pStyle w:val="CRCoverPage"/>
              <w:spacing w:after="0"/>
              <w:rPr>
                <w:sz w:val="8"/>
                <w:szCs w:val="8"/>
              </w:rPr>
            </w:pPr>
          </w:p>
        </w:tc>
      </w:tr>
      <w:tr w:rsidR="001E41F3" w:rsidRPr="00AC01AA" w14:paraId="73E5197E" w14:textId="77777777" w:rsidTr="00547111">
        <w:tc>
          <w:tcPr>
            <w:tcW w:w="142" w:type="dxa"/>
            <w:tcBorders>
              <w:left w:val="single" w:sz="4" w:space="0" w:color="auto"/>
            </w:tcBorders>
          </w:tcPr>
          <w:p w14:paraId="68A678D4" w14:textId="77777777" w:rsidR="001E41F3" w:rsidRPr="00AC01AA" w:rsidRDefault="001E41F3">
            <w:pPr>
              <w:pStyle w:val="CRCoverPage"/>
              <w:spacing w:after="0"/>
              <w:jc w:val="right"/>
            </w:pPr>
          </w:p>
        </w:tc>
        <w:tc>
          <w:tcPr>
            <w:tcW w:w="1559" w:type="dxa"/>
            <w:shd w:val="pct30" w:color="FFFF00" w:fill="auto"/>
          </w:tcPr>
          <w:p w14:paraId="55765B6B" w14:textId="77777777" w:rsidR="001E41F3" w:rsidRPr="00AC01AA" w:rsidRDefault="00C51990" w:rsidP="00E13F3D">
            <w:pPr>
              <w:pStyle w:val="CRCoverPage"/>
              <w:spacing w:after="0"/>
              <w:jc w:val="right"/>
              <w:rPr>
                <w:b/>
                <w:sz w:val="28"/>
              </w:rPr>
            </w:pPr>
            <w:r>
              <w:rPr>
                <w:b/>
                <w:sz w:val="28"/>
              </w:rPr>
              <w:t>24.301</w:t>
            </w:r>
          </w:p>
        </w:tc>
        <w:tc>
          <w:tcPr>
            <w:tcW w:w="709" w:type="dxa"/>
          </w:tcPr>
          <w:p w14:paraId="389E021F"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0C42878" w14:textId="73ADEEE9" w:rsidR="001E41F3" w:rsidRPr="00AC01AA" w:rsidRDefault="00412D23" w:rsidP="00547111">
            <w:pPr>
              <w:pStyle w:val="CRCoverPage"/>
              <w:spacing w:after="0"/>
            </w:pPr>
            <w:r>
              <w:t>3171</w:t>
            </w:r>
          </w:p>
        </w:tc>
        <w:tc>
          <w:tcPr>
            <w:tcW w:w="709" w:type="dxa"/>
          </w:tcPr>
          <w:p w14:paraId="205148D4"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6963C08F"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32DF1C18"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34459F02" w14:textId="77777777" w:rsidR="001E41F3" w:rsidRPr="00AC01AA" w:rsidRDefault="00C51990" w:rsidP="00C51990">
            <w:pPr>
              <w:pStyle w:val="CRCoverPage"/>
              <w:spacing w:after="0"/>
              <w:jc w:val="center"/>
              <w:rPr>
                <w:sz w:val="32"/>
                <w:szCs w:val="32"/>
              </w:rPr>
            </w:pPr>
            <w:r>
              <w:rPr>
                <w:sz w:val="32"/>
                <w:szCs w:val="32"/>
              </w:rPr>
              <w:t>15</w:t>
            </w:r>
            <w:r w:rsidR="008A7642" w:rsidRPr="00AC01AA">
              <w:rPr>
                <w:sz w:val="32"/>
                <w:szCs w:val="32"/>
              </w:rPr>
              <w:t>.</w:t>
            </w:r>
            <w:r>
              <w:rPr>
                <w:sz w:val="32"/>
                <w:szCs w:val="32"/>
              </w:rPr>
              <w:t>5</w:t>
            </w:r>
            <w:r w:rsidR="008A7642" w:rsidRPr="00AC01AA">
              <w:rPr>
                <w:sz w:val="32"/>
                <w:szCs w:val="32"/>
              </w:rPr>
              <w:t>.</w:t>
            </w:r>
            <w:r>
              <w:rPr>
                <w:sz w:val="32"/>
                <w:szCs w:val="32"/>
              </w:rPr>
              <w:t>0</w:t>
            </w:r>
          </w:p>
        </w:tc>
        <w:tc>
          <w:tcPr>
            <w:tcW w:w="143" w:type="dxa"/>
            <w:tcBorders>
              <w:right w:val="single" w:sz="4" w:space="0" w:color="auto"/>
            </w:tcBorders>
          </w:tcPr>
          <w:p w14:paraId="6DF1E4D8" w14:textId="77777777" w:rsidR="001E41F3" w:rsidRPr="00AC01AA" w:rsidRDefault="001E41F3">
            <w:pPr>
              <w:pStyle w:val="CRCoverPage"/>
              <w:spacing w:after="0"/>
            </w:pPr>
          </w:p>
        </w:tc>
      </w:tr>
      <w:tr w:rsidR="001E41F3" w:rsidRPr="00AC01AA" w14:paraId="791E369A" w14:textId="77777777" w:rsidTr="00547111">
        <w:tc>
          <w:tcPr>
            <w:tcW w:w="9641" w:type="dxa"/>
            <w:gridSpan w:val="9"/>
            <w:tcBorders>
              <w:left w:val="single" w:sz="4" w:space="0" w:color="auto"/>
              <w:right w:val="single" w:sz="4" w:space="0" w:color="auto"/>
            </w:tcBorders>
          </w:tcPr>
          <w:p w14:paraId="370FEDAF" w14:textId="77777777" w:rsidR="001E41F3" w:rsidRPr="00AC01AA" w:rsidRDefault="001E41F3">
            <w:pPr>
              <w:pStyle w:val="CRCoverPage"/>
              <w:spacing w:after="0"/>
            </w:pPr>
          </w:p>
        </w:tc>
      </w:tr>
      <w:tr w:rsidR="001E41F3" w:rsidRPr="00AC01AA" w14:paraId="7FCDEF60" w14:textId="77777777" w:rsidTr="00547111">
        <w:tc>
          <w:tcPr>
            <w:tcW w:w="9641" w:type="dxa"/>
            <w:gridSpan w:val="9"/>
            <w:tcBorders>
              <w:top w:val="single" w:sz="4" w:space="0" w:color="auto"/>
            </w:tcBorders>
          </w:tcPr>
          <w:p w14:paraId="17219E98"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3A14755A" w14:textId="77777777" w:rsidTr="00547111">
        <w:tc>
          <w:tcPr>
            <w:tcW w:w="9641" w:type="dxa"/>
            <w:gridSpan w:val="9"/>
          </w:tcPr>
          <w:p w14:paraId="1A6544FE" w14:textId="77777777" w:rsidR="001E41F3" w:rsidRPr="00AC01AA" w:rsidRDefault="001E41F3">
            <w:pPr>
              <w:pStyle w:val="CRCoverPage"/>
              <w:spacing w:after="0"/>
              <w:rPr>
                <w:sz w:val="8"/>
                <w:szCs w:val="8"/>
              </w:rPr>
            </w:pPr>
          </w:p>
        </w:tc>
      </w:tr>
    </w:tbl>
    <w:p w14:paraId="3DE6D690"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49A53806" w14:textId="77777777" w:rsidTr="00A7671C">
        <w:tc>
          <w:tcPr>
            <w:tcW w:w="2835" w:type="dxa"/>
          </w:tcPr>
          <w:p w14:paraId="5BC2161F"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3FD78BDD"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D66A4"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41F774C0"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6B50D" w14:textId="77777777" w:rsidR="00F25D98" w:rsidRPr="00AC01AA" w:rsidRDefault="00077033" w:rsidP="001E41F3">
            <w:pPr>
              <w:pStyle w:val="CRCoverPage"/>
              <w:spacing w:after="0"/>
              <w:jc w:val="center"/>
              <w:rPr>
                <w:b/>
                <w:caps/>
              </w:rPr>
            </w:pPr>
            <w:r>
              <w:rPr>
                <w:b/>
                <w:caps/>
              </w:rPr>
              <w:t>x</w:t>
            </w:r>
          </w:p>
        </w:tc>
        <w:tc>
          <w:tcPr>
            <w:tcW w:w="2126" w:type="dxa"/>
          </w:tcPr>
          <w:p w14:paraId="2C9CA29E"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75AA6" w14:textId="77777777" w:rsidR="00F25D98" w:rsidRPr="00AC01AA" w:rsidRDefault="00F25D98" w:rsidP="001E41F3">
            <w:pPr>
              <w:pStyle w:val="CRCoverPage"/>
              <w:spacing w:after="0"/>
              <w:jc w:val="center"/>
              <w:rPr>
                <w:b/>
                <w:caps/>
              </w:rPr>
            </w:pPr>
          </w:p>
        </w:tc>
        <w:tc>
          <w:tcPr>
            <w:tcW w:w="1418" w:type="dxa"/>
            <w:tcBorders>
              <w:left w:val="nil"/>
            </w:tcBorders>
          </w:tcPr>
          <w:p w14:paraId="6AFD3E36"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88865" w14:textId="77777777" w:rsidR="00F25D98" w:rsidRPr="00AC01AA" w:rsidRDefault="00F25D98" w:rsidP="001E41F3">
            <w:pPr>
              <w:pStyle w:val="CRCoverPage"/>
              <w:spacing w:after="0"/>
              <w:jc w:val="center"/>
              <w:rPr>
                <w:b/>
                <w:bCs/>
                <w:caps/>
              </w:rPr>
            </w:pPr>
          </w:p>
        </w:tc>
      </w:tr>
    </w:tbl>
    <w:p w14:paraId="626313E5"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1F859D1" w14:textId="77777777" w:rsidTr="00547111">
        <w:tc>
          <w:tcPr>
            <w:tcW w:w="9640" w:type="dxa"/>
            <w:gridSpan w:val="11"/>
          </w:tcPr>
          <w:p w14:paraId="0DFF309B" w14:textId="77777777" w:rsidR="001E41F3" w:rsidRPr="00AC01AA" w:rsidRDefault="001E41F3">
            <w:pPr>
              <w:pStyle w:val="CRCoverPage"/>
              <w:spacing w:after="0"/>
              <w:rPr>
                <w:sz w:val="8"/>
                <w:szCs w:val="8"/>
              </w:rPr>
            </w:pPr>
          </w:p>
        </w:tc>
      </w:tr>
      <w:tr w:rsidR="001E41F3" w:rsidRPr="00AC01AA" w14:paraId="432A7DC8" w14:textId="77777777" w:rsidTr="00547111">
        <w:tc>
          <w:tcPr>
            <w:tcW w:w="1843" w:type="dxa"/>
            <w:tcBorders>
              <w:top w:val="single" w:sz="4" w:space="0" w:color="auto"/>
              <w:left w:val="single" w:sz="4" w:space="0" w:color="auto"/>
            </w:tcBorders>
          </w:tcPr>
          <w:p w14:paraId="7F9A608B"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076A87C" w14:textId="35D837BD" w:rsidR="001E41F3" w:rsidRPr="00AC01AA" w:rsidRDefault="00412D23" w:rsidP="00412D23">
            <w:pPr>
              <w:pStyle w:val="CRCoverPage"/>
              <w:spacing w:after="0"/>
              <w:ind w:left="100"/>
            </w:pPr>
            <w:r>
              <w:t xml:space="preserve">QoS rules and QoS flow descriptions with </w:t>
            </w:r>
            <w:r w:rsidRPr="00412D23">
              <w:t>the length of two octets</w:t>
            </w:r>
            <w:r>
              <w:t xml:space="preserve"> </w:t>
            </w:r>
          </w:p>
        </w:tc>
      </w:tr>
      <w:tr w:rsidR="001E41F3" w:rsidRPr="00AC01AA" w14:paraId="2368B8B1" w14:textId="77777777" w:rsidTr="00547111">
        <w:tc>
          <w:tcPr>
            <w:tcW w:w="1843" w:type="dxa"/>
            <w:tcBorders>
              <w:left w:val="single" w:sz="4" w:space="0" w:color="auto"/>
            </w:tcBorders>
          </w:tcPr>
          <w:p w14:paraId="5028283D"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9C8A0C" w14:textId="77777777" w:rsidR="001E41F3" w:rsidRPr="00AC01AA" w:rsidRDefault="001E41F3">
            <w:pPr>
              <w:pStyle w:val="CRCoverPage"/>
              <w:spacing w:after="0"/>
              <w:rPr>
                <w:sz w:val="8"/>
                <w:szCs w:val="8"/>
              </w:rPr>
            </w:pPr>
          </w:p>
        </w:tc>
      </w:tr>
      <w:tr w:rsidR="001E41F3" w:rsidRPr="00AC01AA" w14:paraId="1EF522A0" w14:textId="77777777" w:rsidTr="00547111">
        <w:tc>
          <w:tcPr>
            <w:tcW w:w="1843" w:type="dxa"/>
            <w:tcBorders>
              <w:left w:val="single" w:sz="4" w:space="0" w:color="auto"/>
            </w:tcBorders>
          </w:tcPr>
          <w:p w14:paraId="038218F9"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3104C48D" w14:textId="77777777" w:rsidR="001E41F3" w:rsidRPr="00AC01AA" w:rsidRDefault="00077033">
            <w:pPr>
              <w:pStyle w:val="CRCoverPage"/>
              <w:spacing w:after="0"/>
              <w:ind w:left="100"/>
            </w:pPr>
            <w:r>
              <w:t>Nokia, Nokia Shanghai Bell</w:t>
            </w:r>
          </w:p>
        </w:tc>
      </w:tr>
      <w:tr w:rsidR="001E41F3" w:rsidRPr="00AC01AA" w14:paraId="646FA540" w14:textId="77777777" w:rsidTr="00547111">
        <w:tc>
          <w:tcPr>
            <w:tcW w:w="1843" w:type="dxa"/>
            <w:tcBorders>
              <w:left w:val="single" w:sz="4" w:space="0" w:color="auto"/>
            </w:tcBorders>
          </w:tcPr>
          <w:p w14:paraId="3D3E1FF4"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135CA697" w14:textId="77777777" w:rsidR="001E41F3" w:rsidRPr="00AC01AA" w:rsidRDefault="008A7642" w:rsidP="00547111">
            <w:pPr>
              <w:pStyle w:val="CRCoverPage"/>
              <w:spacing w:after="0"/>
              <w:ind w:left="100"/>
            </w:pPr>
            <w:r w:rsidRPr="00AC01AA">
              <w:t>C1</w:t>
            </w:r>
          </w:p>
        </w:tc>
      </w:tr>
      <w:tr w:rsidR="001E41F3" w:rsidRPr="00AC01AA" w14:paraId="4BDD072B" w14:textId="77777777" w:rsidTr="00547111">
        <w:tc>
          <w:tcPr>
            <w:tcW w:w="1843" w:type="dxa"/>
            <w:tcBorders>
              <w:left w:val="single" w:sz="4" w:space="0" w:color="auto"/>
            </w:tcBorders>
          </w:tcPr>
          <w:p w14:paraId="2A238382"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78E459" w14:textId="77777777" w:rsidR="001E41F3" w:rsidRPr="00AC01AA" w:rsidRDefault="001E41F3">
            <w:pPr>
              <w:pStyle w:val="CRCoverPage"/>
              <w:spacing w:after="0"/>
              <w:rPr>
                <w:sz w:val="8"/>
                <w:szCs w:val="8"/>
              </w:rPr>
            </w:pPr>
          </w:p>
        </w:tc>
      </w:tr>
      <w:tr w:rsidR="001E41F3" w:rsidRPr="00AC01AA" w14:paraId="21329264" w14:textId="77777777" w:rsidTr="00547111">
        <w:tc>
          <w:tcPr>
            <w:tcW w:w="1843" w:type="dxa"/>
            <w:tcBorders>
              <w:left w:val="single" w:sz="4" w:space="0" w:color="auto"/>
            </w:tcBorders>
          </w:tcPr>
          <w:p w14:paraId="7968D87B"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4645DB0C" w14:textId="77777777" w:rsidR="001E41F3" w:rsidRPr="00AC01AA" w:rsidRDefault="00077033">
            <w:pPr>
              <w:pStyle w:val="CRCoverPage"/>
              <w:spacing w:after="0"/>
              <w:ind w:left="100"/>
            </w:pPr>
            <w:r>
              <w:t>5GS_Ph1-CT</w:t>
            </w:r>
          </w:p>
        </w:tc>
        <w:tc>
          <w:tcPr>
            <w:tcW w:w="567" w:type="dxa"/>
            <w:tcBorders>
              <w:left w:val="nil"/>
            </w:tcBorders>
          </w:tcPr>
          <w:p w14:paraId="00F138A6" w14:textId="77777777" w:rsidR="001E41F3" w:rsidRPr="00AC01AA" w:rsidRDefault="001E41F3">
            <w:pPr>
              <w:pStyle w:val="CRCoverPage"/>
              <w:spacing w:after="0"/>
              <w:ind w:right="100"/>
            </w:pPr>
          </w:p>
        </w:tc>
        <w:tc>
          <w:tcPr>
            <w:tcW w:w="1417" w:type="dxa"/>
            <w:gridSpan w:val="3"/>
            <w:tcBorders>
              <w:left w:val="nil"/>
            </w:tcBorders>
          </w:tcPr>
          <w:p w14:paraId="4116F140"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2831FFE4" w14:textId="61FE30FC" w:rsidR="001E41F3" w:rsidRPr="00AC01AA" w:rsidRDefault="00412D23">
            <w:pPr>
              <w:pStyle w:val="CRCoverPage"/>
              <w:spacing w:after="0"/>
              <w:ind w:left="100"/>
            </w:pPr>
            <w:r>
              <w:t>2019-02-28</w:t>
            </w:r>
          </w:p>
        </w:tc>
      </w:tr>
      <w:tr w:rsidR="001E41F3" w:rsidRPr="00AC01AA" w14:paraId="66D22C14" w14:textId="77777777" w:rsidTr="00547111">
        <w:tc>
          <w:tcPr>
            <w:tcW w:w="1843" w:type="dxa"/>
            <w:tcBorders>
              <w:left w:val="single" w:sz="4" w:space="0" w:color="auto"/>
            </w:tcBorders>
          </w:tcPr>
          <w:p w14:paraId="2C26C186" w14:textId="77777777" w:rsidR="001E41F3" w:rsidRPr="00AC01AA" w:rsidRDefault="001E41F3">
            <w:pPr>
              <w:pStyle w:val="CRCoverPage"/>
              <w:spacing w:after="0"/>
              <w:rPr>
                <w:b/>
                <w:i/>
                <w:sz w:val="8"/>
                <w:szCs w:val="8"/>
              </w:rPr>
            </w:pPr>
          </w:p>
        </w:tc>
        <w:tc>
          <w:tcPr>
            <w:tcW w:w="1986" w:type="dxa"/>
            <w:gridSpan w:val="4"/>
          </w:tcPr>
          <w:p w14:paraId="65DAF82F" w14:textId="77777777" w:rsidR="001E41F3" w:rsidRPr="00AC01AA" w:rsidRDefault="001E41F3">
            <w:pPr>
              <w:pStyle w:val="CRCoverPage"/>
              <w:spacing w:after="0"/>
              <w:rPr>
                <w:sz w:val="8"/>
                <w:szCs w:val="8"/>
              </w:rPr>
            </w:pPr>
          </w:p>
        </w:tc>
        <w:tc>
          <w:tcPr>
            <w:tcW w:w="2267" w:type="dxa"/>
            <w:gridSpan w:val="2"/>
          </w:tcPr>
          <w:p w14:paraId="1C70205B" w14:textId="77777777" w:rsidR="001E41F3" w:rsidRPr="00AC01AA" w:rsidRDefault="001E41F3">
            <w:pPr>
              <w:pStyle w:val="CRCoverPage"/>
              <w:spacing w:after="0"/>
              <w:rPr>
                <w:sz w:val="8"/>
                <w:szCs w:val="8"/>
              </w:rPr>
            </w:pPr>
          </w:p>
        </w:tc>
        <w:tc>
          <w:tcPr>
            <w:tcW w:w="1417" w:type="dxa"/>
            <w:gridSpan w:val="3"/>
          </w:tcPr>
          <w:p w14:paraId="14961183" w14:textId="77777777" w:rsidR="001E41F3" w:rsidRPr="00AC01AA" w:rsidRDefault="001E41F3">
            <w:pPr>
              <w:pStyle w:val="CRCoverPage"/>
              <w:spacing w:after="0"/>
              <w:rPr>
                <w:sz w:val="8"/>
                <w:szCs w:val="8"/>
              </w:rPr>
            </w:pPr>
          </w:p>
        </w:tc>
        <w:tc>
          <w:tcPr>
            <w:tcW w:w="2127" w:type="dxa"/>
            <w:tcBorders>
              <w:right w:val="single" w:sz="4" w:space="0" w:color="auto"/>
            </w:tcBorders>
          </w:tcPr>
          <w:p w14:paraId="5C2A88E2" w14:textId="77777777" w:rsidR="001E41F3" w:rsidRPr="00AC01AA" w:rsidRDefault="001E41F3">
            <w:pPr>
              <w:pStyle w:val="CRCoverPage"/>
              <w:spacing w:after="0"/>
              <w:rPr>
                <w:sz w:val="8"/>
                <w:szCs w:val="8"/>
              </w:rPr>
            </w:pPr>
          </w:p>
        </w:tc>
      </w:tr>
      <w:tr w:rsidR="001E41F3" w:rsidRPr="00AC01AA" w14:paraId="77A28FCD" w14:textId="77777777" w:rsidTr="00547111">
        <w:trPr>
          <w:cantSplit/>
        </w:trPr>
        <w:tc>
          <w:tcPr>
            <w:tcW w:w="1843" w:type="dxa"/>
            <w:tcBorders>
              <w:left w:val="single" w:sz="4" w:space="0" w:color="auto"/>
            </w:tcBorders>
          </w:tcPr>
          <w:p w14:paraId="27F1DD46"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04C29063" w14:textId="77777777" w:rsidR="001E41F3" w:rsidRPr="00AC01AA" w:rsidRDefault="00077033" w:rsidP="00D24991">
            <w:pPr>
              <w:pStyle w:val="CRCoverPage"/>
              <w:spacing w:after="0"/>
              <w:ind w:left="100" w:right="-609"/>
              <w:rPr>
                <w:b/>
              </w:rPr>
            </w:pPr>
            <w:r>
              <w:t>F</w:t>
            </w:r>
          </w:p>
        </w:tc>
        <w:tc>
          <w:tcPr>
            <w:tcW w:w="3402" w:type="dxa"/>
            <w:gridSpan w:val="5"/>
            <w:tcBorders>
              <w:left w:val="nil"/>
            </w:tcBorders>
          </w:tcPr>
          <w:p w14:paraId="3729E428" w14:textId="77777777" w:rsidR="001E41F3" w:rsidRPr="00AC01AA" w:rsidRDefault="001E41F3">
            <w:pPr>
              <w:pStyle w:val="CRCoverPage"/>
              <w:spacing w:after="0"/>
            </w:pPr>
          </w:p>
        </w:tc>
        <w:tc>
          <w:tcPr>
            <w:tcW w:w="1417" w:type="dxa"/>
            <w:gridSpan w:val="3"/>
            <w:tcBorders>
              <w:left w:val="nil"/>
            </w:tcBorders>
          </w:tcPr>
          <w:p w14:paraId="5D22A33A"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14DCD9F7" w14:textId="77777777" w:rsidR="001E41F3" w:rsidRPr="00AC01AA" w:rsidRDefault="00077033">
            <w:pPr>
              <w:pStyle w:val="CRCoverPage"/>
              <w:spacing w:after="0"/>
              <w:ind w:left="100"/>
            </w:pPr>
            <w:r>
              <w:t>Rel-15</w:t>
            </w:r>
          </w:p>
        </w:tc>
      </w:tr>
      <w:tr w:rsidR="001E41F3" w:rsidRPr="00AC01AA" w14:paraId="5899D9FC" w14:textId="77777777" w:rsidTr="00547111">
        <w:tc>
          <w:tcPr>
            <w:tcW w:w="1843" w:type="dxa"/>
            <w:tcBorders>
              <w:left w:val="single" w:sz="4" w:space="0" w:color="auto"/>
              <w:bottom w:val="single" w:sz="4" w:space="0" w:color="auto"/>
            </w:tcBorders>
          </w:tcPr>
          <w:p w14:paraId="327398B8" w14:textId="77777777" w:rsidR="001E41F3" w:rsidRPr="00AC01AA" w:rsidRDefault="001E41F3">
            <w:pPr>
              <w:pStyle w:val="CRCoverPage"/>
              <w:spacing w:after="0"/>
              <w:rPr>
                <w:b/>
                <w:i/>
              </w:rPr>
            </w:pPr>
          </w:p>
        </w:tc>
        <w:tc>
          <w:tcPr>
            <w:tcW w:w="4677" w:type="dxa"/>
            <w:gridSpan w:val="8"/>
            <w:tcBorders>
              <w:bottom w:val="single" w:sz="4" w:space="0" w:color="auto"/>
            </w:tcBorders>
          </w:tcPr>
          <w:p w14:paraId="17B69E64"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53E72A1C"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66474E75"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0293405D" w14:textId="77777777" w:rsidTr="00547111">
        <w:tc>
          <w:tcPr>
            <w:tcW w:w="1843" w:type="dxa"/>
          </w:tcPr>
          <w:p w14:paraId="214C7F93" w14:textId="77777777" w:rsidR="001E41F3" w:rsidRPr="00AC01AA" w:rsidRDefault="001E41F3">
            <w:pPr>
              <w:pStyle w:val="CRCoverPage"/>
              <w:spacing w:after="0"/>
              <w:rPr>
                <w:b/>
                <w:i/>
                <w:sz w:val="8"/>
                <w:szCs w:val="8"/>
              </w:rPr>
            </w:pPr>
          </w:p>
        </w:tc>
        <w:tc>
          <w:tcPr>
            <w:tcW w:w="7797" w:type="dxa"/>
            <w:gridSpan w:val="10"/>
          </w:tcPr>
          <w:p w14:paraId="0EC6FAE1" w14:textId="77777777" w:rsidR="001E41F3" w:rsidRPr="00AC01AA" w:rsidRDefault="001E41F3">
            <w:pPr>
              <w:pStyle w:val="CRCoverPage"/>
              <w:spacing w:after="0"/>
              <w:rPr>
                <w:sz w:val="8"/>
                <w:szCs w:val="8"/>
              </w:rPr>
            </w:pPr>
          </w:p>
        </w:tc>
      </w:tr>
      <w:tr w:rsidR="001E41F3" w:rsidRPr="00AC01AA" w14:paraId="799005B0" w14:textId="77777777" w:rsidTr="00547111">
        <w:tc>
          <w:tcPr>
            <w:tcW w:w="2694" w:type="dxa"/>
            <w:gridSpan w:val="2"/>
            <w:tcBorders>
              <w:top w:val="single" w:sz="4" w:space="0" w:color="auto"/>
              <w:left w:val="single" w:sz="4" w:space="0" w:color="auto"/>
            </w:tcBorders>
          </w:tcPr>
          <w:p w14:paraId="6618F338"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7D506C81" w14:textId="77777777" w:rsidR="00412D23" w:rsidRPr="00A53D67" w:rsidRDefault="00412D23" w:rsidP="00412D23">
            <w:pPr>
              <w:pStyle w:val="CRCoverPage"/>
              <w:spacing w:after="0"/>
              <w:ind w:left="100"/>
              <w:rPr>
                <w:noProof/>
                <w:lang w:eastAsia="zh-CN"/>
              </w:rPr>
            </w:pPr>
            <w:r w:rsidRPr="00A53D67">
              <w:rPr>
                <w:rFonts w:hint="eastAsia"/>
                <w:noProof/>
                <w:lang w:eastAsia="zh-CN"/>
              </w:rPr>
              <w:t>ePCO was introduced</w:t>
            </w:r>
            <w:r>
              <w:rPr>
                <w:noProof/>
                <w:lang w:eastAsia="zh-CN"/>
              </w:rPr>
              <w:t>, however the coding of the ePCO is referred to the coding of the PCO and the length of each container in the ePCO is one octet.</w:t>
            </w:r>
          </w:p>
          <w:p w14:paraId="115F9EC8" w14:textId="77777777" w:rsidR="00412D23" w:rsidRPr="00A53D67" w:rsidRDefault="00412D23" w:rsidP="00412D23">
            <w:pPr>
              <w:pStyle w:val="CRCoverPage"/>
              <w:spacing w:after="0"/>
              <w:ind w:left="100"/>
              <w:rPr>
                <w:noProof/>
                <w:lang w:eastAsia="zh-CN"/>
              </w:rPr>
            </w:pPr>
          </w:p>
          <w:p w14:paraId="1C5B1355" w14:textId="77777777" w:rsidR="00412D23" w:rsidRDefault="00412D23" w:rsidP="00412D23">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subclause 9.11.4.13 of TS 24.501, the QoS rules IE is type 6 IE.</w:t>
            </w:r>
          </w:p>
          <w:p w14:paraId="6D0171F4" w14:textId="77777777" w:rsidR="00412D23" w:rsidRDefault="00412D23" w:rsidP="00412D23">
            <w:pPr>
              <w:pStyle w:val="CRCoverPage"/>
              <w:spacing w:after="0"/>
              <w:ind w:left="100"/>
              <w:rPr>
                <w:noProof/>
                <w:lang w:eastAsia="zh-CN"/>
              </w:rPr>
            </w:pPr>
          </w:p>
          <w:p w14:paraId="6B7D81D1" w14:textId="77777777" w:rsidR="00412D23" w:rsidRPr="000A4BA1" w:rsidRDefault="00412D23" w:rsidP="00412D23">
            <w:pPr>
              <w:rPr>
                <w:i/>
              </w:rPr>
            </w:pPr>
            <w:r w:rsidRPr="000A4BA1">
              <w:rPr>
                <w:i/>
              </w:rPr>
              <w:t>The QoS rules information element is a type 6 information element with a minimum length of 7 octets. The maximum length for the information element is 65538 octets.</w:t>
            </w:r>
          </w:p>
          <w:p w14:paraId="48EA2995" w14:textId="77777777" w:rsidR="00412D23" w:rsidRPr="000A4BA1" w:rsidRDefault="00412D23" w:rsidP="00412D23">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subclause 9.11.4.12 of TS 24.501, the QoS flow descriptions IE is type 6 IE.</w:t>
            </w:r>
          </w:p>
          <w:p w14:paraId="5A4A204E" w14:textId="77777777" w:rsidR="00412D23" w:rsidRPr="000A4BA1" w:rsidRDefault="00412D23" w:rsidP="00412D23">
            <w:pPr>
              <w:rPr>
                <w:i/>
              </w:rPr>
            </w:pPr>
            <w:r w:rsidRPr="000A4BA1">
              <w:rPr>
                <w:i/>
              </w:rPr>
              <w:t>The QoS flow descriptions information element is a type 6 information element with a minimum length of 5 octets. The maximum length for the information element is 65538 octets.</w:t>
            </w:r>
          </w:p>
          <w:p w14:paraId="68C62EBE" w14:textId="77777777" w:rsidR="00412D23" w:rsidRDefault="00412D23" w:rsidP="00412D23">
            <w:pPr>
              <w:pStyle w:val="CRCoverPage"/>
              <w:spacing w:after="0"/>
              <w:ind w:left="100"/>
              <w:rPr>
                <w:noProof/>
                <w:lang w:eastAsia="zh-CN"/>
              </w:rPr>
            </w:pPr>
            <w:r>
              <w:rPr>
                <w:rFonts w:hint="eastAsia"/>
                <w:noProof/>
                <w:lang w:eastAsia="zh-CN"/>
              </w:rPr>
              <w:t>However since the length o</w:t>
            </w:r>
            <w:r>
              <w:rPr>
                <w:noProof/>
                <w:lang w:eastAsia="zh-CN"/>
              </w:rPr>
              <w:t>f</w:t>
            </w:r>
            <w:r>
              <w:rPr>
                <w:rFonts w:hint="eastAsia"/>
                <w:noProof/>
                <w:lang w:eastAsia="zh-CN"/>
              </w:rPr>
              <w:t xml:space="preserve"> </w:t>
            </w:r>
            <w:r>
              <w:rPr>
                <w:noProof/>
                <w:lang w:eastAsia="zh-CN"/>
              </w:rPr>
              <w:t xml:space="preserve">each container in the ePCO is one octet, then the complete mapped QoS rules or the QoS flow description information can not be converyed to the UE. </w:t>
            </w:r>
          </w:p>
          <w:p w14:paraId="15FC2A22" w14:textId="77777777" w:rsidR="00412D23" w:rsidRDefault="00412D23" w:rsidP="00412D23">
            <w:pPr>
              <w:pStyle w:val="CRCoverPage"/>
              <w:spacing w:after="0"/>
              <w:ind w:left="100"/>
              <w:rPr>
                <w:noProof/>
                <w:lang w:eastAsia="zh-CN"/>
              </w:rPr>
            </w:pPr>
            <w:r>
              <w:rPr>
                <w:noProof/>
                <w:lang w:eastAsia="zh-CN"/>
              </w:rPr>
              <w:t>Otherwise the mapped QoS rules or the QoS flow descriptions need to be segmented into several parts and included in the several ESM messages.</w:t>
            </w:r>
          </w:p>
          <w:p w14:paraId="05E91E8A" w14:textId="77777777" w:rsidR="00412D23" w:rsidRDefault="00412D23" w:rsidP="00412D23">
            <w:pPr>
              <w:pStyle w:val="CRCoverPage"/>
              <w:spacing w:after="0"/>
              <w:ind w:left="100"/>
              <w:rPr>
                <w:noProof/>
                <w:lang w:eastAsia="zh-CN"/>
              </w:rPr>
            </w:pPr>
          </w:p>
          <w:p w14:paraId="2DDFB0D7" w14:textId="77777777" w:rsidR="00077033" w:rsidRPr="00AC01AA" w:rsidRDefault="00077033" w:rsidP="00077033">
            <w:pPr>
              <w:pStyle w:val="CRCoverPage"/>
              <w:spacing w:after="0"/>
              <w:ind w:left="100"/>
            </w:pPr>
          </w:p>
        </w:tc>
      </w:tr>
      <w:tr w:rsidR="001E41F3" w:rsidRPr="00AC01AA" w14:paraId="4EDFFF77" w14:textId="77777777" w:rsidTr="00547111">
        <w:tc>
          <w:tcPr>
            <w:tcW w:w="2694" w:type="dxa"/>
            <w:gridSpan w:val="2"/>
            <w:tcBorders>
              <w:left w:val="single" w:sz="4" w:space="0" w:color="auto"/>
            </w:tcBorders>
          </w:tcPr>
          <w:p w14:paraId="25372C1F"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0A46C6A" w14:textId="77777777" w:rsidR="001E41F3" w:rsidRPr="00AC01AA" w:rsidRDefault="001E41F3">
            <w:pPr>
              <w:pStyle w:val="CRCoverPage"/>
              <w:spacing w:after="0"/>
              <w:rPr>
                <w:sz w:val="8"/>
                <w:szCs w:val="8"/>
              </w:rPr>
            </w:pPr>
          </w:p>
        </w:tc>
      </w:tr>
      <w:tr w:rsidR="001E41F3" w:rsidRPr="00AC01AA" w14:paraId="1EBECFE7" w14:textId="77777777" w:rsidTr="00547111">
        <w:tc>
          <w:tcPr>
            <w:tcW w:w="2694" w:type="dxa"/>
            <w:gridSpan w:val="2"/>
            <w:tcBorders>
              <w:left w:val="single" w:sz="4" w:space="0" w:color="auto"/>
            </w:tcBorders>
          </w:tcPr>
          <w:p w14:paraId="025853B9"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344F0D2D" w14:textId="0BE2DD86" w:rsidR="00412D23" w:rsidRDefault="00412D23" w:rsidP="00412D23">
            <w:pPr>
              <w:pStyle w:val="CRCoverPage"/>
              <w:spacing w:after="0"/>
              <w:ind w:left="100"/>
              <w:rPr>
                <w:noProof/>
                <w:lang w:eastAsia="zh-CN"/>
              </w:rPr>
            </w:pPr>
            <w:r>
              <w:t xml:space="preserve">Changes to EPS NAS to support </w:t>
            </w:r>
            <w:r>
              <w:rPr>
                <w:noProof/>
                <w:lang w:eastAsia="zh-CN"/>
              </w:rPr>
              <w:t>t</w:t>
            </w:r>
            <w:r>
              <w:rPr>
                <w:rFonts w:hint="eastAsia"/>
                <w:noProof/>
                <w:lang w:eastAsia="zh-CN"/>
              </w:rPr>
              <w:t xml:space="preserve">he </w:t>
            </w:r>
            <w:r>
              <w:rPr>
                <w:noProof/>
                <w:lang w:eastAsia="zh-CN"/>
              </w:rPr>
              <w:t>QoS rules and the QoS flow decriptions with the length of two octets container in the ePCO.</w:t>
            </w:r>
          </w:p>
          <w:p w14:paraId="1B0EC78B" w14:textId="77777777" w:rsidR="00077033" w:rsidRDefault="00077033">
            <w:pPr>
              <w:pStyle w:val="CRCoverPage"/>
              <w:spacing w:after="0"/>
              <w:ind w:left="100"/>
            </w:pPr>
          </w:p>
          <w:p w14:paraId="2109E9AD" w14:textId="77777777" w:rsidR="00077033" w:rsidRPr="00077033" w:rsidRDefault="00077033">
            <w:pPr>
              <w:pStyle w:val="CRCoverPage"/>
              <w:spacing w:after="0"/>
              <w:ind w:left="100"/>
              <w:rPr>
                <w:u w:val="single"/>
              </w:rPr>
            </w:pPr>
            <w:r w:rsidRPr="00077033">
              <w:rPr>
                <w:u w:val="single"/>
              </w:rPr>
              <w:t>Interoperability analysis</w:t>
            </w:r>
          </w:p>
          <w:p w14:paraId="145664F2" w14:textId="55546C48" w:rsidR="00077033" w:rsidRDefault="00412D23">
            <w:pPr>
              <w:pStyle w:val="CRCoverPage"/>
              <w:spacing w:after="0"/>
              <w:ind w:left="100"/>
            </w:pPr>
            <w:r w:rsidRPr="00F50CF6">
              <w:rPr>
                <w:noProof/>
                <w:lang w:eastAsia="zh-CN"/>
              </w:rPr>
              <w:t xml:space="preserve">The </w:t>
            </w:r>
            <w:r>
              <w:rPr>
                <w:noProof/>
                <w:lang w:eastAsia="zh-CN"/>
              </w:rPr>
              <w:t>changes in this CR are backwards compatible.</w:t>
            </w:r>
          </w:p>
          <w:p w14:paraId="516B5C3F" w14:textId="77777777" w:rsidR="00077033" w:rsidRPr="00AC01AA" w:rsidRDefault="00077033">
            <w:pPr>
              <w:pStyle w:val="CRCoverPage"/>
              <w:spacing w:after="0"/>
              <w:ind w:left="100"/>
            </w:pPr>
          </w:p>
        </w:tc>
      </w:tr>
      <w:tr w:rsidR="001E41F3" w:rsidRPr="00AC01AA" w14:paraId="161F615E" w14:textId="77777777" w:rsidTr="00547111">
        <w:tc>
          <w:tcPr>
            <w:tcW w:w="2694" w:type="dxa"/>
            <w:gridSpan w:val="2"/>
            <w:tcBorders>
              <w:left w:val="single" w:sz="4" w:space="0" w:color="auto"/>
            </w:tcBorders>
          </w:tcPr>
          <w:p w14:paraId="193AA3C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9AA522C" w14:textId="77777777" w:rsidR="001E41F3" w:rsidRPr="00AC01AA" w:rsidRDefault="001E41F3">
            <w:pPr>
              <w:pStyle w:val="CRCoverPage"/>
              <w:spacing w:after="0"/>
              <w:rPr>
                <w:sz w:val="8"/>
                <w:szCs w:val="8"/>
              </w:rPr>
            </w:pPr>
          </w:p>
        </w:tc>
      </w:tr>
      <w:tr w:rsidR="001E41F3" w:rsidRPr="00AC01AA" w14:paraId="658B86D3" w14:textId="77777777" w:rsidTr="00547111">
        <w:tc>
          <w:tcPr>
            <w:tcW w:w="2694" w:type="dxa"/>
            <w:gridSpan w:val="2"/>
            <w:tcBorders>
              <w:left w:val="single" w:sz="4" w:space="0" w:color="auto"/>
              <w:bottom w:val="single" w:sz="4" w:space="0" w:color="auto"/>
            </w:tcBorders>
          </w:tcPr>
          <w:p w14:paraId="4CE6FE88"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0334CFBC" w14:textId="19B2D215" w:rsidR="002223F3" w:rsidRDefault="002223F3" w:rsidP="002223F3">
            <w:pPr>
              <w:pStyle w:val="CRCoverPage"/>
              <w:spacing w:after="0"/>
              <w:ind w:left="100"/>
              <w:rPr>
                <w:noProof/>
                <w:lang w:eastAsia="zh-CN"/>
              </w:rPr>
            </w:pPr>
            <w:r>
              <w:rPr>
                <w:rFonts w:hint="eastAsia"/>
                <w:noProof/>
                <w:lang w:eastAsia="zh-CN"/>
              </w:rPr>
              <w:t>The complete</w:t>
            </w:r>
            <w:r>
              <w:rPr>
                <w:noProof/>
                <w:lang w:eastAsia="zh-CN"/>
              </w:rPr>
              <w:t xml:space="preserve"> mapped QoS rule or the QoS flow</w:t>
            </w:r>
            <w:r w:rsidR="002C02A2">
              <w:rPr>
                <w:noProof/>
                <w:lang w:eastAsia="zh-CN"/>
              </w:rPr>
              <w:t xml:space="preserve"> information can</w:t>
            </w:r>
            <w:r>
              <w:rPr>
                <w:noProof/>
                <w:lang w:eastAsia="zh-CN"/>
              </w:rPr>
              <w:t>not be provided to the UE in the EPS. This may cause the mismatch of the QoS rule between the UE and the SMF. Then this cause the some UE packet may be dropped by the network when the UE moves to 5G and will impact user experience.</w:t>
            </w:r>
          </w:p>
          <w:p w14:paraId="52C8344E" w14:textId="1C120331" w:rsidR="001E41F3" w:rsidRPr="00AC01AA" w:rsidRDefault="002223F3" w:rsidP="002223F3">
            <w:pPr>
              <w:pStyle w:val="CRCoverPage"/>
              <w:spacing w:after="0"/>
              <w:ind w:left="100"/>
            </w:pPr>
            <w:r w:rsidRPr="00EE7F01">
              <w:rPr>
                <w:noProof/>
                <w:lang w:eastAsia="zh-CN"/>
              </w:rPr>
              <w:t>UE w/o implementing this CR will NEVER get the QoS rules or the QoS flow descriptions with length more than 253 octets.</w:t>
            </w:r>
          </w:p>
        </w:tc>
      </w:tr>
      <w:tr w:rsidR="001E41F3" w:rsidRPr="00AC01AA" w14:paraId="68239D30" w14:textId="77777777" w:rsidTr="00547111">
        <w:tc>
          <w:tcPr>
            <w:tcW w:w="2694" w:type="dxa"/>
            <w:gridSpan w:val="2"/>
          </w:tcPr>
          <w:p w14:paraId="34C03B79" w14:textId="77777777" w:rsidR="001E41F3" w:rsidRPr="00AC01AA" w:rsidRDefault="001E41F3">
            <w:pPr>
              <w:pStyle w:val="CRCoverPage"/>
              <w:spacing w:after="0"/>
              <w:rPr>
                <w:b/>
                <w:i/>
                <w:sz w:val="8"/>
                <w:szCs w:val="8"/>
              </w:rPr>
            </w:pPr>
          </w:p>
        </w:tc>
        <w:tc>
          <w:tcPr>
            <w:tcW w:w="6946" w:type="dxa"/>
            <w:gridSpan w:val="9"/>
          </w:tcPr>
          <w:p w14:paraId="4DB65D3C" w14:textId="77777777" w:rsidR="001E41F3" w:rsidRPr="00AC01AA" w:rsidRDefault="001E41F3">
            <w:pPr>
              <w:pStyle w:val="CRCoverPage"/>
              <w:spacing w:after="0"/>
              <w:rPr>
                <w:sz w:val="8"/>
                <w:szCs w:val="8"/>
              </w:rPr>
            </w:pPr>
          </w:p>
        </w:tc>
      </w:tr>
      <w:tr w:rsidR="001E41F3" w:rsidRPr="00AC01AA" w14:paraId="27014D75" w14:textId="77777777" w:rsidTr="00547111">
        <w:tc>
          <w:tcPr>
            <w:tcW w:w="2694" w:type="dxa"/>
            <w:gridSpan w:val="2"/>
            <w:tcBorders>
              <w:top w:val="single" w:sz="4" w:space="0" w:color="auto"/>
              <w:left w:val="single" w:sz="4" w:space="0" w:color="auto"/>
            </w:tcBorders>
          </w:tcPr>
          <w:p w14:paraId="395224D6"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1F5BFCE3" w14:textId="4170D8F2" w:rsidR="001E41F3" w:rsidRPr="00AC01AA" w:rsidRDefault="004B1B20">
            <w:pPr>
              <w:pStyle w:val="CRCoverPage"/>
              <w:spacing w:after="0"/>
              <w:ind w:left="100"/>
            </w:pPr>
            <w:r>
              <w:t>6.5.1.2</w:t>
            </w:r>
          </w:p>
        </w:tc>
      </w:tr>
      <w:tr w:rsidR="001E41F3" w:rsidRPr="00AC01AA" w14:paraId="04C6A110" w14:textId="77777777" w:rsidTr="00547111">
        <w:tc>
          <w:tcPr>
            <w:tcW w:w="2694" w:type="dxa"/>
            <w:gridSpan w:val="2"/>
            <w:tcBorders>
              <w:left w:val="single" w:sz="4" w:space="0" w:color="auto"/>
            </w:tcBorders>
          </w:tcPr>
          <w:p w14:paraId="780555CC"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FB95A35" w14:textId="77777777" w:rsidR="001E41F3" w:rsidRPr="00AC01AA" w:rsidRDefault="001E41F3">
            <w:pPr>
              <w:pStyle w:val="CRCoverPage"/>
              <w:spacing w:after="0"/>
              <w:rPr>
                <w:sz w:val="8"/>
                <w:szCs w:val="8"/>
              </w:rPr>
            </w:pPr>
          </w:p>
        </w:tc>
      </w:tr>
      <w:tr w:rsidR="001E41F3" w:rsidRPr="00AC01AA" w14:paraId="159F4CA3" w14:textId="77777777" w:rsidTr="00547111">
        <w:tc>
          <w:tcPr>
            <w:tcW w:w="2694" w:type="dxa"/>
            <w:gridSpan w:val="2"/>
            <w:tcBorders>
              <w:left w:val="single" w:sz="4" w:space="0" w:color="auto"/>
            </w:tcBorders>
          </w:tcPr>
          <w:p w14:paraId="531D9563"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F8E81C"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D3849" w14:textId="77777777" w:rsidR="001E41F3" w:rsidRPr="00AC01AA" w:rsidRDefault="001E41F3">
            <w:pPr>
              <w:pStyle w:val="CRCoverPage"/>
              <w:spacing w:after="0"/>
              <w:jc w:val="center"/>
              <w:rPr>
                <w:b/>
                <w:caps/>
              </w:rPr>
            </w:pPr>
            <w:r w:rsidRPr="00AC01AA">
              <w:rPr>
                <w:b/>
                <w:caps/>
              </w:rPr>
              <w:t>N</w:t>
            </w:r>
          </w:p>
        </w:tc>
        <w:tc>
          <w:tcPr>
            <w:tcW w:w="2977" w:type="dxa"/>
            <w:gridSpan w:val="4"/>
          </w:tcPr>
          <w:p w14:paraId="4295389D"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1A9AEAE" w14:textId="77777777" w:rsidR="001E41F3" w:rsidRPr="00AC01AA" w:rsidRDefault="001E41F3">
            <w:pPr>
              <w:pStyle w:val="CRCoverPage"/>
              <w:spacing w:after="0"/>
              <w:ind w:left="99"/>
            </w:pPr>
          </w:p>
        </w:tc>
      </w:tr>
      <w:tr w:rsidR="001E41F3" w:rsidRPr="00AC01AA" w14:paraId="0D62200E" w14:textId="77777777" w:rsidTr="00547111">
        <w:tc>
          <w:tcPr>
            <w:tcW w:w="2694" w:type="dxa"/>
            <w:gridSpan w:val="2"/>
            <w:tcBorders>
              <w:left w:val="single" w:sz="4" w:space="0" w:color="auto"/>
            </w:tcBorders>
          </w:tcPr>
          <w:p w14:paraId="1B4BD3C5"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4707FC24" w14:textId="25897FC6" w:rsidR="001E41F3" w:rsidRPr="00AC01AA" w:rsidRDefault="004B1B2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0C72C" w14:textId="05F88068" w:rsidR="001E41F3" w:rsidRPr="00AC01AA" w:rsidRDefault="001E41F3">
            <w:pPr>
              <w:pStyle w:val="CRCoverPage"/>
              <w:spacing w:after="0"/>
              <w:jc w:val="center"/>
              <w:rPr>
                <w:b/>
                <w:caps/>
              </w:rPr>
            </w:pPr>
          </w:p>
        </w:tc>
        <w:tc>
          <w:tcPr>
            <w:tcW w:w="2977" w:type="dxa"/>
            <w:gridSpan w:val="4"/>
          </w:tcPr>
          <w:p w14:paraId="53C5B182"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6237AFDA" w14:textId="3B2D1F85" w:rsidR="001E41F3" w:rsidRPr="00AC01AA" w:rsidRDefault="00145D43" w:rsidP="004B1B20">
            <w:pPr>
              <w:pStyle w:val="CRCoverPage"/>
              <w:spacing w:after="0"/>
              <w:ind w:left="99"/>
            </w:pPr>
            <w:r w:rsidRPr="00AC01AA">
              <w:t xml:space="preserve">TS </w:t>
            </w:r>
            <w:r w:rsidR="004B1B20">
              <w:t>24.008</w:t>
            </w:r>
            <w:r w:rsidRPr="00AC01AA">
              <w:t xml:space="preserve"> CR </w:t>
            </w:r>
            <w:r w:rsidR="004B1B20">
              <w:t>3169</w:t>
            </w:r>
            <w:r w:rsidRPr="00AC01AA">
              <w:t xml:space="preserve"> </w:t>
            </w:r>
          </w:p>
        </w:tc>
      </w:tr>
      <w:tr w:rsidR="001E41F3" w:rsidRPr="00AC01AA" w14:paraId="368E6B8B" w14:textId="77777777" w:rsidTr="00547111">
        <w:tc>
          <w:tcPr>
            <w:tcW w:w="2694" w:type="dxa"/>
            <w:gridSpan w:val="2"/>
            <w:tcBorders>
              <w:left w:val="single" w:sz="4" w:space="0" w:color="auto"/>
            </w:tcBorders>
          </w:tcPr>
          <w:p w14:paraId="0874751B"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76BD533D"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F4179" w14:textId="77777777" w:rsidR="001E41F3" w:rsidRPr="00AC01AA" w:rsidRDefault="008A7642">
            <w:pPr>
              <w:pStyle w:val="CRCoverPage"/>
              <w:spacing w:after="0"/>
              <w:jc w:val="center"/>
              <w:rPr>
                <w:b/>
                <w:caps/>
              </w:rPr>
            </w:pPr>
            <w:r w:rsidRPr="00AC01AA">
              <w:rPr>
                <w:b/>
                <w:caps/>
              </w:rPr>
              <w:t>x</w:t>
            </w:r>
          </w:p>
        </w:tc>
        <w:tc>
          <w:tcPr>
            <w:tcW w:w="2977" w:type="dxa"/>
            <w:gridSpan w:val="4"/>
          </w:tcPr>
          <w:p w14:paraId="27EF919B"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2CB1A833" w14:textId="77777777" w:rsidR="001E41F3" w:rsidRPr="00AC01AA" w:rsidRDefault="00145D43">
            <w:pPr>
              <w:pStyle w:val="CRCoverPage"/>
              <w:spacing w:after="0"/>
              <w:ind w:left="99"/>
            </w:pPr>
            <w:r w:rsidRPr="00AC01AA">
              <w:t xml:space="preserve">TS/TR ... CR ... </w:t>
            </w:r>
          </w:p>
        </w:tc>
      </w:tr>
      <w:tr w:rsidR="001E41F3" w:rsidRPr="00AC01AA" w14:paraId="64BBD021" w14:textId="77777777" w:rsidTr="00547111">
        <w:tc>
          <w:tcPr>
            <w:tcW w:w="2694" w:type="dxa"/>
            <w:gridSpan w:val="2"/>
            <w:tcBorders>
              <w:left w:val="single" w:sz="4" w:space="0" w:color="auto"/>
            </w:tcBorders>
          </w:tcPr>
          <w:p w14:paraId="10C0841F"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44995DD2"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122D8" w14:textId="77777777" w:rsidR="001E41F3" w:rsidRPr="00AC01AA" w:rsidRDefault="008A7642">
            <w:pPr>
              <w:pStyle w:val="CRCoverPage"/>
              <w:spacing w:after="0"/>
              <w:jc w:val="center"/>
              <w:rPr>
                <w:b/>
                <w:caps/>
              </w:rPr>
            </w:pPr>
            <w:r w:rsidRPr="00AC01AA">
              <w:rPr>
                <w:b/>
                <w:caps/>
              </w:rPr>
              <w:t>x</w:t>
            </w:r>
          </w:p>
        </w:tc>
        <w:tc>
          <w:tcPr>
            <w:tcW w:w="2977" w:type="dxa"/>
            <w:gridSpan w:val="4"/>
          </w:tcPr>
          <w:p w14:paraId="0892A558"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7CDDD185"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34EE3845" w14:textId="77777777" w:rsidTr="00547111">
        <w:tc>
          <w:tcPr>
            <w:tcW w:w="2694" w:type="dxa"/>
            <w:gridSpan w:val="2"/>
            <w:tcBorders>
              <w:left w:val="single" w:sz="4" w:space="0" w:color="auto"/>
            </w:tcBorders>
          </w:tcPr>
          <w:p w14:paraId="142C62B9" w14:textId="77777777" w:rsidR="001E41F3" w:rsidRPr="00AC01AA" w:rsidRDefault="001E41F3">
            <w:pPr>
              <w:pStyle w:val="CRCoverPage"/>
              <w:spacing w:after="0"/>
              <w:rPr>
                <w:b/>
                <w:i/>
              </w:rPr>
            </w:pPr>
          </w:p>
        </w:tc>
        <w:tc>
          <w:tcPr>
            <w:tcW w:w="6946" w:type="dxa"/>
            <w:gridSpan w:val="9"/>
            <w:tcBorders>
              <w:right w:val="single" w:sz="4" w:space="0" w:color="auto"/>
            </w:tcBorders>
          </w:tcPr>
          <w:p w14:paraId="05D419CB" w14:textId="77777777" w:rsidR="001E41F3" w:rsidRPr="00AC01AA" w:rsidRDefault="001E41F3">
            <w:pPr>
              <w:pStyle w:val="CRCoverPage"/>
              <w:spacing w:after="0"/>
            </w:pPr>
          </w:p>
        </w:tc>
      </w:tr>
      <w:tr w:rsidR="001E41F3" w:rsidRPr="00AC01AA" w14:paraId="60B4B3A9" w14:textId="77777777" w:rsidTr="00547111">
        <w:tc>
          <w:tcPr>
            <w:tcW w:w="2694" w:type="dxa"/>
            <w:gridSpan w:val="2"/>
            <w:tcBorders>
              <w:left w:val="single" w:sz="4" w:space="0" w:color="auto"/>
              <w:bottom w:val="single" w:sz="4" w:space="0" w:color="auto"/>
            </w:tcBorders>
          </w:tcPr>
          <w:p w14:paraId="31F17965"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17CAF8BA" w14:textId="77777777" w:rsidR="001E41F3" w:rsidRPr="00AC01AA" w:rsidRDefault="001E41F3">
            <w:pPr>
              <w:pStyle w:val="CRCoverPage"/>
              <w:spacing w:after="0"/>
              <w:ind w:left="100"/>
            </w:pPr>
          </w:p>
        </w:tc>
      </w:tr>
    </w:tbl>
    <w:p w14:paraId="0F5D4E29" w14:textId="77777777" w:rsidR="001E41F3" w:rsidRPr="00AC01AA" w:rsidRDefault="001E41F3">
      <w:pPr>
        <w:pStyle w:val="CRCoverPage"/>
        <w:spacing w:after="0"/>
        <w:rPr>
          <w:sz w:val="8"/>
          <w:szCs w:val="8"/>
        </w:rPr>
      </w:pPr>
    </w:p>
    <w:p w14:paraId="098C46BA" w14:textId="77777777" w:rsidR="001E41F3" w:rsidRPr="00AC01AA" w:rsidRDefault="001E41F3">
      <w:pPr>
        <w:sectPr w:rsidR="001E41F3" w:rsidRPr="00AC01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8D9D9F" w14:textId="77777777" w:rsidR="004B1B20" w:rsidRPr="00CC0C94" w:rsidRDefault="004B1B20" w:rsidP="004B1B20">
      <w:pPr>
        <w:pStyle w:val="Heading4"/>
        <w:rPr>
          <w:lang w:val="en-US"/>
        </w:rPr>
      </w:pPr>
      <w:bookmarkStart w:id="2" w:name="_Toc533165405"/>
      <w:r w:rsidRPr="00CC0C94">
        <w:rPr>
          <w:lang w:val="en-US"/>
        </w:rPr>
        <w:t>6.5.1.2</w:t>
      </w:r>
      <w:r w:rsidRPr="00CC0C94">
        <w:rPr>
          <w:lang w:val="en-US"/>
        </w:rPr>
        <w:tab/>
      </w:r>
      <w:r w:rsidRPr="00CC0C94">
        <w:t>UE requested PDN connectivity procedure initiation</w:t>
      </w:r>
      <w:bookmarkEnd w:id="2"/>
    </w:p>
    <w:p w14:paraId="4CE4C835" w14:textId="77777777" w:rsidR="004B1B20" w:rsidRPr="00CC0C94" w:rsidRDefault="004B1B20" w:rsidP="004B1B20">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7FE18539" w14:textId="77777777" w:rsidR="004B1B20" w:rsidRPr="00CC0C94" w:rsidRDefault="004B1B20" w:rsidP="004B1B20">
      <w:r w:rsidRPr="00CC0C94">
        <w:t>When the PDN CONNECTIVITY REQUEST message is sent together with an ATTACH REQUEST message, the UE shall not start timer T3482 and shall not include the APN.</w:t>
      </w:r>
    </w:p>
    <w:p w14:paraId="09C0D219" w14:textId="77777777" w:rsidR="004B1B20" w:rsidRPr="00CC0C94" w:rsidRDefault="004B1B20" w:rsidP="004B1B20">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548BC42" w14:textId="77777777" w:rsidR="004B1B20" w:rsidRPr="00CC0C94" w:rsidRDefault="004B1B20" w:rsidP="004B1B20">
      <w:pPr>
        <w:rPr>
          <w:lang w:val="en-US"/>
        </w:rPr>
      </w:pPr>
      <w:r w:rsidRPr="00CC0C94">
        <w:rPr>
          <w:lang w:val="en-US"/>
        </w:rPr>
        <w:t>In order to request a PDN connection for emergency bearer services, the UE shall not include an APN in the PDN CONNECTIVITY REQUEST message</w:t>
      </w:r>
      <w:r w:rsidRPr="00CC0C94">
        <w:t xml:space="preserve"> </w:t>
      </w:r>
      <w:r w:rsidRPr="00CC0C94">
        <w:rPr>
          <w:lang w:val="en-US"/>
        </w:rPr>
        <w:t>or, when applicable, in the ESM INFORMATION RESPONSE message.</w:t>
      </w:r>
    </w:p>
    <w:p w14:paraId="126B0C24" w14:textId="77777777" w:rsidR="004B1B20" w:rsidRPr="00CC0C94" w:rsidRDefault="004B1B20" w:rsidP="004B1B20">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2FBD8497" w14:textId="77777777" w:rsidR="004B1B20" w:rsidRPr="00CC0C94" w:rsidRDefault="004B1B20" w:rsidP="004B1B20">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14946196" w14:textId="77777777" w:rsidR="004B1B20" w:rsidRPr="00CC0C94" w:rsidRDefault="004B1B20" w:rsidP="004B1B20">
      <w:pPr>
        <w:pStyle w:val="B1"/>
        <w:rPr>
          <w:lang w:val="en-US"/>
        </w:rPr>
      </w:pPr>
      <w:r w:rsidRPr="00CC0C94">
        <w:rPr>
          <w:lang w:val="en-US"/>
        </w:rPr>
        <w:t>-</w:t>
      </w:r>
      <w:r w:rsidRPr="00CC0C94">
        <w:rPr>
          <w:lang w:val="en-US"/>
        </w:rPr>
        <w:tab/>
        <w:t>in all other conditions, the UE need not include the Access point name IE.</w:t>
      </w:r>
    </w:p>
    <w:p w14:paraId="1B706AF8" w14:textId="77777777" w:rsidR="004B1B20" w:rsidRPr="00CC0C94" w:rsidRDefault="004B1B20" w:rsidP="004B1B20">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2C47DC4" w14:textId="77777777" w:rsidR="004B1B20" w:rsidRPr="00CC0C94" w:rsidRDefault="004B1B20" w:rsidP="004B1B20">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as specified in subclause </w:t>
      </w:r>
      <w:r w:rsidRPr="00CC0C94">
        <w:rPr>
          <w:rFonts w:hint="eastAsia"/>
          <w:lang w:val="en-US" w:eastAsia="zh-CN"/>
        </w:rPr>
        <w:t>6.2.2</w:t>
      </w:r>
      <w:r w:rsidRPr="00CC0C94">
        <w:rPr>
          <w:lang w:val="en-US"/>
        </w:rPr>
        <w:t>.</w:t>
      </w:r>
    </w:p>
    <w:p w14:paraId="0719A199" w14:textId="77777777" w:rsidR="004B1B20" w:rsidRPr="00CC0C94" w:rsidRDefault="004B1B20" w:rsidP="004B1B20">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7D591271" w14:textId="77777777" w:rsidR="004B1B20" w:rsidRPr="00CC0C94" w:rsidRDefault="004B1B20" w:rsidP="004B1B20">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or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p>
    <w:p w14:paraId="5D256B2A" w14:textId="77777777" w:rsidR="004B1B20" w:rsidRPr="00CC0C94" w:rsidRDefault="004B1B20" w:rsidP="004B1B20">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F8D1CAB" w14:textId="77777777" w:rsidR="004B1B20" w:rsidRPr="00CC0C94" w:rsidRDefault="004B1B20" w:rsidP="004B1B20">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6391DA55" w14:textId="77777777" w:rsidR="004B1B20" w:rsidRPr="00CC0C94" w:rsidRDefault="004B1B20" w:rsidP="004B1B20">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44B97CDB" w14:textId="485A19CE" w:rsidR="001A5E85" w:rsidRDefault="004B1B20" w:rsidP="00E92869">
      <w:pPr>
        <w:rPr>
          <w:ins w:id="3" w:author="Won, Sung (Nokia - KR/Seoul)" w:date="2019-02-28T05:17:00Z"/>
        </w:rPr>
      </w:pPr>
      <w:r w:rsidRPr="00CC0C94">
        <w:t>If the UE supports N1 mode</w:t>
      </w:r>
      <w:r>
        <w:t xml:space="preserve"> and </w:t>
      </w:r>
      <w:r w:rsidRPr="00E0500E">
        <w:rPr>
          <w:rFonts w:eastAsia="MS Mincho"/>
        </w:rPr>
        <w:t xml:space="preserve">the </w:t>
      </w:r>
      <w:r>
        <w:rPr>
          <w:rFonts w:eastAsia="MS Mincho"/>
        </w:rPr>
        <w:t>request type is</w:t>
      </w:r>
      <w:del w:id="4" w:author="Won, Sung (Nokia - KR/Seoul)" w:date="2019-02-28T09:26:00Z">
        <w:r w:rsidDel="00E92869">
          <w:rPr>
            <w:rFonts w:eastAsia="MS Mincho"/>
          </w:rPr>
          <w:delText xml:space="preserve"> </w:delText>
        </w:r>
      </w:del>
      <w:ins w:id="5" w:author="Won, Sung (Nokia - KR/Seoul)" w:date="2019-02-28T05:18:00Z">
        <w:r w:rsidR="001A5E85">
          <w:t>:</w:t>
        </w:r>
      </w:ins>
    </w:p>
    <w:p w14:paraId="7F2C5452" w14:textId="7459D72F" w:rsidR="004B1B20" w:rsidRDefault="00E92869">
      <w:pPr>
        <w:pStyle w:val="B1"/>
        <w:rPr>
          <w:ins w:id="6" w:author="Won, Sung (Nokia - KR/Seoul)" w:date="2019-02-28T05:07:00Z"/>
        </w:rPr>
        <w:pPrChange w:id="7" w:author="Won, Sung (Nokia - KR/Seoul)" w:date="2019-02-28T09:26:00Z">
          <w:pPr/>
        </w:pPrChange>
      </w:pPr>
      <w:ins w:id="8" w:author="Won, Sung (Nokia - KR/Seoul)" w:date="2019-02-28T09:26:00Z">
        <w:r>
          <w:t>a</w:t>
        </w:r>
      </w:ins>
      <w:ins w:id="9" w:author="Won, Sung (Nokia - KR/Seoul)" w:date="2019-02-28T05:17:00Z">
        <w:r w:rsidR="001A5E85">
          <w:t>)</w:t>
        </w:r>
        <w:r w:rsidR="001A5E85">
          <w:tab/>
        </w:r>
      </w:ins>
      <w:r w:rsidR="004B1B20">
        <w:rPr>
          <w:rFonts w:eastAsia="MS Mincho"/>
        </w:rPr>
        <w:t>"initial request" or "emergency"</w:t>
      </w:r>
      <w:r w:rsidR="004B1B20" w:rsidRPr="00CC0C94">
        <w:t>, the UE shall generate a PDU session ID</w:t>
      </w:r>
      <w:r w:rsidR="004B1B20">
        <w:t>, associate the PDU session ID with the PDN connection that is being established,</w:t>
      </w:r>
      <w:r w:rsidR="004B1B20" w:rsidRPr="00CC0C94">
        <w:t xml:space="preserve"> and include </w:t>
      </w:r>
      <w:r w:rsidR="004B1B20">
        <w:t>the PDU session ID</w:t>
      </w:r>
      <w:r w:rsidR="004B1B20" w:rsidRPr="00CC0C94">
        <w:t xml:space="preserve"> in the protocol configuration options IE or the extended protocol configuration options IE</w:t>
      </w:r>
      <w:ins w:id="10" w:author="Won, Sung (Nokia - KR/Seoul)" w:date="2019-02-28T05:08:00Z">
        <w:r w:rsidR="004B1B20">
          <w:t>;</w:t>
        </w:r>
      </w:ins>
      <w:del w:id="11" w:author="Won, Sung (Nokia - KR/Seoul)" w:date="2019-02-28T05:08:00Z">
        <w:r w:rsidR="004B1B20" w:rsidRPr="00CC0C94" w:rsidDel="004B1B20">
          <w:delText>.</w:delText>
        </w:r>
        <w:r w:rsidR="004B1B20" w:rsidDel="004B1B20">
          <w:delText xml:space="preserve"> </w:delText>
        </w:r>
      </w:del>
    </w:p>
    <w:p w14:paraId="5680A2D3" w14:textId="274E060F" w:rsidR="004B1B20" w:rsidRDefault="00E92869">
      <w:pPr>
        <w:pStyle w:val="B1"/>
        <w:rPr>
          <w:ins w:id="12" w:author="Won, Sung (Nokia - KR/Seoul)" w:date="2019-02-28T05:12:00Z"/>
          <w:rFonts w:eastAsia="MS Mincho"/>
        </w:rPr>
        <w:pPrChange w:id="13" w:author="Won, Sung (Nokia - KR/Seoul)" w:date="2019-02-28T09:26:00Z">
          <w:pPr/>
        </w:pPrChange>
      </w:pPr>
      <w:ins w:id="14" w:author="Won, Sung (Nokia - KR/Seoul)" w:date="2019-02-28T05:18:00Z">
        <w:r>
          <w:t>b</w:t>
        </w:r>
      </w:ins>
      <w:ins w:id="15" w:author="Won, Sung (Nokia - KR/Seoul)" w:date="2019-02-28T05:08:00Z">
        <w:r w:rsidR="004B1B20">
          <w:t>)</w:t>
        </w:r>
        <w:r w:rsidR="004B1B20">
          <w:tab/>
        </w:r>
      </w:ins>
      <w:del w:id="16" w:author="Won, Sung (Nokia - KR/Seoul)" w:date="2019-02-28T05:07:00Z">
        <w:r w:rsidR="004B1B20" w:rsidRPr="00CC0C94" w:rsidDel="004B1B20">
          <w:delText>If the UE supports N1 mode</w:delText>
        </w:r>
        <w:r w:rsidR="004B1B20" w:rsidDel="004B1B20">
          <w:delText xml:space="preserve">, </w:delText>
        </w:r>
        <w:r w:rsidR="004B1B20" w:rsidRPr="00E0500E" w:rsidDel="004B1B20">
          <w:rPr>
            <w:rFonts w:eastAsia="MS Mincho"/>
          </w:rPr>
          <w:delText xml:space="preserve">the </w:delText>
        </w:r>
        <w:r w:rsidR="004B1B20" w:rsidDel="004B1B20">
          <w:rPr>
            <w:rFonts w:eastAsia="MS Mincho"/>
          </w:rPr>
          <w:delText xml:space="preserve">request type is </w:delText>
        </w:r>
      </w:del>
      <w:r w:rsidR="004B1B20">
        <w:rPr>
          <w:rFonts w:eastAsia="MS Mincho"/>
        </w:rPr>
        <w:t>"handover" or "</w:t>
      </w:r>
      <w:r w:rsidR="004B1B20" w:rsidRPr="00CC0C94">
        <w:rPr>
          <w:lang w:val="en-US"/>
        </w:rPr>
        <w:t xml:space="preserve">handover of emergency </w:t>
      </w:r>
      <w:r w:rsidR="004B1B20" w:rsidRPr="00CC0C94">
        <w:t xml:space="preserve">bearer </w:t>
      </w:r>
      <w:r w:rsidR="004B1B20" w:rsidRPr="00CC0C94">
        <w:rPr>
          <w:lang w:val="en-US"/>
        </w:rPr>
        <w:t>services</w:t>
      </w:r>
      <w:r w:rsidR="004B1B20">
        <w:rPr>
          <w:rFonts w:eastAsia="MS Mincho"/>
        </w:rPr>
        <w:t>",</w:t>
      </w:r>
      <w:r w:rsidR="004B1B20">
        <w:t xml:space="preserve"> and </w:t>
      </w:r>
      <w:r w:rsidR="004B1B20" w:rsidRPr="00E0500E">
        <w:rPr>
          <w:rFonts w:eastAsia="MS Mincho"/>
        </w:rPr>
        <w:t>the UE requests</w:t>
      </w:r>
      <w:ins w:id="17" w:author="Won, Sung (Nokia - KR/Seoul)" w:date="2019-02-28T05:12:00Z">
        <w:r w:rsidR="004B1B20">
          <w:rPr>
            <w:rFonts w:eastAsia="MS Mincho"/>
          </w:rPr>
          <w:t>:</w:t>
        </w:r>
      </w:ins>
      <w:del w:id="18" w:author="Won, Sung (Nokia - KR/Seoul)" w:date="2019-02-28T05:12:00Z">
        <w:r w:rsidR="004B1B20" w:rsidRPr="00E0500E" w:rsidDel="004B1B20">
          <w:rPr>
            <w:rFonts w:eastAsia="MS Mincho"/>
          </w:rPr>
          <w:delText xml:space="preserve"> </w:delText>
        </w:r>
      </w:del>
    </w:p>
    <w:p w14:paraId="5B9A3430" w14:textId="2C279E1E" w:rsidR="004B1B20" w:rsidRDefault="00E92869">
      <w:pPr>
        <w:pStyle w:val="B2"/>
        <w:rPr>
          <w:ins w:id="19" w:author="Won, Sung (Nokia - KR/Seoul)" w:date="2019-02-28T05:08:00Z"/>
        </w:rPr>
        <w:pPrChange w:id="20" w:author="Won, Sung (Nokia - KR/Seoul)" w:date="2019-02-28T09:27:00Z">
          <w:pPr/>
        </w:pPrChange>
      </w:pPr>
      <w:ins w:id="21" w:author="Won, Sung (Nokia - KR/Seoul)" w:date="2019-02-28T05:24:00Z">
        <w:r>
          <w:t>1</w:t>
        </w:r>
      </w:ins>
      <w:ins w:id="22" w:author="Won, Sung (Nokia - KR/Seoul)" w:date="2019-02-28T05:12:00Z">
        <w:r w:rsidR="004B1B20">
          <w:t>)</w:t>
        </w:r>
        <w:r w:rsidR="004B1B20">
          <w:tab/>
        </w:r>
      </w:ins>
      <w:r w:rsidR="004B1B20">
        <w:t xml:space="preserve">transfer of an existing PDU session in 5GS, </w:t>
      </w:r>
      <w:r w:rsidR="004B1B20" w:rsidRPr="00CC0C94">
        <w:t xml:space="preserve">the UE shall </w:t>
      </w:r>
      <w:r w:rsidR="004B1B20">
        <w:t>associate the PDU session ID of the PDU session with the PDN connection</w:t>
      </w:r>
      <w:r w:rsidR="004B1B20" w:rsidRPr="00CC0C94">
        <w:t xml:space="preserve"> </w:t>
      </w:r>
      <w:r w:rsidR="004B1B20">
        <w:t xml:space="preserve">that is being established for the existing PDU session and </w:t>
      </w:r>
      <w:r w:rsidR="004B1B20" w:rsidRPr="00CC0C94">
        <w:t xml:space="preserve">include </w:t>
      </w:r>
      <w:r w:rsidR="004B1B20">
        <w:t xml:space="preserve">the PDU session ID </w:t>
      </w:r>
      <w:r w:rsidR="004B1B20" w:rsidRPr="00CC0C94">
        <w:t>in the protocol configuration options IE or the extended protocol configuration options IE</w:t>
      </w:r>
      <w:ins w:id="23" w:author="Won, Sung (Nokia - KR/Seoul)" w:date="2019-02-28T05:08:00Z">
        <w:r w:rsidR="004B1B20">
          <w:t>;</w:t>
        </w:r>
      </w:ins>
      <w:del w:id="24" w:author="Won, Sung (Nokia - KR/Seoul)" w:date="2019-02-28T05:08:00Z">
        <w:r w:rsidR="004B1B20" w:rsidDel="004B1B20">
          <w:delText>.</w:delText>
        </w:r>
      </w:del>
      <w:r w:rsidR="004B1B20">
        <w:t xml:space="preserve"> </w:t>
      </w:r>
      <w:ins w:id="25" w:author="Won, Sung (Nokia - KR/Seoul)" w:date="2019-02-28T05:08:00Z">
        <w:r w:rsidR="004B1B20">
          <w:t>or</w:t>
        </w:r>
      </w:ins>
    </w:p>
    <w:p w14:paraId="6D71E5CA" w14:textId="2DD7771E" w:rsidR="004B1B20" w:rsidRPr="00CC0C94" w:rsidRDefault="00E92869">
      <w:pPr>
        <w:pStyle w:val="B2"/>
        <w:pPrChange w:id="26" w:author="Won, Sung (Nokia - KR/Seoul)" w:date="2019-02-28T09:27:00Z">
          <w:pPr/>
        </w:pPrChange>
      </w:pPr>
      <w:ins w:id="27" w:author="Won, Sung (Nokia - KR/Seoul)" w:date="2019-02-28T05:24:00Z">
        <w:r>
          <w:t>2</w:t>
        </w:r>
      </w:ins>
      <w:ins w:id="28" w:author="Won, Sung (Nokia - KR/Seoul)" w:date="2019-02-28T05:08:00Z">
        <w:r w:rsidR="004B1B20">
          <w:t>)</w:t>
        </w:r>
        <w:r w:rsidR="004B1B20">
          <w:tab/>
        </w:r>
      </w:ins>
      <w:del w:id="29" w:author="Won, Sung (Nokia - KR/Seoul)" w:date="2019-02-28T05:08:00Z">
        <w:r w:rsidR="004B1B20" w:rsidRPr="00CC0C94" w:rsidDel="004B1B20">
          <w:delText>If the UE supports N1 mode</w:delText>
        </w:r>
        <w:r w:rsidR="004B1B20" w:rsidDel="004B1B20">
          <w:delText xml:space="preserve">, </w:delText>
        </w:r>
        <w:r w:rsidR="004B1B20" w:rsidRPr="00E0500E" w:rsidDel="004B1B20">
          <w:rPr>
            <w:rFonts w:eastAsia="MS Mincho"/>
          </w:rPr>
          <w:delText xml:space="preserve">the </w:delText>
        </w:r>
        <w:r w:rsidR="004B1B20" w:rsidDel="004B1B20">
          <w:rPr>
            <w:rFonts w:eastAsia="MS Mincho"/>
          </w:rPr>
          <w:delText xml:space="preserve">request type is </w:delText>
        </w:r>
      </w:del>
      <w:del w:id="30" w:author="Won, Sung (Nokia - KR/Seoul)" w:date="2019-02-28T05:13:00Z">
        <w:r w:rsidR="004B1B20" w:rsidDel="004B1B20">
          <w:rPr>
            <w:rFonts w:eastAsia="MS Mincho"/>
          </w:rPr>
          <w:delText>"handover" or "</w:delText>
        </w:r>
        <w:r w:rsidR="004B1B20" w:rsidRPr="00CC0C94" w:rsidDel="004B1B20">
          <w:rPr>
            <w:lang w:val="en-US"/>
          </w:rPr>
          <w:delText xml:space="preserve">handover of emergency </w:delText>
        </w:r>
        <w:r w:rsidR="004B1B20" w:rsidRPr="00CC0C94" w:rsidDel="004B1B20">
          <w:delText xml:space="preserve">bearer </w:delText>
        </w:r>
        <w:r w:rsidR="004B1B20" w:rsidRPr="00CC0C94" w:rsidDel="004B1B20">
          <w:rPr>
            <w:lang w:val="en-US"/>
          </w:rPr>
          <w:delText>services</w:delText>
        </w:r>
        <w:r w:rsidR="004B1B20" w:rsidDel="004B1B20">
          <w:rPr>
            <w:rFonts w:eastAsia="MS Mincho"/>
          </w:rPr>
          <w:delText>",</w:delText>
        </w:r>
        <w:r w:rsidR="004B1B20" w:rsidDel="004B1B20">
          <w:delText xml:space="preserve"> </w:delText>
        </w:r>
        <w:r w:rsidR="004B1B20" w:rsidRPr="00E0500E" w:rsidDel="004B1B20">
          <w:rPr>
            <w:rFonts w:eastAsia="MS Mincho"/>
          </w:rPr>
          <w:delText xml:space="preserve">the UE requests </w:delText>
        </w:r>
      </w:del>
      <w:r w:rsidR="004B1B20">
        <w:t xml:space="preserve">transfer of an existing PDN connection in </w:t>
      </w:r>
      <w:del w:id="31" w:author="Won, Sung (Nokia - KR/Seoul)" w:date="2019-02-28T05:13:00Z">
        <w:r w:rsidR="004B1B20" w:rsidDel="004B1B20">
          <w:delText xml:space="preserve">a </w:delText>
        </w:r>
      </w:del>
      <w:r w:rsidR="004B1B20">
        <w:t xml:space="preserve">non-3GPP access connected to the EPC and a </w:t>
      </w:r>
      <w:r w:rsidR="004B1B20">
        <w:rPr>
          <w:lang w:val="en-US" w:eastAsia="zh-CN"/>
        </w:rPr>
        <w:t>PDU session ID is associated with the existing PDN connection</w:t>
      </w:r>
      <w:r w:rsidR="004B1B20">
        <w:t xml:space="preserve">, </w:t>
      </w:r>
      <w:r w:rsidR="004B1B20" w:rsidRPr="00CC0C94">
        <w:t xml:space="preserve">the UE shall include </w:t>
      </w:r>
      <w:r w:rsidR="004B1B20">
        <w:t xml:space="preserve">the PDU session ID </w:t>
      </w:r>
      <w:r w:rsidR="004B1B20" w:rsidRPr="00CC0C94">
        <w:t>in the protocol configuration options IE or the extended protocol configuration options IE</w:t>
      </w:r>
      <w:r w:rsidR="004B1B20">
        <w:t>.</w:t>
      </w:r>
    </w:p>
    <w:p w14:paraId="2830F233" w14:textId="5D6DA4CA" w:rsidR="00E92869" w:rsidRDefault="00E92869" w:rsidP="004B1B20">
      <w:pPr>
        <w:rPr>
          <w:ins w:id="32" w:author="Won, Sung (Nokia - KR/Seoul)" w:date="2019-02-28T09:31:00Z"/>
          <w:lang w:val="en-US" w:eastAsia="zh-CN"/>
        </w:rPr>
      </w:pPr>
      <w:ins w:id="33" w:author="Won, Sung (Nokia - KR/Seoul)" w:date="2019-02-28T09:31:00Z">
        <w:r>
          <w:rPr>
            <w:lang w:val="en-US" w:eastAsia="zh-CN"/>
          </w:rPr>
          <w:t xml:space="preserve">If </w:t>
        </w:r>
        <w:r w:rsidRPr="00E92869">
          <w:rPr>
            <w:lang w:val="en-US" w:eastAsia="zh-CN"/>
          </w:rPr>
          <w:t xml:space="preserve">the UE </w:t>
        </w:r>
      </w:ins>
      <w:ins w:id="34" w:author="Won, Sung (Nokia - KR/Seoul)" w:date="2019-02-28T09:33:00Z">
        <w:r>
          <w:rPr>
            <w:lang w:val="en-US" w:eastAsia="zh-CN"/>
          </w:rPr>
          <w:t xml:space="preserve">supporting N1 mode </w:t>
        </w:r>
      </w:ins>
      <w:ins w:id="35" w:author="Won, Sung (Nokia - KR/Seoul)" w:date="2019-02-28T09:31:00Z">
        <w:r w:rsidRPr="00E92869">
          <w:rPr>
            <w:lang w:val="en-US" w:eastAsia="zh-CN"/>
          </w:rPr>
          <w:t>supports</w:t>
        </w:r>
      </w:ins>
      <w:ins w:id="36" w:author="Nokia" w:date="2019-02-28T12:41:00Z">
        <w:r w:rsidR="00B30BC8">
          <w:rPr>
            <w:lang w:val="en-US" w:eastAsia="zh-CN"/>
          </w:rPr>
          <w:t xml:space="preserve"> </w:t>
        </w:r>
      </w:ins>
      <w:ins w:id="37" w:author="Nokia" w:date="2019-02-28T12:42:00Z">
        <w:r w:rsidR="00B30BC8">
          <w:rPr>
            <w:lang w:val="en-US" w:eastAsia="zh-CN"/>
          </w:rPr>
          <w:t>receiving</w:t>
        </w:r>
      </w:ins>
      <w:ins w:id="38" w:author="Won, Sung (Nokia - KR/Seoul)" w:date="2019-02-28T09:31:00Z">
        <w:r w:rsidRPr="00E92869">
          <w:rPr>
            <w:lang w:val="en-US" w:eastAsia="zh-CN"/>
          </w:rPr>
          <w:t xml:space="preserve"> QoS rules with the length of two octets or QoS flow descriptions with the length of two octets</w:t>
        </w:r>
      </w:ins>
      <w:ins w:id="39" w:author="Nokia" w:date="2019-02-28T12:43:00Z">
        <w:r w:rsidR="00BD422D">
          <w:rPr>
            <w:lang w:val="en-US" w:eastAsia="zh-CN"/>
          </w:rPr>
          <w:t xml:space="preserve"> via</w:t>
        </w:r>
        <w:r w:rsidR="00B30BC8">
          <w:rPr>
            <w:lang w:val="en-US" w:eastAsia="zh-CN"/>
          </w:rPr>
          <w:t xml:space="preserve"> the</w:t>
        </w:r>
      </w:ins>
      <w:ins w:id="40" w:author="Nokia" w:date="2019-02-28T14:54:00Z">
        <w:r w:rsidR="00D43177">
          <w:rPr>
            <w:lang w:val="en-US" w:eastAsia="zh-CN"/>
          </w:rPr>
          <w:t xml:space="preserve"> extended</w:t>
        </w:r>
      </w:ins>
      <w:ins w:id="41" w:author="Nokia" w:date="2019-02-28T12:43:00Z">
        <w:r w:rsidR="00B30BC8">
          <w:rPr>
            <w:lang w:val="en-US" w:eastAsia="zh-CN"/>
          </w:rPr>
          <w:t xml:space="preserve"> </w:t>
        </w:r>
        <w:bookmarkStart w:id="42" w:name="_GoBack"/>
        <w:bookmarkEnd w:id="42"/>
        <w:r w:rsidR="00B30BC8">
          <w:rPr>
            <w:lang w:val="en-US" w:eastAsia="zh-CN"/>
          </w:rPr>
          <w:t>protocol configuration options IE</w:t>
        </w:r>
      </w:ins>
      <w:ins w:id="43" w:author="Won, Sung (Nokia - KR/Seoul)" w:date="2019-02-28T09:31:00Z">
        <w:r w:rsidRPr="00E92869">
          <w:rPr>
            <w:lang w:val="en-US" w:eastAsia="zh-CN"/>
          </w:rPr>
          <w:t>, the UE shall include the QoS rules with the length of two octets support indicator or the QoS flow descriptions with the length of two octets support indicator, respectively, in the</w:t>
        </w:r>
      </w:ins>
      <w:ins w:id="44" w:author="Won, Sung (Nokia - KR/Seoul)" w:date="2019-02-28T09:33:00Z">
        <w:r>
          <w:rPr>
            <w:lang w:val="en-US" w:eastAsia="zh-CN"/>
          </w:rPr>
          <w:t xml:space="preserve"> protocol configuration options IE or</w:t>
        </w:r>
      </w:ins>
      <w:ins w:id="45" w:author="Won, Sung (Nokia - KR/Seoul)" w:date="2019-02-28T09:31:00Z">
        <w:r w:rsidRPr="00E92869">
          <w:rPr>
            <w:lang w:val="en-US" w:eastAsia="zh-CN"/>
          </w:rPr>
          <w:t xml:space="preserve"> </w:t>
        </w:r>
      </w:ins>
      <w:ins w:id="46" w:author="Won, Sung (Nokia - KR/Seoul)" w:date="2019-02-28T09:33:00Z">
        <w:r>
          <w:rPr>
            <w:lang w:val="en-US" w:eastAsia="zh-CN"/>
          </w:rPr>
          <w:t xml:space="preserve">the </w:t>
        </w:r>
      </w:ins>
      <w:ins w:id="47" w:author="Won, Sung (Nokia - KR/Seoul)" w:date="2019-02-28T09:31:00Z">
        <w:r w:rsidRPr="00E92869">
          <w:rPr>
            <w:lang w:val="en-US" w:eastAsia="zh-CN"/>
          </w:rPr>
          <w:t>extended protocol configuration option</w:t>
        </w:r>
        <w:r>
          <w:rPr>
            <w:lang w:val="en-US" w:eastAsia="zh-CN"/>
          </w:rPr>
          <w:t>s IE.</w:t>
        </w:r>
      </w:ins>
    </w:p>
    <w:p w14:paraId="45895A56" w14:textId="741A18A9" w:rsidR="004B1B20" w:rsidRPr="00CC0C94" w:rsidRDefault="004B1B20" w:rsidP="004B1B20">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415B7B12" w14:textId="77777777" w:rsidR="004B1B20" w:rsidRPr="00CC0C94" w:rsidRDefault="004B1B20" w:rsidP="004B1B20">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D8D359B" w14:textId="77777777" w:rsidR="004B1B20" w:rsidRPr="00CC0C94" w:rsidRDefault="004B1B20" w:rsidP="004B1B20">
      <w:pPr>
        <w:rPr>
          <w:lang w:val="en-US"/>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5D4E73DE" w14:textId="77777777" w:rsidR="004B1B20" w:rsidRPr="00CC0C94" w:rsidRDefault="004B1B20" w:rsidP="004B1B20">
      <w:pPr>
        <w:pStyle w:val="TH"/>
        <w:rPr>
          <w:lang w:eastAsia="zh-CN"/>
        </w:rPr>
      </w:pPr>
      <w:r w:rsidRPr="00CC0C94">
        <w:object w:dxaOrig="9768" w:dyaOrig="4723" w14:anchorId="2962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2.5pt" o:ole="">
            <v:imagedata r:id="rId22" o:title=""/>
          </v:shape>
          <o:OLEObject Type="Embed" ProgID="Visio.Drawing.11" ShapeID="_x0000_i1025" DrawAspect="Content" ObjectID="_1612871048" r:id="rId23"/>
        </w:object>
      </w:r>
    </w:p>
    <w:p w14:paraId="25BFEF88" w14:textId="77777777" w:rsidR="004B1B20" w:rsidRPr="00CC0C94" w:rsidRDefault="004B1B20" w:rsidP="004B1B20">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094BDA60" w14:textId="77777777" w:rsidR="008A7642" w:rsidRPr="00AC01AA" w:rsidRDefault="008A7642" w:rsidP="008A7642">
      <w:pPr>
        <w:jc w:val="center"/>
      </w:pPr>
      <w:r w:rsidRPr="00AC01AA">
        <w:rPr>
          <w:highlight w:val="green"/>
        </w:rPr>
        <w:t>*** Next change ***</w:t>
      </w:r>
    </w:p>
    <w:p w14:paraId="3E0545E1" w14:textId="77777777" w:rsidR="008A7642" w:rsidRPr="00AC01AA" w:rsidRDefault="008A7642"/>
    <w:sectPr w:rsidR="008A7642" w:rsidRPr="00AC01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F95CF" w14:textId="77777777" w:rsidR="00742F2C" w:rsidRDefault="00742F2C">
      <w:r>
        <w:separator/>
      </w:r>
    </w:p>
  </w:endnote>
  <w:endnote w:type="continuationSeparator" w:id="0">
    <w:p w14:paraId="3E1898C0" w14:textId="77777777" w:rsidR="00742F2C" w:rsidRDefault="0074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98D2" w14:textId="77777777" w:rsidR="00D43177" w:rsidRDefault="00D43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90A8" w14:textId="77777777" w:rsidR="00D43177" w:rsidRDefault="00D43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FBA60" w14:textId="77777777" w:rsidR="00D43177" w:rsidRDefault="00D43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FB154" w14:textId="77777777" w:rsidR="00742F2C" w:rsidRDefault="00742F2C">
      <w:r>
        <w:separator/>
      </w:r>
    </w:p>
  </w:footnote>
  <w:footnote w:type="continuationSeparator" w:id="0">
    <w:p w14:paraId="4E44A9AF" w14:textId="77777777" w:rsidR="00742F2C" w:rsidRDefault="0074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B0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6BB7" w14:textId="77777777" w:rsidR="00D43177" w:rsidRDefault="00D43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1503" w14:textId="77777777" w:rsidR="00D43177" w:rsidRDefault="00D43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2DA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2F2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C4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3"/>
    <w:rsid w:val="000A6394"/>
    <w:rsid w:val="000B634D"/>
    <w:rsid w:val="000B7FED"/>
    <w:rsid w:val="000C038A"/>
    <w:rsid w:val="000C6598"/>
    <w:rsid w:val="00145D43"/>
    <w:rsid w:val="00192C46"/>
    <w:rsid w:val="001A08B3"/>
    <w:rsid w:val="001A5E85"/>
    <w:rsid w:val="001A7B60"/>
    <w:rsid w:val="001B52F0"/>
    <w:rsid w:val="001B7A65"/>
    <w:rsid w:val="001E41F3"/>
    <w:rsid w:val="002223F3"/>
    <w:rsid w:val="0026004D"/>
    <w:rsid w:val="002640DD"/>
    <w:rsid w:val="00275D12"/>
    <w:rsid w:val="0028260F"/>
    <w:rsid w:val="00284FEB"/>
    <w:rsid w:val="002860C4"/>
    <w:rsid w:val="002B5741"/>
    <w:rsid w:val="002C02A2"/>
    <w:rsid w:val="00305409"/>
    <w:rsid w:val="003609EF"/>
    <w:rsid w:val="0036231A"/>
    <w:rsid w:val="00374DD4"/>
    <w:rsid w:val="003E1A36"/>
    <w:rsid w:val="003F5054"/>
    <w:rsid w:val="00410371"/>
    <w:rsid w:val="00412D23"/>
    <w:rsid w:val="004242F1"/>
    <w:rsid w:val="004B1B20"/>
    <w:rsid w:val="004B75B7"/>
    <w:rsid w:val="0051580D"/>
    <w:rsid w:val="00547111"/>
    <w:rsid w:val="00580B09"/>
    <w:rsid w:val="00592D74"/>
    <w:rsid w:val="005C277C"/>
    <w:rsid w:val="005D0748"/>
    <w:rsid w:val="005E2C44"/>
    <w:rsid w:val="00610C8D"/>
    <w:rsid w:val="00621188"/>
    <w:rsid w:val="006257ED"/>
    <w:rsid w:val="0066037C"/>
    <w:rsid w:val="00695808"/>
    <w:rsid w:val="006B46FB"/>
    <w:rsid w:val="006C6508"/>
    <w:rsid w:val="006E21FB"/>
    <w:rsid w:val="00742F2C"/>
    <w:rsid w:val="00792342"/>
    <w:rsid w:val="007977A8"/>
    <w:rsid w:val="007B512A"/>
    <w:rsid w:val="007C2097"/>
    <w:rsid w:val="007D5032"/>
    <w:rsid w:val="007D6A07"/>
    <w:rsid w:val="007F7259"/>
    <w:rsid w:val="008040A8"/>
    <w:rsid w:val="008279FA"/>
    <w:rsid w:val="008626E7"/>
    <w:rsid w:val="00870EE7"/>
    <w:rsid w:val="008A45A6"/>
    <w:rsid w:val="008A7642"/>
    <w:rsid w:val="008F686C"/>
    <w:rsid w:val="009148DE"/>
    <w:rsid w:val="00917560"/>
    <w:rsid w:val="0097481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30BC8"/>
    <w:rsid w:val="00B67B97"/>
    <w:rsid w:val="00B72046"/>
    <w:rsid w:val="00B968C8"/>
    <w:rsid w:val="00BA3EC5"/>
    <w:rsid w:val="00BA51D9"/>
    <w:rsid w:val="00BB5DFC"/>
    <w:rsid w:val="00BD279D"/>
    <w:rsid w:val="00BD422D"/>
    <w:rsid w:val="00BD6BB8"/>
    <w:rsid w:val="00C51990"/>
    <w:rsid w:val="00C66BA2"/>
    <w:rsid w:val="00C81C3D"/>
    <w:rsid w:val="00C95985"/>
    <w:rsid w:val="00CB553A"/>
    <w:rsid w:val="00CC5026"/>
    <w:rsid w:val="00CC68D0"/>
    <w:rsid w:val="00D03F9A"/>
    <w:rsid w:val="00D06D51"/>
    <w:rsid w:val="00D24991"/>
    <w:rsid w:val="00D3323E"/>
    <w:rsid w:val="00D43177"/>
    <w:rsid w:val="00D50255"/>
    <w:rsid w:val="00DA2C72"/>
    <w:rsid w:val="00DE34CF"/>
    <w:rsid w:val="00E11147"/>
    <w:rsid w:val="00E13F3D"/>
    <w:rsid w:val="00E34898"/>
    <w:rsid w:val="00E92869"/>
    <w:rsid w:val="00EB09B7"/>
    <w:rsid w:val="00EC7558"/>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22B8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0748"/>
    <w:rPr>
      <w:rFonts w:ascii="Times New Roman" w:hAnsi="Times New Roman"/>
      <w:lang w:val="en-GB" w:eastAsia="en-US"/>
    </w:rPr>
  </w:style>
  <w:style w:type="character" w:customStyle="1" w:styleId="NOZchn">
    <w:name w:val="NO Zchn"/>
    <w:link w:val="NO"/>
    <w:locked/>
    <w:rsid w:val="005D0748"/>
    <w:rPr>
      <w:rFonts w:ascii="Times New Roman" w:hAnsi="Times New Roman"/>
      <w:lang w:val="en-GB" w:eastAsia="en-US"/>
    </w:rPr>
  </w:style>
  <w:style w:type="character" w:customStyle="1" w:styleId="B2Char">
    <w:name w:val="B2 Char"/>
    <w:link w:val="B2"/>
    <w:rsid w:val="005D0748"/>
    <w:rPr>
      <w:rFonts w:ascii="Times New Roman" w:hAnsi="Times New Roman"/>
      <w:lang w:val="en-GB" w:eastAsia="en-US"/>
    </w:rPr>
  </w:style>
  <w:style w:type="character" w:customStyle="1" w:styleId="THChar">
    <w:name w:val="TH Char"/>
    <w:link w:val="TH"/>
    <w:locked/>
    <w:rsid w:val="005D0748"/>
    <w:rPr>
      <w:rFonts w:ascii="Arial" w:hAnsi="Arial"/>
      <w:b/>
      <w:lang w:val="en-GB" w:eastAsia="en-US"/>
    </w:rPr>
  </w:style>
  <w:style w:type="character" w:customStyle="1" w:styleId="TF0">
    <w:name w:val="TF (文字)"/>
    <w:link w:val="TF"/>
    <w:locked/>
    <w:rsid w:val="005D0748"/>
    <w:rPr>
      <w:rFonts w:ascii="Arial" w:hAnsi="Arial"/>
      <w:b/>
      <w:lang w:val="en-GB" w:eastAsia="en-US"/>
    </w:rPr>
  </w:style>
  <w:style w:type="paragraph" w:styleId="ListParagraph">
    <w:name w:val="List Paragraph"/>
    <w:basedOn w:val="Normal"/>
    <w:uiPriority w:val="34"/>
    <w:qFormat/>
    <w:rsid w:val="0066037C"/>
    <w:pPr>
      <w:ind w:left="720"/>
      <w:contextualSpacing/>
    </w:pPr>
  </w:style>
  <w:style w:type="character" w:customStyle="1" w:styleId="Heading4Char">
    <w:name w:val="Heading 4 Char"/>
    <w:link w:val="Heading4"/>
    <w:rsid w:val="004B1B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5AIRPNAIUNRU-529706453-805</_dlc_DocId>
    <_dlc_DocIdUrl xmlns="71c5aaf6-e6ce-465b-b873-5148d2a4c105">
      <Url>https://nokia.sharepoint.com/sites/c5g/epc/_layouts/15/DocIdRedir.aspx?ID=5AIRPNAIUNRU-529706453-805</Url>
      <Description>5AIRPNAIUNRU-529706453-805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A97D-C3AF-4B34-824F-8B03B4B92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28DA6-AD47-4312-848C-5D4885938C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04307C3-3974-4701-BD68-7CB820452A9E}">
  <ds:schemaRefs>
    <ds:schemaRef ds:uri="http://schemas.microsoft.com/sharepoint/v3/contenttype/forms"/>
  </ds:schemaRefs>
</ds:datastoreItem>
</file>

<file path=customXml/itemProps4.xml><?xml version="1.0" encoding="utf-8"?>
<ds:datastoreItem xmlns:ds="http://schemas.openxmlformats.org/officeDocument/2006/customXml" ds:itemID="{973E2C37-088A-45A8-ACE6-0D1865B1D449}">
  <ds:schemaRefs>
    <ds:schemaRef ds:uri="http://schemas.microsoft.com/sharepoint/events"/>
  </ds:schemaRefs>
</ds:datastoreItem>
</file>

<file path=customXml/itemProps5.xml><?xml version="1.0" encoding="utf-8"?>
<ds:datastoreItem xmlns:ds="http://schemas.openxmlformats.org/officeDocument/2006/customXml" ds:itemID="{ED1DF4E4-7CD5-4A09-85A1-4B764EA40978}">
  <ds:schemaRefs>
    <ds:schemaRef ds:uri="Microsoft.SharePoint.Taxonomy.ContentTypeSync"/>
  </ds:schemaRefs>
</ds:datastoreItem>
</file>

<file path=customXml/itemProps6.xml><?xml version="1.0" encoding="utf-8"?>
<ds:datastoreItem xmlns:ds="http://schemas.openxmlformats.org/officeDocument/2006/customXml" ds:itemID="{ABFC75A8-CD26-4B4A-927D-ACAF6D7E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1436</Words>
  <Characters>8187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2019-02-28T09:49:00Z</dcterms:created>
  <dcterms:modified xsi:type="dcterms:W3CDTF">2019-02-28T19:55:00Z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ffd2870d-06dc-4637-91a8-e76bccbd0b1b</vt:lpwstr>
  </property>
</Properties>
</file>