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5F5FDD">
        <w:rPr>
          <w:b/>
          <w:i/>
          <w:noProof/>
          <w:sz w:val="28"/>
        </w:rPr>
        <w:t>1</w:t>
      </w:r>
      <w:r w:rsidR="00DF1DA6">
        <w:rPr>
          <w:b/>
          <w:i/>
          <w:noProof/>
          <w:sz w:val="28"/>
        </w:rPr>
        <w:t>562</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DA8" w:rsidP="00E13F3D">
            <w:pPr>
              <w:pStyle w:val="CRCoverPage"/>
              <w:spacing w:after="0"/>
              <w:jc w:val="right"/>
              <w:rPr>
                <w:b/>
                <w:noProof/>
                <w:sz w:val="28"/>
                <w:lang w:eastAsia="ko-KR"/>
              </w:rPr>
            </w:pPr>
            <w:r>
              <w:rPr>
                <w:rFonts w:hint="eastAsia"/>
                <w:b/>
                <w:noProof/>
                <w:sz w:val="28"/>
                <w:lang w:eastAsia="ko-KR"/>
              </w:rPr>
              <w:t>24.50</w:t>
            </w:r>
            <w:r>
              <w:rPr>
                <w:b/>
                <w:noProof/>
                <w:sz w:val="28"/>
                <w:lang w:eastAsia="ko-KR"/>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21234" w:rsidRDefault="00C21234" w:rsidP="005F5FDD">
            <w:pPr>
              <w:pStyle w:val="CRCoverPage"/>
              <w:spacing w:after="0"/>
              <w:rPr>
                <w:b/>
                <w:noProof/>
                <w:sz w:val="28"/>
                <w:szCs w:val="28"/>
                <w:lang w:eastAsia="ko-KR"/>
              </w:rPr>
            </w:pPr>
            <w:r w:rsidRPr="00C21234">
              <w:rPr>
                <w:rFonts w:hint="eastAsia"/>
                <w:b/>
                <w:noProof/>
                <w:sz w:val="28"/>
                <w:szCs w:val="28"/>
                <w:lang w:eastAsia="ko-KR"/>
              </w:rPr>
              <w:t>0</w:t>
            </w:r>
            <w:r w:rsidR="005F5FDD">
              <w:rPr>
                <w:b/>
                <w:noProof/>
                <w:sz w:val="28"/>
                <w:szCs w:val="28"/>
                <w:lang w:eastAsia="ko-KR"/>
              </w:rPr>
              <w:t>918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F1DA6" w:rsidP="005F5FDD">
            <w:pPr>
              <w:pStyle w:val="CRCoverPage"/>
              <w:spacing w:after="0"/>
              <w:jc w:val="center"/>
              <w:rPr>
                <w:b/>
                <w:noProof/>
                <w:sz w:val="36"/>
                <w:szCs w:val="36"/>
                <w:lang w:eastAsia="ko-KR"/>
              </w:rPr>
            </w:pPr>
            <w:r>
              <w:rPr>
                <w:b/>
                <w:sz w:val="28"/>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C96DA8" w:rsidP="00993D04">
            <w:pPr>
              <w:pStyle w:val="CRCoverPage"/>
              <w:spacing w:after="0"/>
              <w:jc w:val="center"/>
              <w:rPr>
                <w:noProof/>
                <w:sz w:val="32"/>
                <w:szCs w:val="32"/>
              </w:rPr>
            </w:pPr>
            <w:r w:rsidRPr="007333EC">
              <w:rPr>
                <w:sz w:val="28"/>
                <w:szCs w:val="32"/>
              </w:rPr>
              <w:t>15</w:t>
            </w:r>
            <w:r w:rsidR="008A7642" w:rsidRPr="007333EC">
              <w:rPr>
                <w:sz w:val="28"/>
                <w:szCs w:val="32"/>
              </w:rPr>
              <w:t>.</w:t>
            </w:r>
            <w:r w:rsidR="00993D04">
              <w:rPr>
                <w:sz w:val="28"/>
                <w:szCs w:val="32"/>
              </w:rPr>
              <w:t>2</w:t>
            </w:r>
            <w:r w:rsidR="008A7642" w:rsidRPr="007333EC">
              <w:rPr>
                <w:sz w:val="28"/>
                <w:szCs w:val="32"/>
              </w:rPr>
              <w:t>.</w:t>
            </w:r>
            <w:r w:rsidR="00993D04">
              <w:rPr>
                <w:sz w:val="28"/>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1234"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333EC"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33EC">
            <w:pPr>
              <w:pStyle w:val="CRCoverPage"/>
              <w:spacing w:after="0"/>
              <w:ind w:left="100"/>
              <w:rPr>
                <w:noProof/>
                <w:lang w:eastAsia="ko-KR"/>
              </w:rPr>
            </w:pPr>
            <w:r>
              <w:rPr>
                <w:rFonts w:hint="eastAsia"/>
                <w:noProof/>
                <w:lang w:eastAsia="ko-KR"/>
              </w:rPr>
              <w:t>Correcton on handing of downlink signalling</w:t>
            </w:r>
            <w:r>
              <w:rPr>
                <w:noProof/>
                <w:lang w:eastAsia="ko-KR"/>
              </w:rPr>
              <w:t xml:space="preserve"> and data for non-3GPP PDU session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33EC" w:rsidP="00C21234">
            <w:pPr>
              <w:pStyle w:val="CRCoverPage"/>
              <w:spacing w:after="0"/>
              <w:ind w:left="100"/>
              <w:rPr>
                <w:noProof/>
              </w:rPr>
            </w:pPr>
            <w:r>
              <w:rPr>
                <w:noProof/>
              </w:rPr>
              <w:t xml:space="preserve">LG Electronics, </w:t>
            </w:r>
            <w:r>
              <w:rPr>
                <w:rFonts w:hint="eastAsia"/>
                <w:noProof/>
                <w:lang w:eastAsia="ko-KR"/>
              </w:rPr>
              <w:t>Huawei, HiSilicon</w:t>
            </w:r>
            <w:r>
              <w:rPr>
                <w:noProof/>
                <w:lang w:eastAsia="ko-KR"/>
              </w:rPr>
              <w:t xml:space="preserve">, </w:t>
            </w:r>
            <w:r w:rsidRPr="00F31884">
              <w:rPr>
                <w:rFonts w:cs="Arial"/>
              </w:rPr>
              <w:t>Qualcomm Incorporated</w:t>
            </w:r>
            <w:r w:rsidR="005F5FDD">
              <w:rPr>
                <w:rFonts w:cs="Arial"/>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33EC">
            <w:pPr>
              <w:pStyle w:val="CRCoverPage"/>
              <w:spacing w:after="0"/>
              <w:ind w:left="100"/>
              <w:rPr>
                <w:noProof/>
              </w:rPr>
            </w:pPr>
            <w:r>
              <w:rPr>
                <w:rFonts w:hint="eastAsia"/>
                <w:noProof/>
                <w:lang w:eastAsia="ko-KR"/>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333EC" w:rsidP="007333EC">
            <w:pPr>
              <w:pStyle w:val="CRCoverPage"/>
              <w:spacing w:after="0"/>
              <w:ind w:left="100"/>
              <w:rPr>
                <w:noProof/>
                <w:lang w:eastAsia="ko-KR"/>
              </w:rPr>
            </w:pPr>
            <w:r>
              <w:rPr>
                <w:rFonts w:hint="eastAsia"/>
                <w:noProof/>
                <w:lang w:eastAsia="ko-KR"/>
              </w:rPr>
              <w:t>2019-</w:t>
            </w:r>
            <w:r>
              <w:rPr>
                <w:noProof/>
                <w:lang w:eastAsia="ko-KR"/>
              </w:rPr>
              <w:t>0</w:t>
            </w:r>
            <w:r>
              <w:rPr>
                <w:rFonts w:hint="eastAsia"/>
                <w:noProof/>
                <w:lang w:eastAsia="ko-KR"/>
              </w:rPr>
              <w:t>2-1</w:t>
            </w:r>
            <w:r>
              <w:rPr>
                <w:noProof/>
                <w:lang w:eastAsia="ko-KR"/>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33E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33EC">
            <w:pPr>
              <w:pStyle w:val="CRCoverPage"/>
              <w:spacing w:after="0"/>
              <w:ind w:left="100"/>
              <w:rPr>
                <w:noProof/>
                <w:lang w:eastAsia="ko-KR"/>
              </w:rPr>
            </w:pPr>
            <w:r>
              <w:rPr>
                <w:rFonts w:hint="eastAsia"/>
                <w:noProof/>
                <w:lang w:eastAsia="ko-KR"/>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2333F" w:rsidRDefault="00ED2B96" w:rsidP="0062333F">
            <w:pPr>
              <w:pStyle w:val="CRCoverPage"/>
              <w:spacing w:after="0"/>
              <w:ind w:left="100"/>
              <w:rPr>
                <w:color w:val="000000"/>
                <w:lang w:eastAsia="ja-JP"/>
              </w:rPr>
            </w:pPr>
            <w:r>
              <w:rPr>
                <w:noProof/>
                <w:lang w:eastAsia="ko-KR"/>
              </w:rPr>
              <w:t xml:space="preserve">1) </w:t>
            </w:r>
            <w:r w:rsidR="0062333F">
              <w:rPr>
                <w:noProof/>
                <w:lang w:eastAsia="ko-KR"/>
              </w:rPr>
              <w:t>According to SA2’s LS (S2-189017) a</w:t>
            </w:r>
            <w:r w:rsidR="0062333F">
              <w:rPr>
                <w:rFonts w:hint="eastAsia"/>
                <w:noProof/>
                <w:lang w:eastAsia="ko-KR"/>
              </w:rPr>
              <w:t xml:space="preserve">t SA2#128bis, SA2 discussed </w:t>
            </w:r>
            <w:r w:rsidR="0062333F">
              <w:rPr>
                <w:noProof/>
                <w:lang w:eastAsia="ko-KR"/>
              </w:rPr>
              <w:t xml:space="preserve">that </w:t>
            </w:r>
            <w:r w:rsidR="0062333F" w:rsidRPr="000735AE">
              <w:rPr>
                <w:color w:val="000000"/>
                <w:lang w:eastAsia="ja-JP"/>
              </w:rPr>
              <w:t>the AMF behaviour when there is pending downlink signalling for non-3GPP PDU Session and UE is CM-IDLE in non-3GPP access</w:t>
            </w:r>
            <w:r w:rsidR="0062333F">
              <w:rPr>
                <w:color w:val="000000"/>
                <w:lang w:eastAsia="ja-JP"/>
              </w:rPr>
              <w:t xml:space="preserve"> and agreed to handling of </w:t>
            </w:r>
            <w:r w:rsidR="0062333F" w:rsidRPr="000735AE">
              <w:rPr>
                <w:color w:val="000000"/>
                <w:lang w:eastAsia="ja-JP"/>
              </w:rPr>
              <w:t xml:space="preserve">downlink signalling </w:t>
            </w:r>
            <w:r w:rsidR="0062333F">
              <w:rPr>
                <w:color w:val="000000"/>
                <w:lang w:eastAsia="ja-JP"/>
              </w:rPr>
              <w:t xml:space="preserve">and data for non-3GPP PDU session </w:t>
            </w:r>
            <w:r w:rsidR="0062333F" w:rsidRPr="000735AE">
              <w:rPr>
                <w:color w:val="000000"/>
                <w:lang w:eastAsia="ja-JP"/>
              </w:rPr>
              <w:t>considering the following cases:</w:t>
            </w:r>
          </w:p>
          <w:p w:rsidR="0062333F" w:rsidRPr="000735AE" w:rsidRDefault="0062333F" w:rsidP="0062333F">
            <w:pPr>
              <w:pStyle w:val="CRCoverPage"/>
              <w:spacing w:after="0"/>
              <w:ind w:left="100"/>
              <w:rPr>
                <w:color w:val="000000"/>
                <w:lang w:eastAsia="ja-JP"/>
              </w:rPr>
            </w:pPr>
          </w:p>
          <w:p w:rsidR="0062333F" w:rsidRPr="00AC167B" w:rsidRDefault="0062333F" w:rsidP="0062333F">
            <w:pPr>
              <w:pStyle w:val="af1"/>
              <w:numPr>
                <w:ilvl w:val="0"/>
                <w:numId w:val="1"/>
              </w:numPr>
              <w:overflowPunct w:val="0"/>
              <w:autoSpaceDE w:val="0"/>
              <w:autoSpaceDN w:val="0"/>
              <w:adjustRightInd w:val="0"/>
              <w:spacing w:after="180"/>
              <w:ind w:leftChars="0"/>
              <w:textAlignment w:val="baseline"/>
              <w:rPr>
                <w:i/>
                <w:color w:val="000000"/>
                <w:lang w:eastAsia="ja-JP"/>
              </w:rPr>
            </w:pPr>
            <w:r w:rsidRPr="00AC167B">
              <w:rPr>
                <w:i/>
                <w:color w:val="000000"/>
                <w:lang w:eastAsia="ja-JP"/>
              </w:rPr>
              <w:t>In case of downlink NAS SM signalling only:</w:t>
            </w:r>
          </w:p>
          <w:p w:rsidR="0062333F" w:rsidRPr="00AC167B" w:rsidRDefault="0062333F" w:rsidP="0062333F">
            <w:pPr>
              <w:pStyle w:val="af1"/>
              <w:overflowPunct w:val="0"/>
              <w:autoSpaceDE w:val="0"/>
              <w:autoSpaceDN w:val="0"/>
              <w:adjustRightInd w:val="0"/>
              <w:spacing w:after="180"/>
              <w:ind w:leftChars="0" w:left="993" w:hanging="2"/>
              <w:textAlignment w:val="baseline"/>
              <w:rPr>
                <w:i/>
                <w:color w:val="000000"/>
                <w:lang w:eastAsia="ja-JP"/>
              </w:rPr>
            </w:pPr>
            <w:r w:rsidRPr="00AC167B">
              <w:rPr>
                <w:i/>
                <w:color w:val="000000"/>
                <w:lang w:eastAsia="ja-JP"/>
              </w:rPr>
              <w:t>The AMF sends the received NAS SM signalling to the UE independently of whether the corresponding PDU session is included in the List Of Allowed PDU Sessions</w:t>
            </w:r>
            <w:r w:rsidRPr="00AC167B" w:rsidDel="002B67DD">
              <w:rPr>
                <w:i/>
                <w:color w:val="000000"/>
                <w:lang w:eastAsia="ja-JP"/>
              </w:rPr>
              <w:t xml:space="preserve"> </w:t>
            </w:r>
            <w:r w:rsidRPr="00AC167B">
              <w:rPr>
                <w:i/>
                <w:color w:val="000000"/>
                <w:lang w:eastAsia="ja-JP"/>
              </w:rPr>
              <w:t>and without moving the PDU Session to the 3GPP access.</w:t>
            </w:r>
          </w:p>
          <w:p w:rsidR="0062333F" w:rsidRPr="00AC167B" w:rsidRDefault="0062333F" w:rsidP="0062333F">
            <w:pPr>
              <w:pStyle w:val="af1"/>
              <w:numPr>
                <w:ilvl w:val="0"/>
                <w:numId w:val="1"/>
              </w:numPr>
              <w:overflowPunct w:val="0"/>
              <w:autoSpaceDE w:val="0"/>
              <w:autoSpaceDN w:val="0"/>
              <w:adjustRightInd w:val="0"/>
              <w:spacing w:after="180"/>
              <w:ind w:leftChars="0"/>
              <w:textAlignment w:val="baseline"/>
              <w:rPr>
                <w:i/>
                <w:color w:val="000000"/>
                <w:lang w:eastAsia="ja-JP"/>
              </w:rPr>
            </w:pPr>
            <w:r w:rsidRPr="00AC167B">
              <w:rPr>
                <w:i/>
                <w:color w:val="000000"/>
                <w:lang w:eastAsia="ja-JP"/>
              </w:rPr>
              <w:t>In case of downlink data only:</w:t>
            </w:r>
          </w:p>
          <w:p w:rsidR="0062333F" w:rsidRPr="00AC167B" w:rsidRDefault="0062333F" w:rsidP="0062333F">
            <w:pPr>
              <w:pStyle w:val="af1"/>
              <w:overflowPunct w:val="0"/>
              <w:autoSpaceDE w:val="0"/>
              <w:autoSpaceDN w:val="0"/>
              <w:adjustRightInd w:val="0"/>
              <w:spacing w:after="180"/>
              <w:ind w:leftChars="0" w:left="993" w:hanging="2"/>
              <w:textAlignment w:val="baseline"/>
              <w:rPr>
                <w:i/>
                <w:color w:val="000000"/>
                <w:lang w:eastAsia="ja-JP"/>
              </w:rPr>
            </w:pPr>
            <w:r w:rsidRPr="00AC167B">
              <w:rPr>
                <w:i/>
                <w:color w:val="000000"/>
                <w:lang w:eastAsia="ja-JP"/>
              </w:rPr>
              <w:t>If the corresponding PDU session is included in the List Of Allowed PDU Sessions, the AMF discards the received N2 SM information and notifies the SMF that the PDU Session can be moved to 3GPP access. The SMF sends N2 SM information to the AMF. The UE, AMF and SMF update associated access of the PDU Session when user plane is reactivated over 3GPP access.</w:t>
            </w:r>
          </w:p>
          <w:p w:rsidR="0062333F" w:rsidRPr="00AC167B" w:rsidRDefault="0062333F" w:rsidP="0062333F">
            <w:pPr>
              <w:pStyle w:val="af1"/>
              <w:numPr>
                <w:ilvl w:val="0"/>
                <w:numId w:val="1"/>
              </w:numPr>
              <w:overflowPunct w:val="0"/>
              <w:autoSpaceDE w:val="0"/>
              <w:autoSpaceDN w:val="0"/>
              <w:adjustRightInd w:val="0"/>
              <w:spacing w:after="180"/>
              <w:ind w:leftChars="0"/>
              <w:textAlignment w:val="baseline"/>
              <w:rPr>
                <w:i/>
                <w:color w:val="000000"/>
                <w:lang w:eastAsia="ja-JP"/>
              </w:rPr>
            </w:pPr>
            <w:r w:rsidRPr="00AC167B">
              <w:rPr>
                <w:i/>
                <w:color w:val="000000"/>
                <w:lang w:eastAsia="ja-JP"/>
              </w:rPr>
              <w:t>In case of downlink NAS SM signalling and downlink data:</w:t>
            </w:r>
          </w:p>
          <w:p w:rsidR="0062333F" w:rsidRPr="00AC167B" w:rsidRDefault="0062333F" w:rsidP="0062333F">
            <w:pPr>
              <w:pStyle w:val="af1"/>
              <w:overflowPunct w:val="0"/>
              <w:autoSpaceDE w:val="0"/>
              <w:autoSpaceDN w:val="0"/>
              <w:adjustRightInd w:val="0"/>
              <w:spacing w:after="180"/>
              <w:ind w:leftChars="0" w:left="993" w:hanging="2"/>
              <w:textAlignment w:val="baseline"/>
              <w:rPr>
                <w:i/>
                <w:color w:val="000000"/>
                <w:lang w:eastAsia="ja-JP"/>
              </w:rPr>
            </w:pPr>
            <w:r w:rsidRPr="00AC167B">
              <w:rPr>
                <w:i/>
                <w:color w:val="000000"/>
                <w:lang w:eastAsia="ja-JP"/>
              </w:rPr>
              <w:t xml:space="preserve">If the corresponding PDU session is included in the List Of Allowed PDU Sessions, the AMF discards the received NAS signalling and N2 SM information, and notifies the SMF that the PDU Session can be moved to 3GPP access. The SMF sends NAS signalling and N2 SM information to the AMF. The AMF sends NAS signalling after user plane is reactivated over 3GPP access. The UE, AMF and SMF update associated access of the PDU Session when user plane is reactivated </w:t>
            </w:r>
            <w:r w:rsidRPr="00AC167B">
              <w:rPr>
                <w:i/>
                <w:color w:val="000000"/>
                <w:lang w:eastAsia="ja-JP"/>
              </w:rPr>
              <w:lastRenderedPageBreak/>
              <w:t>over 3GPP access.</w:t>
            </w:r>
          </w:p>
          <w:p w:rsidR="0062333F" w:rsidRDefault="0062333F" w:rsidP="0062333F">
            <w:pPr>
              <w:pStyle w:val="CRCoverPage"/>
              <w:spacing w:after="0"/>
              <w:ind w:left="100"/>
              <w:rPr>
                <w:noProof/>
                <w:lang w:eastAsia="ko-KR"/>
              </w:rPr>
            </w:pPr>
          </w:p>
          <w:p w:rsidR="0062333F" w:rsidRDefault="0062333F" w:rsidP="0062333F">
            <w:pPr>
              <w:pStyle w:val="CRCoverPage"/>
              <w:spacing w:after="0"/>
              <w:ind w:left="100"/>
              <w:rPr>
                <w:noProof/>
                <w:lang w:eastAsia="ko-KR"/>
              </w:rPr>
            </w:pPr>
            <w:r>
              <w:rPr>
                <w:rFonts w:hint="eastAsia"/>
                <w:noProof/>
                <w:lang w:eastAsia="ko-KR"/>
              </w:rPr>
              <w:t xml:space="preserve">Also, </w:t>
            </w:r>
            <w:r>
              <w:rPr>
                <w:noProof/>
                <w:lang w:eastAsia="ko-KR"/>
              </w:rPr>
              <w:t xml:space="preserve">according to subclause 4.2.3.2 in TS 23.502, </w:t>
            </w:r>
            <w:r>
              <w:t>if the PDU session has been successfully reactivated over the 3GPP access, the AMF and SMF update the associated access type of the corresponding PDU session as following:</w:t>
            </w:r>
          </w:p>
          <w:p w:rsidR="0062333F" w:rsidRDefault="0062333F" w:rsidP="0062333F">
            <w:pPr>
              <w:pStyle w:val="CRCoverPage"/>
              <w:spacing w:after="0"/>
              <w:ind w:left="100"/>
              <w:rPr>
                <w:noProof/>
                <w:lang w:eastAsia="ko-KR"/>
              </w:rPr>
            </w:pPr>
            <w:r>
              <w:rPr>
                <w:noProof/>
                <w:lang w:eastAsia="ko-KR"/>
              </w:rPr>
              <w:t>………….</w:t>
            </w:r>
          </w:p>
          <w:p w:rsidR="0062333F" w:rsidRPr="00CB6576" w:rsidRDefault="0062333F" w:rsidP="0062333F">
            <w:pPr>
              <w:pStyle w:val="CRCoverPage"/>
              <w:spacing w:after="0"/>
              <w:ind w:leftChars="150" w:left="300"/>
              <w:rPr>
                <w:i/>
                <w:noProof/>
                <w:lang w:eastAsia="ko-KR"/>
              </w:rPr>
            </w:pPr>
            <w:r>
              <w:rPr>
                <w:i/>
                <w:noProof/>
                <w:lang w:eastAsia="ko-KR"/>
              </w:rPr>
              <w:t xml:space="preserve">For step 4 : </w:t>
            </w:r>
            <w:r w:rsidRPr="00CB6576">
              <w:rPr>
                <w:i/>
                <w:noProof/>
                <w:lang w:eastAsia="ko-KR"/>
              </w:rPr>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w:t>
            </w:r>
            <w:r w:rsidRPr="000D3D72">
              <w:rPr>
                <w:i/>
                <w:noProof/>
                <w:highlight w:val="yellow"/>
                <w:lang w:eastAsia="ko-KR"/>
              </w:rPr>
              <w:t>the AMF notifies the SMF that the access type of the PDU session can be changed</w:t>
            </w:r>
            <w:r w:rsidRPr="00CB6576">
              <w:rPr>
                <w:i/>
                <w:noProof/>
                <w:lang w:eastAsia="ko-KR"/>
              </w:rPr>
              <w:t>. The AMF discards any already received N1 SM Container and N2 SM Information</w:t>
            </w:r>
          </w:p>
          <w:p w:rsidR="0062333F" w:rsidRDefault="0062333F" w:rsidP="0062333F">
            <w:pPr>
              <w:pStyle w:val="CRCoverPage"/>
              <w:spacing w:after="0"/>
              <w:ind w:left="100"/>
              <w:rPr>
                <w:noProof/>
                <w:lang w:eastAsia="ko-KR"/>
              </w:rPr>
            </w:pPr>
            <w:r>
              <w:rPr>
                <w:noProof/>
                <w:lang w:eastAsia="ko-KR"/>
              </w:rPr>
              <w:t>………….</w:t>
            </w:r>
          </w:p>
          <w:p w:rsidR="0062333F" w:rsidRDefault="0062333F" w:rsidP="0062333F">
            <w:pPr>
              <w:pStyle w:val="CRCoverPage"/>
              <w:spacing w:after="0"/>
              <w:ind w:left="100"/>
              <w:rPr>
                <w:noProof/>
                <w:lang w:eastAsia="ko-KR"/>
              </w:rPr>
            </w:pPr>
          </w:p>
          <w:p w:rsidR="0062333F" w:rsidRDefault="0062333F" w:rsidP="0062333F">
            <w:pPr>
              <w:pStyle w:val="CRCoverPage"/>
              <w:spacing w:after="0"/>
              <w:ind w:left="100"/>
              <w:rPr>
                <w:noProof/>
                <w:lang w:eastAsia="ko-KR"/>
              </w:rPr>
            </w:pPr>
            <w:r>
              <w:rPr>
                <w:rFonts w:hint="eastAsia"/>
                <w:noProof/>
                <w:lang w:eastAsia="ko-KR"/>
              </w:rPr>
              <w:t xml:space="preserve">Therefore, this stage 2 requirement needs to be </w:t>
            </w:r>
            <w:r>
              <w:rPr>
                <w:noProof/>
                <w:lang w:eastAsia="ko-KR"/>
              </w:rPr>
              <w:t>implemented in TS 24.501 accordingly.</w:t>
            </w:r>
          </w:p>
          <w:p w:rsidR="0062333F" w:rsidRDefault="0062333F" w:rsidP="0062333F">
            <w:pPr>
              <w:pStyle w:val="CRCoverPage"/>
              <w:spacing w:after="0"/>
              <w:ind w:left="100"/>
              <w:rPr>
                <w:noProof/>
                <w:lang w:eastAsia="ko-KR"/>
              </w:rPr>
            </w:pPr>
          </w:p>
          <w:p w:rsidR="00ED2B96" w:rsidRDefault="00ED2B96" w:rsidP="00ED2B96">
            <w:pPr>
              <w:pStyle w:val="CRCoverPage"/>
              <w:spacing w:after="0"/>
              <w:ind w:left="100"/>
              <w:rPr>
                <w:noProof/>
              </w:rPr>
            </w:pPr>
            <w:r>
              <w:rPr>
                <w:rFonts w:hint="eastAsia"/>
                <w:noProof/>
                <w:lang w:eastAsia="ko-KR"/>
              </w:rPr>
              <w:t xml:space="preserve">2) </w:t>
            </w:r>
            <w:r>
              <w:rPr>
                <w:noProof/>
              </w:rPr>
              <w:t xml:space="preserve">When a UE is paged over 3GPP access for non-3GPP PDU sessions, the UE or gNB do not know if the paging is for DL signalling or DL data. Hence the </w:t>
            </w:r>
            <w:r w:rsidRPr="00C806BB">
              <w:rPr>
                <w:noProof/>
                <w:u w:val="single"/>
              </w:rPr>
              <w:t>current text</w:t>
            </w:r>
            <w:r>
              <w:rPr>
                <w:noProof/>
              </w:rPr>
              <w:t xml:space="preserve"> in section 5.6.2.2.1 is ambiguous:</w:t>
            </w:r>
          </w:p>
          <w:p w:rsidR="00ED2B96" w:rsidRDefault="00ED2B96" w:rsidP="00ED2B96">
            <w:pPr>
              <w:pStyle w:val="CRCoverPage"/>
              <w:spacing w:after="0"/>
              <w:ind w:left="100"/>
              <w:rPr>
                <w:noProof/>
              </w:rPr>
            </w:pPr>
          </w:p>
          <w:p w:rsidR="00ED2B96" w:rsidRDefault="00ED2B96" w:rsidP="00ED2B96">
            <w:pPr>
              <w:pStyle w:val="CRCoverPage"/>
              <w:spacing w:after="0"/>
              <w:ind w:left="100"/>
              <w:rPr>
                <w:noProof/>
              </w:rPr>
            </w:pPr>
            <w:r>
              <w:rPr>
                <w:noProof/>
              </w:rPr>
              <w:t>“</w:t>
            </w:r>
            <w:r w:rsidRPr="00E81D40">
              <w:rPr>
                <w:rFonts w:eastAsia="맑은 고딕"/>
                <w:i/>
              </w:rPr>
              <w:t xml:space="preserve">If downlink signalling or user data is pending to be sent over non-3GPP access, the 5GMM entity in the AMF shall indicate the lower layer that the paging </w:t>
            </w:r>
            <w:r w:rsidRPr="00ED2B96">
              <w:rPr>
                <w:rFonts w:eastAsia="맑은 고딕"/>
                <w:i/>
              </w:rPr>
              <w:t xml:space="preserve">is </w:t>
            </w:r>
            <w:r w:rsidRPr="00C806BB">
              <w:rPr>
                <w:rFonts w:eastAsia="맑은 고딕"/>
                <w:i/>
                <w:u w:val="single"/>
              </w:rPr>
              <w:t>due to signalling or user data</w:t>
            </w:r>
            <w:r w:rsidRPr="00C806BB">
              <w:rPr>
                <w:rFonts w:eastAsia="맑은 고딕"/>
                <w:i/>
              </w:rPr>
              <w:t xml:space="preserve"> associated</w:t>
            </w:r>
            <w:r w:rsidRPr="00E81D40">
              <w:rPr>
                <w:rFonts w:eastAsia="맑은 고딕"/>
                <w:i/>
              </w:rPr>
              <w:t xml:space="preserve"> to non-3GPP access</w:t>
            </w:r>
            <w:r>
              <w:rPr>
                <w:noProof/>
              </w:rPr>
              <w:t>”</w:t>
            </w:r>
          </w:p>
          <w:p w:rsidR="00ED2B96" w:rsidRDefault="00ED2B96" w:rsidP="0062333F">
            <w:pPr>
              <w:pStyle w:val="CRCoverPage"/>
              <w:spacing w:after="0"/>
              <w:ind w:left="100"/>
              <w:rPr>
                <w:noProof/>
                <w:lang w:eastAsia="ko-KR"/>
              </w:rPr>
            </w:pPr>
          </w:p>
          <w:p w:rsidR="00ED2B96" w:rsidRDefault="00ED2B96" w:rsidP="0062333F">
            <w:pPr>
              <w:pStyle w:val="CRCoverPage"/>
              <w:spacing w:after="0"/>
              <w:ind w:left="100"/>
              <w:rPr>
                <w:noProof/>
                <w:lang w:eastAsia="ko-KR"/>
              </w:rPr>
            </w:pPr>
            <w:r>
              <w:rPr>
                <w:noProof/>
                <w:lang w:eastAsia="ko-KR"/>
              </w:rPr>
              <w:t xml:space="preserve">Therefore, the above </w:t>
            </w:r>
            <w:r w:rsidR="0080609E">
              <w:rPr>
                <w:noProof/>
              </w:rPr>
              <w:t xml:space="preserve">should be modified to simply say that the paging is associated with non-3GPP access. </w:t>
            </w:r>
          </w:p>
          <w:p w:rsidR="00ED2B96" w:rsidRDefault="00ED2B96" w:rsidP="0062333F">
            <w:pPr>
              <w:pStyle w:val="CRCoverPage"/>
              <w:spacing w:after="0"/>
              <w:ind w:left="100"/>
              <w:rPr>
                <w:noProof/>
                <w:lang w:eastAsia="ko-KR"/>
              </w:rPr>
            </w:pPr>
          </w:p>
          <w:p w:rsidR="00665992" w:rsidRPr="00ED2B96" w:rsidRDefault="00665992" w:rsidP="0062333F">
            <w:pPr>
              <w:pStyle w:val="CRCoverPage"/>
              <w:spacing w:after="0"/>
              <w:ind w:left="100"/>
              <w:rPr>
                <w:noProof/>
                <w:lang w:eastAsia="ko-KR"/>
              </w:rPr>
            </w:pPr>
          </w:p>
          <w:p w:rsidR="0062333F" w:rsidRPr="005A55F0" w:rsidRDefault="0080609E" w:rsidP="0062333F">
            <w:pPr>
              <w:pStyle w:val="CRCoverPage"/>
              <w:spacing w:after="0"/>
              <w:ind w:left="100"/>
              <w:rPr>
                <w:noProof/>
                <w:u w:val="single"/>
                <w:lang w:eastAsia="ko-KR"/>
              </w:rPr>
            </w:pPr>
            <w:r w:rsidRPr="0080609E">
              <w:rPr>
                <w:noProof/>
                <w:highlight w:val="cyan"/>
                <w:u w:val="single"/>
                <w:lang w:eastAsia="ko-KR"/>
              </w:rPr>
              <w:t xml:space="preserve">3) </w:t>
            </w:r>
            <w:r w:rsidR="0062333F" w:rsidRPr="0080609E">
              <w:rPr>
                <w:noProof/>
                <w:highlight w:val="cyan"/>
                <w:u w:val="single"/>
                <w:lang w:eastAsia="ko-KR"/>
              </w:rPr>
              <w:t xml:space="preserve">Reason for </w:t>
            </w:r>
            <w:r w:rsidRPr="0080609E">
              <w:rPr>
                <w:noProof/>
                <w:highlight w:val="cyan"/>
                <w:u w:val="single"/>
                <w:lang w:eastAsia="ko-KR"/>
              </w:rPr>
              <w:t>change</w:t>
            </w:r>
            <w:r w:rsidR="0062333F" w:rsidRPr="0080609E">
              <w:rPr>
                <w:noProof/>
                <w:highlight w:val="cyan"/>
                <w:u w:val="single"/>
                <w:lang w:eastAsia="ko-KR"/>
              </w:rPr>
              <w:t xml:space="preserve"> to CT1#11</w:t>
            </w:r>
            <w:r w:rsidR="002C12D8">
              <w:rPr>
                <w:noProof/>
                <w:highlight w:val="cyan"/>
                <w:u w:val="single"/>
                <w:lang w:eastAsia="ko-KR"/>
              </w:rPr>
              <w:t>5</w:t>
            </w:r>
            <w:r w:rsidR="0062333F" w:rsidRPr="0080609E">
              <w:rPr>
                <w:noProof/>
                <w:highlight w:val="cyan"/>
                <w:u w:val="single"/>
                <w:lang w:eastAsia="ko-KR"/>
              </w:rPr>
              <w:t>:</w:t>
            </w:r>
          </w:p>
          <w:p w:rsidR="0080609E" w:rsidRDefault="0080609E" w:rsidP="0062333F">
            <w:pPr>
              <w:pStyle w:val="CRCoverPage"/>
              <w:spacing w:after="0"/>
              <w:ind w:left="100"/>
              <w:rPr>
                <w:noProof/>
                <w:lang w:eastAsia="ko-KR"/>
              </w:rPr>
            </w:pPr>
          </w:p>
          <w:p w:rsidR="003B04D2" w:rsidRDefault="003B04D2" w:rsidP="0062333F">
            <w:pPr>
              <w:pStyle w:val="CRCoverPage"/>
              <w:spacing w:after="0"/>
              <w:ind w:left="100"/>
              <w:rPr>
                <w:noProof/>
                <w:lang w:eastAsia="ko-KR"/>
              </w:rPr>
            </w:pPr>
            <w:r>
              <w:rPr>
                <w:rFonts w:hint="eastAsia"/>
                <w:noProof/>
                <w:lang w:eastAsia="ko-KR"/>
              </w:rPr>
              <w:t xml:space="preserve">The </w:t>
            </w:r>
            <w:r>
              <w:rPr>
                <w:noProof/>
                <w:lang w:eastAsia="ko-KR"/>
              </w:rPr>
              <w:t>identical CR#0552R2 (in C1-188494) was agreed at CT1#113 and approved at CT#82 plenary meeting with CT4 CR dependency (TS 29.502 CR#0046).</w:t>
            </w:r>
            <w:r w:rsidR="002C12D8">
              <w:rPr>
                <w:noProof/>
                <w:lang w:eastAsia="ko-KR"/>
              </w:rPr>
              <w:t xml:space="preserve"> </w:t>
            </w:r>
            <w:r>
              <w:rPr>
                <w:noProof/>
                <w:lang w:eastAsia="ko-KR"/>
              </w:rPr>
              <w:t xml:space="preserve">Since </w:t>
            </w:r>
            <w:r>
              <w:rPr>
                <w:rFonts w:hint="eastAsia"/>
                <w:noProof/>
                <w:lang w:eastAsia="ko-KR"/>
              </w:rPr>
              <w:t xml:space="preserve">the </w:t>
            </w:r>
            <w:r>
              <w:rPr>
                <w:noProof/>
                <w:lang w:eastAsia="ko-KR"/>
              </w:rPr>
              <w:t>CT4 CR</w:t>
            </w:r>
            <w:r w:rsidR="00C033AE">
              <w:rPr>
                <w:noProof/>
                <w:lang w:eastAsia="ko-KR"/>
              </w:rPr>
              <w:t>#0046 (TS 29.502)</w:t>
            </w:r>
            <w:r>
              <w:rPr>
                <w:noProof/>
                <w:lang w:eastAsia="ko-KR"/>
              </w:rPr>
              <w:t xml:space="preserve"> was </w:t>
            </w:r>
            <w:r w:rsidR="00C033AE">
              <w:rPr>
                <w:noProof/>
                <w:lang w:eastAsia="ko-KR"/>
              </w:rPr>
              <w:t xml:space="preserve">not </w:t>
            </w:r>
            <w:r>
              <w:rPr>
                <w:noProof/>
                <w:lang w:eastAsia="ko-KR"/>
              </w:rPr>
              <w:t xml:space="preserve">agreed, the CR#0552R2 (in C1-188494) was </w:t>
            </w:r>
            <w:r w:rsidR="00C033AE">
              <w:rPr>
                <w:noProof/>
                <w:lang w:eastAsia="ko-KR"/>
              </w:rPr>
              <w:t xml:space="preserve">finally </w:t>
            </w:r>
            <w:r>
              <w:rPr>
                <w:noProof/>
                <w:lang w:eastAsia="ko-KR"/>
              </w:rPr>
              <w:t>not implemented in TS 24.501</w:t>
            </w:r>
            <w:r w:rsidR="00101207">
              <w:rPr>
                <w:noProof/>
                <w:lang w:eastAsia="ko-KR"/>
              </w:rPr>
              <w:t xml:space="preserve"> v15.2.0</w:t>
            </w:r>
            <w:r w:rsidR="002C12D8">
              <w:rPr>
                <w:noProof/>
                <w:lang w:eastAsia="ko-KR"/>
              </w:rPr>
              <w:t xml:space="preserve">. </w:t>
            </w:r>
            <w:r>
              <w:rPr>
                <w:noProof/>
                <w:lang w:eastAsia="ko-KR"/>
              </w:rPr>
              <w:t xml:space="preserve">However, </w:t>
            </w:r>
            <w:r w:rsidR="00B24F76">
              <w:rPr>
                <w:noProof/>
                <w:lang w:eastAsia="ko-KR"/>
              </w:rPr>
              <w:t xml:space="preserve">CT4 agreed </w:t>
            </w:r>
            <w:r w:rsidR="00C033AE">
              <w:rPr>
                <w:noProof/>
                <w:lang w:eastAsia="ko-KR"/>
              </w:rPr>
              <w:t>another TS 29.502</w:t>
            </w:r>
            <w:r>
              <w:rPr>
                <w:noProof/>
                <w:lang w:eastAsia="ko-KR"/>
              </w:rPr>
              <w:t xml:space="preserve"> CR</w:t>
            </w:r>
            <w:r w:rsidR="00C033AE">
              <w:rPr>
                <w:noProof/>
                <w:lang w:eastAsia="ko-KR"/>
              </w:rPr>
              <w:t>#0050R2</w:t>
            </w:r>
            <w:r w:rsidR="00B24F76">
              <w:rPr>
                <w:noProof/>
                <w:lang w:eastAsia="ko-KR"/>
              </w:rPr>
              <w:t xml:space="preserve"> (in C4-187641) at CT4#86bis and the related behaviour has been already specified in TS 29.502.</w:t>
            </w:r>
            <w:r w:rsidR="00C033AE">
              <w:rPr>
                <w:noProof/>
                <w:lang w:eastAsia="ko-KR"/>
              </w:rPr>
              <w:t xml:space="preserve"> </w:t>
            </w:r>
          </w:p>
          <w:p w:rsidR="003B04D2" w:rsidRDefault="003B04D2" w:rsidP="0062333F">
            <w:pPr>
              <w:pStyle w:val="CRCoverPage"/>
              <w:spacing w:after="0"/>
              <w:ind w:left="100"/>
              <w:rPr>
                <w:noProof/>
                <w:lang w:eastAsia="ko-KR"/>
              </w:rPr>
            </w:pPr>
          </w:p>
          <w:p w:rsidR="0062333F" w:rsidRDefault="00B24F76" w:rsidP="0062333F">
            <w:pPr>
              <w:pStyle w:val="CRCoverPage"/>
              <w:spacing w:after="0"/>
              <w:ind w:left="100"/>
              <w:rPr>
                <w:noProof/>
                <w:lang w:eastAsia="ko-KR"/>
              </w:rPr>
            </w:pPr>
            <w:r>
              <w:rPr>
                <w:rFonts w:hint="eastAsia"/>
                <w:noProof/>
                <w:lang w:eastAsia="ko-KR"/>
              </w:rPr>
              <w:t xml:space="preserve">Therefore, </w:t>
            </w:r>
            <w:r>
              <w:rPr>
                <w:noProof/>
                <w:lang w:eastAsia="ko-KR"/>
              </w:rPr>
              <w:t>the aligned changes should be implemented in TS 24.501.</w:t>
            </w:r>
          </w:p>
          <w:p w:rsidR="0062333F" w:rsidRDefault="0062333F">
            <w:pPr>
              <w:pStyle w:val="CRCoverPage"/>
              <w:spacing w:after="0"/>
              <w:ind w:left="100"/>
              <w:rPr>
                <w:noProof/>
              </w:rPr>
            </w:pPr>
          </w:p>
          <w:p w:rsidR="00AA32C4" w:rsidRPr="00AA32C4" w:rsidRDefault="00AA32C4">
            <w:pPr>
              <w:pStyle w:val="CRCoverPage"/>
              <w:spacing w:after="0"/>
              <w:ind w:left="100"/>
              <w:rPr>
                <w:b/>
                <w:noProof/>
                <w:u w:val="single"/>
                <w:lang w:eastAsia="ko-KR"/>
              </w:rPr>
            </w:pPr>
            <w:r w:rsidRPr="00AA32C4">
              <w:rPr>
                <w:rFonts w:hint="eastAsia"/>
                <w:b/>
                <w:noProof/>
                <w:u w:val="single"/>
                <w:lang w:eastAsia="ko-KR"/>
              </w:rPr>
              <w:t>## Changes in CR</w:t>
            </w:r>
            <w:r w:rsidRPr="00AA32C4">
              <w:rPr>
                <w:b/>
                <w:noProof/>
                <w:u w:val="single"/>
                <w:lang w:eastAsia="ko-KR"/>
              </w:rPr>
              <w:t>0918R1 from the previous revision</w:t>
            </w:r>
          </w:p>
          <w:p w:rsidR="00AA32C4" w:rsidRDefault="00AA32C4" w:rsidP="00AA32C4">
            <w:pPr>
              <w:pStyle w:val="CRCoverPage"/>
              <w:spacing w:after="0"/>
              <w:ind w:left="100"/>
              <w:rPr>
                <w:lang w:eastAsia="ko-KR"/>
              </w:rPr>
            </w:pPr>
            <w:r>
              <w:rPr>
                <w:noProof/>
                <w:lang w:eastAsia="ko-KR"/>
              </w:rPr>
              <w:t>- “</w:t>
            </w:r>
            <w:r>
              <w:rPr>
                <w:lang w:eastAsia="ko-KR"/>
              </w:rPr>
              <w:t xml:space="preserve">5GSM message </w:t>
            </w:r>
            <w:r w:rsidRPr="00164A54">
              <w:rPr>
                <w:lang w:eastAsia="ko-KR"/>
              </w:rPr>
              <w:t>associated with non-3GPP access</w:t>
            </w:r>
            <w:r>
              <w:rPr>
                <w:lang w:eastAsia="ko-KR"/>
              </w:rPr>
              <w:t>” is clarified to “</w:t>
            </w:r>
            <w:r>
              <w:rPr>
                <w:lang w:eastAsia="ko-KR"/>
              </w:rPr>
              <w:t xml:space="preserve">5GSM message </w:t>
            </w:r>
            <w:r w:rsidRPr="00AA32C4">
              <w:rPr>
                <w:u w:val="single"/>
                <w:lang w:eastAsia="ko-KR"/>
              </w:rPr>
              <w:t>for PDU session(s)</w:t>
            </w:r>
            <w:r>
              <w:rPr>
                <w:lang w:eastAsia="ko-KR"/>
              </w:rPr>
              <w:t xml:space="preserve"> </w:t>
            </w:r>
            <w:r w:rsidRPr="00164A54">
              <w:rPr>
                <w:lang w:eastAsia="ko-KR"/>
              </w:rPr>
              <w:t>associated with non-3GPP access</w:t>
            </w:r>
            <w:r>
              <w:rPr>
                <w:lang w:eastAsia="ko-KR"/>
              </w:rPr>
              <w:t>”</w:t>
            </w:r>
          </w:p>
          <w:p w:rsidR="00AA32C4" w:rsidRDefault="00AA32C4" w:rsidP="00AA32C4">
            <w:pPr>
              <w:pStyle w:val="CRCoverPage"/>
              <w:spacing w:after="0"/>
              <w:ind w:left="100"/>
              <w:rPr>
                <w:noProof/>
                <w:lang w:eastAsia="ko-KR"/>
              </w:rPr>
            </w:pPr>
          </w:p>
          <w:p w:rsidR="00AA32C4" w:rsidRDefault="00AA32C4" w:rsidP="00AA32C4">
            <w:pPr>
              <w:pStyle w:val="CRCoverPage"/>
              <w:spacing w:after="0"/>
              <w:ind w:left="100"/>
              <w:rPr>
                <w:rFonts w:hint="eastAsia"/>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5992" w:rsidRDefault="0062333F" w:rsidP="00665992">
            <w:pPr>
              <w:pStyle w:val="CRCoverPage"/>
              <w:numPr>
                <w:ilvl w:val="0"/>
                <w:numId w:val="32"/>
              </w:numPr>
              <w:spacing w:after="0"/>
              <w:rPr>
                <w:color w:val="000000"/>
                <w:lang w:eastAsia="ja-JP"/>
              </w:rPr>
            </w:pPr>
            <w:r>
              <w:rPr>
                <w:color w:val="000000"/>
                <w:lang w:eastAsia="ja-JP"/>
              </w:rPr>
              <w:t>W</w:t>
            </w:r>
            <w:r w:rsidRPr="000735AE">
              <w:rPr>
                <w:color w:val="000000"/>
                <w:lang w:eastAsia="ja-JP"/>
              </w:rPr>
              <w:t>hen there is pending downlink signalling</w:t>
            </w:r>
            <w:r>
              <w:rPr>
                <w:color w:val="000000"/>
                <w:lang w:eastAsia="ja-JP"/>
              </w:rPr>
              <w:t xml:space="preserve"> and data </w:t>
            </w:r>
            <w:r w:rsidRPr="000735AE">
              <w:rPr>
                <w:color w:val="000000"/>
                <w:lang w:eastAsia="ja-JP"/>
              </w:rPr>
              <w:t>for non-3GPP PDU Session</w:t>
            </w:r>
            <w:r>
              <w:rPr>
                <w:color w:val="000000"/>
                <w:lang w:eastAsia="ja-JP"/>
              </w:rPr>
              <w:t xml:space="preserve">, the AMF behaviour is specified for three cases; 1) for </w:t>
            </w:r>
            <w:r w:rsidRPr="002529F7">
              <w:rPr>
                <w:color w:val="000000"/>
                <w:lang w:eastAsia="ja-JP"/>
              </w:rPr>
              <w:t>pending downlink signalling only</w:t>
            </w:r>
            <w:r>
              <w:rPr>
                <w:color w:val="000000"/>
                <w:lang w:eastAsia="ja-JP"/>
              </w:rPr>
              <w:t>,</w:t>
            </w:r>
            <w:r w:rsidRPr="002529F7">
              <w:rPr>
                <w:color w:val="000000"/>
                <w:lang w:eastAsia="ja-JP"/>
              </w:rPr>
              <w:t xml:space="preserve"> </w:t>
            </w:r>
            <w:r>
              <w:rPr>
                <w:color w:val="000000"/>
                <w:lang w:eastAsia="ja-JP"/>
              </w:rPr>
              <w:t xml:space="preserve">2) for </w:t>
            </w:r>
            <w:r w:rsidRPr="002529F7">
              <w:rPr>
                <w:color w:val="000000"/>
                <w:lang w:eastAsia="ja-JP"/>
              </w:rPr>
              <w:t xml:space="preserve">pending downlink </w:t>
            </w:r>
            <w:r>
              <w:rPr>
                <w:color w:val="000000"/>
                <w:lang w:eastAsia="ja-JP"/>
              </w:rPr>
              <w:t>data</w:t>
            </w:r>
            <w:r w:rsidRPr="002529F7">
              <w:rPr>
                <w:color w:val="000000"/>
                <w:lang w:eastAsia="ja-JP"/>
              </w:rPr>
              <w:t xml:space="preserve"> only</w:t>
            </w:r>
            <w:r>
              <w:rPr>
                <w:color w:val="000000"/>
                <w:lang w:eastAsia="ja-JP"/>
              </w:rPr>
              <w:t xml:space="preserve">, and 3) for </w:t>
            </w:r>
            <w:r w:rsidRPr="002529F7">
              <w:rPr>
                <w:color w:val="000000"/>
                <w:lang w:eastAsia="ja-JP"/>
              </w:rPr>
              <w:t>pending downlink signalling</w:t>
            </w:r>
            <w:r>
              <w:rPr>
                <w:color w:val="000000"/>
                <w:lang w:eastAsia="ja-JP"/>
              </w:rPr>
              <w:t xml:space="preserve"> and data in the registration update procedure and service request procedure.</w:t>
            </w:r>
          </w:p>
          <w:p w:rsidR="00665992" w:rsidRPr="00665992" w:rsidRDefault="00665992" w:rsidP="00665992">
            <w:pPr>
              <w:pStyle w:val="CRCoverPage"/>
              <w:spacing w:after="0"/>
              <w:ind w:left="460"/>
              <w:rPr>
                <w:color w:val="000000"/>
                <w:lang w:eastAsia="ja-JP"/>
              </w:rPr>
            </w:pPr>
          </w:p>
          <w:p w:rsidR="00665992" w:rsidRPr="00665992" w:rsidRDefault="0062333F" w:rsidP="00665992">
            <w:pPr>
              <w:pStyle w:val="CRCoverPage"/>
              <w:numPr>
                <w:ilvl w:val="0"/>
                <w:numId w:val="32"/>
              </w:numPr>
              <w:spacing w:after="0"/>
              <w:rPr>
                <w:color w:val="000000"/>
                <w:lang w:eastAsia="ja-JP"/>
              </w:rPr>
            </w:pPr>
            <w:r w:rsidRPr="00665992">
              <w:rPr>
                <w:color w:val="000000"/>
                <w:lang w:eastAsia="ja-JP"/>
              </w:rPr>
              <w:t>It is clarified that i</w:t>
            </w:r>
            <w:r>
              <w:t xml:space="preserve">f the user-plane resources have been successfully reactivated for a PDU session that was requested by the UE, the UE considers the corresponding PDU session to be associated with the 3GPP access and If the PDU session has been successfully reactivated over the 3GPP access, the AMF and SMF update the associated </w:t>
            </w:r>
            <w:r>
              <w:lastRenderedPageBreak/>
              <w:t>access type of the corresponding PDU session.</w:t>
            </w:r>
          </w:p>
          <w:p w:rsidR="00665992" w:rsidRDefault="00665992" w:rsidP="00665992">
            <w:pPr>
              <w:pStyle w:val="af1"/>
              <w:rPr>
                <w:color w:val="000000"/>
                <w:lang w:eastAsia="ja-JP"/>
              </w:rPr>
            </w:pPr>
          </w:p>
          <w:p w:rsidR="0062333F" w:rsidRPr="00665992" w:rsidRDefault="0062333F" w:rsidP="00665992">
            <w:pPr>
              <w:pStyle w:val="CRCoverPage"/>
              <w:numPr>
                <w:ilvl w:val="0"/>
                <w:numId w:val="32"/>
              </w:numPr>
              <w:spacing w:after="0"/>
              <w:rPr>
                <w:color w:val="000000"/>
                <w:lang w:eastAsia="ja-JP"/>
              </w:rPr>
            </w:pPr>
            <w:r>
              <w:rPr>
                <w:noProof/>
                <w:lang w:eastAsia="ko-KR"/>
              </w:rPr>
              <w:t>Clarify that i</w:t>
            </w:r>
            <w:r w:rsidRPr="007C7175">
              <w:rPr>
                <w:noProof/>
                <w:lang w:eastAsia="ko-KR"/>
              </w:rPr>
              <w:t xml:space="preserve">f downlink signalling or user data is pending to be sent over non-3GPP access, the 5GMM entity in the AMF shall indicate to the lower layer that the paging is </w:t>
            </w:r>
            <w:r>
              <w:rPr>
                <w:noProof/>
                <w:lang w:eastAsia="ko-KR"/>
              </w:rPr>
              <w:t>associated</w:t>
            </w:r>
            <w:r w:rsidRPr="007C7175">
              <w:rPr>
                <w:noProof/>
                <w:lang w:eastAsia="ko-KR"/>
              </w:rPr>
              <w:t xml:space="preserve"> to non-3GPP access</w:t>
            </w:r>
            <w:r>
              <w:rPr>
                <w:noProof/>
                <w:lang w:eastAsia="ko-KR"/>
              </w:rPr>
              <w:t>.</w:t>
            </w:r>
          </w:p>
          <w:p w:rsidR="00831161" w:rsidRPr="00665992" w:rsidRDefault="00831161">
            <w:pPr>
              <w:pStyle w:val="CRCoverPage"/>
              <w:spacing w:after="0"/>
              <w:ind w:left="100"/>
              <w:rPr>
                <w:noProof/>
              </w:rPr>
            </w:pPr>
          </w:p>
          <w:p w:rsidR="003B04D2" w:rsidRDefault="003B04D2" w:rsidP="003B04D2">
            <w:pPr>
              <w:pStyle w:val="CRCoverPage"/>
              <w:spacing w:after="0"/>
              <w:ind w:left="100"/>
              <w:rPr>
                <w:noProof/>
                <w:u w:val="single"/>
              </w:rPr>
            </w:pPr>
            <w:r w:rsidRPr="00F90DE3">
              <w:rPr>
                <w:noProof/>
                <w:u w:val="single"/>
              </w:rPr>
              <w:t>Interoperability impact analysis:</w:t>
            </w:r>
          </w:p>
          <w:p w:rsidR="00665992" w:rsidRDefault="00665992" w:rsidP="003B04D2">
            <w:pPr>
              <w:pStyle w:val="CRCoverPage"/>
              <w:spacing w:after="0"/>
              <w:ind w:left="100"/>
              <w:rPr>
                <w:noProof/>
                <w:u w:val="single"/>
              </w:rPr>
            </w:pPr>
          </w:p>
          <w:p w:rsidR="00C21234" w:rsidRDefault="00C21234" w:rsidP="00C21234">
            <w:pPr>
              <w:pStyle w:val="CRCoverPage"/>
              <w:numPr>
                <w:ilvl w:val="0"/>
                <w:numId w:val="31"/>
              </w:numPr>
              <w:spacing w:after="0"/>
              <w:rPr>
                <w:noProof/>
              </w:rPr>
            </w:pPr>
            <w:r>
              <w:rPr>
                <w:rFonts w:hint="eastAsia"/>
                <w:noProof/>
                <w:lang w:eastAsia="ko-KR"/>
              </w:rPr>
              <w:t>AMF</w:t>
            </w:r>
            <w:r>
              <w:rPr>
                <w:noProof/>
              </w:rPr>
              <w:t xml:space="preserve"> compliant with TS 24.501 v15.2.1:</w:t>
            </w:r>
          </w:p>
          <w:p w:rsidR="00C21234" w:rsidRDefault="00C21234" w:rsidP="00C21234">
            <w:pPr>
              <w:pStyle w:val="CRCoverPage"/>
              <w:spacing w:after="0"/>
              <w:ind w:left="100"/>
              <w:rPr>
                <w:noProof/>
              </w:rPr>
            </w:pPr>
          </w:p>
          <w:p w:rsidR="00C21234" w:rsidRDefault="00C21234" w:rsidP="00C21234">
            <w:pPr>
              <w:pStyle w:val="CRCoverPage"/>
              <w:spacing w:after="0"/>
              <w:ind w:left="100"/>
              <w:rPr>
                <w:noProof/>
              </w:rPr>
            </w:pPr>
            <w:r>
              <w:rPr>
                <w:color w:val="000000"/>
                <w:lang w:eastAsia="ja-JP"/>
              </w:rPr>
              <w:t>W</w:t>
            </w:r>
            <w:r w:rsidRPr="000735AE">
              <w:rPr>
                <w:color w:val="000000"/>
                <w:lang w:eastAsia="ja-JP"/>
              </w:rPr>
              <w:t>hen there is pending downlink signalling</w:t>
            </w:r>
            <w:r>
              <w:rPr>
                <w:color w:val="000000"/>
                <w:lang w:eastAsia="ja-JP"/>
              </w:rPr>
              <w:t xml:space="preserve">, pending data, or both </w:t>
            </w:r>
            <w:r w:rsidRPr="000735AE">
              <w:rPr>
                <w:color w:val="000000"/>
                <w:lang w:eastAsia="ja-JP"/>
              </w:rPr>
              <w:t>for non-3GPP PDU Session</w:t>
            </w:r>
            <w:r>
              <w:rPr>
                <w:color w:val="000000"/>
                <w:lang w:eastAsia="ja-JP"/>
              </w:rPr>
              <w:t>, the AMF behaviour is not specified clearly for each three cases</w:t>
            </w:r>
            <w:r w:rsidR="005B344C">
              <w:rPr>
                <w:color w:val="000000"/>
                <w:lang w:eastAsia="ja-JP"/>
              </w:rPr>
              <w:t>, especially when there is pending downlink signalling only.</w:t>
            </w:r>
            <w:r w:rsidR="00665992">
              <w:rPr>
                <w:color w:val="000000"/>
                <w:lang w:eastAsia="ja-JP"/>
              </w:rPr>
              <w:t xml:space="preserve"> Also the AMF cannot notify</w:t>
            </w:r>
            <w:r w:rsidR="00665992" w:rsidRPr="00665992">
              <w:rPr>
                <w:color w:val="000000"/>
                <w:lang w:eastAsia="ja-JP"/>
              </w:rPr>
              <w:t xml:space="preserve"> the SMF that the access type of the PDU session can be changed</w:t>
            </w:r>
            <w:r w:rsidR="00665992">
              <w:rPr>
                <w:color w:val="000000"/>
                <w:lang w:eastAsia="ja-JP"/>
              </w:rPr>
              <w:t xml:space="preserve"> or not.</w:t>
            </w:r>
          </w:p>
          <w:p w:rsidR="00C21234" w:rsidRPr="005B344C" w:rsidRDefault="00C21234" w:rsidP="00C21234">
            <w:pPr>
              <w:pStyle w:val="CRCoverPage"/>
              <w:spacing w:after="0"/>
              <w:ind w:left="100"/>
              <w:rPr>
                <w:noProof/>
              </w:rPr>
            </w:pPr>
          </w:p>
          <w:p w:rsidR="00C21234" w:rsidRDefault="00C21234" w:rsidP="00C21234">
            <w:pPr>
              <w:pStyle w:val="CRCoverPage"/>
              <w:numPr>
                <w:ilvl w:val="0"/>
                <w:numId w:val="31"/>
              </w:numPr>
              <w:spacing w:after="0"/>
              <w:rPr>
                <w:noProof/>
              </w:rPr>
            </w:pPr>
            <w:r>
              <w:rPr>
                <w:noProof/>
              </w:rPr>
              <w:t>AMF compliant with this CR:</w:t>
            </w:r>
          </w:p>
          <w:p w:rsidR="00665992" w:rsidRDefault="00665992" w:rsidP="00665992">
            <w:pPr>
              <w:pStyle w:val="CRCoverPage"/>
              <w:spacing w:after="0"/>
              <w:ind w:left="100"/>
              <w:rPr>
                <w:noProof/>
              </w:rPr>
            </w:pPr>
          </w:p>
          <w:p w:rsidR="003B04D2" w:rsidRPr="00665992" w:rsidRDefault="005B344C" w:rsidP="00C21234">
            <w:pPr>
              <w:pStyle w:val="CRCoverPage"/>
              <w:spacing w:after="0"/>
              <w:ind w:left="100"/>
              <w:rPr>
                <w:noProof/>
              </w:rPr>
            </w:pPr>
            <w:r>
              <w:rPr>
                <w:noProof/>
              </w:rPr>
              <w:t>Depending on the DL service (signalling / data / both), AMF behaves differently. For DL signalling only case, AMF does not need to re-activate user p</w:t>
            </w:r>
            <w:r w:rsidR="00AA32C4">
              <w:rPr>
                <w:noProof/>
              </w:rPr>
              <w:t>l</w:t>
            </w:r>
            <w:r>
              <w:rPr>
                <w:noProof/>
              </w:rPr>
              <w:t>a</w:t>
            </w:r>
            <w:r w:rsidR="00AA32C4">
              <w:rPr>
                <w:noProof/>
              </w:rPr>
              <w:t>n</w:t>
            </w:r>
            <w:r>
              <w:rPr>
                <w:noProof/>
              </w:rPr>
              <w:t xml:space="preserve">e. For both DL signalling and data case, AMF needs to discard the </w:t>
            </w:r>
            <w:r w:rsidR="00665992">
              <w:rPr>
                <w:noProof/>
              </w:rPr>
              <w:t xml:space="preserve">DL signalling and notify </w:t>
            </w:r>
            <w:r w:rsidR="00665992" w:rsidRPr="00665992">
              <w:rPr>
                <w:noProof/>
              </w:rPr>
              <w:t>the SMF that the access type of the PDU session can be changed</w:t>
            </w:r>
            <w:r w:rsidR="00665992">
              <w:rPr>
                <w:noProof/>
              </w:rPr>
              <w:t>.</w:t>
            </w:r>
            <w:bookmarkStart w:id="2" w:name="_GoBack"/>
            <w:bookmarkEnd w:id="2"/>
          </w:p>
          <w:p w:rsidR="0080609E" w:rsidRPr="0080609E" w:rsidRDefault="0080609E" w:rsidP="003B04D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2333F">
            <w:pPr>
              <w:pStyle w:val="CRCoverPage"/>
              <w:spacing w:after="0"/>
              <w:ind w:left="100"/>
              <w:rPr>
                <w:noProof/>
                <w:lang w:eastAsia="zh-CN"/>
              </w:rPr>
            </w:pPr>
            <w:r w:rsidRPr="005121D7">
              <w:rPr>
                <w:noProof/>
              </w:rPr>
              <w:t xml:space="preserve">When the network </w:t>
            </w:r>
            <w:r>
              <w:rPr>
                <w:noProof/>
              </w:rPr>
              <w:t>pages or notifies the UE with</w:t>
            </w:r>
            <w:r w:rsidRPr="005121D7">
              <w:rPr>
                <w:noProof/>
              </w:rPr>
              <w:t xml:space="preserve"> non-3GPP access </w:t>
            </w:r>
            <w:r>
              <w:rPr>
                <w:noProof/>
              </w:rPr>
              <w:t>indication</w:t>
            </w:r>
            <w:r w:rsidRPr="005121D7">
              <w:rPr>
                <w:noProof/>
              </w:rPr>
              <w:t xml:space="preserve">, it is not clear </w:t>
            </w:r>
            <w:r>
              <w:rPr>
                <w:noProof/>
              </w:rPr>
              <w:t xml:space="preserve">how the AMF handles pending downlink signalling and data and </w:t>
            </w:r>
            <w:r>
              <w:rPr>
                <w:noProof/>
                <w:lang w:eastAsia="zh-CN"/>
              </w:rPr>
              <w:t>s</w:t>
            </w:r>
            <w:r w:rsidRPr="00470286">
              <w:rPr>
                <w:rFonts w:hint="eastAsia"/>
                <w:noProof/>
                <w:lang w:eastAsia="zh-CN"/>
              </w:rPr>
              <w:t xml:space="preserve">tage 2 requirement is not implemented in </w:t>
            </w:r>
            <w:r>
              <w:rPr>
                <w:rFonts w:hint="eastAsia"/>
                <w:noProof/>
                <w:lang w:eastAsia="ko-KR"/>
              </w:rPr>
              <w:t xml:space="preserve">the </w:t>
            </w:r>
            <w:r w:rsidRPr="00470286">
              <w:rPr>
                <w:rFonts w:hint="eastAsia"/>
                <w:noProof/>
                <w:lang w:eastAsia="zh-CN"/>
              </w:rPr>
              <w:t>stage 3</w:t>
            </w:r>
            <w:r>
              <w:rPr>
                <w:noProof/>
                <w:lang w:eastAsia="zh-CN"/>
              </w:rPr>
              <w:t xml:space="preserve"> specification.</w:t>
            </w:r>
          </w:p>
          <w:p w:rsidR="00665992" w:rsidRDefault="00665992">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2333F">
            <w:pPr>
              <w:pStyle w:val="CRCoverPage"/>
              <w:spacing w:after="0"/>
              <w:ind w:left="100"/>
              <w:rPr>
                <w:noProof/>
              </w:rPr>
            </w:pPr>
            <w:r>
              <w:rPr>
                <w:rFonts w:hint="eastAsia"/>
                <w:noProof/>
                <w:lang w:eastAsia="ko-KR"/>
              </w:rPr>
              <w:t>5.5.1.3.4, 5.6.1.4</w:t>
            </w:r>
            <w:r>
              <w:rPr>
                <w:noProof/>
                <w:lang w:eastAsia="ko-KR"/>
              </w:rPr>
              <w:t>, 5.6.2.2.1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2333F" w:rsidRPr="00533DAA" w:rsidRDefault="0062333F" w:rsidP="006233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3DAA">
        <w:rPr>
          <w:rFonts w:ascii="Arial" w:hAnsi="Arial" w:cs="Arial"/>
          <w:noProof/>
          <w:color w:val="0000FF"/>
          <w:sz w:val="28"/>
          <w:szCs w:val="28"/>
          <w:lang w:val="en-US"/>
        </w:rPr>
        <w:lastRenderedPageBreak/>
        <w:t>* * * * First Change * * * *</w:t>
      </w:r>
    </w:p>
    <w:p w:rsidR="00993D04" w:rsidRDefault="00993D04" w:rsidP="00993D04">
      <w:pPr>
        <w:pStyle w:val="5"/>
      </w:pPr>
      <w:bookmarkStart w:id="3" w:name="_Hlk531859748"/>
      <w:bookmarkStart w:id="4" w:name="_Toc533171967"/>
      <w:r>
        <w:t>5.5.1.3.4</w:t>
      </w:r>
      <w:r>
        <w:tab/>
        <w:t>Mobil</w:t>
      </w:r>
      <w:bookmarkEnd w:id="3"/>
      <w:r>
        <w:t xml:space="preserve">ity and periodic registration update </w:t>
      </w:r>
      <w:r w:rsidRPr="003168A2">
        <w:t>accepted by the network</w:t>
      </w:r>
      <w:bookmarkEnd w:id="4"/>
    </w:p>
    <w:p w:rsidR="00993D04" w:rsidRDefault="00993D04" w:rsidP="00993D0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993D04" w:rsidRDefault="00993D04" w:rsidP="00993D04">
      <w:r>
        <w:t>If timer T3513 is running in the AMF, the AMF shall stop timer T3513 if a paging request was sent with the access type indicating non-3GPP and the REGISTRATION REQUEST message includes the Allowed PDU session status IE.</w:t>
      </w:r>
    </w:p>
    <w:p w:rsidR="00993D04" w:rsidRDefault="00993D04" w:rsidP="00993D04">
      <w:r>
        <w:t>If timer T3565 is running in the AMF, the AMF shall stop timer T3565 when a REGISTRATION REQUEST message is received.</w:t>
      </w:r>
    </w:p>
    <w:p w:rsidR="00993D04" w:rsidRPr="00CC0C94" w:rsidRDefault="00993D04" w:rsidP="00993D0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93D04" w:rsidRPr="00CC0C94" w:rsidRDefault="00993D04" w:rsidP="00993D0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93D04" w:rsidRDefault="00993D04" w:rsidP="00993D0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rsidR="00993D04" w:rsidRPr="008D17FF" w:rsidRDefault="00993D04" w:rsidP="00993D04">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93D04" w:rsidRDefault="00993D04" w:rsidP="00993D04">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993D04" w:rsidRDefault="00993D04" w:rsidP="00993D0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993D04" w:rsidRDefault="00993D04" w:rsidP="00993D0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993D04" w:rsidRPr="00A01A68" w:rsidRDefault="00993D04" w:rsidP="00993D0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93D04" w:rsidRDefault="00993D04" w:rsidP="00993D0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993D04" w:rsidRDefault="00993D04" w:rsidP="00993D0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993D04" w:rsidRPr="00FE320E" w:rsidRDefault="00993D04" w:rsidP="00993D04">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993D04" w:rsidRDefault="00993D04" w:rsidP="00993D04">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993D04" w:rsidRDefault="00993D04" w:rsidP="00993D04">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993D04" w:rsidRPr="004A5232" w:rsidRDefault="00993D04" w:rsidP="00993D0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993D04" w:rsidRPr="00E062DB" w:rsidRDefault="00993D04" w:rsidP="00993D0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993D04" w:rsidRPr="004A5232" w:rsidRDefault="00993D04" w:rsidP="00993D0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993D04" w:rsidRPr="00470E32" w:rsidRDefault="00993D04" w:rsidP="00993D0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993D04" w:rsidRPr="007B0AEB" w:rsidRDefault="00993D04" w:rsidP="00993D0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93D04" w:rsidRPr="00470E32" w:rsidRDefault="00993D04" w:rsidP="00993D04">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993D04" w:rsidRPr="00470E32" w:rsidRDefault="00993D04" w:rsidP="00993D04">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993D04" w:rsidRDefault="00993D04" w:rsidP="00993D04">
      <w:r w:rsidRPr="00A16F0D">
        <w:t>If the 5GS update type IE was included in the REGISTRATION REQUEST message with the SMS requested bit set to "SMS over NAS not supported" and:</w:t>
      </w:r>
    </w:p>
    <w:p w:rsidR="00993D04" w:rsidRDefault="00993D04" w:rsidP="00993D04">
      <w:pPr>
        <w:pStyle w:val="B1"/>
      </w:pPr>
      <w:r>
        <w:t>a)</w:t>
      </w:r>
      <w:r>
        <w:tab/>
      </w:r>
      <w:proofErr w:type="gramStart"/>
      <w:r>
        <w:t>the</w:t>
      </w:r>
      <w:proofErr w:type="gramEnd"/>
      <w:r>
        <w:t xml:space="preserve"> SMSF address is stored in the UE 5GMM context and:</w:t>
      </w:r>
    </w:p>
    <w:p w:rsidR="00993D04" w:rsidRDefault="00993D04" w:rsidP="00993D04">
      <w:pPr>
        <w:pStyle w:val="B2"/>
      </w:pPr>
      <w:r>
        <w:t>1)</w:t>
      </w:r>
      <w:r>
        <w:tab/>
      </w:r>
      <w:proofErr w:type="gramStart"/>
      <w:r>
        <w:t>the</w:t>
      </w:r>
      <w:proofErr w:type="gramEnd"/>
      <w:r>
        <w:t xml:space="preserve"> UE is considered available for SMS over NAS; or</w:t>
      </w:r>
    </w:p>
    <w:p w:rsidR="00993D04" w:rsidRDefault="00993D04" w:rsidP="00993D04">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993D04" w:rsidRDefault="00993D04" w:rsidP="00993D04">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993D04" w:rsidRDefault="00993D04" w:rsidP="00993D04">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993D04" w:rsidRDefault="00993D04" w:rsidP="00993D04">
      <w:pPr>
        <w:pStyle w:val="B1"/>
      </w:pPr>
      <w:r>
        <w:t>a)</w:t>
      </w:r>
      <w:r>
        <w:tab/>
      </w:r>
      <w:proofErr w:type="gramStart"/>
      <w:r>
        <w:t>store</w:t>
      </w:r>
      <w:proofErr w:type="gramEnd"/>
      <w:r>
        <w:t xml:space="preserve"> the SMSF address in the UE 5GMM context if not stored already; and</w:t>
      </w:r>
    </w:p>
    <w:p w:rsidR="00993D04" w:rsidRDefault="00993D04" w:rsidP="00993D04">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993D04" w:rsidRDefault="00993D04" w:rsidP="00993D0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993D04" w:rsidRDefault="00993D04" w:rsidP="00993D04">
      <w:r w:rsidRPr="009E12D6">
        <w:t>If the 5GS update type IE was included in the REGISTRATION REQUEST message with the SMS requested bit set to "SMS over NAS not supported"</w:t>
      </w:r>
      <w:r>
        <w:t>, then the AMF shall:</w:t>
      </w:r>
    </w:p>
    <w:p w:rsidR="00993D04" w:rsidRDefault="00993D04" w:rsidP="00993D04">
      <w:pPr>
        <w:pStyle w:val="B1"/>
      </w:pPr>
      <w:r>
        <w:lastRenderedPageBreak/>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993D04" w:rsidRDefault="00993D04" w:rsidP="00993D04">
      <w:pPr>
        <w:pStyle w:val="NO"/>
      </w:pPr>
      <w:r>
        <w:t>NOTE 2:</w:t>
      </w:r>
      <w:r>
        <w:tab/>
        <w:t>The AMF can notify the SMSF that the UE is deregistered from SMS over NAS based on local configuration.</w:t>
      </w:r>
    </w:p>
    <w:p w:rsidR="00993D04" w:rsidRDefault="00993D04" w:rsidP="00993D04">
      <w:pPr>
        <w:pStyle w:val="B1"/>
      </w:pPr>
      <w:r>
        <w:t>b)</w:t>
      </w:r>
      <w:r>
        <w:tab/>
      </w:r>
      <w:proofErr w:type="gramStart"/>
      <w:r>
        <w:t>set</w:t>
      </w:r>
      <w:proofErr w:type="gramEnd"/>
      <w:r>
        <w:t xml:space="preserve"> the SMS allowed bit of the 5GS registration result IE to "SMS over NAS not supported" in the REGISTRATION ACCEPT message.</w:t>
      </w:r>
    </w:p>
    <w:p w:rsidR="00993D04" w:rsidRDefault="00993D04" w:rsidP="00993D0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93D04" w:rsidRPr="0014273D" w:rsidRDefault="00993D04" w:rsidP="00993D04">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993D04" w:rsidRDefault="00993D04" w:rsidP="00993D0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93D04" w:rsidRDefault="00993D04" w:rsidP="00993D04">
      <w:pPr>
        <w:pStyle w:val="B1"/>
      </w:pPr>
      <w:r>
        <w:t>a)</w:t>
      </w:r>
      <w:r>
        <w:tab/>
        <w:t>"3GPP access", the UE:</w:t>
      </w:r>
    </w:p>
    <w:p w:rsidR="00993D04" w:rsidRDefault="00993D04" w:rsidP="00993D04">
      <w:pPr>
        <w:pStyle w:val="B2"/>
      </w:pPr>
      <w:r>
        <w:t>-</w:t>
      </w:r>
      <w:r>
        <w:tab/>
        <w:t>shall consider itself as being registered to 3GPP access only; and</w:t>
      </w:r>
    </w:p>
    <w:p w:rsidR="00993D04" w:rsidRDefault="00993D04" w:rsidP="00993D0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93D04" w:rsidRDefault="00993D04" w:rsidP="00993D04">
      <w:pPr>
        <w:pStyle w:val="B1"/>
      </w:pPr>
      <w:r>
        <w:t>b)</w:t>
      </w:r>
      <w:r>
        <w:tab/>
        <w:t>"N</w:t>
      </w:r>
      <w:r w:rsidRPr="00470D7A">
        <w:t>on-3GPP access</w:t>
      </w:r>
      <w:r>
        <w:t>", the UE:</w:t>
      </w:r>
    </w:p>
    <w:p w:rsidR="00993D04" w:rsidRDefault="00993D04" w:rsidP="00993D04">
      <w:pPr>
        <w:pStyle w:val="B2"/>
      </w:pPr>
      <w:r>
        <w:t>-</w:t>
      </w:r>
      <w:r>
        <w:tab/>
        <w:t>shall consider itself as being registered to n</w:t>
      </w:r>
      <w:r w:rsidRPr="00470D7A">
        <w:t>on-</w:t>
      </w:r>
      <w:r>
        <w:t>3GPP access only; and</w:t>
      </w:r>
    </w:p>
    <w:p w:rsidR="00993D04" w:rsidRDefault="00993D04" w:rsidP="00993D0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93D04" w:rsidRPr="00E814A3" w:rsidRDefault="00993D04" w:rsidP="00993D0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993D04" w:rsidRDefault="00993D04" w:rsidP="00993D0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993D04" w:rsidRDefault="00993D04" w:rsidP="00993D0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993D04" w:rsidRDefault="00993D04" w:rsidP="00993D04">
      <w:r>
        <w:t xml:space="preserve">The AMF may include a new </w:t>
      </w:r>
      <w:r w:rsidRPr="00D738B9">
        <w:t xml:space="preserve">configured NSSAI </w:t>
      </w:r>
      <w:r>
        <w:t>for the current PLMN in the REGISTRATION ACCEPT message if:</w:t>
      </w:r>
    </w:p>
    <w:p w:rsidR="00993D04" w:rsidRDefault="00993D04" w:rsidP="00993D04">
      <w:pPr>
        <w:pStyle w:val="B1"/>
      </w:pPr>
      <w:r>
        <w:t>a)</w:t>
      </w:r>
      <w:r>
        <w:tab/>
      </w:r>
      <w:proofErr w:type="gramStart"/>
      <w:r>
        <w:t>the</w:t>
      </w:r>
      <w:proofErr w:type="gramEnd"/>
      <w:r>
        <w:t xml:space="preserve"> REGISTRATION REQUEST message did not include the </w:t>
      </w:r>
      <w:r w:rsidRPr="00707781">
        <w:t>requested NSSAI</w:t>
      </w:r>
      <w:r>
        <w:t>;</w:t>
      </w:r>
    </w:p>
    <w:p w:rsidR="00993D04" w:rsidRDefault="00993D04" w:rsidP="00993D04">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993D04" w:rsidRDefault="00993D04" w:rsidP="00993D04">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993D04" w:rsidRDefault="00993D04" w:rsidP="00993D04">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맑은 고딕"/>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993D04" w:rsidRPr="00353AEE" w:rsidRDefault="00993D04" w:rsidP="00993D0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993D04" w:rsidRDefault="00993D04" w:rsidP="00993D04">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993D04" w:rsidRDefault="00993D04" w:rsidP="00993D0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93D04" w:rsidRPr="003168A2" w:rsidRDefault="00993D04" w:rsidP="00993D04">
      <w:pPr>
        <w:pStyle w:val="B1"/>
      </w:pPr>
      <w:r w:rsidRPr="00AB5C0F">
        <w:t>"S</w:t>
      </w:r>
      <w:r>
        <w:rPr>
          <w:rFonts w:hint="eastAsia"/>
        </w:rPr>
        <w:t>-NSSAI</w:t>
      </w:r>
      <w:r w:rsidRPr="00AB5C0F">
        <w:t xml:space="preserve"> not available</w:t>
      </w:r>
      <w:r>
        <w:t xml:space="preserve"> in the current PLMN</w:t>
      </w:r>
      <w:r w:rsidRPr="00AB5C0F">
        <w:t>"</w:t>
      </w:r>
    </w:p>
    <w:p w:rsidR="00993D04" w:rsidRDefault="00993D04" w:rsidP="00993D04">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993D04" w:rsidRDefault="00993D04" w:rsidP="00993D04">
      <w:pPr>
        <w:pStyle w:val="B1"/>
      </w:pPr>
      <w:r w:rsidRPr="00AB5C0F">
        <w:t>"S</w:t>
      </w:r>
      <w:r>
        <w:rPr>
          <w:rFonts w:hint="eastAsia"/>
        </w:rPr>
        <w:t>-NSSAI</w:t>
      </w:r>
      <w:r w:rsidRPr="00AB5C0F">
        <w:t xml:space="preserve"> not available</w:t>
      </w:r>
      <w:r>
        <w:t xml:space="preserve"> in the current registration area</w:t>
      </w:r>
      <w:r w:rsidRPr="00AB5C0F">
        <w:t>"</w:t>
      </w:r>
    </w:p>
    <w:p w:rsidR="00993D04" w:rsidRDefault="00993D04" w:rsidP="00993D04">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993D04" w:rsidRDefault="00993D04" w:rsidP="00993D0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93D04" w:rsidRDefault="00993D04" w:rsidP="00993D04">
      <w:r>
        <w:t>During a periodic registration update procedure, the AMF may provide a new allowed NSSAI to the UE in the REGISTRATION ACCEPT message.</w:t>
      </w:r>
    </w:p>
    <w:p w:rsidR="00993D04" w:rsidRPr="00F41928" w:rsidRDefault="00993D04" w:rsidP="00993D04">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993D04" w:rsidRDefault="00993D04" w:rsidP="00993D04">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맑은 고딕"/>
        </w:rPr>
        <w:t xml:space="preserve"> </w:t>
      </w:r>
      <w:r>
        <w:rPr>
          <w:rFonts w:eastAsia="맑은 고딕"/>
        </w:rPr>
        <w:t>If the UE has one or more PDU sessions associated with S-NSSAI(s) not included in the received allowed NSSAI,</w:t>
      </w:r>
      <w:r w:rsidRPr="00A3558A">
        <w:rPr>
          <w:rFonts w:eastAsia="맑은 고딕"/>
        </w:rPr>
        <w:t xml:space="preserve"> </w:t>
      </w:r>
      <w:r>
        <w:rPr>
          <w:rFonts w:eastAsia="맑은 고딕"/>
        </w:rPr>
        <w:t>t</w:t>
      </w:r>
      <w:r w:rsidRPr="00A3558A">
        <w:rPr>
          <w:rFonts w:eastAsia="맑은 고딕"/>
        </w:rPr>
        <w:t xml:space="preserve">he UE shall </w:t>
      </w:r>
      <w:r>
        <w:rPr>
          <w:rFonts w:eastAsia="맑은 고딕"/>
        </w:rPr>
        <w:t>release</w:t>
      </w:r>
      <w:r w:rsidRPr="00A3558A">
        <w:rPr>
          <w:rFonts w:eastAsia="맑은 고딕"/>
        </w:rPr>
        <w:t xml:space="preserve"> </w:t>
      </w:r>
      <w:r>
        <w:rPr>
          <w:rFonts w:eastAsia="맑은 고딕"/>
        </w:rPr>
        <w:t>locally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rsidR="00993D04" w:rsidRPr="00175B72" w:rsidRDefault="00993D04" w:rsidP="00993D04">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맑은 고딕"/>
          <w:lang w:eastAsia="ko-KR"/>
        </w:rPr>
        <w:t xml:space="preserve">the </w:t>
      </w:r>
      <w:r>
        <w:t xml:space="preserve">S-NSSAI(s) of </w:t>
      </w:r>
      <w:r>
        <w:rPr>
          <w:lang w:val="en-US"/>
        </w:rPr>
        <w:t xml:space="preserve">the </w:t>
      </w:r>
      <w:r w:rsidRPr="00D738B9">
        <w:t>HPLMN</w:t>
      </w:r>
      <w:r>
        <w:t xml:space="preserve">, the UE shall store the contents of the configured NSSAI IE as specified in </w:t>
      </w:r>
      <w:proofErr w:type="spellStart"/>
      <w:r>
        <w:t>subclause</w:t>
      </w:r>
      <w:proofErr w:type="spellEnd"/>
      <w:r>
        <w:t> 4.6.2.2.</w:t>
      </w:r>
    </w:p>
    <w:p w:rsidR="00993D04" w:rsidRPr="00175B72" w:rsidRDefault="00993D04" w:rsidP="00993D04">
      <w:pPr>
        <w:rPr>
          <w:rFonts w:eastAsia="맑은 고딕"/>
        </w:rPr>
      </w:pPr>
      <w:r>
        <w:rPr>
          <w:rFonts w:eastAsia="맑은 고딕"/>
        </w:rPr>
        <w:t xml:space="preserve">During a </w:t>
      </w:r>
      <w:r>
        <w:t>periodic registration update procedure</w:t>
      </w:r>
      <w:r>
        <w:rPr>
          <w:rFonts w:eastAsia="맑은 고딕"/>
        </w:rPr>
        <w:t>, if the REGISTRATION ACCEPT message does not contain an allowed NSSAI, the UE considers the previously received allowed NSSAI as valid.</w:t>
      </w:r>
    </w:p>
    <w:p w:rsidR="00993D04" w:rsidRDefault="00993D04" w:rsidP="00993D0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993D04" w:rsidRDefault="00993D04" w:rsidP="00993D0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993D04" w:rsidRDefault="00993D04" w:rsidP="00993D04">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993D04" w:rsidRDefault="00993D04" w:rsidP="00993D04">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993D04" w:rsidRDefault="00993D04" w:rsidP="00993D0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993D04" w:rsidRPr="002D5176" w:rsidRDefault="00993D04" w:rsidP="00993D04">
      <w:pPr>
        <w:pStyle w:val="B2"/>
      </w:pPr>
      <w:r>
        <w:lastRenderedPageBreak/>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993D04" w:rsidRPr="000C4AE8" w:rsidRDefault="00993D04" w:rsidP="00993D0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993D04" w:rsidRDefault="00993D04" w:rsidP="00993D0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993D04" w:rsidRDefault="00993D04" w:rsidP="00993D04">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993D04" w:rsidRPr="008837E1" w:rsidRDefault="00993D04" w:rsidP="00993D04">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993D04" w:rsidRDefault="00993D04" w:rsidP="00993D04">
      <w:r>
        <w:t>If the Allowed PDU session status IE is included in the REGISTRATION REQUEST message, the AMF shall:</w:t>
      </w:r>
    </w:p>
    <w:p w:rsidR="00993D04" w:rsidRDefault="00993D04" w:rsidP="00993D04">
      <w:pPr>
        <w:pStyle w:val="B1"/>
      </w:pPr>
      <w:r>
        <w:t>a)</w:t>
      </w:r>
      <w:r>
        <w:tab/>
      </w:r>
      <w:ins w:id="5" w:author="Jaehyun Kim, LGE" w:date="2019-02-14T17:03:00Z">
        <w:r w:rsidR="00ED2B96">
          <w:rPr>
            <w:lang w:eastAsia="ko-KR"/>
          </w:rPr>
          <w:t xml:space="preserve">for a 5GSM message from each SMF that has indicated pending downlink signalling only, </w:t>
        </w:r>
        <w:r w:rsidR="00ED2B96" w:rsidRPr="004A73DC">
          <w:rPr>
            <w:lang w:eastAsia="ko-KR"/>
          </w:rPr>
          <w:t xml:space="preserve">forward the </w:t>
        </w:r>
        <w:r w:rsidR="00ED2B96">
          <w:rPr>
            <w:lang w:eastAsia="ko-KR"/>
          </w:rPr>
          <w:t>received</w:t>
        </w:r>
        <w:r w:rsidR="00ED2B96" w:rsidRPr="004A73DC">
          <w:rPr>
            <w:lang w:eastAsia="ko-KR"/>
          </w:rPr>
          <w:t xml:space="preserve"> 5GSM message </w:t>
        </w:r>
        <w:r w:rsidR="00ED2B96">
          <w:rPr>
            <w:lang w:eastAsia="ko-KR"/>
          </w:rPr>
          <w:t xml:space="preserve">via 3GPP access </w:t>
        </w:r>
        <w:r w:rsidR="00ED2B96" w:rsidRPr="004A73DC">
          <w:rPr>
            <w:lang w:eastAsia="ko-KR"/>
          </w:rPr>
          <w:t>to the UE after the REGISTRATION ACCEPT message is sent</w:t>
        </w:r>
        <w:r w:rsidR="00ED2B96">
          <w:rPr>
            <w:lang w:eastAsia="ko-KR"/>
          </w:rPr>
          <w:t>;</w:t>
        </w:r>
      </w:ins>
      <w:del w:id="6" w:author="Jaehyun Kim, LGE" w:date="2019-02-14T17:04:00Z">
        <w:r w:rsidRPr="005D6E98" w:rsidDel="00ED2B96">
          <w:delText>indicate the SMF to re-</w:delText>
        </w:r>
        <w:r w:rsidDel="00ED2B96">
          <w:delText>establish</w:delText>
        </w:r>
        <w:r w:rsidRPr="005D6E98" w:rsidDel="00ED2B96">
          <w:delText xml:space="preserve"> the user</w:delText>
        </w:r>
        <w:r w:rsidDel="00ED2B96">
          <w:delText>-</w:delText>
        </w:r>
        <w:r w:rsidRPr="005D6E98" w:rsidDel="00ED2B96">
          <w:delText xml:space="preserve">plane </w:delText>
        </w:r>
        <w:r w:rsidDel="00ED2B96">
          <w:delText xml:space="preserve">resources </w:delText>
        </w:r>
        <w:r w:rsidRPr="005D6E98" w:rsidDel="00ED2B96">
          <w:delText xml:space="preserve">for the </w:delText>
        </w:r>
        <w:r w:rsidDel="00ED2B96">
          <w:delText xml:space="preserve">corresponding PDU sessions allowed to be re-established over 3GPP access and have indicated pending downlink data </w:delText>
        </w:r>
        <w:r w:rsidRPr="00096361" w:rsidDel="00ED2B96">
          <w:delText>if there is at least one PDU session</w:delText>
        </w:r>
        <w:r w:rsidRPr="004A1DCF" w:rsidDel="00ED2B96">
          <w:delText xml:space="preserve"> </w:delText>
        </w:r>
        <w:r w:rsidDel="00ED2B96">
          <w:delText xml:space="preserve">indicated in the </w:delText>
        </w:r>
        <w:r w:rsidRPr="00194563" w:rsidDel="00ED2B96">
          <w:delText xml:space="preserve">Allowed PDU session </w:delText>
        </w:r>
        <w:r w:rsidDel="00ED2B96">
          <w:delText xml:space="preserve">status </w:delText>
        </w:r>
        <w:r w:rsidRPr="00194563" w:rsidDel="00ED2B96">
          <w:delText>IE</w:delText>
        </w:r>
        <w:r w:rsidRPr="00096361" w:rsidDel="00ED2B96">
          <w:delText xml:space="preserve"> </w:delText>
        </w:r>
        <w:r w:rsidDel="00ED2B96">
          <w:delText xml:space="preserve">for which the user-plane resource </w:delText>
        </w:r>
        <w:r w:rsidRPr="00096361" w:rsidDel="00ED2B96">
          <w:delText>can be re-</w:delText>
        </w:r>
        <w:r w:rsidDel="00ED2B96">
          <w:delText>established</w:delText>
        </w:r>
        <w:r w:rsidRPr="00096361" w:rsidDel="00ED2B96">
          <w:delText xml:space="preserve"> over 3GPP acces</w:delText>
        </w:r>
        <w:r w:rsidDel="00ED2B96">
          <w:delText>s;</w:delText>
        </w:r>
      </w:del>
    </w:p>
    <w:p w:rsidR="007B4263" w:rsidRDefault="00993D04" w:rsidP="00993D04">
      <w:pPr>
        <w:pStyle w:val="B1"/>
        <w:rPr>
          <w:ins w:id="7" w:author="Jaehyun Kim, LGE" w:date="2019-02-14T17:03:00Z"/>
        </w:rPr>
      </w:pPr>
      <w:r>
        <w:t>b)</w:t>
      </w:r>
      <w:r>
        <w:tab/>
      </w:r>
      <w:proofErr w:type="gramStart"/>
      <w:ins w:id="8" w:author="Jaehyun Kim, LGE" w:date="2019-02-14T17:03:00Z">
        <w:r w:rsidR="00ED2B96">
          <w:rPr>
            <w:lang w:eastAsia="ko-KR"/>
          </w:rPr>
          <w:t>for</w:t>
        </w:r>
        <w:proofErr w:type="gramEnd"/>
        <w:r w:rsidR="00ED2B96">
          <w:rPr>
            <w:lang w:eastAsia="ko-KR"/>
          </w:rPr>
          <w:t xml:space="preserve"> each SMF that has indicated pending downlink data only:</w:t>
        </w:r>
      </w:ins>
    </w:p>
    <w:p w:rsidR="00ED2B96" w:rsidRDefault="00ED2B96" w:rsidP="00ED2B96">
      <w:pPr>
        <w:pStyle w:val="B2"/>
        <w:rPr>
          <w:ins w:id="9" w:author="Jaehyun Kim, LGE" w:date="2019-02-14T17:03:00Z"/>
          <w:lang w:eastAsia="ko-KR"/>
        </w:rPr>
      </w:pPr>
      <w:ins w:id="10" w:author="Jaehyun Kim, LGE" w:date="2019-02-14T17:03:00Z">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ins>
    </w:p>
    <w:p w:rsidR="00ED2B96" w:rsidRDefault="00ED2B96" w:rsidP="00ED2B96">
      <w:pPr>
        <w:pStyle w:val="B2"/>
        <w:rPr>
          <w:ins w:id="11" w:author="Jaehyun Kim, LGE" w:date="2019-02-14T17:03:00Z"/>
          <w:lang w:eastAsia="ko-KR"/>
        </w:rPr>
      </w:pPr>
      <w:ins w:id="12" w:author="Jaehyun Kim, LGE" w:date="2019-02-14T17:03:00Z">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ins>
    </w:p>
    <w:p w:rsidR="00993D04" w:rsidRDefault="007B4263" w:rsidP="00993D04">
      <w:pPr>
        <w:pStyle w:val="B1"/>
      </w:pPr>
      <w:ins w:id="13" w:author="Jaehyun Kim, LGE" w:date="2019-02-14T17:02:00Z">
        <w:r>
          <w:t>c)</w:t>
        </w:r>
        <w:r>
          <w:tab/>
        </w:r>
      </w:ins>
      <w:proofErr w:type="gramStart"/>
      <w:ins w:id="14" w:author="Jaehyun Kim, LGE" w:date="2019-02-14T17:03:00Z">
        <w:r>
          <w:rPr>
            <w:lang w:eastAsia="ko-KR"/>
          </w:rPr>
          <w:t>for</w:t>
        </w:r>
        <w:proofErr w:type="gramEnd"/>
        <w:r>
          <w:rPr>
            <w:lang w:eastAsia="ko-KR"/>
          </w:rPr>
          <w:t xml:space="preserve"> each SMF that have indicated pending downlink signalling and data:</w:t>
        </w:r>
      </w:ins>
      <w:del w:id="15" w:author="Jaehyun Kim, LGE" w:date="2019-02-14T17:03:00Z">
        <w:r w:rsidR="00993D04" w:rsidRPr="0037441D" w:rsidDel="007B4263">
          <w:delText>notif</w:delText>
        </w:r>
        <w:r w:rsidR="00993D04" w:rsidDel="007B4263">
          <w:delText>y</w:delText>
        </w:r>
        <w:r w:rsidR="00993D04" w:rsidRPr="0037441D" w:rsidDel="007B4263">
          <w:delText xml:space="preserve"> the SMF </w:delText>
        </w:r>
        <w:r w:rsidR="00993D04" w:rsidDel="007B4263">
          <w:delText xml:space="preserve">that have indicated pending downlink data, </w:delText>
        </w:r>
        <w:r w:rsidR="00993D04" w:rsidRPr="0037441D" w:rsidDel="007B4263">
          <w:delText xml:space="preserve">that </w:delText>
        </w:r>
        <w:r w:rsidR="00993D04" w:rsidDel="007B4263">
          <w:delText>reactivation of</w:delText>
        </w:r>
        <w:r w:rsidR="00993D04" w:rsidRPr="00B612F9" w:rsidDel="007B4263">
          <w:delText xml:space="preserve"> </w:delText>
        </w:r>
        <w:r w:rsidR="00993D04" w:rsidRPr="00B83E6D" w:rsidDel="007B4263">
          <w:delText>the user</w:delText>
        </w:r>
        <w:r w:rsidR="00993D04" w:rsidDel="007B4263">
          <w:delText>-</w:delText>
        </w:r>
        <w:r w:rsidR="00993D04" w:rsidRPr="00B83E6D" w:rsidDel="007B4263">
          <w:delText>plane</w:delText>
        </w:r>
        <w:r w:rsidR="00993D04" w:rsidRPr="00423FBA" w:rsidDel="007B4263">
          <w:rPr>
            <w:snapToGrid w:val="0"/>
          </w:rPr>
          <w:delText xml:space="preserve"> </w:delText>
        </w:r>
        <w:r w:rsidR="00993D04" w:rsidDel="007B4263">
          <w:rPr>
            <w:snapToGrid w:val="0"/>
          </w:rPr>
          <w:delText>resources</w:delText>
        </w:r>
        <w:r w:rsidR="00993D04" w:rsidRPr="00B83E6D" w:rsidDel="007B4263">
          <w:delText xml:space="preserve"> for</w:delText>
        </w:r>
        <w:r w:rsidR="00993D04" w:rsidDel="007B4263">
          <w:delText xml:space="preserve"> </w:delText>
        </w:r>
        <w:r w:rsidR="00993D04" w:rsidRPr="0037441D" w:rsidDel="007B4263">
          <w:delText xml:space="preserve">the </w:delText>
        </w:r>
        <w:r w:rsidR="00993D04" w:rsidDel="007B4263">
          <w:delText xml:space="preserve">corresponding </w:delText>
        </w:r>
        <w:r w:rsidR="00993D04" w:rsidRPr="0037441D" w:rsidDel="007B4263">
          <w:delText xml:space="preserve">PDU </w:delText>
        </w:r>
        <w:r w:rsidR="00993D04" w:rsidDel="007B4263">
          <w:delText>s</w:delText>
        </w:r>
        <w:r w:rsidR="00993D04" w:rsidRPr="0037441D" w:rsidDel="007B4263">
          <w:delText>ession</w:delText>
        </w:r>
        <w:r w:rsidR="00993D04" w:rsidDel="007B4263">
          <w:delText xml:space="preserve">s </w:delText>
        </w:r>
        <w:r w:rsidR="00993D04" w:rsidRPr="0037441D" w:rsidDel="007B4263">
          <w:delText xml:space="preserve">cannot be </w:delText>
        </w:r>
        <w:r w:rsidR="00993D04" w:rsidDel="007B4263">
          <w:delText>performed if the user-plane resources of the PDU session are not allowed to be re-established over 3GPP access, if any; and</w:delText>
        </w:r>
      </w:del>
    </w:p>
    <w:p w:rsidR="007B4263" w:rsidRDefault="007B4263" w:rsidP="007B4263">
      <w:pPr>
        <w:pStyle w:val="B2"/>
        <w:rPr>
          <w:ins w:id="16" w:author="Jaehyun Kim, LGE" w:date="2019-02-14T17:02:00Z"/>
          <w:lang w:eastAsia="ko-KR"/>
        </w:rPr>
      </w:pPr>
      <w:ins w:id="17" w:author="Jaehyun Kim, LGE" w:date="2019-02-14T17:02:00Z">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ins>
    </w:p>
    <w:p w:rsidR="007B4263" w:rsidRDefault="007B4263" w:rsidP="007B4263">
      <w:pPr>
        <w:pStyle w:val="B2"/>
        <w:rPr>
          <w:ins w:id="18" w:author="Jaehyun Kim, LGE" w:date="2019-02-14T17:02:00Z"/>
          <w:lang w:eastAsia="ko-KR"/>
        </w:rPr>
      </w:pPr>
      <w:ins w:id="19" w:author="Jaehyun Kim, LGE" w:date="2019-02-14T17:02:00Z">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ins>
    </w:p>
    <w:p w:rsidR="007B4263" w:rsidRDefault="007B4263" w:rsidP="007B4263">
      <w:pPr>
        <w:pStyle w:val="B2"/>
        <w:rPr>
          <w:ins w:id="20" w:author="Jaehyun Kim, LGE" w:date="2019-02-14T17:02:00Z"/>
        </w:rPr>
      </w:pPr>
      <w:ins w:id="21" w:author="Jaehyun Kim, LGE" w:date="2019-02-14T17:02:00Z">
        <w:r>
          <w:rPr>
            <w:lang w:eastAsia="ko-KR"/>
          </w:rPr>
          <w:t>3)</w:t>
        </w:r>
        <w:r>
          <w:rPr>
            <w:lang w:eastAsia="ko-KR"/>
          </w:rPr>
          <w:tab/>
        </w:r>
        <w:proofErr w:type="gramStart"/>
        <w:r>
          <w:rPr>
            <w:lang w:eastAsia="ko-KR"/>
          </w:rPr>
          <w:t>discard</w:t>
        </w:r>
        <w:proofErr w:type="gramEnd"/>
        <w:r>
          <w:rPr>
            <w:lang w:eastAsia="ko-KR"/>
          </w:rPr>
          <w:t xml:space="preserve"> the received 5GSM message </w:t>
        </w:r>
      </w:ins>
      <w:ins w:id="22" w:author="LGE_rev1" w:date="2019-02-27T08:06:00Z">
        <w:r w:rsidR="00AA32C4">
          <w:rPr>
            <w:lang w:eastAsia="ko-KR"/>
          </w:rPr>
          <w:t>for PDU session</w:t>
        </w:r>
      </w:ins>
      <w:ins w:id="23" w:author="LGE_rev1" w:date="2019-02-27T08:08:00Z">
        <w:r w:rsidR="00AA32C4">
          <w:rPr>
            <w:lang w:eastAsia="ko-KR"/>
          </w:rPr>
          <w:t>(s)</w:t>
        </w:r>
      </w:ins>
      <w:ins w:id="24" w:author="LGE_rev1" w:date="2019-02-27T08:06:00Z">
        <w:r w:rsidR="00AA32C4">
          <w:rPr>
            <w:lang w:eastAsia="ko-KR"/>
          </w:rPr>
          <w:t xml:space="preserve"> </w:t>
        </w:r>
      </w:ins>
      <w:ins w:id="25" w:author="Jaehyun Kim, LGE" w:date="2019-02-14T17:02:00Z">
        <w:r w:rsidRPr="00164A54">
          <w:rPr>
            <w:lang w:eastAsia="ko-KR"/>
          </w:rPr>
          <w:t>associated with non-3GPP access</w:t>
        </w:r>
        <w:r>
          <w:rPr>
            <w:lang w:eastAsia="ko-KR"/>
          </w:rPr>
          <w:t>; and</w:t>
        </w:r>
      </w:ins>
    </w:p>
    <w:p w:rsidR="00993D04" w:rsidRDefault="007B4263" w:rsidP="00993D04">
      <w:pPr>
        <w:pStyle w:val="B1"/>
      </w:pPr>
      <w:ins w:id="26" w:author="Jaehyun Kim, LGE" w:date="2019-02-14T17:02:00Z">
        <w:r>
          <w:t>d</w:t>
        </w:r>
      </w:ins>
      <w:del w:id="27" w:author="Jaehyun Kim, LGE" w:date="2019-02-14T17:02:00Z">
        <w:r w:rsidR="00993D04" w:rsidDel="007B4263">
          <w:delText>c</w:delText>
        </w:r>
      </w:del>
      <w:r w:rsidR="00993D04">
        <w:t>)</w:t>
      </w:r>
      <w:r w:rsidR="00993D04">
        <w:tab/>
      </w:r>
      <w:proofErr w:type="gramStart"/>
      <w:r w:rsidR="00993D04" w:rsidRPr="00670366">
        <w:rPr>
          <w:rFonts w:hint="eastAsia"/>
        </w:rPr>
        <w:t>include</w:t>
      </w:r>
      <w:proofErr w:type="gramEnd"/>
      <w:r w:rsidR="00993D04" w:rsidRPr="00670366">
        <w:rPr>
          <w:rFonts w:hint="eastAsia"/>
        </w:rPr>
        <w:t xml:space="preserve"> </w:t>
      </w:r>
      <w:r w:rsidR="00993D04" w:rsidRPr="00670366">
        <w:t>the PDU session reactivation result IE</w:t>
      </w:r>
      <w:r w:rsidR="00993D04" w:rsidRPr="00F70911">
        <w:rPr>
          <w:rFonts w:hint="eastAsia"/>
        </w:rPr>
        <w:t xml:space="preserve"> </w:t>
      </w:r>
      <w:r w:rsidR="00993D04" w:rsidRPr="00F70911">
        <w:t xml:space="preserve">in the </w:t>
      </w:r>
      <w:r w:rsidR="00993D04">
        <w:t>REGISTRATION ACCEPT</w:t>
      </w:r>
      <w:r w:rsidR="00993D04" w:rsidRPr="00F70911">
        <w:t xml:space="preserve"> message </w:t>
      </w:r>
      <w:r w:rsidR="00993D04">
        <w:t xml:space="preserve">to indicate the successfully </w:t>
      </w:r>
      <w:r w:rsidR="00993D04" w:rsidRPr="00AE599E">
        <w:t>re</w:t>
      </w:r>
      <w:r w:rsidR="00993D04">
        <w:t>-established</w:t>
      </w:r>
      <w:r w:rsidR="00993D04" w:rsidRPr="00AE599E">
        <w:t xml:space="preserve"> </w:t>
      </w:r>
      <w:r w:rsidR="00993D04" w:rsidRPr="00F953D9">
        <w:t xml:space="preserve">user-plane resources for the corresponding </w:t>
      </w:r>
      <w:r w:rsidR="00993D04" w:rsidRPr="00AE599E">
        <w:t>PDU session</w:t>
      </w:r>
      <w:r w:rsidR="00993D04">
        <w:t>s, if any.</w:t>
      </w:r>
    </w:p>
    <w:p w:rsidR="007B4263" w:rsidRPr="007B4263" w:rsidRDefault="007B4263" w:rsidP="00993D04">
      <w:pPr>
        <w:rPr>
          <w:ins w:id="28" w:author="Jaehyun Kim, LGE" w:date="2019-02-14T17:02:00Z"/>
        </w:rPr>
      </w:pPr>
      <w:ins w:id="29" w:author="Jaehyun Kim, LGE" w:date="2019-02-14T17:02:00Z">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ins>
    </w:p>
    <w:p w:rsidR="00993D04" w:rsidRPr="00992884" w:rsidRDefault="00993D04" w:rsidP="00993D04">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993D04" w:rsidRDefault="00993D04" w:rsidP="00993D04">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w:t>
      </w:r>
      <w:r>
        <w:lastRenderedPageBreak/>
        <w:t xml:space="preserve">session cannot be re-established, and shall </w:t>
      </w:r>
      <w:r w:rsidRPr="00C77507">
        <w:t>include the PDU session reactivation result error cause IE</w:t>
      </w:r>
      <w:r>
        <w:t xml:space="preserve"> with the 5GMM cause set to:</w:t>
      </w:r>
    </w:p>
    <w:p w:rsidR="00993D04" w:rsidRDefault="00993D04" w:rsidP="00993D04">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993D04" w:rsidRDefault="00993D04" w:rsidP="00993D04">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993D04" w:rsidRDefault="00993D04" w:rsidP="00993D04">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993D04" w:rsidRPr="0073466E" w:rsidRDefault="00993D04" w:rsidP="00993D04">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993D04" w:rsidRDefault="00993D04" w:rsidP="00993D04">
      <w:r w:rsidRPr="003168A2">
        <w:t xml:space="preserve">If </w:t>
      </w:r>
      <w:r>
        <w:t>the AMF needs to initiate PDU session status synchronization the AMF shall include a PDU session status IE in the REGISTRATION ACCEPT message to indicate the UE which PDU sessions are active in the AMF.</w:t>
      </w:r>
    </w:p>
    <w:p w:rsidR="00993D04" w:rsidRDefault="00993D04" w:rsidP="00993D04">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993D04" w:rsidRPr="00AF2A45" w:rsidRDefault="00993D04" w:rsidP="00993D0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993D04" w:rsidRDefault="00993D04" w:rsidP="00993D04">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993D04" w:rsidRDefault="00993D04" w:rsidP="00993D04">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rsidR="00993D04" w:rsidRDefault="00993D04" w:rsidP="00993D04">
      <w:pPr>
        <w:pStyle w:val="B1"/>
        <w:rPr>
          <w:rFonts w:eastAsia="맑은 고딕"/>
        </w:rPr>
      </w:pPr>
      <w:r>
        <w:rPr>
          <w:rFonts w:eastAsia="맑은 고딕"/>
        </w:rPr>
        <w:t>a)</w:t>
      </w:r>
      <w:r>
        <w:rPr>
          <w:rFonts w:eastAsia="맑은 고딕"/>
        </w:rPr>
        <w:tab/>
        <w:t>"</w:t>
      </w:r>
      <w:proofErr w:type="gramStart"/>
      <w:r>
        <w:t>interworking</w:t>
      </w:r>
      <w:proofErr w:type="gramEnd"/>
      <w:r>
        <w:t xml:space="preserve"> without N26 not supported</w:t>
      </w:r>
      <w:r>
        <w:rPr>
          <w:rFonts w:eastAsia="맑은 고딕"/>
        </w:rPr>
        <w:t>" if the AMF supports N26 interface; or</w:t>
      </w:r>
    </w:p>
    <w:p w:rsidR="00993D04" w:rsidRPr="00F701D3" w:rsidRDefault="00993D04" w:rsidP="00993D04">
      <w:pPr>
        <w:pStyle w:val="B1"/>
        <w:rPr>
          <w:rFonts w:eastAsia="맑은 고딕"/>
        </w:rPr>
      </w:pPr>
      <w:r>
        <w:rPr>
          <w:rFonts w:eastAsia="맑은 고딕"/>
        </w:rPr>
        <w:t>b)</w:t>
      </w:r>
      <w:r>
        <w:rPr>
          <w:rFonts w:eastAsia="맑은 고딕"/>
        </w:rPr>
        <w:tab/>
        <w:t>"</w:t>
      </w:r>
      <w:proofErr w:type="gramStart"/>
      <w:r>
        <w:t>interworking</w:t>
      </w:r>
      <w:proofErr w:type="gramEnd"/>
      <w:r>
        <w:t xml:space="preserve"> without N26 supported</w:t>
      </w:r>
      <w:r>
        <w:rPr>
          <w:rFonts w:eastAsia="맑은 고딕"/>
        </w:rPr>
        <w:t>" if the AMF does not support N26 interface</w:t>
      </w:r>
    </w:p>
    <w:p w:rsidR="00993D04" w:rsidRDefault="00993D04" w:rsidP="00993D04">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993D04" w:rsidRDefault="00993D04" w:rsidP="00993D04">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rsidR="00993D04" w:rsidRDefault="00993D04" w:rsidP="00993D04">
      <w:pPr>
        <w:pStyle w:val="B1"/>
        <w:rPr>
          <w:rFonts w:eastAsia="맑은 고딕"/>
        </w:rPr>
      </w:pPr>
      <w:r>
        <w:rPr>
          <w:rFonts w:eastAsia="맑은 고딕"/>
        </w:rPr>
        <w:t>a)</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rsidR="00993D04" w:rsidRDefault="00993D04" w:rsidP="00993D04">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rsidR="00993D04" w:rsidRPr="00604BBA" w:rsidRDefault="00993D04" w:rsidP="00993D04">
      <w:pPr>
        <w:pStyle w:val="NO"/>
        <w:rPr>
          <w:rFonts w:eastAsia="맑은 고딕"/>
        </w:rPr>
      </w:pPr>
      <w:r>
        <w:rPr>
          <w:rFonts w:eastAsia="맑은 고딕"/>
        </w:rPr>
        <w:t>NOTE 4:</w:t>
      </w:r>
      <w:r>
        <w:rPr>
          <w:rFonts w:eastAsia="맑은 고딕"/>
        </w:rPr>
        <w:tab/>
        <w:t>The registration mode used by the UE is implementation dependent.</w:t>
      </w:r>
    </w:p>
    <w:p w:rsidR="00993D04" w:rsidRDefault="00993D04" w:rsidP="00993D04">
      <w:pPr>
        <w:pStyle w:val="B1"/>
        <w:rPr>
          <w:rFonts w:eastAsia="맑은 고딕"/>
        </w:rPr>
      </w:pPr>
      <w:r>
        <w:rPr>
          <w:rFonts w:eastAsia="맑은 고딕"/>
        </w:rPr>
        <w:t>c)</w:t>
      </w:r>
      <w:r>
        <w:rPr>
          <w:rFonts w:eastAsia="맑은 고딕"/>
        </w:rPr>
        <w:tab/>
      </w:r>
      <w:proofErr w:type="gramStart"/>
      <w:r>
        <w:rPr>
          <w:rFonts w:eastAsia="맑은 고딕"/>
        </w:rPr>
        <w:t>if</w:t>
      </w:r>
      <w:proofErr w:type="gramEnd"/>
      <w:r>
        <w:rPr>
          <w:rFonts w:eastAsia="맑은 고딕"/>
        </w:rPr>
        <w:t xml:space="preserve">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rsidR="00993D04" w:rsidRDefault="00993D04" w:rsidP="00993D04">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rsidR="00993D04" w:rsidRDefault="00993D04" w:rsidP="00993D0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w:t>
      </w:r>
      <w:r>
        <w:rPr>
          <w:lang w:eastAsia="ja-JP"/>
        </w:rPr>
        <w:lastRenderedPageBreak/>
        <w:t xml:space="preserve">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993D04" w:rsidRDefault="00993D04" w:rsidP="00993D04">
      <w:r>
        <w:t>The AMF shall set the EMF bit in the 5GS network feature support IE to:</w:t>
      </w:r>
    </w:p>
    <w:p w:rsidR="00993D04" w:rsidRDefault="00993D04" w:rsidP="00993D04">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993D04" w:rsidRDefault="00993D04" w:rsidP="00993D04">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993D04" w:rsidRDefault="00993D04" w:rsidP="00993D04">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993D04" w:rsidRDefault="00993D04" w:rsidP="00993D04">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993D04" w:rsidRDefault="00993D04" w:rsidP="00993D04">
      <w:pPr>
        <w:pStyle w:val="NO"/>
      </w:pPr>
      <w:r>
        <w:rPr>
          <w:rFonts w:eastAsia="맑은 고딕"/>
        </w:rPr>
        <w:t>NOTE</w:t>
      </w:r>
      <w:r>
        <w:t> 5</w:t>
      </w:r>
      <w:r>
        <w:rPr>
          <w:rFonts w:eastAsia="맑은 고딕"/>
        </w:rPr>
        <w:t>:</w:t>
      </w:r>
      <w:r>
        <w:rPr>
          <w:rFonts w:eastAsia="맑은 고딕"/>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993D04" w:rsidRDefault="00993D04" w:rsidP="00993D04">
      <w:pPr>
        <w:pStyle w:val="NO"/>
      </w:pPr>
      <w:r>
        <w:rPr>
          <w:rFonts w:eastAsia="맑은 고딕"/>
        </w:rPr>
        <w:t>NOTE</w:t>
      </w:r>
      <w:r>
        <w:t> 6</w:t>
      </w:r>
      <w:r>
        <w:rPr>
          <w:rFonts w:eastAsia="맑은 고딕"/>
        </w:rPr>
        <w:t>:</w:t>
      </w:r>
      <w:r>
        <w:rPr>
          <w:rFonts w:eastAsia="맑은 고딕"/>
        </w:rPr>
        <w:tab/>
        <w:t xml:space="preserve">Even though the AMF's support of emergency services </w:t>
      </w:r>
      <w:proofErr w:type="spellStart"/>
      <w:r>
        <w:rPr>
          <w:rFonts w:eastAsia="맑은 고딕"/>
        </w:rPr>
        <w:t>fallback</w:t>
      </w:r>
      <w:proofErr w:type="spellEnd"/>
      <w:r>
        <w:rPr>
          <w:rFonts w:eastAsia="맑은 고딕"/>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993D04" w:rsidRDefault="00993D04" w:rsidP="00993D04">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93D04" w:rsidRPr="000C47DD" w:rsidRDefault="00993D04" w:rsidP="00993D04">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993D04" w:rsidRDefault="00993D04" w:rsidP="00993D04">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993D04" w:rsidRDefault="00993D04" w:rsidP="00993D04">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993D04" w:rsidRPr="000C47DD" w:rsidRDefault="00993D04" w:rsidP="00993D04">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993D04" w:rsidRDefault="00993D04" w:rsidP="00993D04">
      <w:pPr>
        <w:rPr>
          <w:noProof/>
        </w:rPr>
      </w:pPr>
      <w:r>
        <w:rPr>
          <w:noProof/>
        </w:rPr>
        <w:lastRenderedPageBreak/>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993D04" w:rsidRPr="00722419" w:rsidRDefault="00993D04" w:rsidP="00993D0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93D04" w:rsidRPr="00216B0A" w:rsidRDefault="00993D04" w:rsidP="00993D04">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93D04" w:rsidRDefault="00993D04" w:rsidP="00993D04">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w:t>
      </w:r>
      <w:proofErr w:type="spellStart"/>
      <w:r>
        <w:t>subclause</w:t>
      </w:r>
      <w:proofErr w:type="spellEnd"/>
      <w:r>
        <w:t> 5.5.1.2.4</w:t>
      </w:r>
      <w:r>
        <w:rPr>
          <w:rFonts w:eastAsia="맑은 고딕"/>
        </w:rPr>
        <w:t>.</w:t>
      </w:r>
    </w:p>
    <w:p w:rsidR="00993D04" w:rsidRDefault="00993D04" w:rsidP="00993D04">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993D04" w:rsidRDefault="00993D04" w:rsidP="00993D0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993D04" w:rsidRDefault="00993D04" w:rsidP="00993D04">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993D04" w:rsidRDefault="00993D04" w:rsidP="00993D04">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993D04" w:rsidRDefault="00993D04" w:rsidP="00993D0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993D04" w:rsidRDefault="00993D04" w:rsidP="00993D04">
      <w:proofErr w:type="gramStart"/>
      <w:r>
        <w:t>then</w:t>
      </w:r>
      <w:proofErr w:type="gramEnd"/>
      <w:r>
        <w:t xml:space="preserve"> the UE </w:t>
      </w:r>
      <w:r w:rsidRPr="0031782E">
        <w:t>shall release locally the established NAS signalling connection</w:t>
      </w:r>
      <w:r>
        <w:rPr>
          <w:noProof/>
          <w:lang w:eastAsia="ko-KR"/>
        </w:rPr>
        <w:t>.</w:t>
      </w:r>
    </w:p>
    <w:p w:rsidR="00993D04" w:rsidRPr="003B390F" w:rsidRDefault="00993D04" w:rsidP="00993D0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993D04" w:rsidRPr="003B390F" w:rsidRDefault="00993D04" w:rsidP="00993D0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993D04" w:rsidRPr="003B390F" w:rsidRDefault="00993D04" w:rsidP="00993D0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993D04" w:rsidRDefault="00993D04" w:rsidP="00993D0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93D04" w:rsidRDefault="00993D04" w:rsidP="00993D0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993D04" w:rsidRDefault="00993D04" w:rsidP="00993D0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993D04" w:rsidRPr="001344AD" w:rsidRDefault="00993D04" w:rsidP="00993D04">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993D04" w:rsidRPr="001344AD" w:rsidRDefault="00993D04" w:rsidP="00993D04">
      <w:pPr>
        <w:pStyle w:val="B1"/>
      </w:pPr>
      <w:r w:rsidRPr="001344AD">
        <w:lastRenderedPageBreak/>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993D04" w:rsidRDefault="00993D04" w:rsidP="00993D04">
      <w:pPr>
        <w:pStyle w:val="B1"/>
      </w:pPr>
      <w:r w:rsidRPr="001344AD">
        <w:t>b)</w:t>
      </w:r>
      <w:r w:rsidRPr="001344AD">
        <w:tab/>
      </w:r>
      <w:proofErr w:type="gramStart"/>
      <w:r w:rsidRPr="001344AD">
        <w:t>otherwise</w:t>
      </w:r>
      <w:proofErr w:type="gramEnd"/>
      <w:r w:rsidRPr="001344AD">
        <w:t xml:space="preserve"> if</w:t>
      </w:r>
      <w:r>
        <w:t>:</w:t>
      </w:r>
    </w:p>
    <w:p w:rsidR="00993D04" w:rsidRDefault="00993D04" w:rsidP="00993D04">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993D04" w:rsidRPr="001344AD" w:rsidRDefault="00993D04" w:rsidP="00993D04">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993D04" w:rsidRPr="001344AD" w:rsidRDefault="00993D04" w:rsidP="00993D04">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993D04" w:rsidRPr="001344AD" w:rsidRDefault="00993D04" w:rsidP="00993D04">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993D04" w:rsidRDefault="00993D04" w:rsidP="00993D04">
      <w:pPr>
        <w:rPr>
          <w:lang w:val="en-US"/>
        </w:rPr>
      </w:pPr>
      <w:r>
        <w:t xml:space="preserve">The AMF may include </w:t>
      </w:r>
      <w:r>
        <w:rPr>
          <w:lang w:val="en-US"/>
        </w:rPr>
        <w:t>operator-defined access category definitions in the REGISTRATION ACCEPT message.</w:t>
      </w:r>
    </w:p>
    <w:p w:rsidR="00993D04" w:rsidRDefault="00993D04" w:rsidP="00993D04">
      <w:bookmarkStart w:id="30"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30"/>
    <w:p w:rsidR="0062333F" w:rsidRDefault="0062333F">
      <w:pPr>
        <w:rPr>
          <w:noProof/>
        </w:rPr>
      </w:pPr>
    </w:p>
    <w:p w:rsidR="0062333F" w:rsidRDefault="0062333F">
      <w:pPr>
        <w:rPr>
          <w:noProof/>
        </w:rPr>
      </w:pPr>
    </w:p>
    <w:p w:rsidR="00CE4AB7" w:rsidRPr="00C21836" w:rsidRDefault="00CE4AB7" w:rsidP="00CE4A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eastAsia="ko-KR"/>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rsidR="00893E81" w:rsidRDefault="00893E81" w:rsidP="00893E81">
      <w:pPr>
        <w:pStyle w:val="4"/>
      </w:pPr>
      <w:bookmarkStart w:id="31" w:name="_Toc533171994"/>
      <w:r>
        <w:t>5.6.1.4</w:t>
      </w:r>
      <w:r w:rsidRPr="003168A2">
        <w:tab/>
        <w:t>Service request procedure accepted by the network</w:t>
      </w:r>
      <w:bookmarkEnd w:id="31"/>
    </w:p>
    <w:p w:rsidR="00893E81" w:rsidRDefault="00893E81" w:rsidP="00893E81">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893E81" w:rsidRPr="00EB4391" w:rsidRDefault="00893E81" w:rsidP="00893E81">
      <w:r>
        <w:t xml:space="preserve">For case h) </w:t>
      </w:r>
      <w:r w:rsidRPr="00C579E5">
        <w:t xml:space="preserve">in </w:t>
      </w:r>
      <w:proofErr w:type="spellStart"/>
      <w:r w:rsidRPr="00C579E5">
        <w:t>subclause</w:t>
      </w:r>
      <w:proofErr w:type="spellEnd"/>
      <w:r w:rsidRPr="00C579E5">
        <w:t> </w:t>
      </w:r>
      <w:r>
        <w:t xml:space="preserve">5.6.1.1, 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rsidR="00893E81" w:rsidRDefault="00893E81" w:rsidP="00893E81">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release locally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893E81" w:rsidRDefault="00893E81" w:rsidP="00893E8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893E81" w:rsidRDefault="00893E81" w:rsidP="00893E81">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893E81" w:rsidRDefault="00893E81" w:rsidP="00893E81">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893E81" w:rsidRDefault="00893E81" w:rsidP="00893E81">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rsidR="00893E81" w:rsidRDefault="00893E81" w:rsidP="00893E81">
      <w:r>
        <w:t>If the Allowed PDU session status IE is included in the SERVICE REQUEST message, the AMF shall:</w:t>
      </w:r>
    </w:p>
    <w:p w:rsidR="00893E81" w:rsidRDefault="00893E81" w:rsidP="00893E81">
      <w:pPr>
        <w:pStyle w:val="B1"/>
      </w:pPr>
      <w:r>
        <w:lastRenderedPageBreak/>
        <w:t>a)</w:t>
      </w:r>
      <w:r>
        <w:tab/>
      </w:r>
      <w:ins w:id="32" w:author="Jaehyun Kim, LGE" w:date="2019-02-14T16:52:00Z">
        <w:r w:rsidR="00E80B7C">
          <w:rPr>
            <w:lang w:eastAsia="ko-KR"/>
          </w:rPr>
          <w:t xml:space="preserve">for a 5GSM message from each SMF that has indicated pending downlink signalling only, </w:t>
        </w:r>
        <w:r w:rsidR="00E80B7C" w:rsidRPr="004A73DC">
          <w:rPr>
            <w:lang w:eastAsia="ko-KR"/>
          </w:rPr>
          <w:t xml:space="preserve">forward the </w:t>
        </w:r>
        <w:r w:rsidR="00E80B7C">
          <w:rPr>
            <w:lang w:eastAsia="ko-KR"/>
          </w:rPr>
          <w:t xml:space="preserve">received </w:t>
        </w:r>
        <w:r w:rsidR="00E80B7C" w:rsidRPr="004A73DC">
          <w:rPr>
            <w:lang w:eastAsia="ko-KR"/>
          </w:rPr>
          <w:t xml:space="preserve">5GSM message </w:t>
        </w:r>
        <w:r w:rsidR="00E80B7C">
          <w:rPr>
            <w:lang w:eastAsia="ko-KR"/>
          </w:rPr>
          <w:t xml:space="preserve">via 3GPP access </w:t>
        </w:r>
        <w:r w:rsidR="00E80B7C" w:rsidRPr="004A73DC">
          <w:rPr>
            <w:lang w:eastAsia="ko-KR"/>
          </w:rPr>
          <w:t xml:space="preserve">to the UE after the </w:t>
        </w:r>
        <w:r w:rsidR="00E80B7C">
          <w:rPr>
            <w:lang w:eastAsia="ko-KR"/>
          </w:rPr>
          <w:t>SERVICE</w:t>
        </w:r>
        <w:r w:rsidR="00E80B7C" w:rsidRPr="004A73DC">
          <w:rPr>
            <w:lang w:eastAsia="ko-KR"/>
          </w:rPr>
          <w:t xml:space="preserve"> ACCEPT message is sent</w:t>
        </w:r>
        <w:r w:rsidR="00E80B7C">
          <w:rPr>
            <w:lang w:eastAsia="ko-KR"/>
          </w:rPr>
          <w:t>;</w:t>
        </w:r>
      </w:ins>
      <w:del w:id="33" w:author="Jaehyun Kim, LGE" w:date="2019-02-14T16:52:00Z">
        <w:r w:rsidRPr="005D6E98" w:rsidDel="00E80B7C">
          <w:delText>indicate the SMF to re-</w:delText>
        </w:r>
        <w:r w:rsidDel="00E80B7C">
          <w:delText>establish</w:delText>
        </w:r>
        <w:r w:rsidRPr="005D6E98" w:rsidDel="00E80B7C">
          <w:delText xml:space="preserve"> the user</w:delText>
        </w:r>
        <w:r w:rsidDel="00E80B7C">
          <w:delText>-</w:delText>
        </w:r>
        <w:r w:rsidRPr="005D6E98" w:rsidDel="00E80B7C">
          <w:delText xml:space="preserve">plane </w:delText>
        </w:r>
        <w:r w:rsidDel="00E80B7C">
          <w:delText xml:space="preserve">resources </w:delText>
        </w:r>
        <w:r w:rsidRPr="005D6E98" w:rsidDel="00E80B7C">
          <w:delText xml:space="preserve">for the </w:delText>
        </w:r>
        <w:r w:rsidDel="00E80B7C">
          <w:delText xml:space="preserve">corresponding PDU sessions allowed to be re-established over 3GPP access and have indicated pending downlink data if there is at least one PDU session that indicated in the </w:delText>
        </w:r>
        <w:r w:rsidRPr="00194563" w:rsidDel="00E80B7C">
          <w:delText>A</w:delText>
        </w:r>
        <w:r w:rsidDel="00E80B7C">
          <w:delText>llowed PDU session status IE can be re-established over 3GPP access;</w:delText>
        </w:r>
      </w:del>
    </w:p>
    <w:p w:rsidR="00893E81" w:rsidRPr="000B584D" w:rsidRDefault="00893E81" w:rsidP="00893E81">
      <w:pPr>
        <w:pStyle w:val="B1"/>
        <w:rPr>
          <w:lang w:eastAsia="ko-KR"/>
        </w:rPr>
      </w:pPr>
      <w:r>
        <w:t>b)</w:t>
      </w:r>
      <w:r>
        <w:tab/>
      </w:r>
      <w:proofErr w:type="gramStart"/>
      <w:ins w:id="34" w:author="Jaehyun Kim, LGE" w:date="2019-02-14T16:52:00Z">
        <w:r w:rsidR="00E80B7C">
          <w:rPr>
            <w:lang w:eastAsia="ko-KR"/>
          </w:rPr>
          <w:t>for</w:t>
        </w:r>
        <w:proofErr w:type="gramEnd"/>
        <w:r w:rsidR="00E80B7C">
          <w:rPr>
            <w:lang w:eastAsia="ko-KR"/>
          </w:rPr>
          <w:t xml:space="preserve"> each SMF that has indicated pending downlink data only:</w:t>
        </w:r>
      </w:ins>
      <w:del w:id="35" w:author="Jaehyun Kim, LGE" w:date="2019-02-14T16:52:00Z">
        <w:r w:rsidRPr="0037441D" w:rsidDel="00E80B7C">
          <w:delText>notif</w:delText>
        </w:r>
        <w:r w:rsidDel="00E80B7C">
          <w:delText>y</w:delText>
        </w:r>
        <w:r w:rsidRPr="0037441D" w:rsidDel="00E80B7C">
          <w:delText xml:space="preserve"> the SMF </w:delText>
        </w:r>
        <w:r w:rsidDel="00E80B7C">
          <w:delText xml:space="preserve">that have indicated pending downlink data, </w:delText>
        </w:r>
        <w:r w:rsidRPr="0037441D" w:rsidDel="00E80B7C">
          <w:delText xml:space="preserve">that </w:delText>
        </w:r>
        <w:r w:rsidDel="00E80B7C">
          <w:delText xml:space="preserve">reactivation of </w:delText>
        </w:r>
        <w:r w:rsidRPr="0037441D" w:rsidDel="00E80B7C">
          <w:delText xml:space="preserve">the </w:delText>
        </w:r>
        <w:r w:rsidDel="00E80B7C">
          <w:delText xml:space="preserve">user-plane resources for the corresponding </w:delText>
        </w:r>
        <w:r w:rsidRPr="0037441D" w:rsidDel="00E80B7C">
          <w:delText xml:space="preserve">PDU </w:delText>
        </w:r>
        <w:r w:rsidDel="00E80B7C">
          <w:delText>s</w:delText>
        </w:r>
        <w:r w:rsidRPr="0037441D" w:rsidDel="00E80B7C">
          <w:delText>ession</w:delText>
        </w:r>
        <w:r w:rsidDel="00E80B7C">
          <w:delText xml:space="preserve">s </w:delText>
        </w:r>
        <w:r w:rsidRPr="0037441D" w:rsidDel="00E80B7C">
          <w:delText xml:space="preserve">cannot be </w:delText>
        </w:r>
        <w:r w:rsidDel="00E80B7C">
          <w:delText>performed if not allowed to be re-established over 3GPP access; and</w:delText>
        </w:r>
      </w:del>
    </w:p>
    <w:p w:rsidR="00E80B7C" w:rsidRDefault="00E80B7C" w:rsidP="00E80B7C">
      <w:pPr>
        <w:pStyle w:val="B2"/>
        <w:rPr>
          <w:ins w:id="36" w:author="Jaehyun Kim, LGE" w:date="2019-02-14T16:51:00Z"/>
          <w:lang w:eastAsia="ko-KR"/>
        </w:rPr>
      </w:pPr>
      <w:ins w:id="37" w:author="Jaehyun Kim, LGE" w:date="2019-02-14T16:51:00Z">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ins>
    </w:p>
    <w:p w:rsidR="00E80B7C" w:rsidRDefault="00E80B7C" w:rsidP="00E80B7C">
      <w:pPr>
        <w:pStyle w:val="B2"/>
        <w:rPr>
          <w:ins w:id="38" w:author="Jaehyun Kim, LGE" w:date="2019-02-14T16:51:00Z"/>
        </w:rPr>
      </w:pPr>
      <w:ins w:id="39" w:author="Jaehyun Kim, LGE" w:date="2019-02-14T16:51:00Z">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ins>
    </w:p>
    <w:p w:rsidR="00E80B7C" w:rsidRDefault="00E80B7C" w:rsidP="00E80B7C">
      <w:pPr>
        <w:pStyle w:val="B1"/>
        <w:rPr>
          <w:ins w:id="40" w:author="Jaehyun Kim, LGE" w:date="2019-02-14T16:51:00Z"/>
          <w:lang w:eastAsia="ko-KR"/>
        </w:rPr>
      </w:pPr>
      <w:ins w:id="41" w:author="Jaehyun Kim, LGE" w:date="2019-02-14T16:51:00Z">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ins>
    </w:p>
    <w:p w:rsidR="00E80B7C" w:rsidRDefault="00E80B7C" w:rsidP="00E80B7C">
      <w:pPr>
        <w:pStyle w:val="B2"/>
        <w:rPr>
          <w:ins w:id="42" w:author="Jaehyun Kim, LGE" w:date="2019-02-14T16:51:00Z"/>
          <w:lang w:eastAsia="ko-KR"/>
        </w:rPr>
      </w:pPr>
      <w:ins w:id="43" w:author="Jaehyun Kim, LGE" w:date="2019-02-14T16:51:00Z">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ins>
    </w:p>
    <w:p w:rsidR="00E80B7C" w:rsidRDefault="00E80B7C" w:rsidP="00E80B7C">
      <w:pPr>
        <w:pStyle w:val="B2"/>
        <w:rPr>
          <w:ins w:id="44" w:author="Jaehyun Kim, LGE" w:date="2019-02-14T16:51:00Z"/>
          <w:lang w:eastAsia="ko-KR"/>
        </w:rPr>
      </w:pPr>
      <w:ins w:id="45" w:author="Jaehyun Kim, LGE" w:date="2019-02-14T16:51:00Z">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ins>
    </w:p>
    <w:p w:rsidR="00E80B7C" w:rsidRDefault="00E80B7C" w:rsidP="00E80B7C">
      <w:pPr>
        <w:pStyle w:val="B2"/>
        <w:rPr>
          <w:ins w:id="46" w:author="Jaehyun Kim, LGE" w:date="2019-02-14T16:51:00Z"/>
          <w:lang w:eastAsia="ko-KR"/>
        </w:rPr>
      </w:pPr>
      <w:ins w:id="47" w:author="Jaehyun Kim, LGE" w:date="2019-02-14T16:51:00Z">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w:t>
        </w:r>
      </w:ins>
      <w:ins w:id="48" w:author="LGE_rev1" w:date="2019-02-27T08:06:00Z">
        <w:r w:rsidR="00AA32C4">
          <w:rPr>
            <w:lang w:eastAsia="ko-KR"/>
          </w:rPr>
          <w:t>for PDU session</w:t>
        </w:r>
      </w:ins>
      <w:ins w:id="49" w:author="LGE_rev1" w:date="2019-02-27T08:08:00Z">
        <w:r w:rsidR="00AA32C4">
          <w:rPr>
            <w:lang w:eastAsia="ko-KR"/>
          </w:rPr>
          <w:t>(s)</w:t>
        </w:r>
      </w:ins>
      <w:ins w:id="50" w:author="LGE_rev1" w:date="2019-02-27T08:06:00Z">
        <w:r w:rsidR="00AA32C4">
          <w:rPr>
            <w:lang w:eastAsia="ko-KR"/>
          </w:rPr>
          <w:t xml:space="preserve"> </w:t>
        </w:r>
      </w:ins>
      <w:ins w:id="51" w:author="Jaehyun Kim, LGE" w:date="2019-02-14T16:51:00Z">
        <w:r w:rsidRPr="00164A54">
          <w:rPr>
            <w:lang w:eastAsia="ko-KR"/>
          </w:rPr>
          <w:t>associated with non-3GPP access</w:t>
        </w:r>
        <w:r>
          <w:rPr>
            <w:lang w:eastAsia="ko-KR"/>
          </w:rPr>
          <w:t>; and</w:t>
        </w:r>
      </w:ins>
    </w:p>
    <w:p w:rsidR="00893E81" w:rsidRDefault="00E80B7C" w:rsidP="00893E81">
      <w:pPr>
        <w:pStyle w:val="B1"/>
      </w:pPr>
      <w:ins w:id="52" w:author="Jaehyun Kim, LGE" w:date="2019-02-14T16:51:00Z">
        <w:r>
          <w:t>d</w:t>
        </w:r>
      </w:ins>
      <w:del w:id="53" w:author="Jaehyun Kim, LGE" w:date="2019-02-14T16:51:00Z">
        <w:r w:rsidR="00893E81" w:rsidDel="00E80B7C">
          <w:delText>c</w:delText>
        </w:r>
      </w:del>
      <w:r w:rsidR="00893E81">
        <w:t>)</w:t>
      </w:r>
      <w:r w:rsidR="00893E81">
        <w:tab/>
      </w:r>
      <w:proofErr w:type="gramStart"/>
      <w:r w:rsidR="00893E81" w:rsidRPr="00670366">
        <w:rPr>
          <w:rFonts w:hint="eastAsia"/>
        </w:rPr>
        <w:t>include</w:t>
      </w:r>
      <w:proofErr w:type="gramEnd"/>
      <w:r w:rsidR="00893E81" w:rsidRPr="00670366">
        <w:rPr>
          <w:rFonts w:hint="eastAsia"/>
        </w:rPr>
        <w:t xml:space="preserve"> </w:t>
      </w:r>
      <w:r w:rsidR="00893E81" w:rsidRPr="00670366">
        <w:t>the PDU session reactivation result IE</w:t>
      </w:r>
      <w:r w:rsidR="00893E81" w:rsidRPr="00F70911">
        <w:rPr>
          <w:rFonts w:hint="eastAsia"/>
        </w:rPr>
        <w:t xml:space="preserve"> </w:t>
      </w:r>
      <w:r w:rsidR="00893E81" w:rsidRPr="00F70911">
        <w:t xml:space="preserve">in the SERVICE ACCEPT message </w:t>
      </w:r>
      <w:r w:rsidR="00893E81">
        <w:t xml:space="preserve">to indicate the successfully </w:t>
      </w:r>
      <w:r w:rsidR="00893E81" w:rsidRPr="00AE599E">
        <w:t>re</w:t>
      </w:r>
      <w:r w:rsidR="00893E81">
        <w:t>-established</w:t>
      </w:r>
      <w:r w:rsidR="00893E81" w:rsidRPr="00AE599E">
        <w:t xml:space="preserve"> </w:t>
      </w:r>
      <w:r w:rsidR="00893E81">
        <w:t>user-plane resources for the corresponding</w:t>
      </w:r>
      <w:r w:rsidR="00893E81" w:rsidRPr="00AE599E">
        <w:t xml:space="preserve"> PDU session</w:t>
      </w:r>
      <w:r w:rsidR="00893E81">
        <w:t>s, if any.</w:t>
      </w:r>
    </w:p>
    <w:p w:rsidR="00893E81" w:rsidRDefault="00893E81" w:rsidP="00893E81">
      <w:pPr>
        <w:rPr>
          <w:ins w:id="54" w:author="Jaehyun Kim, LGE" w:date="2019-02-14T16:26:00Z"/>
        </w:rPr>
      </w:pPr>
      <w:ins w:id="55" w:author="Jaehyun Kim, LGE" w:date="2019-02-14T16:26:00Z">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ins>
    </w:p>
    <w:p w:rsidR="00893E81" w:rsidRDefault="00893E81" w:rsidP="00893E81">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893E81" w:rsidRDefault="00893E81" w:rsidP="00893E81">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893E81" w:rsidRDefault="00893E81" w:rsidP="00893E81">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893E81" w:rsidRDefault="00893E81" w:rsidP="00893E81">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893E81" w:rsidRDefault="00893E81" w:rsidP="00893E81">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893E81" w:rsidRPr="00B310BC" w:rsidRDefault="00893E81" w:rsidP="00893E81">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893E81" w:rsidRPr="000F0C7E" w:rsidRDefault="00893E81" w:rsidP="00893E81">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rsidR="00CE4AB7" w:rsidRDefault="00CE4AB7">
      <w:pPr>
        <w:rPr>
          <w:noProof/>
        </w:rPr>
      </w:pPr>
    </w:p>
    <w:p w:rsidR="00CE4AB7" w:rsidRDefault="00CE4AB7">
      <w:pPr>
        <w:rPr>
          <w:noProof/>
        </w:rPr>
      </w:pPr>
    </w:p>
    <w:p w:rsidR="00CE4AB7" w:rsidRPr="00C21836" w:rsidRDefault="00CE4AB7" w:rsidP="00CE4A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eastAsia="ko-KR"/>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rsidR="00893E81" w:rsidRDefault="00893E81" w:rsidP="00893E81">
      <w:pPr>
        <w:pStyle w:val="5"/>
        <w:rPr>
          <w:lang w:eastAsia="zh-CN"/>
        </w:rPr>
      </w:pPr>
      <w:bookmarkStart w:id="56" w:name="_Toc533172002"/>
      <w:r>
        <w:t>5</w:t>
      </w:r>
      <w:r w:rsidRPr="003168A2">
        <w:rPr>
          <w:rFonts w:hint="eastAsia"/>
        </w:rPr>
        <w:t>.</w:t>
      </w:r>
      <w:r>
        <w:t>6</w:t>
      </w:r>
      <w:r w:rsidRPr="003168A2">
        <w:t>.</w:t>
      </w:r>
      <w:r>
        <w:t>2</w:t>
      </w:r>
      <w:r w:rsidRPr="003168A2">
        <w:t>.2.1</w:t>
      </w:r>
      <w:r w:rsidRPr="003168A2">
        <w:tab/>
      </w:r>
      <w:r>
        <w:t>General</w:t>
      </w:r>
      <w:bookmarkEnd w:id="56"/>
    </w:p>
    <w:p w:rsidR="00893E81" w:rsidRDefault="00893E81" w:rsidP="00893E81">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rsidR="00893E81" w:rsidRDefault="00893E81" w:rsidP="00893E81">
      <w:pPr>
        <w:pStyle w:val="TH"/>
      </w:pPr>
      <w:r w:rsidRPr="003168A2">
        <w:object w:dxaOrig="9750"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38.25pt" o:ole="">
            <v:imagedata r:id="rId13" o:title=""/>
          </v:shape>
          <o:OLEObject Type="Embed" ProgID="Visio.Drawing.11" ShapeID="_x0000_i1025" DrawAspect="Content" ObjectID="_1612760312" r:id="rId14"/>
        </w:object>
      </w:r>
    </w:p>
    <w:p w:rsidR="00893E81" w:rsidRPr="00BD0557" w:rsidRDefault="00893E81" w:rsidP="00893E81">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rsidR="00893E81" w:rsidRDefault="00893E81" w:rsidP="00893E81">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rsidR="00893E81" w:rsidRDefault="00893E81" w:rsidP="00893E81">
      <w:pPr>
        <w:rPr>
          <w:rFonts w:eastAsia="맑은 고딕"/>
        </w:rPr>
      </w:pPr>
      <w:r>
        <w:rPr>
          <w:rFonts w:eastAsia="맑은 고딕"/>
        </w:rPr>
        <w:t xml:space="preserve">If </w:t>
      </w:r>
      <w:r w:rsidRPr="0025213D">
        <w:rPr>
          <w:rFonts w:eastAsia="맑은 고딕"/>
        </w:rPr>
        <w:t>downlink signalling or user data is pending to be sent over</w:t>
      </w:r>
      <w:r>
        <w:rPr>
          <w:rFonts w:eastAsia="맑은 고딕"/>
        </w:rPr>
        <w:t xml:space="preserve"> non-3GPP access, the 5GMM entity in the </w:t>
      </w:r>
      <w:r w:rsidRPr="0025213D">
        <w:rPr>
          <w:rFonts w:eastAsia="맑은 고딕"/>
        </w:rPr>
        <w:t>AMF shall</w:t>
      </w:r>
      <w:r>
        <w:rPr>
          <w:rFonts w:eastAsia="맑은 고딕"/>
        </w:rPr>
        <w:t xml:space="preserve"> indicate </w:t>
      </w:r>
      <w:ins w:id="57" w:author="Jaehyun Kim, LGE" w:date="2019-02-14T16:26:00Z">
        <w:r>
          <w:rPr>
            <w:rFonts w:eastAsia="맑은 고딕"/>
          </w:rPr>
          <w:t xml:space="preserve">to </w:t>
        </w:r>
      </w:ins>
      <w:r>
        <w:rPr>
          <w:rFonts w:eastAsia="맑은 고딕"/>
        </w:rPr>
        <w:t xml:space="preserve">the lower layer that the paging is </w:t>
      </w:r>
      <w:del w:id="58" w:author="Jaehyun Kim, LGE" w:date="2019-02-14T16:26:00Z">
        <w:r w:rsidDel="00893E81">
          <w:rPr>
            <w:rFonts w:eastAsia="맑은 고딕"/>
          </w:rPr>
          <w:delText xml:space="preserve">due to </w:delText>
        </w:r>
        <w:r w:rsidRPr="0025213D" w:rsidDel="00893E81">
          <w:rPr>
            <w:rFonts w:eastAsia="맑은 고딕"/>
          </w:rPr>
          <w:delText>signalling or user data</w:delText>
        </w:r>
        <w:r w:rsidDel="00893E81">
          <w:rPr>
            <w:rFonts w:eastAsia="맑은 고딕"/>
          </w:rPr>
          <w:delText xml:space="preserve"> </w:delText>
        </w:r>
      </w:del>
      <w:r>
        <w:rPr>
          <w:rFonts w:eastAsia="맑은 고딕"/>
        </w:rPr>
        <w:t>associated to non-3GPP access.</w:t>
      </w:r>
    </w:p>
    <w:p w:rsidR="00893E81" w:rsidRDefault="00893E81" w:rsidP="00893E81">
      <w:r w:rsidRPr="003168A2">
        <w:t>Upon reception of a paging indication,</w:t>
      </w:r>
      <w:r w:rsidRPr="00A412E4">
        <w:t xml:space="preserve"> </w:t>
      </w:r>
      <w:r w:rsidRPr="003168A2">
        <w:t xml:space="preserve">the UE shall </w:t>
      </w:r>
      <w:r>
        <w:t>stop the timer T3346, if running, and shall initiate:</w:t>
      </w:r>
    </w:p>
    <w:p w:rsidR="00893E81" w:rsidRPr="00503230" w:rsidRDefault="00893E81" w:rsidP="00893E81">
      <w:pPr>
        <w:pStyle w:val="B1"/>
        <w:rPr>
          <w:rFonts w:eastAsia="맑은 고딕"/>
        </w:rPr>
      </w:pPr>
      <w:r w:rsidRPr="00C026CD">
        <w:t>-</w:t>
      </w:r>
      <w:r w:rsidRPr="00C026CD">
        <w:tab/>
      </w:r>
      <w:proofErr w:type="gramStart"/>
      <w:r>
        <w:t>a</w:t>
      </w:r>
      <w:proofErr w:type="gramEnd"/>
      <w:r>
        <w:t xml:space="preserve"> service request procedure</w:t>
      </w:r>
      <w:r w:rsidRPr="00503230">
        <w:t xml:space="preserve"> </w:t>
      </w:r>
      <w:r>
        <w:t xml:space="preserve">over 3GPP access </w:t>
      </w:r>
      <w:bookmarkStart w:id="59" w:name="OLE_LINK15"/>
      <w:r w:rsidRPr="00C026CD">
        <w:t>to respond to the paging</w:t>
      </w:r>
      <w:bookmarkEnd w:id="59"/>
      <w:r>
        <w:t xml:space="preserve"> as specified in </w:t>
      </w:r>
      <w:proofErr w:type="spellStart"/>
      <w:r>
        <w:t>subclauses</w:t>
      </w:r>
      <w:proofErr w:type="spellEnd"/>
      <w:r>
        <w:t> 5.6.</w:t>
      </w:r>
      <w:r w:rsidRPr="00C57374">
        <w:t>1</w:t>
      </w:r>
      <w:r>
        <w:t>; or</w:t>
      </w:r>
    </w:p>
    <w:p w:rsidR="00893E81" w:rsidRDefault="00893E81" w:rsidP="00893E81">
      <w:pPr>
        <w:pStyle w:val="B1"/>
      </w:pPr>
      <w:r w:rsidRPr="00573E21">
        <w:rPr>
          <w:lang w:eastAsia="zh-CN"/>
        </w:rPr>
        <w:t>-</w:t>
      </w:r>
      <w:r w:rsidRPr="00573E21">
        <w:rPr>
          <w:lang w:eastAsia="zh-CN"/>
        </w:rPr>
        <w:tab/>
      </w:r>
      <w:proofErr w:type="gramStart"/>
      <w:r>
        <w:rPr>
          <w:rFonts w:hint="eastAsia"/>
          <w:lang w:eastAsia="zh-CN"/>
        </w:rPr>
        <w:t>a</w:t>
      </w:r>
      <w:proofErr w:type="gramEnd"/>
      <w:r>
        <w:rPr>
          <w:rFonts w:hint="eastAsia"/>
          <w:lang w:eastAsia="zh-CN"/>
        </w:rPr>
        <w:t xml:space="preserve">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w:t>
      </w:r>
      <w:proofErr w:type="spellStart"/>
      <w:r>
        <w:t>subclauses</w:t>
      </w:r>
      <w:proofErr w:type="spellEnd"/>
      <w:r>
        <w:rPr>
          <w:lang w:val="en-US"/>
        </w:rPr>
        <w:t> </w:t>
      </w:r>
      <w:r w:rsidRPr="00A721AD">
        <w:t>5.5.1.3</w:t>
      </w:r>
      <w:r>
        <w:t>.</w:t>
      </w:r>
    </w:p>
    <w:p w:rsidR="00893E81" w:rsidRDefault="00893E81" w:rsidP="00893E81">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and successfully integrity checked by the network</w:t>
      </w:r>
      <w:r w:rsidRPr="003168A2">
        <w:t>.</w:t>
      </w:r>
      <w:r>
        <w:t xml:space="preserve"> If the response received is not integrity protected, or the integrity check is unsuccessful, timer T3513 for the paging procedure shall be kept running.</w:t>
      </w:r>
    </w:p>
    <w:p w:rsidR="00893E81" w:rsidRDefault="00893E81" w:rsidP="00893E81">
      <w:r>
        <w:t xml:space="preserve">Upon expiry of timer </w:t>
      </w:r>
      <w:r w:rsidRPr="00FE320E">
        <w:t>T</w:t>
      </w:r>
      <w:r>
        <w:t>3513,</w:t>
      </w:r>
      <w:r w:rsidRPr="00FE320E">
        <w:t xml:space="preserve"> the</w:t>
      </w:r>
      <w:r>
        <w:t xml:space="preserve"> network may reinitiate paging.</w:t>
      </w:r>
    </w:p>
    <w:p w:rsidR="00893E81" w:rsidRDefault="00893E81" w:rsidP="00893E81">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rsidR="00CE4AB7" w:rsidRPr="00893E81" w:rsidRDefault="00CE4AB7">
      <w:pPr>
        <w:rPr>
          <w:noProof/>
        </w:rPr>
      </w:pPr>
    </w:p>
    <w:p w:rsidR="00CE4AB7" w:rsidRDefault="00CE4AB7">
      <w:pPr>
        <w:rPr>
          <w:noProof/>
        </w:rPr>
      </w:pPr>
    </w:p>
    <w:p w:rsidR="00CE4AB7" w:rsidRPr="00C21836" w:rsidRDefault="00CE4AB7" w:rsidP="00CE4AB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ko-KR"/>
        </w:rPr>
        <w:t>End</w:t>
      </w: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rsidR="00CE4AB7" w:rsidRDefault="00CE4AB7">
      <w:pPr>
        <w:rPr>
          <w:noProof/>
        </w:rPr>
      </w:pPr>
    </w:p>
    <w:sectPr w:rsidR="00CE4AB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7CF0" w:rsidRDefault="00DD7CF0">
      <w:r>
        <w:separator/>
      </w:r>
    </w:p>
  </w:endnote>
  <w:endnote w:type="continuationSeparator" w:id="0">
    <w:p w:rsidR="00DD7CF0" w:rsidRDefault="00DD7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7CF0" w:rsidRDefault="00DD7CF0">
      <w:r>
        <w:separator/>
      </w:r>
    </w:p>
  </w:footnote>
  <w:footnote w:type="continuationSeparator" w:id="0">
    <w:p w:rsidR="00DD7CF0" w:rsidRDefault="00DD7C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C17" w:rsidRDefault="00265C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C17" w:rsidRDefault="00265C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C17" w:rsidRDefault="00265C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C17" w:rsidRDefault="00265C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DFB7C76"/>
    <w:multiLevelType w:val="hybridMultilevel"/>
    <w:tmpl w:val="4CE45BBE"/>
    <w:lvl w:ilvl="0" w:tplc="4F5E49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543375D"/>
    <w:multiLevelType w:val="hybridMultilevel"/>
    <w:tmpl w:val="FEF6E0B4"/>
    <w:lvl w:ilvl="0" w:tplc="EB10564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nsid w:val="503E14B4"/>
    <w:multiLevelType w:val="hybridMultilevel"/>
    <w:tmpl w:val="E4263D04"/>
    <w:lvl w:ilvl="0" w:tplc="3580BBC4">
      <w:start w:val="8019"/>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7"/>
  </w:num>
  <w:num w:numId="6">
    <w:abstractNumId w:val="10"/>
  </w:num>
  <w:num w:numId="7">
    <w:abstractNumId w:val="4"/>
  </w:num>
  <w:num w:numId="8">
    <w:abstractNumId w:val="27"/>
  </w:num>
  <w:num w:numId="9">
    <w:abstractNumId w:val="12"/>
  </w:num>
  <w:num w:numId="10">
    <w:abstractNumId w:val="23"/>
  </w:num>
  <w:num w:numId="11">
    <w:abstractNumId w:val="7"/>
  </w:num>
  <w:num w:numId="12">
    <w:abstractNumId w:val="24"/>
  </w:num>
  <w:num w:numId="13">
    <w:abstractNumId w:val="9"/>
  </w:num>
  <w:num w:numId="14">
    <w:abstractNumId w:val="15"/>
  </w:num>
  <w:num w:numId="15">
    <w:abstractNumId w:val="22"/>
  </w:num>
  <w:num w:numId="16">
    <w:abstractNumId w:val="11"/>
  </w:num>
  <w:num w:numId="17">
    <w:abstractNumId w:val="20"/>
  </w:num>
  <w:num w:numId="18">
    <w:abstractNumId w:val="21"/>
  </w:num>
  <w:num w:numId="19">
    <w:abstractNumId w:val="2"/>
  </w:num>
  <w:num w:numId="20">
    <w:abstractNumId w:val="1"/>
  </w:num>
  <w:num w:numId="21">
    <w:abstractNumId w:val="0"/>
  </w:num>
  <w:num w:numId="22">
    <w:abstractNumId w:val="19"/>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8"/>
  </w:num>
  <w:num w:numId="27">
    <w:abstractNumId w:val="6"/>
  </w:num>
  <w:num w:numId="28">
    <w:abstractNumId w:val="14"/>
  </w:num>
  <w:num w:numId="29">
    <w:abstractNumId w:val="13"/>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8"/>
  </w:num>
  <w:num w:numId="3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hyun Kim, LGE">
    <w15:presenceInfo w15:providerId="None" w15:userId="Jaehyun Kim, LGE"/>
  </w15:person>
  <w15:person w15:author="LGE_rev1">
    <w15:presenceInfo w15:providerId="None" w15:userId="LG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584D"/>
    <w:rsid w:val="000B634D"/>
    <w:rsid w:val="000B7FED"/>
    <w:rsid w:val="000C038A"/>
    <w:rsid w:val="000C6598"/>
    <w:rsid w:val="00101207"/>
    <w:rsid w:val="00145D43"/>
    <w:rsid w:val="00192C46"/>
    <w:rsid w:val="001A08B3"/>
    <w:rsid w:val="001A7B60"/>
    <w:rsid w:val="001B52F0"/>
    <w:rsid w:val="001B7A65"/>
    <w:rsid w:val="001E41F3"/>
    <w:rsid w:val="00234097"/>
    <w:rsid w:val="0026004D"/>
    <w:rsid w:val="002640DD"/>
    <w:rsid w:val="00265C17"/>
    <w:rsid w:val="00275D12"/>
    <w:rsid w:val="00284FEB"/>
    <w:rsid w:val="002860C4"/>
    <w:rsid w:val="002B5741"/>
    <w:rsid w:val="002C12D8"/>
    <w:rsid w:val="00305409"/>
    <w:rsid w:val="003609EF"/>
    <w:rsid w:val="0036231A"/>
    <w:rsid w:val="00374DD4"/>
    <w:rsid w:val="003B04D2"/>
    <w:rsid w:val="003E1A36"/>
    <w:rsid w:val="003F5054"/>
    <w:rsid w:val="00410371"/>
    <w:rsid w:val="004242F1"/>
    <w:rsid w:val="00427FA2"/>
    <w:rsid w:val="004B75B7"/>
    <w:rsid w:val="0051580D"/>
    <w:rsid w:val="00523167"/>
    <w:rsid w:val="00547111"/>
    <w:rsid w:val="00592D74"/>
    <w:rsid w:val="005B344C"/>
    <w:rsid w:val="005C277C"/>
    <w:rsid w:val="005E2C44"/>
    <w:rsid w:val="005F5FDD"/>
    <w:rsid w:val="00621188"/>
    <w:rsid w:val="0062333F"/>
    <w:rsid w:val="006257ED"/>
    <w:rsid w:val="00665992"/>
    <w:rsid w:val="00695808"/>
    <w:rsid w:val="006B46FB"/>
    <w:rsid w:val="006E21FB"/>
    <w:rsid w:val="007333EC"/>
    <w:rsid w:val="00792342"/>
    <w:rsid w:val="007977A8"/>
    <w:rsid w:val="007B4263"/>
    <w:rsid w:val="007B512A"/>
    <w:rsid w:val="007C2097"/>
    <w:rsid w:val="007D6A07"/>
    <w:rsid w:val="007F7259"/>
    <w:rsid w:val="008040A8"/>
    <w:rsid w:val="0080609E"/>
    <w:rsid w:val="008279FA"/>
    <w:rsid w:val="00831161"/>
    <w:rsid w:val="008626E7"/>
    <w:rsid w:val="00870EE7"/>
    <w:rsid w:val="00893E81"/>
    <w:rsid w:val="008A45A6"/>
    <w:rsid w:val="008A7642"/>
    <w:rsid w:val="008F686C"/>
    <w:rsid w:val="009148DE"/>
    <w:rsid w:val="009777D9"/>
    <w:rsid w:val="00991B88"/>
    <w:rsid w:val="00993D04"/>
    <w:rsid w:val="009A5753"/>
    <w:rsid w:val="009A579D"/>
    <w:rsid w:val="009E3297"/>
    <w:rsid w:val="009F734F"/>
    <w:rsid w:val="00A246B6"/>
    <w:rsid w:val="00A47E70"/>
    <w:rsid w:val="00A50CF0"/>
    <w:rsid w:val="00A7671C"/>
    <w:rsid w:val="00AA2CBC"/>
    <w:rsid w:val="00AA32C4"/>
    <w:rsid w:val="00AC5820"/>
    <w:rsid w:val="00AD1CD8"/>
    <w:rsid w:val="00B24F76"/>
    <w:rsid w:val="00B258BB"/>
    <w:rsid w:val="00B67B97"/>
    <w:rsid w:val="00B72046"/>
    <w:rsid w:val="00B968C8"/>
    <w:rsid w:val="00BA3EC5"/>
    <w:rsid w:val="00BA51D9"/>
    <w:rsid w:val="00BA6D27"/>
    <w:rsid w:val="00BB5DFC"/>
    <w:rsid w:val="00BD279D"/>
    <w:rsid w:val="00BD6BB8"/>
    <w:rsid w:val="00C033AE"/>
    <w:rsid w:val="00C21234"/>
    <w:rsid w:val="00C66BA2"/>
    <w:rsid w:val="00C95985"/>
    <w:rsid w:val="00C96DA8"/>
    <w:rsid w:val="00CC5026"/>
    <w:rsid w:val="00CC68D0"/>
    <w:rsid w:val="00CE4AB7"/>
    <w:rsid w:val="00D03F9A"/>
    <w:rsid w:val="00D06D51"/>
    <w:rsid w:val="00D24991"/>
    <w:rsid w:val="00D50255"/>
    <w:rsid w:val="00DD7CF0"/>
    <w:rsid w:val="00DE34CF"/>
    <w:rsid w:val="00DF1DA6"/>
    <w:rsid w:val="00E11147"/>
    <w:rsid w:val="00E13F3D"/>
    <w:rsid w:val="00E34898"/>
    <w:rsid w:val="00E80B7C"/>
    <w:rsid w:val="00EB09B7"/>
    <w:rsid w:val="00ED2B96"/>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62333F"/>
    <w:pPr>
      <w:spacing w:after="0"/>
      <w:ind w:leftChars="400" w:left="800"/>
    </w:pPr>
    <w:rPr>
      <w:rFonts w:eastAsia="맑은 고딕"/>
    </w:rPr>
  </w:style>
  <w:style w:type="character" w:customStyle="1" w:styleId="1Char">
    <w:name w:val="제목 1 Char"/>
    <w:link w:val="1"/>
    <w:rsid w:val="00993D04"/>
    <w:rPr>
      <w:rFonts w:ascii="Arial" w:hAnsi="Arial"/>
      <w:sz w:val="36"/>
      <w:lang w:val="en-GB" w:eastAsia="en-US"/>
    </w:rPr>
  </w:style>
  <w:style w:type="character" w:customStyle="1" w:styleId="2Char">
    <w:name w:val="제목 2 Char"/>
    <w:link w:val="2"/>
    <w:rsid w:val="00993D04"/>
    <w:rPr>
      <w:rFonts w:ascii="Arial" w:hAnsi="Arial"/>
      <w:sz w:val="32"/>
      <w:lang w:val="en-GB" w:eastAsia="en-US"/>
    </w:rPr>
  </w:style>
  <w:style w:type="character" w:customStyle="1" w:styleId="3Char">
    <w:name w:val="제목 3 Char"/>
    <w:link w:val="3"/>
    <w:rsid w:val="00993D04"/>
    <w:rPr>
      <w:rFonts w:ascii="Arial" w:hAnsi="Arial"/>
      <w:sz w:val="28"/>
      <w:lang w:val="en-GB" w:eastAsia="en-US"/>
    </w:rPr>
  </w:style>
  <w:style w:type="character" w:customStyle="1" w:styleId="4Char">
    <w:name w:val="제목 4 Char"/>
    <w:link w:val="4"/>
    <w:rsid w:val="00993D04"/>
    <w:rPr>
      <w:rFonts w:ascii="Arial" w:hAnsi="Arial"/>
      <w:sz w:val="24"/>
      <w:lang w:val="en-GB" w:eastAsia="en-US"/>
    </w:rPr>
  </w:style>
  <w:style w:type="character" w:customStyle="1" w:styleId="5Char">
    <w:name w:val="제목 5 Char"/>
    <w:link w:val="5"/>
    <w:rsid w:val="00993D04"/>
    <w:rPr>
      <w:rFonts w:ascii="Arial" w:hAnsi="Arial"/>
      <w:sz w:val="22"/>
      <w:lang w:val="en-GB" w:eastAsia="en-US"/>
    </w:rPr>
  </w:style>
  <w:style w:type="character" w:customStyle="1" w:styleId="6Char">
    <w:name w:val="제목 6 Char"/>
    <w:link w:val="6"/>
    <w:rsid w:val="00993D04"/>
    <w:rPr>
      <w:rFonts w:ascii="Arial" w:hAnsi="Arial"/>
      <w:lang w:val="en-GB" w:eastAsia="en-US"/>
    </w:rPr>
  </w:style>
  <w:style w:type="character" w:customStyle="1" w:styleId="7Char">
    <w:name w:val="제목 7 Char"/>
    <w:link w:val="7"/>
    <w:rsid w:val="00993D04"/>
    <w:rPr>
      <w:rFonts w:ascii="Arial" w:hAnsi="Arial"/>
      <w:lang w:val="en-GB" w:eastAsia="en-US"/>
    </w:rPr>
  </w:style>
  <w:style w:type="character" w:customStyle="1" w:styleId="Char">
    <w:name w:val="머리글 Char"/>
    <w:link w:val="a4"/>
    <w:locked/>
    <w:rsid w:val="00993D04"/>
    <w:rPr>
      <w:rFonts w:ascii="Arial" w:hAnsi="Arial"/>
      <w:b/>
      <w:noProof/>
      <w:sz w:val="18"/>
      <w:lang w:val="en-GB" w:eastAsia="en-US"/>
    </w:rPr>
  </w:style>
  <w:style w:type="character" w:customStyle="1" w:styleId="Char1">
    <w:name w:val="바닥글 Char"/>
    <w:link w:val="a9"/>
    <w:locked/>
    <w:rsid w:val="00993D04"/>
    <w:rPr>
      <w:rFonts w:ascii="Arial" w:hAnsi="Arial"/>
      <w:b/>
      <w:i/>
      <w:noProof/>
      <w:sz w:val="18"/>
      <w:lang w:val="en-GB" w:eastAsia="en-US"/>
    </w:rPr>
  </w:style>
  <w:style w:type="character" w:customStyle="1" w:styleId="NOZchn">
    <w:name w:val="NO Zchn"/>
    <w:link w:val="NO"/>
    <w:rsid w:val="00993D04"/>
    <w:rPr>
      <w:rFonts w:ascii="Times New Roman" w:hAnsi="Times New Roman"/>
      <w:lang w:val="en-GB" w:eastAsia="en-US"/>
    </w:rPr>
  </w:style>
  <w:style w:type="character" w:customStyle="1" w:styleId="PLChar">
    <w:name w:val="PL Char"/>
    <w:link w:val="PL"/>
    <w:locked/>
    <w:rsid w:val="00993D04"/>
    <w:rPr>
      <w:rFonts w:ascii="Courier New" w:hAnsi="Courier New"/>
      <w:noProof/>
      <w:sz w:val="16"/>
      <w:lang w:val="en-GB" w:eastAsia="en-US"/>
    </w:rPr>
  </w:style>
  <w:style w:type="character" w:customStyle="1" w:styleId="TALChar">
    <w:name w:val="TAL Char"/>
    <w:link w:val="TAL"/>
    <w:rsid w:val="00993D04"/>
    <w:rPr>
      <w:rFonts w:ascii="Arial" w:hAnsi="Arial"/>
      <w:sz w:val="18"/>
      <w:lang w:val="en-GB" w:eastAsia="en-US"/>
    </w:rPr>
  </w:style>
  <w:style w:type="character" w:customStyle="1" w:styleId="TACChar">
    <w:name w:val="TAC Char"/>
    <w:link w:val="TAC"/>
    <w:locked/>
    <w:rsid w:val="00993D04"/>
    <w:rPr>
      <w:rFonts w:ascii="Arial" w:hAnsi="Arial"/>
      <w:sz w:val="18"/>
      <w:lang w:val="en-GB" w:eastAsia="en-US"/>
    </w:rPr>
  </w:style>
  <w:style w:type="character" w:customStyle="1" w:styleId="TAHCar">
    <w:name w:val="TAH Car"/>
    <w:link w:val="TAH"/>
    <w:rsid w:val="00993D04"/>
    <w:rPr>
      <w:rFonts w:ascii="Arial" w:hAnsi="Arial"/>
      <w:b/>
      <w:sz w:val="18"/>
      <w:lang w:val="en-GB" w:eastAsia="en-US"/>
    </w:rPr>
  </w:style>
  <w:style w:type="character" w:customStyle="1" w:styleId="EXCar">
    <w:name w:val="EX Car"/>
    <w:link w:val="EX"/>
    <w:rsid w:val="00993D04"/>
    <w:rPr>
      <w:rFonts w:ascii="Times New Roman" w:hAnsi="Times New Roman"/>
      <w:lang w:val="en-GB" w:eastAsia="en-US"/>
    </w:rPr>
  </w:style>
  <w:style w:type="character" w:customStyle="1" w:styleId="B1Char">
    <w:name w:val="B1 Char"/>
    <w:link w:val="B1"/>
    <w:locked/>
    <w:rsid w:val="00993D04"/>
    <w:rPr>
      <w:rFonts w:ascii="Times New Roman" w:hAnsi="Times New Roman"/>
      <w:lang w:val="en-GB" w:eastAsia="en-US"/>
    </w:rPr>
  </w:style>
  <w:style w:type="character" w:customStyle="1" w:styleId="EditorsNoteChar">
    <w:name w:val="Editor's Note Char"/>
    <w:aliases w:val="EN Char"/>
    <w:link w:val="EditorsNote"/>
    <w:rsid w:val="00993D04"/>
    <w:rPr>
      <w:rFonts w:ascii="Times New Roman" w:hAnsi="Times New Roman"/>
      <w:color w:val="FF0000"/>
      <w:lang w:val="en-GB" w:eastAsia="en-US"/>
    </w:rPr>
  </w:style>
  <w:style w:type="character" w:customStyle="1" w:styleId="THChar">
    <w:name w:val="TH Char"/>
    <w:link w:val="TH"/>
    <w:rsid w:val="00993D04"/>
    <w:rPr>
      <w:rFonts w:ascii="Arial" w:hAnsi="Arial"/>
      <w:b/>
      <w:lang w:val="en-GB" w:eastAsia="en-US"/>
    </w:rPr>
  </w:style>
  <w:style w:type="character" w:customStyle="1" w:styleId="TANChar">
    <w:name w:val="TAN Char"/>
    <w:link w:val="TAN"/>
    <w:locked/>
    <w:rsid w:val="00993D04"/>
    <w:rPr>
      <w:rFonts w:ascii="Arial" w:hAnsi="Arial"/>
      <w:sz w:val="18"/>
      <w:lang w:val="en-GB" w:eastAsia="en-US"/>
    </w:rPr>
  </w:style>
  <w:style w:type="character" w:customStyle="1" w:styleId="TFChar">
    <w:name w:val="TF Char"/>
    <w:link w:val="TF"/>
    <w:locked/>
    <w:rsid w:val="00993D04"/>
    <w:rPr>
      <w:rFonts w:ascii="Arial" w:hAnsi="Arial"/>
      <w:b/>
      <w:lang w:val="en-GB" w:eastAsia="en-US"/>
    </w:rPr>
  </w:style>
  <w:style w:type="character" w:customStyle="1" w:styleId="B2Char">
    <w:name w:val="B2 Char"/>
    <w:link w:val="B2"/>
    <w:rsid w:val="00993D04"/>
    <w:rPr>
      <w:rFonts w:ascii="Times New Roman" w:hAnsi="Times New Roman"/>
      <w:lang w:val="en-GB" w:eastAsia="en-US"/>
    </w:rPr>
  </w:style>
  <w:style w:type="paragraph" w:customStyle="1" w:styleId="TAJ">
    <w:name w:val="TAJ"/>
    <w:basedOn w:val="TH"/>
    <w:rsid w:val="00993D04"/>
    <w:rPr>
      <w:rFonts w:eastAsia="SimSun"/>
      <w:lang w:eastAsia="x-none"/>
    </w:rPr>
  </w:style>
  <w:style w:type="paragraph" w:customStyle="1" w:styleId="Guidance">
    <w:name w:val="Guidance"/>
    <w:basedOn w:val="a"/>
    <w:rsid w:val="00993D04"/>
    <w:rPr>
      <w:rFonts w:eastAsia="SimSun"/>
      <w:i/>
      <w:color w:val="0000FF"/>
    </w:rPr>
  </w:style>
  <w:style w:type="character" w:customStyle="1" w:styleId="Char3">
    <w:name w:val="풍선 도움말 텍스트 Char"/>
    <w:link w:val="ae"/>
    <w:rsid w:val="00993D04"/>
    <w:rPr>
      <w:rFonts w:ascii="Tahoma" w:hAnsi="Tahoma" w:cs="Tahoma"/>
      <w:sz w:val="16"/>
      <w:szCs w:val="16"/>
      <w:lang w:val="en-GB" w:eastAsia="en-US"/>
    </w:rPr>
  </w:style>
  <w:style w:type="character" w:customStyle="1" w:styleId="Char0">
    <w:name w:val="각주 텍스트 Char"/>
    <w:link w:val="a6"/>
    <w:rsid w:val="00993D04"/>
    <w:rPr>
      <w:rFonts w:ascii="Times New Roman" w:hAnsi="Times New Roman"/>
      <w:sz w:val="16"/>
      <w:lang w:val="en-GB" w:eastAsia="en-US"/>
    </w:rPr>
  </w:style>
  <w:style w:type="paragraph" w:styleId="af2">
    <w:name w:val="index heading"/>
    <w:basedOn w:val="a"/>
    <w:next w:val="a"/>
    <w:rsid w:val="00993D04"/>
    <w:pPr>
      <w:pBdr>
        <w:top w:val="single" w:sz="12" w:space="0" w:color="auto"/>
      </w:pBdr>
      <w:spacing w:before="360" w:after="240"/>
    </w:pPr>
    <w:rPr>
      <w:rFonts w:eastAsia="SimSun"/>
      <w:b/>
      <w:i/>
      <w:sz w:val="26"/>
      <w:lang w:eastAsia="zh-CN"/>
    </w:rPr>
  </w:style>
  <w:style w:type="paragraph" w:customStyle="1" w:styleId="INDENT1">
    <w:name w:val="INDENT1"/>
    <w:basedOn w:val="a"/>
    <w:rsid w:val="00993D04"/>
    <w:pPr>
      <w:ind w:left="851"/>
    </w:pPr>
    <w:rPr>
      <w:rFonts w:eastAsia="SimSun"/>
      <w:lang w:eastAsia="zh-CN"/>
    </w:rPr>
  </w:style>
  <w:style w:type="paragraph" w:customStyle="1" w:styleId="INDENT2">
    <w:name w:val="INDENT2"/>
    <w:basedOn w:val="a"/>
    <w:rsid w:val="00993D04"/>
    <w:pPr>
      <w:ind w:left="1135" w:hanging="284"/>
    </w:pPr>
    <w:rPr>
      <w:rFonts w:eastAsia="SimSun"/>
      <w:lang w:eastAsia="zh-CN"/>
    </w:rPr>
  </w:style>
  <w:style w:type="paragraph" w:customStyle="1" w:styleId="INDENT3">
    <w:name w:val="INDENT3"/>
    <w:basedOn w:val="a"/>
    <w:rsid w:val="00993D04"/>
    <w:pPr>
      <w:ind w:left="1701" w:hanging="567"/>
    </w:pPr>
    <w:rPr>
      <w:rFonts w:eastAsia="SimSun"/>
      <w:lang w:eastAsia="zh-CN"/>
    </w:rPr>
  </w:style>
  <w:style w:type="paragraph" w:customStyle="1" w:styleId="FigureTitle">
    <w:name w:val="Figure_Title"/>
    <w:basedOn w:val="a"/>
    <w:next w:val="a"/>
    <w:rsid w:val="00993D0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993D04"/>
    <w:pPr>
      <w:keepNext/>
      <w:keepLines/>
      <w:spacing w:before="240"/>
      <w:ind w:left="1418"/>
    </w:pPr>
    <w:rPr>
      <w:rFonts w:ascii="Arial" w:eastAsia="SimSun" w:hAnsi="Arial"/>
      <w:b/>
      <w:sz w:val="36"/>
      <w:lang w:val="en-US" w:eastAsia="zh-CN"/>
    </w:rPr>
  </w:style>
  <w:style w:type="paragraph" w:styleId="af3">
    <w:name w:val="caption"/>
    <w:basedOn w:val="a"/>
    <w:next w:val="a"/>
    <w:qFormat/>
    <w:rsid w:val="00993D04"/>
    <w:pPr>
      <w:spacing w:before="120" w:after="120"/>
    </w:pPr>
    <w:rPr>
      <w:rFonts w:eastAsia="SimSun"/>
      <w:b/>
      <w:lang w:eastAsia="zh-CN"/>
    </w:rPr>
  </w:style>
  <w:style w:type="character" w:customStyle="1" w:styleId="Char5">
    <w:name w:val="문서 구조 Char"/>
    <w:link w:val="af0"/>
    <w:rsid w:val="00993D04"/>
    <w:rPr>
      <w:rFonts w:ascii="Tahoma" w:hAnsi="Tahoma" w:cs="Tahoma"/>
      <w:shd w:val="clear" w:color="auto" w:fill="000080"/>
      <w:lang w:val="en-GB" w:eastAsia="en-US"/>
    </w:rPr>
  </w:style>
  <w:style w:type="paragraph" w:styleId="af4">
    <w:name w:val="Plain Text"/>
    <w:basedOn w:val="a"/>
    <w:link w:val="Char6"/>
    <w:rsid w:val="00993D04"/>
    <w:rPr>
      <w:rFonts w:ascii="Courier New" w:eastAsia="Times New Roman" w:hAnsi="Courier New"/>
      <w:lang w:val="nb-NO" w:eastAsia="zh-CN"/>
    </w:rPr>
  </w:style>
  <w:style w:type="character" w:customStyle="1" w:styleId="Char6">
    <w:name w:val="글자만 Char"/>
    <w:basedOn w:val="a0"/>
    <w:link w:val="af4"/>
    <w:rsid w:val="00993D04"/>
    <w:rPr>
      <w:rFonts w:ascii="Courier New" w:eastAsia="Times New Roman" w:hAnsi="Courier New"/>
      <w:lang w:val="nb-NO" w:eastAsia="zh-CN"/>
    </w:rPr>
  </w:style>
  <w:style w:type="paragraph" w:styleId="af5">
    <w:name w:val="Body Text"/>
    <w:basedOn w:val="a"/>
    <w:link w:val="Char7"/>
    <w:rsid w:val="00993D04"/>
    <w:rPr>
      <w:rFonts w:eastAsia="Times New Roman"/>
      <w:lang w:eastAsia="zh-CN"/>
    </w:rPr>
  </w:style>
  <w:style w:type="character" w:customStyle="1" w:styleId="Char7">
    <w:name w:val="본문 Char"/>
    <w:basedOn w:val="a0"/>
    <w:link w:val="af5"/>
    <w:rsid w:val="00993D04"/>
    <w:rPr>
      <w:rFonts w:ascii="Times New Roman" w:eastAsia="Times New Roman" w:hAnsi="Times New Roman"/>
      <w:lang w:val="en-GB" w:eastAsia="zh-CN"/>
    </w:rPr>
  </w:style>
  <w:style w:type="character" w:customStyle="1" w:styleId="Char2">
    <w:name w:val="메모 텍스트 Char"/>
    <w:link w:val="ac"/>
    <w:rsid w:val="00993D04"/>
    <w:rPr>
      <w:rFonts w:ascii="Times New Roman" w:hAnsi="Times New Roman"/>
      <w:lang w:val="en-GB" w:eastAsia="en-US"/>
    </w:rPr>
  </w:style>
  <w:style w:type="paragraph" w:styleId="af6">
    <w:name w:val="Revision"/>
    <w:hidden/>
    <w:uiPriority w:val="99"/>
    <w:semiHidden/>
    <w:rsid w:val="00993D04"/>
    <w:rPr>
      <w:rFonts w:ascii="Times New Roman" w:eastAsia="SimSun" w:hAnsi="Times New Roman"/>
      <w:lang w:val="en-GB" w:eastAsia="en-US"/>
    </w:rPr>
  </w:style>
  <w:style w:type="character" w:customStyle="1" w:styleId="Char4">
    <w:name w:val="메모 주제 Char"/>
    <w:link w:val="af"/>
    <w:rsid w:val="00993D04"/>
    <w:rPr>
      <w:rFonts w:ascii="Times New Roman" w:hAnsi="Times New Roman"/>
      <w:b/>
      <w:bCs/>
      <w:lang w:val="en-GB" w:eastAsia="en-US"/>
    </w:rPr>
  </w:style>
  <w:style w:type="paragraph" w:styleId="TOC">
    <w:name w:val="TOC Heading"/>
    <w:basedOn w:val="1"/>
    <w:next w:val="a"/>
    <w:uiPriority w:val="39"/>
    <w:unhideWhenUsed/>
    <w:qFormat/>
    <w:rsid w:val="00993D0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993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016DD-0344-4EC2-866E-0DA1A8900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1220</TotalTime>
  <Pages>14</Pages>
  <Words>7795</Words>
  <Characters>44438</Characters>
  <Application>Microsoft Office Word</Application>
  <DocSecurity>0</DocSecurity>
  <Lines>370</Lines>
  <Paragraphs>104</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52129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LGE_rev1</cp:lastModifiedBy>
  <cp:revision>30</cp:revision>
  <cp:lastPrinted>1899-12-31T23:00:00Z</cp:lastPrinted>
  <dcterms:created xsi:type="dcterms:W3CDTF">2015-08-19T09:34:00Z</dcterms:created>
  <dcterms:modified xsi:type="dcterms:W3CDTF">2019-02-26T23:11:00Z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