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D3C6" w14:textId="5AC6999C"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bookmarkStart w:id="0" w:name="_GoBack"/>
      <w:r w:rsidR="008A7642">
        <w:rPr>
          <w:b/>
          <w:i/>
          <w:noProof/>
          <w:sz w:val="28"/>
        </w:rPr>
        <w:t>C1-19</w:t>
      </w:r>
      <w:r w:rsidR="00E66865">
        <w:rPr>
          <w:b/>
          <w:i/>
          <w:noProof/>
          <w:sz w:val="28"/>
        </w:rPr>
        <w:t>1556</w:t>
      </w:r>
      <w:bookmarkEnd w:id="0"/>
    </w:p>
    <w:p w14:paraId="1B400B8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07D19" w14:textId="77777777" w:rsidTr="00547111">
        <w:tc>
          <w:tcPr>
            <w:tcW w:w="9641" w:type="dxa"/>
            <w:gridSpan w:val="9"/>
            <w:tcBorders>
              <w:top w:val="single" w:sz="4" w:space="0" w:color="auto"/>
              <w:left w:val="single" w:sz="4" w:space="0" w:color="auto"/>
              <w:right w:val="single" w:sz="4" w:space="0" w:color="auto"/>
            </w:tcBorders>
          </w:tcPr>
          <w:p w14:paraId="03060C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E6ADB3" w14:textId="77777777" w:rsidTr="00547111">
        <w:tc>
          <w:tcPr>
            <w:tcW w:w="9641" w:type="dxa"/>
            <w:gridSpan w:val="9"/>
            <w:tcBorders>
              <w:left w:val="single" w:sz="4" w:space="0" w:color="auto"/>
              <w:right w:val="single" w:sz="4" w:space="0" w:color="auto"/>
            </w:tcBorders>
          </w:tcPr>
          <w:p w14:paraId="6B6BE96B" w14:textId="77777777" w:rsidR="001E41F3" w:rsidRDefault="001E41F3">
            <w:pPr>
              <w:pStyle w:val="CRCoverPage"/>
              <w:spacing w:after="0"/>
              <w:jc w:val="center"/>
              <w:rPr>
                <w:noProof/>
              </w:rPr>
            </w:pPr>
            <w:r>
              <w:rPr>
                <w:b/>
                <w:noProof/>
                <w:sz w:val="32"/>
              </w:rPr>
              <w:t>CHANGE REQUEST</w:t>
            </w:r>
          </w:p>
        </w:tc>
      </w:tr>
      <w:tr w:rsidR="001E41F3" w14:paraId="7E49EF14" w14:textId="77777777" w:rsidTr="00547111">
        <w:tc>
          <w:tcPr>
            <w:tcW w:w="9641" w:type="dxa"/>
            <w:gridSpan w:val="9"/>
            <w:tcBorders>
              <w:left w:val="single" w:sz="4" w:space="0" w:color="auto"/>
              <w:right w:val="single" w:sz="4" w:space="0" w:color="auto"/>
            </w:tcBorders>
          </w:tcPr>
          <w:p w14:paraId="1DA28160" w14:textId="77777777" w:rsidR="001E41F3" w:rsidRDefault="001E41F3">
            <w:pPr>
              <w:pStyle w:val="CRCoverPage"/>
              <w:spacing w:after="0"/>
              <w:rPr>
                <w:noProof/>
                <w:sz w:val="8"/>
                <w:szCs w:val="8"/>
              </w:rPr>
            </w:pPr>
          </w:p>
        </w:tc>
      </w:tr>
      <w:tr w:rsidR="001E41F3" w14:paraId="5E05217D" w14:textId="77777777" w:rsidTr="00547111">
        <w:tc>
          <w:tcPr>
            <w:tcW w:w="142" w:type="dxa"/>
            <w:tcBorders>
              <w:left w:val="single" w:sz="4" w:space="0" w:color="auto"/>
            </w:tcBorders>
          </w:tcPr>
          <w:p w14:paraId="7565BCBC" w14:textId="77777777" w:rsidR="001E41F3" w:rsidRDefault="001E41F3">
            <w:pPr>
              <w:pStyle w:val="CRCoverPage"/>
              <w:spacing w:after="0"/>
              <w:jc w:val="right"/>
              <w:rPr>
                <w:noProof/>
              </w:rPr>
            </w:pPr>
          </w:p>
        </w:tc>
        <w:tc>
          <w:tcPr>
            <w:tcW w:w="1559" w:type="dxa"/>
            <w:shd w:val="pct30" w:color="FFFF00" w:fill="auto"/>
          </w:tcPr>
          <w:p w14:paraId="5B067CD8" w14:textId="77777777" w:rsidR="001E41F3" w:rsidRPr="00410371" w:rsidRDefault="003F7A58" w:rsidP="00E13F3D">
            <w:pPr>
              <w:pStyle w:val="CRCoverPage"/>
              <w:spacing w:after="0"/>
              <w:jc w:val="right"/>
              <w:rPr>
                <w:b/>
                <w:noProof/>
                <w:sz w:val="28"/>
              </w:rPr>
            </w:pPr>
            <w:r>
              <w:rPr>
                <w:b/>
                <w:noProof/>
                <w:sz w:val="28"/>
              </w:rPr>
              <w:t>24.502</w:t>
            </w:r>
          </w:p>
        </w:tc>
        <w:tc>
          <w:tcPr>
            <w:tcW w:w="709" w:type="dxa"/>
          </w:tcPr>
          <w:p w14:paraId="22F050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5686E6" w14:textId="3D91D814" w:rsidR="001E41F3" w:rsidRPr="00410371" w:rsidRDefault="00F14BB2" w:rsidP="00547111">
            <w:pPr>
              <w:pStyle w:val="CRCoverPage"/>
              <w:spacing w:after="0"/>
              <w:rPr>
                <w:noProof/>
              </w:rPr>
            </w:pPr>
            <w:r>
              <w:rPr>
                <w:noProof/>
              </w:rPr>
              <w:t>006</w:t>
            </w:r>
            <w:r w:rsidR="00E66865">
              <w:rPr>
                <w:noProof/>
              </w:rPr>
              <w:t>3</w:t>
            </w:r>
          </w:p>
        </w:tc>
        <w:tc>
          <w:tcPr>
            <w:tcW w:w="709" w:type="dxa"/>
          </w:tcPr>
          <w:p w14:paraId="2A822B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D54AE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7A663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D0281" w14:textId="77777777" w:rsidR="001E41F3" w:rsidRPr="008A7642" w:rsidRDefault="003F7A5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0</w:t>
            </w:r>
          </w:p>
        </w:tc>
        <w:tc>
          <w:tcPr>
            <w:tcW w:w="143" w:type="dxa"/>
            <w:tcBorders>
              <w:right w:val="single" w:sz="4" w:space="0" w:color="auto"/>
            </w:tcBorders>
          </w:tcPr>
          <w:p w14:paraId="1095CDCE" w14:textId="77777777" w:rsidR="001E41F3" w:rsidRDefault="001E41F3">
            <w:pPr>
              <w:pStyle w:val="CRCoverPage"/>
              <w:spacing w:after="0"/>
              <w:rPr>
                <w:noProof/>
              </w:rPr>
            </w:pPr>
          </w:p>
        </w:tc>
      </w:tr>
      <w:tr w:rsidR="001E41F3" w14:paraId="633EEE52" w14:textId="77777777" w:rsidTr="00547111">
        <w:tc>
          <w:tcPr>
            <w:tcW w:w="9641" w:type="dxa"/>
            <w:gridSpan w:val="9"/>
            <w:tcBorders>
              <w:left w:val="single" w:sz="4" w:space="0" w:color="auto"/>
              <w:right w:val="single" w:sz="4" w:space="0" w:color="auto"/>
            </w:tcBorders>
          </w:tcPr>
          <w:p w14:paraId="05E2A775" w14:textId="77777777" w:rsidR="001E41F3" w:rsidRDefault="001E41F3">
            <w:pPr>
              <w:pStyle w:val="CRCoverPage"/>
              <w:spacing w:after="0"/>
              <w:rPr>
                <w:noProof/>
              </w:rPr>
            </w:pPr>
          </w:p>
        </w:tc>
      </w:tr>
      <w:tr w:rsidR="001E41F3" w14:paraId="25F8C03C" w14:textId="77777777" w:rsidTr="00547111">
        <w:tc>
          <w:tcPr>
            <w:tcW w:w="9641" w:type="dxa"/>
            <w:gridSpan w:val="9"/>
            <w:tcBorders>
              <w:top w:val="single" w:sz="4" w:space="0" w:color="auto"/>
            </w:tcBorders>
          </w:tcPr>
          <w:p w14:paraId="0049B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105F29" w14:textId="77777777" w:rsidTr="00547111">
        <w:tc>
          <w:tcPr>
            <w:tcW w:w="9641" w:type="dxa"/>
            <w:gridSpan w:val="9"/>
          </w:tcPr>
          <w:p w14:paraId="52F38A60" w14:textId="77777777" w:rsidR="001E41F3" w:rsidRDefault="001E41F3">
            <w:pPr>
              <w:pStyle w:val="CRCoverPage"/>
              <w:spacing w:after="0"/>
              <w:rPr>
                <w:noProof/>
                <w:sz w:val="8"/>
                <w:szCs w:val="8"/>
              </w:rPr>
            </w:pPr>
          </w:p>
        </w:tc>
      </w:tr>
    </w:tbl>
    <w:p w14:paraId="631FA3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410C8" w14:textId="77777777" w:rsidTr="00A7671C">
        <w:tc>
          <w:tcPr>
            <w:tcW w:w="2835" w:type="dxa"/>
          </w:tcPr>
          <w:p w14:paraId="4FCB80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EE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24F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D999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790C" w14:textId="77777777" w:rsidR="00F25D98" w:rsidRDefault="003F7A58" w:rsidP="001E41F3">
            <w:pPr>
              <w:pStyle w:val="CRCoverPage"/>
              <w:spacing w:after="0"/>
              <w:jc w:val="center"/>
              <w:rPr>
                <w:b/>
                <w:caps/>
                <w:noProof/>
              </w:rPr>
            </w:pPr>
            <w:r>
              <w:rPr>
                <w:b/>
                <w:caps/>
                <w:noProof/>
              </w:rPr>
              <w:t>X</w:t>
            </w:r>
          </w:p>
        </w:tc>
        <w:tc>
          <w:tcPr>
            <w:tcW w:w="2126" w:type="dxa"/>
          </w:tcPr>
          <w:p w14:paraId="096078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D204D" w14:textId="77777777" w:rsidR="00F25D98" w:rsidRDefault="00F25D98" w:rsidP="001E41F3">
            <w:pPr>
              <w:pStyle w:val="CRCoverPage"/>
              <w:spacing w:after="0"/>
              <w:jc w:val="center"/>
              <w:rPr>
                <w:b/>
                <w:caps/>
                <w:noProof/>
              </w:rPr>
            </w:pPr>
          </w:p>
        </w:tc>
        <w:tc>
          <w:tcPr>
            <w:tcW w:w="1418" w:type="dxa"/>
            <w:tcBorders>
              <w:left w:val="nil"/>
            </w:tcBorders>
          </w:tcPr>
          <w:p w14:paraId="739D0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DEEEE" w14:textId="0ECC6E13" w:rsidR="00F25D98" w:rsidRDefault="008E63BB" w:rsidP="001E41F3">
            <w:pPr>
              <w:pStyle w:val="CRCoverPage"/>
              <w:spacing w:after="0"/>
              <w:jc w:val="center"/>
              <w:rPr>
                <w:b/>
                <w:bCs/>
                <w:caps/>
                <w:noProof/>
              </w:rPr>
            </w:pPr>
            <w:r>
              <w:rPr>
                <w:b/>
                <w:bCs/>
                <w:caps/>
                <w:noProof/>
              </w:rPr>
              <w:t>X</w:t>
            </w:r>
          </w:p>
        </w:tc>
      </w:tr>
    </w:tbl>
    <w:p w14:paraId="2EE486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9243EF" w14:textId="77777777" w:rsidTr="00547111">
        <w:tc>
          <w:tcPr>
            <w:tcW w:w="9640" w:type="dxa"/>
            <w:gridSpan w:val="11"/>
          </w:tcPr>
          <w:p w14:paraId="10160388" w14:textId="77777777" w:rsidR="001E41F3" w:rsidRDefault="001E41F3">
            <w:pPr>
              <w:pStyle w:val="CRCoverPage"/>
              <w:spacing w:after="0"/>
              <w:rPr>
                <w:noProof/>
                <w:sz w:val="8"/>
                <w:szCs w:val="8"/>
              </w:rPr>
            </w:pPr>
          </w:p>
        </w:tc>
      </w:tr>
      <w:tr w:rsidR="001E41F3" w14:paraId="0447381B" w14:textId="77777777" w:rsidTr="00547111">
        <w:tc>
          <w:tcPr>
            <w:tcW w:w="1843" w:type="dxa"/>
            <w:tcBorders>
              <w:top w:val="single" w:sz="4" w:space="0" w:color="auto"/>
              <w:left w:val="single" w:sz="4" w:space="0" w:color="auto"/>
            </w:tcBorders>
          </w:tcPr>
          <w:p w14:paraId="014505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7A239" w14:textId="23576A68" w:rsidR="001E41F3" w:rsidRDefault="00260517">
            <w:pPr>
              <w:pStyle w:val="CRCoverPage"/>
              <w:spacing w:after="0"/>
              <w:ind w:left="100"/>
              <w:rPr>
                <w:noProof/>
              </w:rPr>
            </w:pPr>
            <w:r>
              <w:t xml:space="preserve">Correct </w:t>
            </w:r>
            <w:r w:rsidR="00E66865">
              <w:t>empty subclause</w:t>
            </w:r>
          </w:p>
        </w:tc>
      </w:tr>
      <w:tr w:rsidR="001E41F3" w14:paraId="7E452C2A" w14:textId="77777777" w:rsidTr="00547111">
        <w:tc>
          <w:tcPr>
            <w:tcW w:w="1843" w:type="dxa"/>
            <w:tcBorders>
              <w:left w:val="single" w:sz="4" w:space="0" w:color="auto"/>
            </w:tcBorders>
          </w:tcPr>
          <w:p w14:paraId="3B4029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63E6A" w14:textId="77777777" w:rsidR="001E41F3" w:rsidRDefault="001E41F3">
            <w:pPr>
              <w:pStyle w:val="CRCoverPage"/>
              <w:spacing w:after="0"/>
              <w:rPr>
                <w:noProof/>
                <w:sz w:val="8"/>
                <w:szCs w:val="8"/>
              </w:rPr>
            </w:pPr>
          </w:p>
        </w:tc>
      </w:tr>
      <w:tr w:rsidR="001E41F3" w14:paraId="7481130F" w14:textId="77777777" w:rsidTr="00547111">
        <w:tc>
          <w:tcPr>
            <w:tcW w:w="1843" w:type="dxa"/>
            <w:tcBorders>
              <w:left w:val="single" w:sz="4" w:space="0" w:color="auto"/>
            </w:tcBorders>
          </w:tcPr>
          <w:p w14:paraId="3EBC4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DEA44" w14:textId="77777777" w:rsidR="001E41F3" w:rsidRDefault="003F7A58">
            <w:pPr>
              <w:pStyle w:val="CRCoverPage"/>
              <w:spacing w:after="0"/>
              <w:ind w:left="100"/>
              <w:rPr>
                <w:noProof/>
              </w:rPr>
            </w:pPr>
            <w:r>
              <w:rPr>
                <w:noProof/>
              </w:rPr>
              <w:t>BlackBerry UK Ltd.</w:t>
            </w:r>
          </w:p>
        </w:tc>
      </w:tr>
      <w:tr w:rsidR="001E41F3" w14:paraId="680233D3" w14:textId="77777777" w:rsidTr="00547111">
        <w:tc>
          <w:tcPr>
            <w:tcW w:w="1843" w:type="dxa"/>
            <w:tcBorders>
              <w:left w:val="single" w:sz="4" w:space="0" w:color="auto"/>
            </w:tcBorders>
          </w:tcPr>
          <w:p w14:paraId="16C516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D0193" w14:textId="77777777" w:rsidR="001E41F3" w:rsidRDefault="008A7642" w:rsidP="00547111">
            <w:pPr>
              <w:pStyle w:val="CRCoverPage"/>
              <w:spacing w:after="0"/>
              <w:ind w:left="100"/>
              <w:rPr>
                <w:noProof/>
              </w:rPr>
            </w:pPr>
            <w:r>
              <w:t>C1</w:t>
            </w:r>
          </w:p>
        </w:tc>
      </w:tr>
      <w:tr w:rsidR="001E41F3" w14:paraId="098356A1" w14:textId="77777777" w:rsidTr="00547111">
        <w:tc>
          <w:tcPr>
            <w:tcW w:w="1843" w:type="dxa"/>
            <w:tcBorders>
              <w:left w:val="single" w:sz="4" w:space="0" w:color="auto"/>
            </w:tcBorders>
          </w:tcPr>
          <w:p w14:paraId="378B14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91B2C0" w14:textId="77777777" w:rsidR="001E41F3" w:rsidRDefault="001E41F3">
            <w:pPr>
              <w:pStyle w:val="CRCoverPage"/>
              <w:spacing w:after="0"/>
              <w:rPr>
                <w:noProof/>
                <w:sz w:val="8"/>
                <w:szCs w:val="8"/>
              </w:rPr>
            </w:pPr>
          </w:p>
        </w:tc>
      </w:tr>
      <w:tr w:rsidR="001E41F3" w14:paraId="45698584" w14:textId="77777777" w:rsidTr="00547111">
        <w:tc>
          <w:tcPr>
            <w:tcW w:w="1843" w:type="dxa"/>
            <w:tcBorders>
              <w:left w:val="single" w:sz="4" w:space="0" w:color="auto"/>
            </w:tcBorders>
          </w:tcPr>
          <w:p w14:paraId="0E9F2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5A848" w14:textId="77777777" w:rsidR="001E41F3" w:rsidRDefault="003F7A58">
            <w:pPr>
              <w:pStyle w:val="CRCoverPage"/>
              <w:spacing w:after="0"/>
              <w:ind w:left="100"/>
              <w:rPr>
                <w:noProof/>
              </w:rPr>
            </w:pPr>
            <w:r>
              <w:rPr>
                <w:noProof/>
              </w:rPr>
              <w:t>5GS_Ph1-CT</w:t>
            </w:r>
          </w:p>
        </w:tc>
        <w:tc>
          <w:tcPr>
            <w:tcW w:w="567" w:type="dxa"/>
            <w:tcBorders>
              <w:left w:val="nil"/>
            </w:tcBorders>
          </w:tcPr>
          <w:p w14:paraId="7ED590B8" w14:textId="77777777" w:rsidR="001E41F3" w:rsidRDefault="001E41F3">
            <w:pPr>
              <w:pStyle w:val="CRCoverPage"/>
              <w:spacing w:after="0"/>
              <w:ind w:right="100"/>
              <w:rPr>
                <w:noProof/>
              </w:rPr>
            </w:pPr>
          </w:p>
        </w:tc>
        <w:tc>
          <w:tcPr>
            <w:tcW w:w="1417" w:type="dxa"/>
            <w:gridSpan w:val="3"/>
            <w:tcBorders>
              <w:left w:val="nil"/>
            </w:tcBorders>
          </w:tcPr>
          <w:p w14:paraId="621DD6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64B0A" w14:textId="77777777" w:rsidR="001E41F3" w:rsidRDefault="003F7A58">
            <w:pPr>
              <w:pStyle w:val="CRCoverPage"/>
              <w:spacing w:after="0"/>
              <w:ind w:left="100"/>
              <w:rPr>
                <w:noProof/>
              </w:rPr>
            </w:pPr>
            <w:r>
              <w:rPr>
                <w:noProof/>
              </w:rPr>
              <w:t>2019-02-11</w:t>
            </w:r>
          </w:p>
        </w:tc>
      </w:tr>
      <w:tr w:rsidR="001E41F3" w14:paraId="2CA6BEE0" w14:textId="77777777" w:rsidTr="00547111">
        <w:tc>
          <w:tcPr>
            <w:tcW w:w="1843" w:type="dxa"/>
            <w:tcBorders>
              <w:left w:val="single" w:sz="4" w:space="0" w:color="auto"/>
            </w:tcBorders>
          </w:tcPr>
          <w:p w14:paraId="7C33EC58" w14:textId="77777777" w:rsidR="001E41F3" w:rsidRDefault="001E41F3">
            <w:pPr>
              <w:pStyle w:val="CRCoverPage"/>
              <w:spacing w:after="0"/>
              <w:rPr>
                <w:b/>
                <w:i/>
                <w:noProof/>
                <w:sz w:val="8"/>
                <w:szCs w:val="8"/>
              </w:rPr>
            </w:pPr>
          </w:p>
        </w:tc>
        <w:tc>
          <w:tcPr>
            <w:tcW w:w="1986" w:type="dxa"/>
            <w:gridSpan w:val="4"/>
          </w:tcPr>
          <w:p w14:paraId="6EFEF28A" w14:textId="77777777" w:rsidR="001E41F3" w:rsidRDefault="001E41F3">
            <w:pPr>
              <w:pStyle w:val="CRCoverPage"/>
              <w:spacing w:after="0"/>
              <w:rPr>
                <w:noProof/>
                <w:sz w:val="8"/>
                <w:szCs w:val="8"/>
              </w:rPr>
            </w:pPr>
          </w:p>
        </w:tc>
        <w:tc>
          <w:tcPr>
            <w:tcW w:w="2267" w:type="dxa"/>
            <w:gridSpan w:val="2"/>
          </w:tcPr>
          <w:p w14:paraId="45AB7AAA" w14:textId="77777777" w:rsidR="001E41F3" w:rsidRDefault="001E41F3">
            <w:pPr>
              <w:pStyle w:val="CRCoverPage"/>
              <w:spacing w:after="0"/>
              <w:rPr>
                <w:noProof/>
                <w:sz w:val="8"/>
                <w:szCs w:val="8"/>
              </w:rPr>
            </w:pPr>
          </w:p>
        </w:tc>
        <w:tc>
          <w:tcPr>
            <w:tcW w:w="1417" w:type="dxa"/>
            <w:gridSpan w:val="3"/>
          </w:tcPr>
          <w:p w14:paraId="5E8DA033" w14:textId="77777777" w:rsidR="001E41F3" w:rsidRDefault="001E41F3">
            <w:pPr>
              <w:pStyle w:val="CRCoverPage"/>
              <w:spacing w:after="0"/>
              <w:rPr>
                <w:noProof/>
                <w:sz w:val="8"/>
                <w:szCs w:val="8"/>
              </w:rPr>
            </w:pPr>
          </w:p>
        </w:tc>
        <w:tc>
          <w:tcPr>
            <w:tcW w:w="2127" w:type="dxa"/>
            <w:tcBorders>
              <w:right w:val="single" w:sz="4" w:space="0" w:color="auto"/>
            </w:tcBorders>
          </w:tcPr>
          <w:p w14:paraId="7A47B990" w14:textId="77777777" w:rsidR="001E41F3" w:rsidRDefault="001E41F3">
            <w:pPr>
              <w:pStyle w:val="CRCoverPage"/>
              <w:spacing w:after="0"/>
              <w:rPr>
                <w:noProof/>
                <w:sz w:val="8"/>
                <w:szCs w:val="8"/>
              </w:rPr>
            </w:pPr>
          </w:p>
        </w:tc>
      </w:tr>
      <w:tr w:rsidR="001E41F3" w14:paraId="704FA31B" w14:textId="77777777" w:rsidTr="00547111">
        <w:trPr>
          <w:cantSplit/>
        </w:trPr>
        <w:tc>
          <w:tcPr>
            <w:tcW w:w="1843" w:type="dxa"/>
            <w:tcBorders>
              <w:left w:val="single" w:sz="4" w:space="0" w:color="auto"/>
            </w:tcBorders>
          </w:tcPr>
          <w:p w14:paraId="13F571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F5CE9" w14:textId="77777777" w:rsidR="001E41F3" w:rsidRDefault="003F7A58" w:rsidP="00D24991">
            <w:pPr>
              <w:pStyle w:val="CRCoverPage"/>
              <w:spacing w:after="0"/>
              <w:ind w:left="100" w:right="-609"/>
              <w:rPr>
                <w:b/>
                <w:noProof/>
              </w:rPr>
            </w:pPr>
            <w:r>
              <w:rPr>
                <w:b/>
                <w:noProof/>
              </w:rPr>
              <w:t>F</w:t>
            </w:r>
          </w:p>
        </w:tc>
        <w:tc>
          <w:tcPr>
            <w:tcW w:w="3402" w:type="dxa"/>
            <w:gridSpan w:val="5"/>
            <w:tcBorders>
              <w:left w:val="nil"/>
            </w:tcBorders>
          </w:tcPr>
          <w:p w14:paraId="649C3846" w14:textId="77777777" w:rsidR="001E41F3" w:rsidRDefault="001E41F3">
            <w:pPr>
              <w:pStyle w:val="CRCoverPage"/>
              <w:spacing w:after="0"/>
              <w:rPr>
                <w:noProof/>
              </w:rPr>
            </w:pPr>
          </w:p>
        </w:tc>
        <w:tc>
          <w:tcPr>
            <w:tcW w:w="1417" w:type="dxa"/>
            <w:gridSpan w:val="3"/>
            <w:tcBorders>
              <w:left w:val="nil"/>
            </w:tcBorders>
          </w:tcPr>
          <w:p w14:paraId="5827C9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12EDE" w14:textId="77777777" w:rsidR="001E41F3" w:rsidRDefault="003F7A58">
            <w:pPr>
              <w:pStyle w:val="CRCoverPage"/>
              <w:spacing w:after="0"/>
              <w:ind w:left="100"/>
              <w:rPr>
                <w:noProof/>
              </w:rPr>
            </w:pPr>
            <w:r>
              <w:rPr>
                <w:noProof/>
              </w:rPr>
              <w:t>Rel-15</w:t>
            </w:r>
          </w:p>
        </w:tc>
      </w:tr>
      <w:tr w:rsidR="001E41F3" w14:paraId="45538D96" w14:textId="77777777" w:rsidTr="00547111">
        <w:tc>
          <w:tcPr>
            <w:tcW w:w="1843" w:type="dxa"/>
            <w:tcBorders>
              <w:left w:val="single" w:sz="4" w:space="0" w:color="auto"/>
              <w:bottom w:val="single" w:sz="4" w:space="0" w:color="auto"/>
            </w:tcBorders>
          </w:tcPr>
          <w:p w14:paraId="3A31464F" w14:textId="77777777" w:rsidR="001E41F3" w:rsidRDefault="001E41F3">
            <w:pPr>
              <w:pStyle w:val="CRCoverPage"/>
              <w:spacing w:after="0"/>
              <w:rPr>
                <w:b/>
                <w:i/>
                <w:noProof/>
              </w:rPr>
            </w:pPr>
          </w:p>
        </w:tc>
        <w:tc>
          <w:tcPr>
            <w:tcW w:w="4677" w:type="dxa"/>
            <w:gridSpan w:val="8"/>
            <w:tcBorders>
              <w:bottom w:val="single" w:sz="4" w:space="0" w:color="auto"/>
            </w:tcBorders>
          </w:tcPr>
          <w:p w14:paraId="0F631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74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B15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EF126D" w14:textId="77777777" w:rsidTr="00547111">
        <w:tc>
          <w:tcPr>
            <w:tcW w:w="1843" w:type="dxa"/>
          </w:tcPr>
          <w:p w14:paraId="316B8A09" w14:textId="77777777" w:rsidR="001E41F3" w:rsidRDefault="001E41F3">
            <w:pPr>
              <w:pStyle w:val="CRCoverPage"/>
              <w:spacing w:after="0"/>
              <w:rPr>
                <w:b/>
                <w:i/>
                <w:noProof/>
                <w:sz w:val="8"/>
                <w:szCs w:val="8"/>
              </w:rPr>
            </w:pPr>
          </w:p>
        </w:tc>
        <w:tc>
          <w:tcPr>
            <w:tcW w:w="7797" w:type="dxa"/>
            <w:gridSpan w:val="10"/>
          </w:tcPr>
          <w:p w14:paraId="059B4D3F" w14:textId="77777777" w:rsidR="001E41F3" w:rsidRDefault="001E41F3">
            <w:pPr>
              <w:pStyle w:val="CRCoverPage"/>
              <w:spacing w:after="0"/>
              <w:rPr>
                <w:noProof/>
                <w:sz w:val="8"/>
                <w:szCs w:val="8"/>
              </w:rPr>
            </w:pPr>
          </w:p>
        </w:tc>
      </w:tr>
      <w:tr w:rsidR="00E66865" w14:paraId="7BBBC204" w14:textId="77777777" w:rsidTr="00547111">
        <w:tc>
          <w:tcPr>
            <w:tcW w:w="2694" w:type="dxa"/>
            <w:gridSpan w:val="2"/>
            <w:tcBorders>
              <w:top w:val="single" w:sz="4" w:space="0" w:color="auto"/>
              <w:left w:val="single" w:sz="4" w:space="0" w:color="auto"/>
            </w:tcBorders>
          </w:tcPr>
          <w:p w14:paraId="3BA29D57" w14:textId="77777777" w:rsidR="00E66865" w:rsidRDefault="00E66865" w:rsidP="00E66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C29AE" w14:textId="7018E2F4" w:rsidR="00E66865" w:rsidRDefault="00E66865" w:rsidP="00E66865">
            <w:pPr>
              <w:pStyle w:val="CRCoverPage"/>
              <w:spacing w:after="0"/>
              <w:ind w:left="100"/>
              <w:rPr>
                <w:noProof/>
              </w:rPr>
            </w:pPr>
            <w:r>
              <w:rPr>
                <w:noProof/>
              </w:rPr>
              <w:t>Subclause</w:t>
            </w:r>
            <w:r w:rsidR="00042FFE">
              <w:rPr>
                <w:noProof/>
              </w:rPr>
              <w:t>s</w:t>
            </w:r>
            <w:r>
              <w:rPr>
                <w:noProof/>
              </w:rPr>
              <w:t xml:space="preserve"> 6.1 </w:t>
            </w:r>
            <w:r w:rsidR="00042FFE">
              <w:rPr>
                <w:noProof/>
              </w:rPr>
              <w:t>and 9.1 are</w:t>
            </w:r>
            <w:r>
              <w:rPr>
                <w:noProof/>
              </w:rPr>
              <w:t xml:space="preserve"> empty:</w:t>
            </w:r>
          </w:p>
          <w:p w14:paraId="39B7AF36" w14:textId="05C7915F" w:rsidR="00E66865" w:rsidRDefault="00E66865" w:rsidP="00E66865">
            <w:pPr>
              <w:pStyle w:val="CRCoverPage"/>
              <w:spacing w:after="0"/>
              <w:ind w:left="100"/>
              <w:rPr>
                <w:noProof/>
              </w:rPr>
            </w:pPr>
          </w:p>
          <w:p w14:paraId="54209E2F" w14:textId="6870B2CF" w:rsidR="00042FFE" w:rsidRDefault="00042FFE" w:rsidP="00E66865">
            <w:pPr>
              <w:pStyle w:val="CRCoverPage"/>
              <w:spacing w:after="0"/>
              <w:ind w:left="100"/>
              <w:rPr>
                <w:noProof/>
              </w:rPr>
            </w:pPr>
            <w:r>
              <w:rPr>
                <w:noProof/>
              </w:rPr>
              <w:t>For example:</w:t>
            </w:r>
          </w:p>
          <w:p w14:paraId="56C96A88" w14:textId="77777777" w:rsidR="00E66865" w:rsidRPr="006D222F" w:rsidRDefault="00E66865" w:rsidP="00E66865">
            <w:pPr>
              <w:pStyle w:val="Heading1"/>
              <w:ind w:left="1418"/>
              <w:rPr>
                <w:i/>
              </w:rPr>
            </w:pPr>
            <w:r w:rsidRPr="006D222F">
              <w:rPr>
                <w:i/>
              </w:rPr>
              <w:t>6</w:t>
            </w:r>
            <w:r w:rsidRPr="006D222F">
              <w:rPr>
                <w:i/>
              </w:rPr>
              <w:tab/>
              <w:t>UE – EPC Network protocols</w:t>
            </w:r>
          </w:p>
          <w:p w14:paraId="0808BAED" w14:textId="77777777" w:rsidR="00E66865" w:rsidRPr="006D222F" w:rsidRDefault="00E66865" w:rsidP="00E66865">
            <w:pPr>
              <w:pStyle w:val="Heading2"/>
              <w:ind w:left="1418"/>
              <w:rPr>
                <w:i/>
              </w:rPr>
            </w:pPr>
            <w:r w:rsidRPr="006D222F">
              <w:rPr>
                <w:i/>
              </w:rPr>
              <w:t>6.1</w:t>
            </w:r>
            <w:r w:rsidRPr="006D222F">
              <w:rPr>
                <w:i/>
              </w:rPr>
              <w:tab/>
              <w:t>General</w:t>
            </w:r>
          </w:p>
          <w:p w14:paraId="51F7CF91" w14:textId="77777777" w:rsidR="00E66865" w:rsidRPr="006D222F" w:rsidRDefault="00E66865" w:rsidP="00E66865">
            <w:pPr>
              <w:pStyle w:val="Heading2"/>
              <w:ind w:left="1418"/>
              <w:rPr>
                <w:i/>
              </w:rPr>
            </w:pPr>
            <w:r w:rsidRPr="006D222F">
              <w:rPr>
                <w:i/>
              </w:rPr>
              <w:t>6.2</w:t>
            </w:r>
            <w:r w:rsidRPr="006D222F">
              <w:rPr>
                <w:i/>
              </w:rPr>
              <w:tab/>
              <w:t>Trusted and Untrusted Accesses</w:t>
            </w:r>
          </w:p>
          <w:p w14:paraId="2AE2D3BB" w14:textId="77777777" w:rsidR="00E66865" w:rsidRPr="006D222F" w:rsidRDefault="00E66865" w:rsidP="00E66865">
            <w:pPr>
              <w:pStyle w:val="Heading3"/>
              <w:ind w:left="1418"/>
              <w:rPr>
                <w:i/>
              </w:rPr>
            </w:pPr>
            <w:r w:rsidRPr="006D222F">
              <w:rPr>
                <w:i/>
              </w:rPr>
              <w:t>6.2.1</w:t>
            </w:r>
            <w:r w:rsidRPr="006D222F">
              <w:rPr>
                <w:i/>
              </w:rPr>
              <w:tab/>
              <w:t>General</w:t>
            </w:r>
          </w:p>
          <w:p w14:paraId="5AE16F8B" w14:textId="77777777" w:rsidR="00E66865" w:rsidRDefault="00E66865" w:rsidP="00E66865">
            <w:pPr>
              <w:pStyle w:val="CRCoverPage"/>
              <w:spacing w:after="0"/>
              <w:ind w:left="100"/>
              <w:rPr>
                <w:noProof/>
              </w:rPr>
            </w:pPr>
          </w:p>
          <w:p w14:paraId="158113B2" w14:textId="77777777" w:rsidR="00E66865" w:rsidRDefault="00E66865" w:rsidP="00E66865">
            <w:pPr>
              <w:pStyle w:val="CRCoverPage"/>
              <w:spacing w:after="0"/>
              <w:ind w:left="100"/>
              <w:rPr>
                <w:noProof/>
              </w:rPr>
            </w:pPr>
            <w:r>
              <w:rPr>
                <w:noProof/>
              </w:rPr>
              <w:t>According to John M. some text is needed:</w:t>
            </w:r>
          </w:p>
          <w:p w14:paraId="13DD523B" w14:textId="77777777" w:rsidR="00E66865" w:rsidRDefault="00E66865" w:rsidP="00E66865">
            <w:pPr>
              <w:pStyle w:val="CRCoverPage"/>
              <w:spacing w:after="0"/>
              <w:ind w:left="100"/>
              <w:rPr>
                <w:noProof/>
              </w:rPr>
            </w:pPr>
          </w:p>
          <w:p w14:paraId="2CA86E9C" w14:textId="77777777" w:rsidR="00E66865" w:rsidRPr="006D222F" w:rsidRDefault="00E66865" w:rsidP="00E66865">
            <w:pPr>
              <w:ind w:left="284"/>
              <w:rPr>
                <w:i/>
              </w:rPr>
            </w:pPr>
            <w:r w:rsidRPr="006D222F">
              <w:rPr>
                <w:i/>
              </w:rPr>
              <w:t>You need to put some place-holder text. Either the mysterious “(Void)”, or the deprecated (for a frozen Release) “FFS”. Maybe best, as you suggest, to tell the truth: “(To be added in a later Release.)”.</w:t>
            </w:r>
          </w:p>
          <w:p w14:paraId="54A833F5" w14:textId="77777777" w:rsidR="00E66865" w:rsidRPr="006D222F" w:rsidRDefault="00E66865" w:rsidP="00E66865">
            <w:pPr>
              <w:ind w:left="284"/>
              <w:rPr>
                <w:i/>
              </w:rPr>
            </w:pPr>
            <w:r w:rsidRPr="006D222F">
              <w:rPr>
                <w:i/>
              </w:rPr>
              <w:t>Once upon a time, ETSI deliverables always had at least one blank page (I forget why, probably to ensure that the body of the document started on an odd numbered page), and we used to place in the middle of it the favourite lawyer’s place holder “This page intentionally left blank.”</w:t>
            </w:r>
          </w:p>
          <w:p w14:paraId="1255AC32" w14:textId="00EEF45C" w:rsidR="00E66865" w:rsidRDefault="00E66865" w:rsidP="00E66865">
            <w:pPr>
              <w:pStyle w:val="CRCoverPage"/>
              <w:spacing w:after="0"/>
              <w:ind w:left="100"/>
              <w:rPr>
                <w:noProof/>
              </w:rPr>
            </w:pPr>
          </w:p>
        </w:tc>
      </w:tr>
      <w:tr w:rsidR="00E66865" w14:paraId="2FC6B6C6" w14:textId="77777777" w:rsidTr="00547111">
        <w:tc>
          <w:tcPr>
            <w:tcW w:w="2694" w:type="dxa"/>
            <w:gridSpan w:val="2"/>
            <w:tcBorders>
              <w:left w:val="single" w:sz="4" w:space="0" w:color="auto"/>
            </w:tcBorders>
          </w:tcPr>
          <w:p w14:paraId="6D0F1B12" w14:textId="77777777" w:rsidR="00E66865" w:rsidRDefault="00E66865" w:rsidP="00E66865">
            <w:pPr>
              <w:pStyle w:val="CRCoverPage"/>
              <w:spacing w:after="0"/>
              <w:rPr>
                <w:b/>
                <w:i/>
                <w:noProof/>
                <w:sz w:val="8"/>
                <w:szCs w:val="8"/>
              </w:rPr>
            </w:pPr>
          </w:p>
        </w:tc>
        <w:tc>
          <w:tcPr>
            <w:tcW w:w="6946" w:type="dxa"/>
            <w:gridSpan w:val="9"/>
            <w:tcBorders>
              <w:right w:val="single" w:sz="4" w:space="0" w:color="auto"/>
            </w:tcBorders>
          </w:tcPr>
          <w:p w14:paraId="778E790C" w14:textId="77777777" w:rsidR="00E66865" w:rsidRDefault="00E66865" w:rsidP="00E66865">
            <w:pPr>
              <w:pStyle w:val="CRCoverPage"/>
              <w:spacing w:after="0"/>
              <w:rPr>
                <w:noProof/>
                <w:sz w:val="8"/>
                <w:szCs w:val="8"/>
              </w:rPr>
            </w:pPr>
          </w:p>
        </w:tc>
      </w:tr>
      <w:tr w:rsidR="00E66865" w14:paraId="6950D041" w14:textId="77777777" w:rsidTr="00547111">
        <w:tc>
          <w:tcPr>
            <w:tcW w:w="2694" w:type="dxa"/>
            <w:gridSpan w:val="2"/>
            <w:tcBorders>
              <w:left w:val="single" w:sz="4" w:space="0" w:color="auto"/>
            </w:tcBorders>
          </w:tcPr>
          <w:p w14:paraId="755E95AE" w14:textId="77777777" w:rsidR="00E66865" w:rsidRDefault="00E66865" w:rsidP="00E66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A1268D" w14:textId="640DA42D" w:rsidR="00E66865" w:rsidRDefault="00E66865" w:rsidP="00E66865">
            <w:pPr>
              <w:pStyle w:val="CRCoverPage"/>
              <w:spacing w:after="0"/>
              <w:ind w:left="100"/>
              <w:rPr>
                <w:noProof/>
              </w:rPr>
            </w:pPr>
            <w:r>
              <w:t>Fill empty subclause</w:t>
            </w:r>
            <w:r w:rsidR="00042FFE">
              <w:t>s</w:t>
            </w:r>
            <w:r>
              <w:t>.</w:t>
            </w:r>
          </w:p>
        </w:tc>
      </w:tr>
      <w:tr w:rsidR="00E66865" w14:paraId="36A3BC61" w14:textId="77777777" w:rsidTr="00547111">
        <w:tc>
          <w:tcPr>
            <w:tcW w:w="2694" w:type="dxa"/>
            <w:gridSpan w:val="2"/>
            <w:tcBorders>
              <w:left w:val="single" w:sz="4" w:space="0" w:color="auto"/>
            </w:tcBorders>
          </w:tcPr>
          <w:p w14:paraId="5C523011" w14:textId="77777777" w:rsidR="00E66865" w:rsidRDefault="00E66865" w:rsidP="00E66865">
            <w:pPr>
              <w:pStyle w:val="CRCoverPage"/>
              <w:spacing w:after="0"/>
              <w:rPr>
                <w:b/>
                <w:i/>
                <w:noProof/>
                <w:sz w:val="8"/>
                <w:szCs w:val="8"/>
              </w:rPr>
            </w:pPr>
          </w:p>
        </w:tc>
        <w:tc>
          <w:tcPr>
            <w:tcW w:w="6946" w:type="dxa"/>
            <w:gridSpan w:val="9"/>
            <w:tcBorders>
              <w:right w:val="single" w:sz="4" w:space="0" w:color="auto"/>
            </w:tcBorders>
          </w:tcPr>
          <w:p w14:paraId="580AEFF0" w14:textId="77777777" w:rsidR="00E66865" w:rsidRDefault="00E66865" w:rsidP="00E66865">
            <w:pPr>
              <w:pStyle w:val="CRCoverPage"/>
              <w:spacing w:after="0"/>
              <w:rPr>
                <w:noProof/>
                <w:sz w:val="8"/>
                <w:szCs w:val="8"/>
              </w:rPr>
            </w:pPr>
          </w:p>
        </w:tc>
      </w:tr>
      <w:tr w:rsidR="00E66865" w14:paraId="752BB9A2" w14:textId="77777777" w:rsidTr="00547111">
        <w:tc>
          <w:tcPr>
            <w:tcW w:w="2694" w:type="dxa"/>
            <w:gridSpan w:val="2"/>
            <w:tcBorders>
              <w:left w:val="single" w:sz="4" w:space="0" w:color="auto"/>
              <w:bottom w:val="single" w:sz="4" w:space="0" w:color="auto"/>
            </w:tcBorders>
          </w:tcPr>
          <w:p w14:paraId="427EA82F" w14:textId="77777777" w:rsidR="00E66865" w:rsidRDefault="00E66865" w:rsidP="00E66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6EFD7" w14:textId="0B1761B4" w:rsidR="00E66865" w:rsidRDefault="00E66865" w:rsidP="00E66865">
            <w:pPr>
              <w:pStyle w:val="CRCoverPage"/>
              <w:spacing w:after="0"/>
              <w:ind w:left="100"/>
              <w:rPr>
                <w:noProof/>
              </w:rPr>
            </w:pPr>
            <w:r>
              <w:rPr>
                <w:noProof/>
              </w:rPr>
              <w:t>Specification contains an empty subclause.</w:t>
            </w:r>
          </w:p>
        </w:tc>
      </w:tr>
      <w:tr w:rsidR="001E41F3" w14:paraId="040EAF22" w14:textId="77777777" w:rsidTr="00547111">
        <w:tc>
          <w:tcPr>
            <w:tcW w:w="2694" w:type="dxa"/>
            <w:gridSpan w:val="2"/>
          </w:tcPr>
          <w:p w14:paraId="297D7457" w14:textId="77777777" w:rsidR="001E41F3" w:rsidRDefault="001E41F3">
            <w:pPr>
              <w:pStyle w:val="CRCoverPage"/>
              <w:spacing w:after="0"/>
              <w:rPr>
                <w:b/>
                <w:i/>
                <w:noProof/>
                <w:sz w:val="8"/>
                <w:szCs w:val="8"/>
              </w:rPr>
            </w:pPr>
          </w:p>
        </w:tc>
        <w:tc>
          <w:tcPr>
            <w:tcW w:w="6946" w:type="dxa"/>
            <w:gridSpan w:val="9"/>
          </w:tcPr>
          <w:p w14:paraId="4CE4E414" w14:textId="77777777" w:rsidR="001E41F3" w:rsidRDefault="001E41F3">
            <w:pPr>
              <w:pStyle w:val="CRCoverPage"/>
              <w:spacing w:after="0"/>
              <w:rPr>
                <w:noProof/>
                <w:sz w:val="8"/>
                <w:szCs w:val="8"/>
              </w:rPr>
            </w:pPr>
          </w:p>
        </w:tc>
      </w:tr>
      <w:tr w:rsidR="001E41F3" w14:paraId="2C012A9B" w14:textId="77777777" w:rsidTr="00547111">
        <w:tc>
          <w:tcPr>
            <w:tcW w:w="2694" w:type="dxa"/>
            <w:gridSpan w:val="2"/>
            <w:tcBorders>
              <w:top w:val="single" w:sz="4" w:space="0" w:color="auto"/>
              <w:left w:val="single" w:sz="4" w:space="0" w:color="auto"/>
            </w:tcBorders>
          </w:tcPr>
          <w:p w14:paraId="426152F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AB9911F" w14:textId="247F1599" w:rsidR="001E41F3" w:rsidRDefault="00BB790B">
            <w:pPr>
              <w:pStyle w:val="CRCoverPage"/>
              <w:spacing w:after="0"/>
              <w:ind w:left="100"/>
              <w:rPr>
                <w:noProof/>
              </w:rPr>
            </w:pPr>
            <w:r>
              <w:rPr>
                <w:noProof/>
              </w:rPr>
              <w:t>6.1</w:t>
            </w:r>
            <w:r w:rsidR="00042FFE">
              <w:rPr>
                <w:noProof/>
              </w:rPr>
              <w:t>, 9.1</w:t>
            </w:r>
          </w:p>
        </w:tc>
      </w:tr>
      <w:tr w:rsidR="001E41F3" w14:paraId="6C1F240D" w14:textId="77777777" w:rsidTr="00547111">
        <w:tc>
          <w:tcPr>
            <w:tcW w:w="2694" w:type="dxa"/>
            <w:gridSpan w:val="2"/>
            <w:tcBorders>
              <w:left w:val="single" w:sz="4" w:space="0" w:color="auto"/>
            </w:tcBorders>
          </w:tcPr>
          <w:p w14:paraId="43CC3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35197A" w14:textId="77777777" w:rsidR="001E41F3" w:rsidRDefault="001E41F3">
            <w:pPr>
              <w:pStyle w:val="CRCoverPage"/>
              <w:spacing w:after="0"/>
              <w:rPr>
                <w:noProof/>
                <w:sz w:val="8"/>
                <w:szCs w:val="8"/>
              </w:rPr>
            </w:pPr>
          </w:p>
        </w:tc>
      </w:tr>
      <w:tr w:rsidR="001E41F3" w14:paraId="176427AB" w14:textId="77777777" w:rsidTr="00547111">
        <w:tc>
          <w:tcPr>
            <w:tcW w:w="2694" w:type="dxa"/>
            <w:gridSpan w:val="2"/>
            <w:tcBorders>
              <w:left w:val="single" w:sz="4" w:space="0" w:color="auto"/>
            </w:tcBorders>
          </w:tcPr>
          <w:p w14:paraId="01B6F2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3A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B5391" w14:textId="77777777" w:rsidR="001E41F3" w:rsidRDefault="001E41F3">
            <w:pPr>
              <w:pStyle w:val="CRCoverPage"/>
              <w:spacing w:after="0"/>
              <w:jc w:val="center"/>
              <w:rPr>
                <w:b/>
                <w:caps/>
                <w:noProof/>
              </w:rPr>
            </w:pPr>
            <w:r>
              <w:rPr>
                <w:b/>
                <w:caps/>
                <w:noProof/>
              </w:rPr>
              <w:t>N</w:t>
            </w:r>
          </w:p>
        </w:tc>
        <w:tc>
          <w:tcPr>
            <w:tcW w:w="2977" w:type="dxa"/>
            <w:gridSpan w:val="4"/>
          </w:tcPr>
          <w:p w14:paraId="1AB1CF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4552" w14:textId="77777777" w:rsidR="001E41F3" w:rsidRDefault="001E41F3">
            <w:pPr>
              <w:pStyle w:val="CRCoverPage"/>
              <w:spacing w:after="0"/>
              <w:ind w:left="99"/>
              <w:rPr>
                <w:noProof/>
              </w:rPr>
            </w:pPr>
          </w:p>
        </w:tc>
      </w:tr>
      <w:tr w:rsidR="001E41F3" w14:paraId="55FE213F" w14:textId="77777777" w:rsidTr="00547111">
        <w:tc>
          <w:tcPr>
            <w:tcW w:w="2694" w:type="dxa"/>
            <w:gridSpan w:val="2"/>
            <w:tcBorders>
              <w:left w:val="single" w:sz="4" w:space="0" w:color="auto"/>
            </w:tcBorders>
          </w:tcPr>
          <w:p w14:paraId="78528C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62D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0D7AA" w14:textId="77777777" w:rsidR="001E41F3" w:rsidRDefault="008A7642">
            <w:pPr>
              <w:pStyle w:val="CRCoverPage"/>
              <w:spacing w:after="0"/>
              <w:jc w:val="center"/>
              <w:rPr>
                <w:b/>
                <w:caps/>
                <w:noProof/>
              </w:rPr>
            </w:pPr>
            <w:r>
              <w:rPr>
                <w:b/>
                <w:caps/>
                <w:noProof/>
              </w:rPr>
              <w:t>x</w:t>
            </w:r>
          </w:p>
        </w:tc>
        <w:tc>
          <w:tcPr>
            <w:tcW w:w="2977" w:type="dxa"/>
            <w:gridSpan w:val="4"/>
          </w:tcPr>
          <w:p w14:paraId="0C3E8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9B33D" w14:textId="77777777" w:rsidR="001E41F3" w:rsidRDefault="00145D43">
            <w:pPr>
              <w:pStyle w:val="CRCoverPage"/>
              <w:spacing w:after="0"/>
              <w:ind w:left="99"/>
              <w:rPr>
                <w:noProof/>
              </w:rPr>
            </w:pPr>
            <w:r>
              <w:rPr>
                <w:noProof/>
              </w:rPr>
              <w:t xml:space="preserve">TS/TR ... CR ... </w:t>
            </w:r>
          </w:p>
        </w:tc>
      </w:tr>
      <w:tr w:rsidR="001E41F3" w14:paraId="50407F8D" w14:textId="77777777" w:rsidTr="00547111">
        <w:tc>
          <w:tcPr>
            <w:tcW w:w="2694" w:type="dxa"/>
            <w:gridSpan w:val="2"/>
            <w:tcBorders>
              <w:left w:val="single" w:sz="4" w:space="0" w:color="auto"/>
            </w:tcBorders>
          </w:tcPr>
          <w:p w14:paraId="114E51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6A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D710A" w14:textId="77777777" w:rsidR="001E41F3" w:rsidRDefault="008A7642">
            <w:pPr>
              <w:pStyle w:val="CRCoverPage"/>
              <w:spacing w:after="0"/>
              <w:jc w:val="center"/>
              <w:rPr>
                <w:b/>
                <w:caps/>
                <w:noProof/>
              </w:rPr>
            </w:pPr>
            <w:r>
              <w:rPr>
                <w:b/>
                <w:caps/>
                <w:noProof/>
              </w:rPr>
              <w:t>x</w:t>
            </w:r>
          </w:p>
        </w:tc>
        <w:tc>
          <w:tcPr>
            <w:tcW w:w="2977" w:type="dxa"/>
            <w:gridSpan w:val="4"/>
          </w:tcPr>
          <w:p w14:paraId="6B968D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B1DBD" w14:textId="77777777" w:rsidR="001E41F3" w:rsidRDefault="00145D43">
            <w:pPr>
              <w:pStyle w:val="CRCoverPage"/>
              <w:spacing w:after="0"/>
              <w:ind w:left="99"/>
              <w:rPr>
                <w:noProof/>
              </w:rPr>
            </w:pPr>
            <w:r>
              <w:rPr>
                <w:noProof/>
              </w:rPr>
              <w:t xml:space="preserve">TS/TR ... CR ... </w:t>
            </w:r>
          </w:p>
        </w:tc>
      </w:tr>
      <w:tr w:rsidR="001E41F3" w14:paraId="36C052B0" w14:textId="77777777" w:rsidTr="00547111">
        <w:tc>
          <w:tcPr>
            <w:tcW w:w="2694" w:type="dxa"/>
            <w:gridSpan w:val="2"/>
            <w:tcBorders>
              <w:left w:val="single" w:sz="4" w:space="0" w:color="auto"/>
            </w:tcBorders>
          </w:tcPr>
          <w:p w14:paraId="556A1E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18B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351C" w14:textId="77777777" w:rsidR="001E41F3" w:rsidRDefault="008A7642">
            <w:pPr>
              <w:pStyle w:val="CRCoverPage"/>
              <w:spacing w:after="0"/>
              <w:jc w:val="center"/>
              <w:rPr>
                <w:b/>
                <w:caps/>
                <w:noProof/>
              </w:rPr>
            </w:pPr>
            <w:r>
              <w:rPr>
                <w:b/>
                <w:caps/>
                <w:noProof/>
              </w:rPr>
              <w:t>x</w:t>
            </w:r>
          </w:p>
        </w:tc>
        <w:tc>
          <w:tcPr>
            <w:tcW w:w="2977" w:type="dxa"/>
            <w:gridSpan w:val="4"/>
          </w:tcPr>
          <w:p w14:paraId="79D142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CF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AAE82D" w14:textId="77777777" w:rsidTr="00547111">
        <w:tc>
          <w:tcPr>
            <w:tcW w:w="2694" w:type="dxa"/>
            <w:gridSpan w:val="2"/>
            <w:tcBorders>
              <w:left w:val="single" w:sz="4" w:space="0" w:color="auto"/>
            </w:tcBorders>
          </w:tcPr>
          <w:p w14:paraId="0B30F817" w14:textId="77777777" w:rsidR="001E41F3" w:rsidRDefault="001E41F3">
            <w:pPr>
              <w:pStyle w:val="CRCoverPage"/>
              <w:spacing w:after="0"/>
              <w:rPr>
                <w:b/>
                <w:i/>
                <w:noProof/>
              </w:rPr>
            </w:pPr>
          </w:p>
        </w:tc>
        <w:tc>
          <w:tcPr>
            <w:tcW w:w="6946" w:type="dxa"/>
            <w:gridSpan w:val="9"/>
            <w:tcBorders>
              <w:right w:val="single" w:sz="4" w:space="0" w:color="auto"/>
            </w:tcBorders>
          </w:tcPr>
          <w:p w14:paraId="70AA4F23" w14:textId="77777777" w:rsidR="001E41F3" w:rsidRDefault="001E41F3">
            <w:pPr>
              <w:pStyle w:val="CRCoverPage"/>
              <w:spacing w:after="0"/>
              <w:rPr>
                <w:noProof/>
              </w:rPr>
            </w:pPr>
          </w:p>
        </w:tc>
      </w:tr>
      <w:tr w:rsidR="001E41F3" w14:paraId="20BA3CB9" w14:textId="77777777" w:rsidTr="00547111">
        <w:tc>
          <w:tcPr>
            <w:tcW w:w="2694" w:type="dxa"/>
            <w:gridSpan w:val="2"/>
            <w:tcBorders>
              <w:left w:val="single" w:sz="4" w:space="0" w:color="auto"/>
              <w:bottom w:val="single" w:sz="4" w:space="0" w:color="auto"/>
            </w:tcBorders>
          </w:tcPr>
          <w:p w14:paraId="4799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D1778" w14:textId="77777777" w:rsidR="001E41F3" w:rsidRDefault="001E41F3">
            <w:pPr>
              <w:pStyle w:val="CRCoverPage"/>
              <w:spacing w:after="0"/>
              <w:ind w:left="100"/>
              <w:rPr>
                <w:noProof/>
              </w:rPr>
            </w:pPr>
          </w:p>
        </w:tc>
      </w:tr>
    </w:tbl>
    <w:p w14:paraId="23B84EDD" w14:textId="77777777" w:rsidR="001E41F3" w:rsidRDefault="001E41F3">
      <w:pPr>
        <w:pStyle w:val="CRCoverPage"/>
        <w:spacing w:after="0"/>
        <w:rPr>
          <w:noProof/>
          <w:sz w:val="8"/>
          <w:szCs w:val="8"/>
        </w:rPr>
      </w:pPr>
    </w:p>
    <w:p w14:paraId="70B63CF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4DB0EA" w14:textId="086B0E7F" w:rsidR="008A7642" w:rsidRDefault="008A7642" w:rsidP="008A7642">
      <w:pPr>
        <w:jc w:val="center"/>
        <w:rPr>
          <w:noProof/>
        </w:rPr>
      </w:pPr>
      <w:r w:rsidRPr="008A7642">
        <w:rPr>
          <w:noProof/>
          <w:highlight w:val="green"/>
        </w:rPr>
        <w:lastRenderedPageBreak/>
        <w:t xml:space="preserve">*** </w:t>
      </w:r>
      <w:r w:rsidR="00D42A4E">
        <w:rPr>
          <w:noProof/>
          <w:highlight w:val="green"/>
        </w:rPr>
        <w:t xml:space="preserve">First </w:t>
      </w:r>
      <w:r w:rsidR="003F7A58">
        <w:rPr>
          <w:noProof/>
          <w:highlight w:val="green"/>
        </w:rPr>
        <w:t>C</w:t>
      </w:r>
      <w:r w:rsidRPr="008A7642">
        <w:rPr>
          <w:noProof/>
          <w:highlight w:val="green"/>
        </w:rPr>
        <w:t>hange ***</w:t>
      </w:r>
    </w:p>
    <w:p w14:paraId="52379A5E" w14:textId="48837A8E" w:rsidR="00BB790B" w:rsidRPr="005D3588" w:rsidRDefault="00BB790B" w:rsidP="00BB790B">
      <w:pPr>
        <w:pStyle w:val="Heading2"/>
      </w:pPr>
      <w:bookmarkStart w:id="3" w:name="_Toc533163940"/>
      <w:bookmarkStart w:id="4" w:name="_Toc533163937"/>
      <w:r>
        <w:t>6</w:t>
      </w:r>
      <w:r w:rsidRPr="005D3588">
        <w:t>.1</w:t>
      </w:r>
      <w:r w:rsidRPr="005D3588">
        <w:tab/>
      </w:r>
      <w:r>
        <w:t>General</w:t>
      </w:r>
      <w:bookmarkEnd w:id="4"/>
    </w:p>
    <w:p w14:paraId="56D0877C" w14:textId="77777777" w:rsidR="00E66865" w:rsidRPr="006D222F" w:rsidRDefault="00E66865" w:rsidP="00E66865">
      <w:pPr>
        <w:rPr>
          <w:ins w:id="5" w:author="JLBv8" w:date="2019-02-26T16:54:00Z"/>
        </w:rPr>
      </w:pPr>
      <w:bookmarkStart w:id="6" w:name="_Toc533101281"/>
      <w:bookmarkEnd w:id="3"/>
      <w:ins w:id="7" w:author="JLBv8" w:date="2019-02-26T16:54:00Z">
        <w:r w:rsidRPr="006D222F">
          <w:t>In this release of the specification, this subclause has been intentionally left blank.</w:t>
        </w:r>
      </w:ins>
    </w:p>
    <w:p w14:paraId="4E3BD657" w14:textId="3D353816" w:rsidR="00042FFE" w:rsidRDefault="00042FFE" w:rsidP="00042FFE">
      <w:pPr>
        <w:jc w:val="center"/>
        <w:rPr>
          <w:noProof/>
        </w:rPr>
      </w:pPr>
      <w:bookmarkStart w:id="8" w:name="_Toc533164043"/>
      <w:bookmarkEnd w:id="6"/>
      <w:r w:rsidRPr="008A7642">
        <w:rPr>
          <w:noProof/>
          <w:highlight w:val="green"/>
        </w:rPr>
        <w:t xml:space="preserve">*** </w:t>
      </w:r>
      <w:r>
        <w:rPr>
          <w:noProof/>
          <w:highlight w:val="green"/>
        </w:rPr>
        <w:t>Next</w:t>
      </w:r>
      <w:r w:rsidRPr="008A7642">
        <w:rPr>
          <w:noProof/>
          <w:highlight w:val="green"/>
        </w:rPr>
        <w:t xml:space="preserve"> change ***</w:t>
      </w:r>
    </w:p>
    <w:p w14:paraId="6948676D" w14:textId="77777777" w:rsidR="00042FFE" w:rsidRDefault="00042FFE" w:rsidP="00042FFE">
      <w:pPr>
        <w:pStyle w:val="Heading2"/>
      </w:pPr>
      <w:r>
        <w:t>9.1</w:t>
      </w:r>
      <w:r>
        <w:tab/>
        <w:t>General</w:t>
      </w:r>
      <w:bookmarkEnd w:id="8"/>
    </w:p>
    <w:p w14:paraId="74DD3ABD" w14:textId="77777777" w:rsidR="00042FFE" w:rsidRPr="006D222F" w:rsidRDefault="00042FFE" w:rsidP="00042FFE">
      <w:pPr>
        <w:rPr>
          <w:ins w:id="9" w:author="JLBv8" w:date="2019-02-26T17:04:00Z"/>
        </w:rPr>
      </w:pPr>
      <w:ins w:id="10" w:author="JLBv8" w:date="2019-02-26T17:04:00Z">
        <w:r w:rsidRPr="006D222F">
          <w:t>In this release of the specification, this subclause has been intentionally left blank.</w:t>
        </w:r>
      </w:ins>
    </w:p>
    <w:p w14:paraId="55DE68D7" w14:textId="53A0E585" w:rsidR="008A7642" w:rsidRDefault="008A7642" w:rsidP="008A7642">
      <w:pPr>
        <w:jc w:val="center"/>
        <w:rPr>
          <w:noProof/>
        </w:rPr>
      </w:pPr>
      <w:r w:rsidRPr="008A7642">
        <w:rPr>
          <w:noProof/>
          <w:highlight w:val="green"/>
        </w:rPr>
        <w:t xml:space="preserve">*** </w:t>
      </w:r>
      <w:r w:rsidR="00FD5F53">
        <w:rPr>
          <w:noProof/>
          <w:highlight w:val="green"/>
        </w:rPr>
        <w:t>Last</w:t>
      </w:r>
      <w:r w:rsidRPr="008A7642">
        <w:rPr>
          <w:noProof/>
          <w:highlight w:val="green"/>
        </w:rPr>
        <w:t xml:space="preserve"> change ***</w:t>
      </w:r>
    </w:p>
    <w:p w14:paraId="5068ECD3"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4BF36" w14:textId="77777777" w:rsidR="00817D7F" w:rsidRDefault="00817D7F">
      <w:r>
        <w:separator/>
      </w:r>
    </w:p>
  </w:endnote>
  <w:endnote w:type="continuationSeparator" w:id="0">
    <w:p w14:paraId="72EF585F" w14:textId="77777777" w:rsidR="00817D7F" w:rsidRDefault="0081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1C48D" w14:textId="77777777" w:rsidR="00817D7F" w:rsidRDefault="00817D7F">
      <w:r>
        <w:separator/>
      </w:r>
    </w:p>
  </w:footnote>
  <w:footnote w:type="continuationSeparator" w:id="0">
    <w:p w14:paraId="43F30F66" w14:textId="77777777" w:rsidR="00817D7F" w:rsidRDefault="0081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E4D1" w14:textId="77777777" w:rsidR="00F20723" w:rsidRDefault="00F20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D4DB" w14:textId="77777777" w:rsidR="00F20723" w:rsidRDefault="00F20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776BA" w14:textId="77777777" w:rsidR="00F20723" w:rsidRDefault="00F20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0851" w14:textId="77777777" w:rsidR="00F20723" w:rsidRDefault="00F207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C"/>
    <w:rsid w:val="00022E4A"/>
    <w:rsid w:val="00042FFE"/>
    <w:rsid w:val="00076CF9"/>
    <w:rsid w:val="000A6394"/>
    <w:rsid w:val="000B634D"/>
    <w:rsid w:val="000B7FED"/>
    <w:rsid w:val="000C038A"/>
    <w:rsid w:val="000C0DA7"/>
    <w:rsid w:val="000C6598"/>
    <w:rsid w:val="000E75F3"/>
    <w:rsid w:val="00141815"/>
    <w:rsid w:val="00145D43"/>
    <w:rsid w:val="00192C46"/>
    <w:rsid w:val="001A08B3"/>
    <w:rsid w:val="001A7B60"/>
    <w:rsid w:val="001B52F0"/>
    <w:rsid w:val="001B7A65"/>
    <w:rsid w:val="001C7670"/>
    <w:rsid w:val="001E41F3"/>
    <w:rsid w:val="0026004D"/>
    <w:rsid w:val="00260517"/>
    <w:rsid w:val="002640DD"/>
    <w:rsid w:val="00275D12"/>
    <w:rsid w:val="00276F0C"/>
    <w:rsid w:val="00284FEB"/>
    <w:rsid w:val="002860C4"/>
    <w:rsid w:val="002B5741"/>
    <w:rsid w:val="002D1B33"/>
    <w:rsid w:val="002D6085"/>
    <w:rsid w:val="00305409"/>
    <w:rsid w:val="003609EF"/>
    <w:rsid w:val="003610AF"/>
    <w:rsid w:val="003613C2"/>
    <w:rsid w:val="0036231A"/>
    <w:rsid w:val="00374DD4"/>
    <w:rsid w:val="003E1A36"/>
    <w:rsid w:val="003F5054"/>
    <w:rsid w:val="003F7A58"/>
    <w:rsid w:val="00410371"/>
    <w:rsid w:val="004242F1"/>
    <w:rsid w:val="004B75B7"/>
    <w:rsid w:val="0051580D"/>
    <w:rsid w:val="00547111"/>
    <w:rsid w:val="00592D74"/>
    <w:rsid w:val="005C277C"/>
    <w:rsid w:val="005E2C44"/>
    <w:rsid w:val="00621188"/>
    <w:rsid w:val="006257ED"/>
    <w:rsid w:val="00653F85"/>
    <w:rsid w:val="00695808"/>
    <w:rsid w:val="006B46FB"/>
    <w:rsid w:val="006E21FB"/>
    <w:rsid w:val="00726347"/>
    <w:rsid w:val="00792342"/>
    <w:rsid w:val="007977A8"/>
    <w:rsid w:val="007B512A"/>
    <w:rsid w:val="007C2097"/>
    <w:rsid w:val="007D6A07"/>
    <w:rsid w:val="007F7259"/>
    <w:rsid w:val="008040A8"/>
    <w:rsid w:val="00817D7F"/>
    <w:rsid w:val="008279FA"/>
    <w:rsid w:val="008626E7"/>
    <w:rsid w:val="00870EE7"/>
    <w:rsid w:val="008A45A6"/>
    <w:rsid w:val="008A7642"/>
    <w:rsid w:val="008D478E"/>
    <w:rsid w:val="008D772E"/>
    <w:rsid w:val="008E63BB"/>
    <w:rsid w:val="008F686C"/>
    <w:rsid w:val="009023B7"/>
    <w:rsid w:val="009057F6"/>
    <w:rsid w:val="009148DE"/>
    <w:rsid w:val="009777D9"/>
    <w:rsid w:val="00991B88"/>
    <w:rsid w:val="009A5753"/>
    <w:rsid w:val="009A579D"/>
    <w:rsid w:val="009E3297"/>
    <w:rsid w:val="009F734F"/>
    <w:rsid w:val="00A246B6"/>
    <w:rsid w:val="00A4257E"/>
    <w:rsid w:val="00A47E70"/>
    <w:rsid w:val="00A50CF0"/>
    <w:rsid w:val="00A7671C"/>
    <w:rsid w:val="00AA2CBC"/>
    <w:rsid w:val="00AC5820"/>
    <w:rsid w:val="00AD1CD8"/>
    <w:rsid w:val="00B258BB"/>
    <w:rsid w:val="00B67B97"/>
    <w:rsid w:val="00B72046"/>
    <w:rsid w:val="00B968C8"/>
    <w:rsid w:val="00BA3EC5"/>
    <w:rsid w:val="00BA51D9"/>
    <w:rsid w:val="00BB5DFC"/>
    <w:rsid w:val="00BB790B"/>
    <w:rsid w:val="00BD279D"/>
    <w:rsid w:val="00BD6BB8"/>
    <w:rsid w:val="00BF6A1D"/>
    <w:rsid w:val="00C33381"/>
    <w:rsid w:val="00C66BA2"/>
    <w:rsid w:val="00C95985"/>
    <w:rsid w:val="00CC5026"/>
    <w:rsid w:val="00CC68D0"/>
    <w:rsid w:val="00D03F9A"/>
    <w:rsid w:val="00D06D51"/>
    <w:rsid w:val="00D24991"/>
    <w:rsid w:val="00D42A4E"/>
    <w:rsid w:val="00D50255"/>
    <w:rsid w:val="00DE34CF"/>
    <w:rsid w:val="00E11147"/>
    <w:rsid w:val="00E13F3D"/>
    <w:rsid w:val="00E34898"/>
    <w:rsid w:val="00E66865"/>
    <w:rsid w:val="00EB09B7"/>
    <w:rsid w:val="00EE7D7C"/>
    <w:rsid w:val="00F14BB2"/>
    <w:rsid w:val="00F20723"/>
    <w:rsid w:val="00F25D98"/>
    <w:rsid w:val="00F300FB"/>
    <w:rsid w:val="00F403B0"/>
    <w:rsid w:val="00F57710"/>
    <w:rsid w:val="00F81466"/>
    <w:rsid w:val="00FB6386"/>
    <w:rsid w:val="00FC725F"/>
    <w:rsid w:val="00FD5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EA2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5F53"/>
    <w:rPr>
      <w:rFonts w:ascii="Arial" w:hAnsi="Arial"/>
      <w:sz w:val="18"/>
      <w:lang w:val="en-GB" w:eastAsia="en-US"/>
    </w:rPr>
  </w:style>
  <w:style w:type="character" w:customStyle="1" w:styleId="TACChar">
    <w:name w:val="TAC Char"/>
    <w:link w:val="TAC"/>
    <w:locked/>
    <w:rsid w:val="00FD5F53"/>
    <w:rPr>
      <w:rFonts w:ascii="Arial" w:hAnsi="Arial"/>
      <w:sz w:val="18"/>
      <w:lang w:val="en-GB" w:eastAsia="en-US"/>
    </w:rPr>
  </w:style>
  <w:style w:type="character" w:customStyle="1" w:styleId="TAHCar">
    <w:name w:val="TAH Car"/>
    <w:link w:val="TAH"/>
    <w:rsid w:val="00FD5F53"/>
    <w:rPr>
      <w:rFonts w:ascii="Arial" w:hAnsi="Arial"/>
      <w:b/>
      <w:sz w:val="18"/>
      <w:lang w:val="en-GB" w:eastAsia="en-US"/>
    </w:rPr>
  </w:style>
  <w:style w:type="character" w:customStyle="1" w:styleId="B1Char">
    <w:name w:val="B1 Char"/>
    <w:link w:val="B1"/>
    <w:locked/>
    <w:rsid w:val="00FD5F53"/>
    <w:rPr>
      <w:rFonts w:ascii="Times New Roman" w:hAnsi="Times New Roman"/>
      <w:lang w:val="en-GB" w:eastAsia="en-US"/>
    </w:rPr>
  </w:style>
  <w:style w:type="character" w:customStyle="1" w:styleId="THChar">
    <w:name w:val="TH Char"/>
    <w:link w:val="TH"/>
    <w:rsid w:val="00FD5F53"/>
    <w:rPr>
      <w:rFonts w:ascii="Arial" w:hAnsi="Arial"/>
      <w:b/>
      <w:lang w:val="en-GB" w:eastAsia="en-US"/>
    </w:rPr>
  </w:style>
  <w:style w:type="character" w:customStyle="1" w:styleId="NOChar">
    <w:name w:val="NO Char"/>
    <w:link w:val="NO"/>
    <w:rsid w:val="003F7A58"/>
    <w:rPr>
      <w:rFonts w:ascii="Times New Roman" w:hAnsi="Times New Roman"/>
      <w:lang w:val="en-GB" w:eastAsia="en-US"/>
    </w:rPr>
  </w:style>
  <w:style w:type="character" w:customStyle="1" w:styleId="B2Char">
    <w:name w:val="B2 Char"/>
    <w:link w:val="B2"/>
    <w:rsid w:val="003F7A58"/>
    <w:rPr>
      <w:rFonts w:ascii="Times New Roman" w:hAnsi="Times New Roman"/>
      <w:lang w:val="en-GB" w:eastAsia="en-US"/>
    </w:rPr>
  </w:style>
  <w:style w:type="character" w:customStyle="1" w:styleId="Heading3Char">
    <w:name w:val="Heading 3 Char"/>
    <w:link w:val="Heading3"/>
    <w:rsid w:val="00D42A4E"/>
    <w:rPr>
      <w:rFonts w:ascii="Arial" w:hAnsi="Arial"/>
      <w:sz w:val="28"/>
      <w:lang w:val="en-GB" w:eastAsia="en-US"/>
    </w:rPr>
  </w:style>
  <w:style w:type="character" w:customStyle="1" w:styleId="EXChar">
    <w:name w:val="EX Char"/>
    <w:link w:val="EX"/>
    <w:locked/>
    <w:rsid w:val="00F20723"/>
    <w:rPr>
      <w:rFonts w:ascii="Times New Roman" w:hAnsi="Times New Roman"/>
      <w:lang w:val="en-GB" w:eastAsia="en-US"/>
    </w:rPr>
  </w:style>
  <w:style w:type="paragraph" w:styleId="Revision">
    <w:name w:val="Revision"/>
    <w:hidden/>
    <w:uiPriority w:val="99"/>
    <w:semiHidden/>
    <w:rsid w:val="00C33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98193">
      <w:bodyDiv w:val="1"/>
      <w:marLeft w:val="0"/>
      <w:marRight w:val="0"/>
      <w:marTop w:val="0"/>
      <w:marBottom w:val="0"/>
      <w:divBdr>
        <w:top w:val="none" w:sz="0" w:space="0" w:color="auto"/>
        <w:left w:val="none" w:sz="0" w:space="0" w:color="auto"/>
        <w:bottom w:val="none" w:sz="0" w:space="0" w:color="auto"/>
        <w:right w:val="none" w:sz="0" w:space="0" w:color="auto"/>
      </w:divBdr>
    </w:div>
    <w:div w:id="611742426">
      <w:bodyDiv w:val="1"/>
      <w:marLeft w:val="0"/>
      <w:marRight w:val="0"/>
      <w:marTop w:val="0"/>
      <w:marBottom w:val="0"/>
      <w:divBdr>
        <w:top w:val="none" w:sz="0" w:space="0" w:color="auto"/>
        <w:left w:val="none" w:sz="0" w:space="0" w:color="auto"/>
        <w:bottom w:val="none" w:sz="0" w:space="0" w:color="auto"/>
        <w:right w:val="none" w:sz="0" w:space="0" w:color="auto"/>
      </w:divBdr>
    </w:div>
    <w:div w:id="134089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1EC40-F29C-4C06-BEC1-260200E8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2</cp:revision>
  <cp:lastPrinted>1900-01-01T06:00:00Z</cp:lastPrinted>
  <dcterms:created xsi:type="dcterms:W3CDTF">2019-02-26T22:06:00Z</dcterms:created>
  <dcterms:modified xsi:type="dcterms:W3CDTF">2019-02-26T22:06:00Z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