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1FC98" w14:textId="6D7307BD" w:rsidR="001E41F3" w:rsidRDefault="001E41F3">
      <w:pPr>
        <w:pStyle w:val="CRCoverPage"/>
        <w:tabs>
          <w:tab w:val="right" w:pos="9639"/>
        </w:tabs>
        <w:spacing w:after="0"/>
        <w:rPr>
          <w:b/>
          <w:i/>
          <w:noProof/>
          <w:sz w:val="28"/>
        </w:rPr>
      </w:pPr>
      <w:r>
        <w:rPr>
          <w:b/>
          <w:noProof/>
          <w:sz w:val="24"/>
        </w:rPr>
        <w:t>3GPP TSG-</w:t>
      </w:r>
      <w:r w:rsidR="00674261">
        <w:rPr>
          <w:b/>
          <w:noProof/>
          <w:sz w:val="24"/>
        </w:rPr>
        <w:fldChar w:fldCharType="begin"/>
      </w:r>
      <w:r w:rsidR="00674261">
        <w:rPr>
          <w:b/>
          <w:noProof/>
          <w:sz w:val="24"/>
        </w:rPr>
        <w:instrText xml:space="preserve"> DOCPROPERTY  TSG/WGRef  \* MERGEFORMAT </w:instrText>
      </w:r>
      <w:r w:rsidR="00674261">
        <w:rPr>
          <w:b/>
          <w:noProof/>
          <w:sz w:val="24"/>
        </w:rPr>
        <w:fldChar w:fldCharType="separate"/>
      </w:r>
      <w:r w:rsidR="003609EF">
        <w:rPr>
          <w:b/>
          <w:noProof/>
          <w:sz w:val="24"/>
        </w:rPr>
        <w:t>CT1</w:t>
      </w:r>
      <w:r w:rsidR="00674261">
        <w:rPr>
          <w:b/>
          <w:noProof/>
          <w:sz w:val="24"/>
        </w:rPr>
        <w:fldChar w:fldCharType="end"/>
      </w:r>
      <w:r w:rsidR="00C66BA2">
        <w:rPr>
          <w:b/>
          <w:noProof/>
          <w:sz w:val="24"/>
        </w:rPr>
        <w:t xml:space="preserve"> </w:t>
      </w:r>
      <w:r>
        <w:rPr>
          <w:b/>
          <w:noProof/>
          <w:sz w:val="24"/>
        </w:rPr>
        <w:t>Meeting #</w:t>
      </w:r>
      <w:r w:rsidR="00674261">
        <w:rPr>
          <w:b/>
          <w:noProof/>
          <w:sz w:val="24"/>
        </w:rPr>
        <w:fldChar w:fldCharType="begin"/>
      </w:r>
      <w:r w:rsidR="00674261">
        <w:rPr>
          <w:b/>
          <w:noProof/>
          <w:sz w:val="24"/>
        </w:rPr>
        <w:instrText xml:space="preserve"> DOCPROPERTY  MtgSeq  \* MERGEFORMAT </w:instrText>
      </w:r>
      <w:r w:rsidR="00674261">
        <w:rPr>
          <w:b/>
          <w:noProof/>
          <w:sz w:val="24"/>
        </w:rPr>
        <w:fldChar w:fldCharType="separate"/>
      </w:r>
      <w:r w:rsidR="00EB09B7" w:rsidRPr="00EB09B7">
        <w:rPr>
          <w:b/>
          <w:noProof/>
          <w:sz w:val="24"/>
        </w:rPr>
        <w:t>115</w:t>
      </w:r>
      <w:r w:rsidR="00674261">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36EBF">
        <w:rPr>
          <w:b/>
          <w:i/>
          <w:noProof/>
          <w:sz w:val="28"/>
        </w:rPr>
        <w:fldChar w:fldCharType="begin"/>
      </w:r>
      <w:r w:rsidR="00336EBF">
        <w:rPr>
          <w:b/>
          <w:i/>
          <w:noProof/>
          <w:sz w:val="28"/>
        </w:rPr>
        <w:instrText xml:space="preserve"> DOCPROPERTY  Tdoc#  \* MERGEFORMAT </w:instrText>
      </w:r>
      <w:r w:rsidR="00336EBF">
        <w:rPr>
          <w:b/>
          <w:i/>
          <w:noProof/>
          <w:sz w:val="28"/>
        </w:rPr>
        <w:fldChar w:fldCharType="separate"/>
      </w:r>
      <w:r w:rsidR="00336EBF" w:rsidRPr="00E13F3D">
        <w:rPr>
          <w:b/>
          <w:i/>
          <w:noProof/>
          <w:sz w:val="28"/>
        </w:rPr>
        <w:t>C1-191</w:t>
      </w:r>
      <w:r w:rsidR="00336EBF">
        <w:rPr>
          <w:b/>
          <w:i/>
          <w:noProof/>
          <w:sz w:val="28"/>
        </w:rPr>
        <w:t>554</w:t>
      </w:r>
      <w:r w:rsidR="00336EBF">
        <w:rPr>
          <w:b/>
          <w:i/>
          <w:noProof/>
          <w:sz w:val="28"/>
        </w:rPr>
        <w:fldChar w:fldCharType="end"/>
      </w:r>
    </w:p>
    <w:p w14:paraId="6CD1FC99" w14:textId="77777777" w:rsidR="001E41F3" w:rsidRDefault="006742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D1FC9B" w14:textId="77777777" w:rsidTr="00547111">
        <w:tc>
          <w:tcPr>
            <w:tcW w:w="9641" w:type="dxa"/>
            <w:gridSpan w:val="9"/>
            <w:tcBorders>
              <w:top w:val="single" w:sz="4" w:space="0" w:color="auto"/>
              <w:left w:val="single" w:sz="4" w:space="0" w:color="auto"/>
              <w:right w:val="single" w:sz="4" w:space="0" w:color="auto"/>
            </w:tcBorders>
          </w:tcPr>
          <w:p w14:paraId="6CD1FC9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1FC9D" w14:textId="77777777" w:rsidTr="00547111">
        <w:tc>
          <w:tcPr>
            <w:tcW w:w="9641" w:type="dxa"/>
            <w:gridSpan w:val="9"/>
            <w:tcBorders>
              <w:left w:val="single" w:sz="4" w:space="0" w:color="auto"/>
              <w:right w:val="single" w:sz="4" w:space="0" w:color="auto"/>
            </w:tcBorders>
          </w:tcPr>
          <w:p w14:paraId="6CD1FC9C" w14:textId="77777777" w:rsidR="001E41F3" w:rsidRDefault="001E41F3">
            <w:pPr>
              <w:pStyle w:val="CRCoverPage"/>
              <w:spacing w:after="0"/>
              <w:jc w:val="center"/>
              <w:rPr>
                <w:noProof/>
              </w:rPr>
            </w:pPr>
            <w:r>
              <w:rPr>
                <w:b/>
                <w:noProof/>
                <w:sz w:val="32"/>
              </w:rPr>
              <w:t>CHANGE REQUEST</w:t>
            </w:r>
          </w:p>
        </w:tc>
      </w:tr>
      <w:tr w:rsidR="001E41F3" w14:paraId="6CD1FC9F" w14:textId="77777777" w:rsidTr="00547111">
        <w:tc>
          <w:tcPr>
            <w:tcW w:w="9641" w:type="dxa"/>
            <w:gridSpan w:val="9"/>
            <w:tcBorders>
              <w:left w:val="single" w:sz="4" w:space="0" w:color="auto"/>
              <w:right w:val="single" w:sz="4" w:space="0" w:color="auto"/>
            </w:tcBorders>
          </w:tcPr>
          <w:p w14:paraId="6CD1FC9E" w14:textId="77777777" w:rsidR="001E41F3" w:rsidRDefault="001E41F3">
            <w:pPr>
              <w:pStyle w:val="CRCoverPage"/>
              <w:spacing w:after="0"/>
              <w:rPr>
                <w:noProof/>
                <w:sz w:val="8"/>
                <w:szCs w:val="8"/>
              </w:rPr>
            </w:pPr>
          </w:p>
        </w:tc>
      </w:tr>
      <w:tr w:rsidR="001E41F3" w14:paraId="6CD1FCA9" w14:textId="77777777" w:rsidTr="00547111">
        <w:tc>
          <w:tcPr>
            <w:tcW w:w="142" w:type="dxa"/>
            <w:tcBorders>
              <w:left w:val="single" w:sz="4" w:space="0" w:color="auto"/>
            </w:tcBorders>
          </w:tcPr>
          <w:p w14:paraId="6CD1FCA0" w14:textId="77777777" w:rsidR="001E41F3" w:rsidRDefault="001E41F3">
            <w:pPr>
              <w:pStyle w:val="CRCoverPage"/>
              <w:spacing w:after="0"/>
              <w:jc w:val="right"/>
              <w:rPr>
                <w:noProof/>
              </w:rPr>
            </w:pPr>
          </w:p>
        </w:tc>
        <w:tc>
          <w:tcPr>
            <w:tcW w:w="1559" w:type="dxa"/>
            <w:shd w:val="pct30" w:color="FFFF00" w:fill="auto"/>
          </w:tcPr>
          <w:p w14:paraId="6CD1FCA1" w14:textId="77777777" w:rsidR="001E41F3" w:rsidRPr="00410371" w:rsidRDefault="006742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6CD1FCA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D1FCA3" w14:textId="77777777" w:rsidR="001E41F3" w:rsidRPr="00410371" w:rsidRDefault="006742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0930</w:t>
            </w:r>
            <w:r>
              <w:rPr>
                <w:b/>
                <w:noProof/>
                <w:sz w:val="28"/>
              </w:rPr>
              <w:fldChar w:fldCharType="end"/>
            </w:r>
          </w:p>
        </w:tc>
        <w:tc>
          <w:tcPr>
            <w:tcW w:w="709" w:type="dxa"/>
          </w:tcPr>
          <w:p w14:paraId="6CD1FC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D1FCA5" w14:textId="70FCBF4A" w:rsidR="001E41F3" w:rsidRPr="00410371" w:rsidRDefault="00336EBF" w:rsidP="00E13F3D">
            <w:pPr>
              <w:pStyle w:val="CRCoverPage"/>
              <w:spacing w:after="0"/>
              <w:jc w:val="center"/>
              <w:rPr>
                <w:b/>
                <w:noProof/>
              </w:rPr>
            </w:pPr>
            <w:r>
              <w:rPr>
                <w:b/>
                <w:noProof/>
                <w:sz w:val="28"/>
              </w:rPr>
              <w:t>1</w:t>
            </w:r>
          </w:p>
        </w:tc>
        <w:tc>
          <w:tcPr>
            <w:tcW w:w="2410" w:type="dxa"/>
          </w:tcPr>
          <w:p w14:paraId="6CD1FC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1FCA7" w14:textId="77777777" w:rsidR="001E41F3" w:rsidRPr="00410371" w:rsidRDefault="00674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14:paraId="6CD1FCA8" w14:textId="77777777" w:rsidR="001E41F3" w:rsidRDefault="001E41F3">
            <w:pPr>
              <w:pStyle w:val="CRCoverPage"/>
              <w:spacing w:after="0"/>
              <w:rPr>
                <w:noProof/>
              </w:rPr>
            </w:pPr>
          </w:p>
        </w:tc>
      </w:tr>
      <w:tr w:rsidR="001E41F3" w14:paraId="6CD1FCAB" w14:textId="77777777" w:rsidTr="00547111">
        <w:tc>
          <w:tcPr>
            <w:tcW w:w="9641" w:type="dxa"/>
            <w:gridSpan w:val="9"/>
            <w:tcBorders>
              <w:left w:val="single" w:sz="4" w:space="0" w:color="auto"/>
              <w:right w:val="single" w:sz="4" w:space="0" w:color="auto"/>
            </w:tcBorders>
          </w:tcPr>
          <w:p w14:paraId="6CD1FCAA" w14:textId="77777777" w:rsidR="001E41F3" w:rsidRDefault="001E41F3">
            <w:pPr>
              <w:pStyle w:val="CRCoverPage"/>
              <w:spacing w:after="0"/>
              <w:rPr>
                <w:noProof/>
              </w:rPr>
            </w:pPr>
          </w:p>
        </w:tc>
      </w:tr>
      <w:tr w:rsidR="001E41F3" w14:paraId="6CD1FCAD" w14:textId="77777777" w:rsidTr="00547111">
        <w:tc>
          <w:tcPr>
            <w:tcW w:w="9641" w:type="dxa"/>
            <w:gridSpan w:val="9"/>
            <w:tcBorders>
              <w:top w:val="single" w:sz="4" w:space="0" w:color="auto"/>
            </w:tcBorders>
          </w:tcPr>
          <w:p w14:paraId="6CD1FC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D1FCAF" w14:textId="77777777" w:rsidTr="00547111">
        <w:tc>
          <w:tcPr>
            <w:tcW w:w="9641" w:type="dxa"/>
            <w:gridSpan w:val="9"/>
          </w:tcPr>
          <w:p w14:paraId="6CD1FCAE" w14:textId="77777777" w:rsidR="001E41F3" w:rsidRDefault="001E41F3">
            <w:pPr>
              <w:pStyle w:val="CRCoverPage"/>
              <w:spacing w:after="0"/>
              <w:rPr>
                <w:noProof/>
                <w:sz w:val="8"/>
                <w:szCs w:val="8"/>
              </w:rPr>
            </w:pPr>
          </w:p>
        </w:tc>
      </w:tr>
    </w:tbl>
    <w:p w14:paraId="6CD1F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1FCBA" w14:textId="77777777" w:rsidTr="00A7671C">
        <w:tc>
          <w:tcPr>
            <w:tcW w:w="2835" w:type="dxa"/>
          </w:tcPr>
          <w:p w14:paraId="6CD1FC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D1FC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1FC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D1F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1FCB5" w14:textId="721DF3BA" w:rsidR="00F25D98" w:rsidRDefault="0073134C" w:rsidP="001E41F3">
            <w:pPr>
              <w:pStyle w:val="CRCoverPage"/>
              <w:spacing w:after="0"/>
              <w:jc w:val="center"/>
              <w:rPr>
                <w:b/>
                <w:caps/>
                <w:noProof/>
              </w:rPr>
            </w:pPr>
            <w:r>
              <w:rPr>
                <w:b/>
                <w:caps/>
                <w:noProof/>
              </w:rPr>
              <w:t>X</w:t>
            </w:r>
          </w:p>
        </w:tc>
        <w:tc>
          <w:tcPr>
            <w:tcW w:w="2126" w:type="dxa"/>
          </w:tcPr>
          <w:p w14:paraId="6CD1FC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1FCB7" w14:textId="77777777" w:rsidR="00F25D98" w:rsidRDefault="00F25D98" w:rsidP="001E41F3">
            <w:pPr>
              <w:pStyle w:val="CRCoverPage"/>
              <w:spacing w:after="0"/>
              <w:jc w:val="center"/>
              <w:rPr>
                <w:b/>
                <w:caps/>
                <w:noProof/>
              </w:rPr>
            </w:pPr>
          </w:p>
        </w:tc>
        <w:tc>
          <w:tcPr>
            <w:tcW w:w="1418" w:type="dxa"/>
            <w:tcBorders>
              <w:left w:val="nil"/>
            </w:tcBorders>
          </w:tcPr>
          <w:p w14:paraId="6CD1FC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1FCB9" w14:textId="77777777" w:rsidR="00F25D98" w:rsidRDefault="00F25D98" w:rsidP="001E41F3">
            <w:pPr>
              <w:pStyle w:val="CRCoverPage"/>
              <w:spacing w:after="0"/>
              <w:jc w:val="center"/>
              <w:rPr>
                <w:b/>
                <w:bCs/>
                <w:caps/>
                <w:noProof/>
              </w:rPr>
            </w:pPr>
          </w:p>
        </w:tc>
      </w:tr>
    </w:tbl>
    <w:p w14:paraId="6CD1FC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D1FCBD" w14:textId="77777777" w:rsidTr="00547111">
        <w:tc>
          <w:tcPr>
            <w:tcW w:w="9640" w:type="dxa"/>
            <w:gridSpan w:val="11"/>
          </w:tcPr>
          <w:p w14:paraId="6CD1FCBC" w14:textId="77777777" w:rsidR="001E41F3" w:rsidRDefault="001E41F3">
            <w:pPr>
              <w:pStyle w:val="CRCoverPage"/>
              <w:spacing w:after="0"/>
              <w:rPr>
                <w:noProof/>
                <w:sz w:val="8"/>
                <w:szCs w:val="8"/>
              </w:rPr>
            </w:pPr>
          </w:p>
        </w:tc>
      </w:tr>
      <w:tr w:rsidR="001E41F3" w14:paraId="6CD1FCC0" w14:textId="77777777" w:rsidTr="00547111">
        <w:tc>
          <w:tcPr>
            <w:tcW w:w="1843" w:type="dxa"/>
            <w:tcBorders>
              <w:top w:val="single" w:sz="4" w:space="0" w:color="auto"/>
              <w:left w:val="single" w:sz="4" w:space="0" w:color="auto"/>
            </w:tcBorders>
          </w:tcPr>
          <w:p w14:paraId="6CD1F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1FCBF" w14:textId="77777777" w:rsidR="001E41F3" w:rsidRDefault="006055EC">
            <w:pPr>
              <w:pStyle w:val="CRCoverPage"/>
              <w:spacing w:after="0"/>
              <w:ind w:left="100"/>
              <w:rPr>
                <w:noProof/>
              </w:rPr>
            </w:pPr>
            <w:r>
              <w:fldChar w:fldCharType="begin"/>
            </w:r>
            <w:r>
              <w:instrText xml:space="preserve"> DOCPROPERTY  CrTitle  \* MERGEFORMAT </w:instrText>
            </w:r>
            <w:r>
              <w:fldChar w:fldCharType="separate"/>
            </w:r>
            <w:r w:rsidR="002640DD">
              <w:t>Adding the UE local configuration option in 24.501</w:t>
            </w:r>
            <w:r>
              <w:fldChar w:fldCharType="end"/>
            </w:r>
          </w:p>
        </w:tc>
      </w:tr>
      <w:tr w:rsidR="001E41F3" w14:paraId="6CD1FCC3" w14:textId="77777777" w:rsidTr="00547111">
        <w:tc>
          <w:tcPr>
            <w:tcW w:w="1843" w:type="dxa"/>
            <w:tcBorders>
              <w:left w:val="single" w:sz="4" w:space="0" w:color="auto"/>
            </w:tcBorders>
          </w:tcPr>
          <w:p w14:paraId="6CD1F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1FCC2" w14:textId="77777777" w:rsidR="001E41F3" w:rsidRDefault="001E41F3">
            <w:pPr>
              <w:pStyle w:val="CRCoverPage"/>
              <w:spacing w:after="0"/>
              <w:rPr>
                <w:noProof/>
                <w:sz w:val="8"/>
                <w:szCs w:val="8"/>
              </w:rPr>
            </w:pPr>
          </w:p>
        </w:tc>
      </w:tr>
      <w:tr w:rsidR="001E41F3" w14:paraId="6CD1FCC6" w14:textId="77777777" w:rsidTr="00547111">
        <w:tc>
          <w:tcPr>
            <w:tcW w:w="1843" w:type="dxa"/>
            <w:tcBorders>
              <w:left w:val="single" w:sz="4" w:space="0" w:color="auto"/>
            </w:tcBorders>
          </w:tcPr>
          <w:p w14:paraId="6CD1FC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1FCC5" w14:textId="77777777" w:rsidR="001E41F3" w:rsidRDefault="006742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6CD1FCC9" w14:textId="77777777" w:rsidTr="00547111">
        <w:tc>
          <w:tcPr>
            <w:tcW w:w="1843" w:type="dxa"/>
            <w:tcBorders>
              <w:left w:val="single" w:sz="4" w:space="0" w:color="auto"/>
            </w:tcBorders>
          </w:tcPr>
          <w:p w14:paraId="6CD1FC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1FCC8" w14:textId="74FECE24" w:rsidR="001E41F3" w:rsidRDefault="00336EBF"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CD1FCCC" w14:textId="77777777" w:rsidTr="00547111">
        <w:tc>
          <w:tcPr>
            <w:tcW w:w="1843" w:type="dxa"/>
            <w:tcBorders>
              <w:left w:val="single" w:sz="4" w:space="0" w:color="auto"/>
            </w:tcBorders>
          </w:tcPr>
          <w:p w14:paraId="6CD1FC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1FCCB" w14:textId="77777777" w:rsidR="001E41F3" w:rsidRDefault="001E41F3">
            <w:pPr>
              <w:pStyle w:val="CRCoverPage"/>
              <w:spacing w:after="0"/>
              <w:rPr>
                <w:noProof/>
                <w:sz w:val="8"/>
                <w:szCs w:val="8"/>
              </w:rPr>
            </w:pPr>
          </w:p>
        </w:tc>
      </w:tr>
      <w:tr w:rsidR="001E41F3" w14:paraId="6CD1FCD2" w14:textId="77777777" w:rsidTr="00547111">
        <w:tc>
          <w:tcPr>
            <w:tcW w:w="1843" w:type="dxa"/>
            <w:tcBorders>
              <w:left w:val="single" w:sz="4" w:space="0" w:color="auto"/>
            </w:tcBorders>
          </w:tcPr>
          <w:p w14:paraId="6CD1FC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D1FCCE" w14:textId="77777777" w:rsidR="001E41F3" w:rsidRDefault="006742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14:paraId="6CD1FCCF" w14:textId="77777777" w:rsidR="001E41F3" w:rsidRDefault="001E41F3">
            <w:pPr>
              <w:pStyle w:val="CRCoverPage"/>
              <w:spacing w:after="0"/>
              <w:ind w:right="100"/>
              <w:rPr>
                <w:noProof/>
              </w:rPr>
            </w:pPr>
          </w:p>
        </w:tc>
        <w:tc>
          <w:tcPr>
            <w:tcW w:w="1417" w:type="dxa"/>
            <w:gridSpan w:val="3"/>
            <w:tcBorders>
              <w:left w:val="nil"/>
            </w:tcBorders>
          </w:tcPr>
          <w:p w14:paraId="6CD1F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D1FCD1" w14:textId="77777777" w:rsidR="001E41F3" w:rsidRDefault="006742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2019-02-18</w:t>
            </w:r>
            <w:r>
              <w:rPr>
                <w:noProof/>
              </w:rPr>
              <w:fldChar w:fldCharType="end"/>
            </w:r>
          </w:p>
        </w:tc>
      </w:tr>
      <w:tr w:rsidR="001E41F3" w14:paraId="6CD1FCD8" w14:textId="77777777" w:rsidTr="00547111">
        <w:tc>
          <w:tcPr>
            <w:tcW w:w="1843" w:type="dxa"/>
            <w:tcBorders>
              <w:left w:val="single" w:sz="4" w:space="0" w:color="auto"/>
            </w:tcBorders>
          </w:tcPr>
          <w:p w14:paraId="6CD1FCD3" w14:textId="77777777" w:rsidR="001E41F3" w:rsidRDefault="001E41F3">
            <w:pPr>
              <w:pStyle w:val="CRCoverPage"/>
              <w:spacing w:after="0"/>
              <w:rPr>
                <w:b/>
                <w:i/>
                <w:noProof/>
                <w:sz w:val="8"/>
                <w:szCs w:val="8"/>
              </w:rPr>
            </w:pPr>
          </w:p>
        </w:tc>
        <w:tc>
          <w:tcPr>
            <w:tcW w:w="1986" w:type="dxa"/>
            <w:gridSpan w:val="4"/>
          </w:tcPr>
          <w:p w14:paraId="6CD1FCD4" w14:textId="77777777" w:rsidR="001E41F3" w:rsidRDefault="001E41F3">
            <w:pPr>
              <w:pStyle w:val="CRCoverPage"/>
              <w:spacing w:after="0"/>
              <w:rPr>
                <w:noProof/>
                <w:sz w:val="8"/>
                <w:szCs w:val="8"/>
              </w:rPr>
            </w:pPr>
          </w:p>
        </w:tc>
        <w:tc>
          <w:tcPr>
            <w:tcW w:w="2267" w:type="dxa"/>
            <w:gridSpan w:val="2"/>
          </w:tcPr>
          <w:p w14:paraId="6CD1FCD5" w14:textId="77777777" w:rsidR="001E41F3" w:rsidRDefault="001E41F3">
            <w:pPr>
              <w:pStyle w:val="CRCoverPage"/>
              <w:spacing w:after="0"/>
              <w:rPr>
                <w:noProof/>
                <w:sz w:val="8"/>
                <w:szCs w:val="8"/>
              </w:rPr>
            </w:pPr>
          </w:p>
        </w:tc>
        <w:tc>
          <w:tcPr>
            <w:tcW w:w="1417" w:type="dxa"/>
            <w:gridSpan w:val="3"/>
          </w:tcPr>
          <w:p w14:paraId="6CD1FCD6" w14:textId="77777777" w:rsidR="001E41F3" w:rsidRDefault="001E41F3">
            <w:pPr>
              <w:pStyle w:val="CRCoverPage"/>
              <w:spacing w:after="0"/>
              <w:rPr>
                <w:noProof/>
                <w:sz w:val="8"/>
                <w:szCs w:val="8"/>
              </w:rPr>
            </w:pPr>
          </w:p>
        </w:tc>
        <w:tc>
          <w:tcPr>
            <w:tcW w:w="2127" w:type="dxa"/>
            <w:tcBorders>
              <w:right w:val="single" w:sz="4" w:space="0" w:color="auto"/>
            </w:tcBorders>
          </w:tcPr>
          <w:p w14:paraId="6CD1FCD7" w14:textId="77777777" w:rsidR="001E41F3" w:rsidRDefault="001E41F3">
            <w:pPr>
              <w:pStyle w:val="CRCoverPage"/>
              <w:spacing w:after="0"/>
              <w:rPr>
                <w:noProof/>
                <w:sz w:val="8"/>
                <w:szCs w:val="8"/>
              </w:rPr>
            </w:pPr>
          </w:p>
        </w:tc>
      </w:tr>
      <w:tr w:rsidR="001E41F3" w14:paraId="6CD1FCDE" w14:textId="77777777" w:rsidTr="00547111">
        <w:trPr>
          <w:cantSplit/>
        </w:trPr>
        <w:tc>
          <w:tcPr>
            <w:tcW w:w="1843" w:type="dxa"/>
            <w:tcBorders>
              <w:left w:val="single" w:sz="4" w:space="0" w:color="auto"/>
            </w:tcBorders>
          </w:tcPr>
          <w:p w14:paraId="6CD1FCD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D1FCDA" w14:textId="77777777" w:rsidR="001E41F3" w:rsidRDefault="006742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CD1FCDB" w14:textId="77777777" w:rsidR="001E41F3" w:rsidRDefault="001E41F3">
            <w:pPr>
              <w:pStyle w:val="CRCoverPage"/>
              <w:spacing w:after="0"/>
              <w:rPr>
                <w:noProof/>
              </w:rPr>
            </w:pPr>
          </w:p>
        </w:tc>
        <w:tc>
          <w:tcPr>
            <w:tcW w:w="1417" w:type="dxa"/>
            <w:gridSpan w:val="3"/>
            <w:tcBorders>
              <w:left w:val="nil"/>
            </w:tcBorders>
          </w:tcPr>
          <w:p w14:paraId="6CD1FC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1FCDD" w14:textId="77777777" w:rsidR="001E41F3" w:rsidRDefault="006742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CD1FCE3" w14:textId="77777777" w:rsidTr="00547111">
        <w:tc>
          <w:tcPr>
            <w:tcW w:w="1843" w:type="dxa"/>
            <w:tcBorders>
              <w:left w:val="single" w:sz="4" w:space="0" w:color="auto"/>
              <w:bottom w:val="single" w:sz="4" w:space="0" w:color="auto"/>
            </w:tcBorders>
          </w:tcPr>
          <w:p w14:paraId="6CD1FCDF" w14:textId="77777777" w:rsidR="001E41F3" w:rsidRDefault="001E41F3">
            <w:pPr>
              <w:pStyle w:val="CRCoverPage"/>
              <w:spacing w:after="0"/>
              <w:rPr>
                <w:b/>
                <w:i/>
                <w:noProof/>
              </w:rPr>
            </w:pPr>
          </w:p>
        </w:tc>
        <w:tc>
          <w:tcPr>
            <w:tcW w:w="4677" w:type="dxa"/>
            <w:gridSpan w:val="8"/>
            <w:tcBorders>
              <w:bottom w:val="single" w:sz="4" w:space="0" w:color="auto"/>
            </w:tcBorders>
          </w:tcPr>
          <w:p w14:paraId="6CD1F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1FC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1FC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D1FCE6" w14:textId="77777777" w:rsidTr="00547111">
        <w:tc>
          <w:tcPr>
            <w:tcW w:w="1843" w:type="dxa"/>
          </w:tcPr>
          <w:p w14:paraId="6CD1FCE4" w14:textId="77777777" w:rsidR="001E41F3" w:rsidRDefault="001E41F3">
            <w:pPr>
              <w:pStyle w:val="CRCoverPage"/>
              <w:spacing w:after="0"/>
              <w:rPr>
                <w:b/>
                <w:i/>
                <w:noProof/>
                <w:sz w:val="8"/>
                <w:szCs w:val="8"/>
              </w:rPr>
            </w:pPr>
          </w:p>
        </w:tc>
        <w:tc>
          <w:tcPr>
            <w:tcW w:w="7797" w:type="dxa"/>
            <w:gridSpan w:val="10"/>
          </w:tcPr>
          <w:p w14:paraId="6CD1FCE5" w14:textId="77777777" w:rsidR="001E41F3" w:rsidRDefault="001E41F3">
            <w:pPr>
              <w:pStyle w:val="CRCoverPage"/>
              <w:spacing w:after="0"/>
              <w:rPr>
                <w:noProof/>
                <w:sz w:val="8"/>
                <w:szCs w:val="8"/>
              </w:rPr>
            </w:pPr>
          </w:p>
        </w:tc>
      </w:tr>
      <w:tr w:rsidR="00133BBB" w14:paraId="6CD1FCE9" w14:textId="77777777" w:rsidTr="00547111">
        <w:tc>
          <w:tcPr>
            <w:tcW w:w="2694" w:type="dxa"/>
            <w:gridSpan w:val="2"/>
            <w:tcBorders>
              <w:top w:val="single" w:sz="4" w:space="0" w:color="auto"/>
              <w:left w:val="single" w:sz="4" w:space="0" w:color="auto"/>
            </w:tcBorders>
          </w:tcPr>
          <w:p w14:paraId="6CD1FCE7" w14:textId="77777777" w:rsidR="00133BBB" w:rsidRDefault="00133BBB" w:rsidP="00133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F6F2F" w14:textId="733AE171" w:rsidR="00133BBB" w:rsidRPr="00854432" w:rsidRDefault="00133BBB" w:rsidP="00133BBB">
            <w:pPr>
              <w:rPr>
                <w:rFonts w:ascii="Arial" w:hAnsi="Arial"/>
                <w:lang w:val="en-US" w:eastAsia="zh-CN"/>
              </w:rPr>
            </w:pPr>
            <w:r w:rsidRPr="00854432">
              <w:rPr>
                <w:rFonts w:ascii="Arial" w:hAnsi="Arial"/>
                <w:lang w:val="en-US" w:eastAsia="zh-CN"/>
              </w:rPr>
              <w:t>In SA2#129Bis, the CR 0164 (</w:t>
            </w:r>
            <w:proofErr w:type="spellStart"/>
            <w:r w:rsidRPr="00854432">
              <w:rPr>
                <w:rFonts w:ascii="Arial" w:hAnsi="Arial"/>
                <w:lang w:val="en-US" w:eastAsia="zh-CN"/>
              </w:rPr>
              <w:t>Tdoc</w:t>
            </w:r>
            <w:proofErr w:type="spellEnd"/>
            <w:r w:rsidRPr="00854432">
              <w:rPr>
                <w:rFonts w:ascii="Arial" w:hAnsi="Arial"/>
                <w:lang w:val="en-US" w:eastAsia="zh-CN"/>
              </w:rPr>
              <w:t xml:space="preserve"># S2-1813390) was agreed and implemented in the TS23.503 v15.4.0. This CR introduces UE </w:t>
            </w:r>
            <w:r w:rsidR="00854432">
              <w:rPr>
                <w:rFonts w:ascii="Arial" w:hAnsi="Arial"/>
                <w:lang w:val="en-US" w:eastAsia="zh-CN"/>
              </w:rPr>
              <w:t>l</w:t>
            </w:r>
            <w:r w:rsidRPr="00854432">
              <w:rPr>
                <w:rFonts w:ascii="Arial" w:hAnsi="Arial"/>
                <w:lang w:val="en-US" w:eastAsia="zh-CN"/>
              </w:rPr>
              <w:t xml:space="preserve">ocal </w:t>
            </w:r>
            <w:r w:rsidR="00854432">
              <w:rPr>
                <w:rFonts w:ascii="Arial" w:hAnsi="Arial"/>
                <w:lang w:val="en-US" w:eastAsia="zh-CN"/>
              </w:rPr>
              <w:t>c</w:t>
            </w:r>
            <w:r w:rsidRPr="00854432">
              <w:rPr>
                <w:rFonts w:ascii="Arial" w:hAnsi="Arial"/>
                <w:lang w:val="en-US" w:eastAsia="zh-CN"/>
              </w:rPr>
              <w:t xml:space="preserve">onfiguration in addition to the URSP. </w:t>
            </w:r>
          </w:p>
          <w:p w14:paraId="6CD1FCE8" w14:textId="3C286C61" w:rsidR="00133BBB" w:rsidRPr="00854432" w:rsidRDefault="00133BBB" w:rsidP="002F5F73">
            <w:pPr>
              <w:pStyle w:val="CRCoverPage"/>
              <w:spacing w:after="0"/>
              <w:rPr>
                <w:lang w:val="en-US" w:eastAsia="zh-CN"/>
              </w:rPr>
            </w:pPr>
            <w:r w:rsidRPr="00133BBB">
              <w:rPr>
                <w:lang w:val="en-US" w:eastAsia="zh-CN"/>
              </w:rPr>
              <w:t xml:space="preserve">To align with the agreed CR mentioned above, </w:t>
            </w:r>
            <w:r w:rsidR="00854432">
              <w:rPr>
                <w:lang w:val="en-US" w:eastAsia="zh-CN"/>
              </w:rPr>
              <w:t xml:space="preserve">the option of </w:t>
            </w:r>
            <w:r w:rsidRPr="00133BBB">
              <w:rPr>
                <w:lang w:val="en-US" w:eastAsia="zh-CN"/>
              </w:rPr>
              <w:t xml:space="preserve">UE </w:t>
            </w:r>
            <w:r w:rsidR="00854432">
              <w:rPr>
                <w:lang w:val="en-US" w:eastAsia="zh-CN"/>
              </w:rPr>
              <w:t>l</w:t>
            </w:r>
            <w:r w:rsidRPr="00133BBB">
              <w:rPr>
                <w:lang w:val="en-US" w:eastAsia="zh-CN"/>
              </w:rPr>
              <w:t xml:space="preserve">ocal </w:t>
            </w:r>
            <w:r w:rsidR="00854432">
              <w:rPr>
                <w:lang w:val="en-US" w:eastAsia="zh-CN"/>
              </w:rPr>
              <w:t>c</w:t>
            </w:r>
            <w:r w:rsidRPr="00133BBB">
              <w:rPr>
                <w:lang w:val="en-US" w:eastAsia="zh-CN"/>
              </w:rPr>
              <w:t xml:space="preserve">onfiguration </w:t>
            </w:r>
            <w:r w:rsidR="002F5F73">
              <w:rPr>
                <w:lang w:val="en-US" w:eastAsia="zh-CN"/>
              </w:rPr>
              <w:t>must</w:t>
            </w:r>
            <w:r w:rsidR="00854432">
              <w:rPr>
                <w:lang w:val="en-US" w:eastAsia="zh-CN"/>
              </w:rPr>
              <w:t xml:space="preserve"> be included </w:t>
            </w:r>
            <w:r w:rsidRPr="00133BBB">
              <w:rPr>
                <w:lang w:val="en-US" w:eastAsia="zh-CN"/>
              </w:rPr>
              <w:t xml:space="preserve">in the </w:t>
            </w:r>
            <w:r w:rsidR="00854432">
              <w:rPr>
                <w:lang w:val="en-US" w:eastAsia="zh-CN"/>
              </w:rPr>
              <w:t xml:space="preserve">description of session management within </w:t>
            </w:r>
            <w:r w:rsidRPr="00133BBB">
              <w:rPr>
                <w:lang w:val="en-US" w:eastAsia="zh-CN"/>
              </w:rPr>
              <w:t>TS2</w:t>
            </w:r>
            <w:r w:rsidR="00854432">
              <w:rPr>
                <w:lang w:val="en-US" w:eastAsia="zh-CN"/>
              </w:rPr>
              <w:t>4</w:t>
            </w:r>
            <w:r w:rsidRPr="00133BBB">
              <w:rPr>
                <w:lang w:val="en-US" w:eastAsia="zh-CN"/>
              </w:rPr>
              <w:t>.501 specification.</w:t>
            </w:r>
          </w:p>
        </w:tc>
      </w:tr>
      <w:tr w:rsidR="00133BBB" w14:paraId="6CD1FCEC" w14:textId="77777777" w:rsidTr="00547111">
        <w:tc>
          <w:tcPr>
            <w:tcW w:w="2694" w:type="dxa"/>
            <w:gridSpan w:val="2"/>
            <w:tcBorders>
              <w:left w:val="single" w:sz="4" w:space="0" w:color="auto"/>
            </w:tcBorders>
          </w:tcPr>
          <w:p w14:paraId="6CD1FCEA" w14:textId="77777777" w:rsidR="00133BBB" w:rsidRDefault="00133BBB" w:rsidP="00133BBB">
            <w:pPr>
              <w:pStyle w:val="CRCoverPage"/>
              <w:spacing w:after="0"/>
              <w:rPr>
                <w:b/>
                <w:i/>
                <w:noProof/>
                <w:sz w:val="8"/>
                <w:szCs w:val="8"/>
              </w:rPr>
            </w:pPr>
          </w:p>
        </w:tc>
        <w:tc>
          <w:tcPr>
            <w:tcW w:w="6946" w:type="dxa"/>
            <w:gridSpan w:val="9"/>
            <w:tcBorders>
              <w:right w:val="single" w:sz="4" w:space="0" w:color="auto"/>
            </w:tcBorders>
          </w:tcPr>
          <w:p w14:paraId="6CD1FCEB" w14:textId="77777777" w:rsidR="00133BBB" w:rsidRDefault="00133BBB" w:rsidP="00133BBB">
            <w:pPr>
              <w:pStyle w:val="CRCoverPage"/>
              <w:spacing w:after="0"/>
              <w:rPr>
                <w:noProof/>
                <w:sz w:val="8"/>
                <w:szCs w:val="8"/>
              </w:rPr>
            </w:pPr>
          </w:p>
        </w:tc>
      </w:tr>
      <w:tr w:rsidR="00133BBB" w14:paraId="6CD1FCEF" w14:textId="77777777" w:rsidTr="00547111">
        <w:tc>
          <w:tcPr>
            <w:tcW w:w="2694" w:type="dxa"/>
            <w:gridSpan w:val="2"/>
            <w:tcBorders>
              <w:left w:val="single" w:sz="4" w:space="0" w:color="auto"/>
            </w:tcBorders>
          </w:tcPr>
          <w:p w14:paraId="6CD1FCED" w14:textId="77777777" w:rsidR="00133BBB" w:rsidRDefault="00133BBB" w:rsidP="00133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7A369" w14:textId="4277E36E" w:rsidR="002F5F73" w:rsidRDefault="002F5F73" w:rsidP="002F5F73">
            <w:pPr>
              <w:pStyle w:val="CRCoverPage"/>
              <w:spacing w:after="0"/>
              <w:rPr>
                <w:lang w:eastAsia="zh-CN"/>
              </w:rPr>
            </w:pPr>
            <w:r>
              <w:rPr>
                <w:lang w:eastAsia="zh-CN"/>
              </w:rPr>
              <w:t xml:space="preserve">1) Added definition of UE local configuration </w:t>
            </w:r>
          </w:p>
          <w:p w14:paraId="6C14A7D1" w14:textId="6345475E" w:rsidR="002F5F73" w:rsidRDefault="002F5F73" w:rsidP="002F5F73">
            <w:pPr>
              <w:pStyle w:val="CRCoverPage"/>
              <w:spacing w:after="0"/>
              <w:rPr>
                <w:lang w:eastAsia="zh-CN"/>
              </w:rPr>
            </w:pPr>
            <w:r>
              <w:rPr>
                <w:lang w:eastAsia="zh-CN"/>
              </w:rPr>
              <w:t>2) Added the</w:t>
            </w:r>
            <w:r w:rsidRPr="00963C66">
              <w:rPr>
                <w:lang w:eastAsia="zh-CN"/>
              </w:rPr>
              <w:t xml:space="preserve"> </w:t>
            </w:r>
            <w:r>
              <w:rPr>
                <w:lang w:eastAsia="zh-CN"/>
              </w:rPr>
              <w:t xml:space="preserve">UE local configuration option in the </w:t>
            </w:r>
            <w:r w:rsidR="000B2276">
              <w:rPr>
                <w:lang w:eastAsia="zh-CN"/>
              </w:rPr>
              <w:t xml:space="preserve">description of session </w:t>
            </w:r>
            <w:proofErr w:type="spellStart"/>
            <w:r w:rsidR="000B2276">
              <w:rPr>
                <w:lang w:eastAsia="zh-CN"/>
              </w:rPr>
              <w:t>managent</w:t>
            </w:r>
            <w:proofErr w:type="spellEnd"/>
            <w:r w:rsidR="000B2276">
              <w:rPr>
                <w:lang w:eastAsia="zh-CN"/>
              </w:rPr>
              <w:t xml:space="preserve"> aspects of Network Slicing</w:t>
            </w:r>
            <w:r w:rsidRPr="00963C66">
              <w:rPr>
                <w:lang w:eastAsia="zh-CN"/>
              </w:rPr>
              <w:t>.</w:t>
            </w:r>
          </w:p>
          <w:p w14:paraId="6F76F15D" w14:textId="5C1316E4" w:rsidR="002F5F73" w:rsidRDefault="002F5F73" w:rsidP="002F5F73">
            <w:pPr>
              <w:pStyle w:val="CRCoverPage"/>
              <w:spacing w:after="0"/>
              <w:rPr>
                <w:lang w:eastAsia="zh-CN"/>
              </w:rPr>
            </w:pPr>
            <w:r>
              <w:rPr>
                <w:lang w:eastAsia="zh-CN"/>
              </w:rPr>
              <w:t xml:space="preserve">3) </w:t>
            </w:r>
            <w:r w:rsidRPr="00963C66">
              <w:rPr>
                <w:lang w:eastAsia="zh-CN"/>
              </w:rPr>
              <w:t xml:space="preserve">Updated the </w:t>
            </w:r>
            <w:r w:rsidR="000B2276">
              <w:rPr>
                <w:lang w:eastAsia="zh-CN"/>
              </w:rPr>
              <w:t xml:space="preserve">5GSM </w:t>
            </w:r>
            <w:r w:rsidRPr="00963C66">
              <w:rPr>
                <w:lang w:eastAsia="zh-CN"/>
              </w:rPr>
              <w:t xml:space="preserve">procedure </w:t>
            </w:r>
            <w:r w:rsidR="000B2276">
              <w:rPr>
                <w:lang w:eastAsia="zh-CN"/>
              </w:rPr>
              <w:t>to include the option of UE local configuration.</w:t>
            </w:r>
          </w:p>
          <w:p w14:paraId="20159456" w14:textId="77777777" w:rsidR="00133BBB" w:rsidRDefault="002F5F73" w:rsidP="002F5F73">
            <w:pPr>
              <w:pStyle w:val="CRCoverPage"/>
              <w:spacing w:after="0"/>
              <w:rPr>
                <w:lang w:eastAsia="zh-CN"/>
              </w:rPr>
            </w:pPr>
            <w:r>
              <w:rPr>
                <w:lang w:eastAsia="zh-CN"/>
              </w:rPr>
              <w:t>4) Correction of minor typos</w:t>
            </w:r>
            <w:r w:rsidR="000B2276">
              <w:rPr>
                <w:lang w:eastAsia="zh-CN"/>
              </w:rPr>
              <w:t>.</w:t>
            </w:r>
          </w:p>
          <w:p w14:paraId="629BFFF1" w14:textId="77777777" w:rsidR="000B2276" w:rsidRDefault="000B2276" w:rsidP="000B2276">
            <w:pPr>
              <w:pStyle w:val="CRCoverPage"/>
              <w:spacing w:after="0"/>
              <w:rPr>
                <w:b/>
                <w:u w:val="single"/>
              </w:rPr>
            </w:pPr>
          </w:p>
          <w:p w14:paraId="6CD1FCEE" w14:textId="5E8646C0" w:rsidR="000B2276" w:rsidRDefault="000B2276" w:rsidP="002F5F73">
            <w:pPr>
              <w:pStyle w:val="CRCoverPage"/>
              <w:spacing w:after="0"/>
              <w:rPr>
                <w:lang w:eastAsia="zh-CN"/>
              </w:rPr>
            </w:pPr>
            <w:r w:rsidRPr="004B0799">
              <w:rPr>
                <w:b/>
                <w:u w:val="single"/>
              </w:rPr>
              <w:t>Interoperability impact analysis</w:t>
            </w:r>
            <w:r w:rsidRPr="00B60EBF">
              <w:t>:</w:t>
            </w:r>
            <w:r w:rsidRPr="0090091F">
              <w:t xml:space="preserve"> </w:t>
            </w:r>
            <w:r w:rsidRPr="00CC34FA">
              <w:t>No impact</w:t>
            </w:r>
          </w:p>
        </w:tc>
      </w:tr>
      <w:tr w:rsidR="00133BBB" w14:paraId="6CD1FCF2" w14:textId="77777777" w:rsidTr="00547111">
        <w:tc>
          <w:tcPr>
            <w:tcW w:w="2694" w:type="dxa"/>
            <w:gridSpan w:val="2"/>
            <w:tcBorders>
              <w:left w:val="single" w:sz="4" w:space="0" w:color="auto"/>
            </w:tcBorders>
          </w:tcPr>
          <w:p w14:paraId="6CD1FCF0" w14:textId="77777777" w:rsidR="00133BBB" w:rsidRDefault="00133BBB" w:rsidP="00133BBB">
            <w:pPr>
              <w:pStyle w:val="CRCoverPage"/>
              <w:spacing w:after="0"/>
              <w:rPr>
                <w:b/>
                <w:i/>
                <w:noProof/>
                <w:sz w:val="8"/>
                <w:szCs w:val="8"/>
              </w:rPr>
            </w:pPr>
          </w:p>
        </w:tc>
        <w:tc>
          <w:tcPr>
            <w:tcW w:w="6946" w:type="dxa"/>
            <w:gridSpan w:val="9"/>
            <w:tcBorders>
              <w:right w:val="single" w:sz="4" w:space="0" w:color="auto"/>
            </w:tcBorders>
          </w:tcPr>
          <w:p w14:paraId="6CD1FCF1" w14:textId="77777777" w:rsidR="00133BBB" w:rsidRDefault="00133BBB" w:rsidP="00133BBB">
            <w:pPr>
              <w:pStyle w:val="CRCoverPage"/>
              <w:spacing w:after="0"/>
              <w:rPr>
                <w:noProof/>
                <w:sz w:val="8"/>
                <w:szCs w:val="8"/>
              </w:rPr>
            </w:pPr>
          </w:p>
        </w:tc>
      </w:tr>
      <w:tr w:rsidR="00133BBB" w14:paraId="6CD1FCF5" w14:textId="77777777" w:rsidTr="00547111">
        <w:tc>
          <w:tcPr>
            <w:tcW w:w="2694" w:type="dxa"/>
            <w:gridSpan w:val="2"/>
            <w:tcBorders>
              <w:left w:val="single" w:sz="4" w:space="0" w:color="auto"/>
              <w:bottom w:val="single" w:sz="4" w:space="0" w:color="auto"/>
            </w:tcBorders>
          </w:tcPr>
          <w:p w14:paraId="6CD1FCF3" w14:textId="77777777" w:rsidR="00133BBB" w:rsidRDefault="00133BBB" w:rsidP="00133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1FCF4" w14:textId="78B53315" w:rsidR="00133BBB" w:rsidRDefault="000B2276" w:rsidP="000B2276">
            <w:pPr>
              <w:pStyle w:val="CRCoverPage"/>
              <w:spacing w:after="0"/>
              <w:rPr>
                <w:lang w:eastAsia="zh-CN"/>
              </w:rPr>
            </w:pPr>
            <w:r>
              <w:rPr>
                <w:noProof/>
              </w:rPr>
              <w:t xml:space="preserve">Inconsistency between stage 2 and stage 3 specifications, with the latter describing only the URSP option and not the </w:t>
            </w:r>
            <w:r>
              <w:rPr>
                <w:lang w:eastAsia="zh-CN"/>
              </w:rPr>
              <w:t>UE local configuration one.</w:t>
            </w:r>
            <w:r>
              <w:rPr>
                <w:noProof/>
              </w:rPr>
              <w:t xml:space="preserve">  </w:t>
            </w:r>
          </w:p>
        </w:tc>
      </w:tr>
      <w:tr w:rsidR="00133BBB" w14:paraId="6CD1FCF8" w14:textId="77777777" w:rsidTr="00547111">
        <w:tc>
          <w:tcPr>
            <w:tcW w:w="2694" w:type="dxa"/>
            <w:gridSpan w:val="2"/>
          </w:tcPr>
          <w:p w14:paraId="6CD1FCF6" w14:textId="77777777" w:rsidR="00133BBB" w:rsidRDefault="00133BBB" w:rsidP="00133BBB">
            <w:pPr>
              <w:pStyle w:val="CRCoverPage"/>
              <w:spacing w:after="0"/>
              <w:rPr>
                <w:b/>
                <w:i/>
                <w:noProof/>
                <w:sz w:val="8"/>
                <w:szCs w:val="8"/>
              </w:rPr>
            </w:pPr>
          </w:p>
        </w:tc>
        <w:tc>
          <w:tcPr>
            <w:tcW w:w="6946" w:type="dxa"/>
            <w:gridSpan w:val="9"/>
          </w:tcPr>
          <w:p w14:paraId="6CD1FCF7" w14:textId="77777777" w:rsidR="00133BBB" w:rsidRDefault="00133BBB" w:rsidP="00133BBB">
            <w:pPr>
              <w:pStyle w:val="CRCoverPage"/>
              <w:spacing w:after="0"/>
              <w:rPr>
                <w:noProof/>
                <w:sz w:val="8"/>
                <w:szCs w:val="8"/>
              </w:rPr>
            </w:pPr>
          </w:p>
        </w:tc>
      </w:tr>
      <w:tr w:rsidR="00133BBB" w14:paraId="6CD1FCFB" w14:textId="77777777" w:rsidTr="00547111">
        <w:tc>
          <w:tcPr>
            <w:tcW w:w="2694" w:type="dxa"/>
            <w:gridSpan w:val="2"/>
            <w:tcBorders>
              <w:top w:val="single" w:sz="4" w:space="0" w:color="auto"/>
              <w:left w:val="single" w:sz="4" w:space="0" w:color="auto"/>
            </w:tcBorders>
          </w:tcPr>
          <w:p w14:paraId="6CD1FCF9" w14:textId="77777777" w:rsidR="00133BBB" w:rsidRDefault="00133BBB" w:rsidP="00133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FCFA" w14:textId="4845D045" w:rsidR="00133BBB" w:rsidRDefault="000B2276" w:rsidP="00133BBB">
            <w:pPr>
              <w:pStyle w:val="CRCoverPage"/>
              <w:spacing w:after="0"/>
              <w:ind w:left="100"/>
              <w:rPr>
                <w:noProof/>
              </w:rPr>
            </w:pPr>
            <w:r>
              <w:rPr>
                <w:noProof/>
              </w:rPr>
              <w:t xml:space="preserve">3.1, 4.6.3., </w:t>
            </w:r>
            <w:r w:rsidRPr="000B2276">
              <w:rPr>
                <w:noProof/>
              </w:rPr>
              <w:t>6.4.1.2</w:t>
            </w:r>
          </w:p>
        </w:tc>
      </w:tr>
      <w:tr w:rsidR="00133BBB" w14:paraId="6CD1FCFE" w14:textId="77777777" w:rsidTr="00547111">
        <w:tc>
          <w:tcPr>
            <w:tcW w:w="2694" w:type="dxa"/>
            <w:gridSpan w:val="2"/>
            <w:tcBorders>
              <w:left w:val="single" w:sz="4" w:space="0" w:color="auto"/>
            </w:tcBorders>
          </w:tcPr>
          <w:p w14:paraId="6CD1FCFC" w14:textId="77777777" w:rsidR="00133BBB" w:rsidRDefault="00133BBB" w:rsidP="00133BBB">
            <w:pPr>
              <w:pStyle w:val="CRCoverPage"/>
              <w:spacing w:after="0"/>
              <w:rPr>
                <w:b/>
                <w:i/>
                <w:noProof/>
                <w:sz w:val="8"/>
                <w:szCs w:val="8"/>
              </w:rPr>
            </w:pPr>
          </w:p>
        </w:tc>
        <w:tc>
          <w:tcPr>
            <w:tcW w:w="6946" w:type="dxa"/>
            <w:gridSpan w:val="9"/>
            <w:tcBorders>
              <w:right w:val="single" w:sz="4" w:space="0" w:color="auto"/>
            </w:tcBorders>
          </w:tcPr>
          <w:p w14:paraId="6CD1FCFD" w14:textId="77777777" w:rsidR="00133BBB" w:rsidRDefault="00133BBB" w:rsidP="00133BBB">
            <w:pPr>
              <w:pStyle w:val="CRCoverPage"/>
              <w:spacing w:after="0"/>
              <w:rPr>
                <w:noProof/>
                <w:sz w:val="8"/>
                <w:szCs w:val="8"/>
              </w:rPr>
            </w:pPr>
          </w:p>
        </w:tc>
      </w:tr>
      <w:tr w:rsidR="00133BBB" w14:paraId="6CD1FD04" w14:textId="77777777" w:rsidTr="00547111">
        <w:tc>
          <w:tcPr>
            <w:tcW w:w="2694" w:type="dxa"/>
            <w:gridSpan w:val="2"/>
            <w:tcBorders>
              <w:left w:val="single" w:sz="4" w:space="0" w:color="auto"/>
            </w:tcBorders>
          </w:tcPr>
          <w:p w14:paraId="6CD1FCFF" w14:textId="77777777" w:rsidR="00133BBB" w:rsidRDefault="00133BBB" w:rsidP="00133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1FD00" w14:textId="77777777" w:rsidR="00133BBB" w:rsidRDefault="00133BBB" w:rsidP="00133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FD01" w14:textId="77777777" w:rsidR="00133BBB" w:rsidRDefault="00133BBB" w:rsidP="00133BBB">
            <w:pPr>
              <w:pStyle w:val="CRCoverPage"/>
              <w:spacing w:after="0"/>
              <w:jc w:val="center"/>
              <w:rPr>
                <w:b/>
                <w:caps/>
                <w:noProof/>
              </w:rPr>
            </w:pPr>
            <w:r>
              <w:rPr>
                <w:b/>
                <w:caps/>
                <w:noProof/>
              </w:rPr>
              <w:t>N</w:t>
            </w:r>
          </w:p>
        </w:tc>
        <w:tc>
          <w:tcPr>
            <w:tcW w:w="2977" w:type="dxa"/>
            <w:gridSpan w:val="4"/>
          </w:tcPr>
          <w:p w14:paraId="6CD1FD02" w14:textId="77777777" w:rsidR="00133BBB" w:rsidRDefault="00133BBB" w:rsidP="00133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1FD03" w14:textId="77777777" w:rsidR="00133BBB" w:rsidRDefault="00133BBB" w:rsidP="00133BBB">
            <w:pPr>
              <w:pStyle w:val="CRCoverPage"/>
              <w:spacing w:after="0"/>
              <w:ind w:left="99"/>
              <w:rPr>
                <w:noProof/>
              </w:rPr>
            </w:pPr>
          </w:p>
        </w:tc>
      </w:tr>
      <w:tr w:rsidR="00133BBB" w14:paraId="6CD1FD0A" w14:textId="77777777" w:rsidTr="00547111">
        <w:tc>
          <w:tcPr>
            <w:tcW w:w="2694" w:type="dxa"/>
            <w:gridSpan w:val="2"/>
            <w:tcBorders>
              <w:left w:val="single" w:sz="4" w:space="0" w:color="auto"/>
            </w:tcBorders>
          </w:tcPr>
          <w:p w14:paraId="6CD1FD05" w14:textId="77777777" w:rsidR="00133BBB" w:rsidRDefault="00133BBB" w:rsidP="00133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1FD06" w14:textId="4D6B2FA6" w:rsidR="00133BBB" w:rsidRDefault="007743CA" w:rsidP="00133B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FD07" w14:textId="240FE3D9" w:rsidR="00133BBB" w:rsidRDefault="00133BBB" w:rsidP="00133BBB">
            <w:pPr>
              <w:pStyle w:val="CRCoverPage"/>
              <w:spacing w:after="0"/>
              <w:jc w:val="center"/>
              <w:rPr>
                <w:b/>
                <w:caps/>
                <w:noProof/>
              </w:rPr>
            </w:pPr>
          </w:p>
        </w:tc>
        <w:tc>
          <w:tcPr>
            <w:tcW w:w="2977" w:type="dxa"/>
            <w:gridSpan w:val="4"/>
          </w:tcPr>
          <w:p w14:paraId="6CD1FD08" w14:textId="77777777" w:rsidR="00133BBB" w:rsidRDefault="00133BBB" w:rsidP="00133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1FD09" w14:textId="7107F446" w:rsidR="00133BBB" w:rsidRDefault="00133BBB" w:rsidP="00133BBB">
            <w:pPr>
              <w:pStyle w:val="CRCoverPage"/>
              <w:spacing w:after="0"/>
              <w:ind w:left="99"/>
              <w:rPr>
                <w:noProof/>
              </w:rPr>
            </w:pPr>
            <w:r>
              <w:rPr>
                <w:noProof/>
              </w:rPr>
              <w:t xml:space="preserve">TS/TR </w:t>
            </w:r>
            <w:r w:rsidR="00AB3D27">
              <w:rPr>
                <w:noProof/>
              </w:rPr>
              <w:t>24.526</w:t>
            </w:r>
            <w:r>
              <w:rPr>
                <w:noProof/>
              </w:rPr>
              <w:t xml:space="preserve"> CR </w:t>
            </w:r>
            <w:r w:rsidR="00AB3D27">
              <w:rPr>
                <w:noProof/>
              </w:rPr>
              <w:t>0012</w:t>
            </w:r>
            <w:r>
              <w:rPr>
                <w:noProof/>
              </w:rPr>
              <w:t xml:space="preserve"> </w:t>
            </w:r>
          </w:p>
        </w:tc>
      </w:tr>
      <w:tr w:rsidR="00133BBB" w14:paraId="6CD1FD10" w14:textId="77777777" w:rsidTr="00547111">
        <w:tc>
          <w:tcPr>
            <w:tcW w:w="2694" w:type="dxa"/>
            <w:gridSpan w:val="2"/>
            <w:tcBorders>
              <w:left w:val="single" w:sz="4" w:space="0" w:color="auto"/>
            </w:tcBorders>
          </w:tcPr>
          <w:p w14:paraId="6CD1FD0B" w14:textId="77777777" w:rsidR="00133BBB" w:rsidRDefault="00133BBB" w:rsidP="00133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1FD0C" w14:textId="77777777" w:rsidR="00133BBB" w:rsidRDefault="00133BBB" w:rsidP="0013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FD0D" w14:textId="0B3C605F" w:rsidR="00133BBB" w:rsidRDefault="00133BBB" w:rsidP="00133BBB">
            <w:pPr>
              <w:pStyle w:val="CRCoverPage"/>
              <w:spacing w:after="0"/>
              <w:jc w:val="center"/>
              <w:rPr>
                <w:b/>
                <w:caps/>
                <w:noProof/>
              </w:rPr>
            </w:pPr>
            <w:r>
              <w:rPr>
                <w:b/>
                <w:caps/>
                <w:noProof/>
              </w:rPr>
              <w:t>X</w:t>
            </w:r>
          </w:p>
        </w:tc>
        <w:tc>
          <w:tcPr>
            <w:tcW w:w="2977" w:type="dxa"/>
            <w:gridSpan w:val="4"/>
          </w:tcPr>
          <w:p w14:paraId="6CD1FD0E" w14:textId="77777777" w:rsidR="00133BBB" w:rsidRDefault="00133BBB" w:rsidP="00133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1FD0F" w14:textId="77777777" w:rsidR="00133BBB" w:rsidRDefault="00133BBB" w:rsidP="00133BBB">
            <w:pPr>
              <w:pStyle w:val="CRCoverPage"/>
              <w:spacing w:after="0"/>
              <w:ind w:left="99"/>
              <w:rPr>
                <w:noProof/>
              </w:rPr>
            </w:pPr>
            <w:r>
              <w:rPr>
                <w:noProof/>
              </w:rPr>
              <w:t xml:space="preserve">TS/TR ... CR ... </w:t>
            </w:r>
          </w:p>
        </w:tc>
      </w:tr>
      <w:tr w:rsidR="00133BBB" w14:paraId="6CD1FD16" w14:textId="77777777" w:rsidTr="00547111">
        <w:tc>
          <w:tcPr>
            <w:tcW w:w="2694" w:type="dxa"/>
            <w:gridSpan w:val="2"/>
            <w:tcBorders>
              <w:left w:val="single" w:sz="4" w:space="0" w:color="auto"/>
            </w:tcBorders>
          </w:tcPr>
          <w:p w14:paraId="6CD1FD11" w14:textId="77777777" w:rsidR="00133BBB" w:rsidRDefault="00133BBB" w:rsidP="00133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1FD12" w14:textId="77777777" w:rsidR="00133BBB" w:rsidRDefault="00133BBB" w:rsidP="0013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FD13" w14:textId="2649DDB4" w:rsidR="00133BBB" w:rsidRDefault="00133BBB" w:rsidP="00133BBB">
            <w:pPr>
              <w:pStyle w:val="CRCoverPage"/>
              <w:spacing w:after="0"/>
              <w:jc w:val="center"/>
              <w:rPr>
                <w:b/>
                <w:caps/>
                <w:noProof/>
              </w:rPr>
            </w:pPr>
            <w:r>
              <w:rPr>
                <w:b/>
                <w:caps/>
                <w:noProof/>
              </w:rPr>
              <w:t>X</w:t>
            </w:r>
          </w:p>
        </w:tc>
        <w:tc>
          <w:tcPr>
            <w:tcW w:w="2977" w:type="dxa"/>
            <w:gridSpan w:val="4"/>
          </w:tcPr>
          <w:p w14:paraId="6CD1FD14" w14:textId="77777777" w:rsidR="00133BBB" w:rsidRDefault="00133BBB" w:rsidP="00133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1FD15" w14:textId="77777777" w:rsidR="00133BBB" w:rsidRDefault="00133BBB" w:rsidP="00133BBB">
            <w:pPr>
              <w:pStyle w:val="CRCoverPage"/>
              <w:spacing w:after="0"/>
              <w:ind w:left="99"/>
              <w:rPr>
                <w:noProof/>
              </w:rPr>
            </w:pPr>
            <w:r>
              <w:rPr>
                <w:noProof/>
              </w:rPr>
              <w:t xml:space="preserve">TS/TR ... CR ... </w:t>
            </w:r>
          </w:p>
        </w:tc>
      </w:tr>
      <w:tr w:rsidR="00133BBB" w14:paraId="6CD1FD19" w14:textId="77777777" w:rsidTr="00547111">
        <w:tc>
          <w:tcPr>
            <w:tcW w:w="2694" w:type="dxa"/>
            <w:gridSpan w:val="2"/>
            <w:tcBorders>
              <w:left w:val="single" w:sz="4" w:space="0" w:color="auto"/>
            </w:tcBorders>
          </w:tcPr>
          <w:p w14:paraId="6CD1FD17" w14:textId="77777777" w:rsidR="00133BBB" w:rsidRDefault="00133BBB" w:rsidP="00133BBB">
            <w:pPr>
              <w:pStyle w:val="CRCoverPage"/>
              <w:spacing w:after="0"/>
              <w:rPr>
                <w:b/>
                <w:i/>
                <w:noProof/>
              </w:rPr>
            </w:pPr>
          </w:p>
        </w:tc>
        <w:tc>
          <w:tcPr>
            <w:tcW w:w="6946" w:type="dxa"/>
            <w:gridSpan w:val="9"/>
            <w:tcBorders>
              <w:right w:val="single" w:sz="4" w:space="0" w:color="auto"/>
            </w:tcBorders>
          </w:tcPr>
          <w:p w14:paraId="6CD1FD18" w14:textId="77777777" w:rsidR="00133BBB" w:rsidRDefault="00133BBB" w:rsidP="00133BBB">
            <w:pPr>
              <w:pStyle w:val="CRCoverPage"/>
              <w:spacing w:after="0"/>
              <w:rPr>
                <w:noProof/>
              </w:rPr>
            </w:pPr>
          </w:p>
        </w:tc>
      </w:tr>
      <w:tr w:rsidR="00133BBB" w14:paraId="6CD1FD1C" w14:textId="77777777" w:rsidTr="00547111">
        <w:tc>
          <w:tcPr>
            <w:tcW w:w="2694" w:type="dxa"/>
            <w:gridSpan w:val="2"/>
            <w:tcBorders>
              <w:left w:val="single" w:sz="4" w:space="0" w:color="auto"/>
              <w:bottom w:val="single" w:sz="4" w:space="0" w:color="auto"/>
            </w:tcBorders>
          </w:tcPr>
          <w:p w14:paraId="6CD1FD1A" w14:textId="77777777" w:rsidR="00133BBB" w:rsidRDefault="00133BBB" w:rsidP="00133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D1FD1B" w14:textId="77777777" w:rsidR="00133BBB" w:rsidRDefault="00133BBB" w:rsidP="00133BBB">
            <w:pPr>
              <w:pStyle w:val="CRCoverPage"/>
              <w:spacing w:after="0"/>
              <w:ind w:left="100"/>
              <w:rPr>
                <w:noProof/>
              </w:rPr>
            </w:pPr>
          </w:p>
        </w:tc>
      </w:tr>
    </w:tbl>
    <w:p w14:paraId="6CD1FD1D" w14:textId="77777777" w:rsidR="001E41F3" w:rsidRDefault="001E41F3">
      <w:pPr>
        <w:pStyle w:val="CRCoverPage"/>
        <w:spacing w:after="0"/>
        <w:rPr>
          <w:noProof/>
          <w:sz w:val="8"/>
          <w:szCs w:val="8"/>
        </w:rPr>
      </w:pPr>
    </w:p>
    <w:p w14:paraId="6CD1FD1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14A63E" w14:textId="77777777" w:rsidR="00D3178C" w:rsidRPr="004D3578" w:rsidRDefault="00D3178C" w:rsidP="00D3178C">
      <w:pPr>
        <w:pStyle w:val="Heading2"/>
      </w:pPr>
      <w:bookmarkStart w:id="2" w:name="_Toc533171714"/>
      <w:r w:rsidRPr="004D3578">
        <w:lastRenderedPageBreak/>
        <w:t>3.1</w:t>
      </w:r>
      <w:r w:rsidRPr="004D3578">
        <w:tab/>
        <w:t>Definitions</w:t>
      </w:r>
    </w:p>
    <w:p w14:paraId="033A6016" w14:textId="77777777" w:rsidR="00D3178C" w:rsidRPr="004D3578" w:rsidRDefault="00D3178C" w:rsidP="00D3178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184CB03" w14:textId="77777777" w:rsidR="00D3178C" w:rsidRPr="00C70F69" w:rsidRDefault="00D3178C" w:rsidP="00D3178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E6D1394" w14:textId="77777777" w:rsidR="00D3178C" w:rsidRPr="00C70F69" w:rsidRDefault="00D3178C" w:rsidP="00D3178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994C4F3" w14:textId="77777777" w:rsidR="00D3178C" w:rsidRPr="00C70F69" w:rsidRDefault="00D3178C" w:rsidP="00D3178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B5449E3" w14:textId="77777777" w:rsidR="00D3178C" w:rsidRPr="00C70F69" w:rsidRDefault="00D3178C" w:rsidP="00D3178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BA3585D" w14:textId="77777777" w:rsidR="00D3178C" w:rsidRDefault="00D3178C" w:rsidP="00D3178C">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481CBE4" w14:textId="77777777" w:rsidR="00D3178C" w:rsidRPr="009011A3" w:rsidRDefault="00D3178C" w:rsidP="00D3178C">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277B715" w14:textId="77777777" w:rsidR="00D3178C" w:rsidRPr="00886B73" w:rsidRDefault="00D3178C" w:rsidP="00D3178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5B75E85" w14:textId="77777777" w:rsidR="00D3178C" w:rsidRPr="003168A2" w:rsidRDefault="00D3178C" w:rsidP="00D3178C">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46B1EF81" w14:textId="77777777" w:rsidR="00D3178C" w:rsidRPr="00CC0C94" w:rsidRDefault="00D3178C" w:rsidP="00D3178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33E03E0" w14:textId="77777777" w:rsidR="00D3178C" w:rsidRDefault="00D3178C" w:rsidP="00D3178C">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D27844F" w14:textId="77777777" w:rsidR="00D3178C" w:rsidRDefault="00D3178C" w:rsidP="00D3178C">
      <w:pPr>
        <w:pStyle w:val="NO"/>
      </w:pPr>
      <w:r>
        <w:t>NOTE 1:</w:t>
      </w:r>
      <w:r>
        <w:tab/>
        <w:t>How the upper layers in the UE are configured to provide an indication is out of scope of the specification.</w:t>
      </w:r>
    </w:p>
    <w:p w14:paraId="200BC609" w14:textId="77777777" w:rsidR="00D3178C" w:rsidRDefault="00D3178C" w:rsidP="00D3178C">
      <w:pPr>
        <w:rPr>
          <w:b/>
        </w:rPr>
      </w:pPr>
      <w:r>
        <w:rPr>
          <w:b/>
        </w:rPr>
        <w:t xml:space="preserve">Cleartext IEs: </w:t>
      </w:r>
      <w:r w:rsidRPr="0088580E">
        <w:t>Information elements that can be sent without confidentiality protection in initial NAS messages</w:t>
      </w:r>
      <w:r>
        <w:t xml:space="preserve"> as specified in subclause 4.4.6.</w:t>
      </w:r>
    </w:p>
    <w:p w14:paraId="7EB8FA24" w14:textId="77777777" w:rsidR="00D3178C" w:rsidRDefault="00D3178C" w:rsidP="00D3178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9614419" w14:textId="77777777" w:rsidR="00D3178C" w:rsidRPr="00090C47" w:rsidRDefault="00D3178C" w:rsidP="00D3178C">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37E20DD" w14:textId="77777777" w:rsidR="00D3178C" w:rsidRDefault="00D3178C" w:rsidP="00D3178C">
      <w:pPr>
        <w:rPr>
          <w:lang w:eastAsia="ja-JP"/>
        </w:rPr>
      </w:pPr>
      <w:r>
        <w:rPr>
          <w:b/>
          <w:lang w:val="en-US"/>
        </w:rPr>
        <w:lastRenderedPageBreak/>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8BF9773" w14:textId="77777777" w:rsidR="00D3178C" w:rsidRPr="00CC0C94" w:rsidRDefault="00D3178C" w:rsidP="00D3178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21F676" w14:textId="77777777" w:rsidR="00D3178C" w:rsidRPr="00C26E47" w:rsidRDefault="00D3178C" w:rsidP="00D3178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6F8E4FC" w14:textId="77777777" w:rsidR="00D3178C" w:rsidRPr="003168A2" w:rsidRDefault="00D3178C" w:rsidP="00D3178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5756267" w14:textId="77777777" w:rsidR="00D3178C" w:rsidRDefault="00D3178C" w:rsidP="00D3178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4CCE82" w14:textId="77777777" w:rsidR="00D3178C" w:rsidRDefault="00D3178C" w:rsidP="00D3178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49AF079" w14:textId="77777777" w:rsidR="00D3178C" w:rsidRPr="00250EE0" w:rsidRDefault="00D3178C" w:rsidP="00D3178C">
      <w:pPr>
        <w:rPr>
          <w:lang w:val="en-US"/>
        </w:rPr>
      </w:pPr>
      <w:r w:rsidRPr="00250EE0">
        <w:rPr>
          <w:b/>
          <w:lang w:val="en-US"/>
        </w:rPr>
        <w:t>Network slicing information:</w:t>
      </w:r>
      <w:r w:rsidRPr="00250EE0">
        <w:rPr>
          <w:lang w:val="en-US"/>
        </w:rPr>
        <w:t xml:space="preserve"> information stored at the UE consisting of one or more of the following:</w:t>
      </w:r>
    </w:p>
    <w:p w14:paraId="370821FC" w14:textId="77777777" w:rsidR="00D3178C" w:rsidRDefault="00D3178C" w:rsidP="00D3178C">
      <w:pPr>
        <w:pStyle w:val="B1"/>
        <w:rPr>
          <w:lang w:val="en-US"/>
        </w:rPr>
      </w:pPr>
      <w:r>
        <w:rPr>
          <w:lang w:val="en-US"/>
        </w:rPr>
        <w:t>a)</w:t>
      </w:r>
      <w:r>
        <w:rPr>
          <w:lang w:val="en-US"/>
        </w:rPr>
        <w:tab/>
        <w:t xml:space="preserve">default </w:t>
      </w:r>
      <w:r>
        <w:t>configured NSSAI;</w:t>
      </w:r>
    </w:p>
    <w:p w14:paraId="4E0C8ABA" w14:textId="77777777" w:rsidR="00D3178C" w:rsidRDefault="00D3178C" w:rsidP="00D3178C">
      <w:pPr>
        <w:pStyle w:val="B1"/>
        <w:rPr>
          <w:lang w:val="en-US"/>
        </w:rPr>
      </w:pPr>
      <w:r>
        <w:rPr>
          <w:lang w:val="en-US"/>
        </w:rPr>
        <w:t>b)</w:t>
      </w:r>
      <w:r>
        <w:rPr>
          <w:lang w:val="en-US"/>
        </w:rPr>
        <w:tab/>
      </w:r>
      <w:r w:rsidRPr="00250EE0">
        <w:rPr>
          <w:lang w:val="en-US"/>
        </w:rPr>
        <w:t>configured NSSAI for a PLMN;</w:t>
      </w:r>
    </w:p>
    <w:p w14:paraId="5232D4AA" w14:textId="77777777" w:rsidR="00D3178C" w:rsidRDefault="00D3178C" w:rsidP="00D3178C">
      <w:pPr>
        <w:pStyle w:val="B1"/>
        <w:rPr>
          <w:lang w:val="en-US"/>
        </w:rPr>
      </w:pPr>
      <w:r>
        <w:rPr>
          <w:lang w:val="en-US"/>
        </w:rPr>
        <w:t>c)</w:t>
      </w:r>
      <w:r>
        <w:rPr>
          <w:lang w:val="en-US"/>
        </w:rPr>
        <w:tab/>
      </w:r>
      <w:r w:rsidRPr="00250EE0">
        <w:rPr>
          <w:lang w:val="en-US"/>
        </w:rPr>
        <w:t>mapping of each S-NSSAI of the configured NSSAI for a PLMN to the S-NSSAI(s) of the HPLMN</w:t>
      </w:r>
      <w:r>
        <w:rPr>
          <w:lang w:val="en-US"/>
        </w:rPr>
        <w:t>;</w:t>
      </w:r>
    </w:p>
    <w:p w14:paraId="03156876" w14:textId="77777777" w:rsidR="00D3178C" w:rsidRDefault="00D3178C" w:rsidP="00D3178C">
      <w:pPr>
        <w:pStyle w:val="B1"/>
        <w:rPr>
          <w:lang w:val="en-US"/>
        </w:rPr>
      </w:pPr>
      <w:r>
        <w:rPr>
          <w:lang w:val="en-US"/>
        </w:rPr>
        <w:t>d)</w:t>
      </w:r>
      <w:r>
        <w:rPr>
          <w:lang w:val="en-US"/>
        </w:rPr>
        <w:tab/>
        <w:t>for each access type:</w:t>
      </w:r>
    </w:p>
    <w:p w14:paraId="67551D27" w14:textId="77777777" w:rsidR="00D3178C" w:rsidRDefault="00D3178C" w:rsidP="00D3178C">
      <w:pPr>
        <w:pStyle w:val="B2"/>
        <w:rPr>
          <w:lang w:val="en-US"/>
        </w:rPr>
      </w:pPr>
      <w:r>
        <w:rPr>
          <w:lang w:val="en-US"/>
        </w:rPr>
        <w:t>1)</w:t>
      </w:r>
      <w:r>
        <w:rPr>
          <w:lang w:val="en-US"/>
        </w:rPr>
        <w:tab/>
        <w:t>allowed NSSAI for a PLMN;</w:t>
      </w:r>
    </w:p>
    <w:p w14:paraId="474C5A67" w14:textId="77777777" w:rsidR="00D3178C" w:rsidRPr="00250EE0" w:rsidRDefault="00D3178C" w:rsidP="00D3178C">
      <w:pPr>
        <w:pStyle w:val="B2"/>
      </w:pPr>
      <w:r>
        <w:rPr>
          <w:lang w:val="en-US"/>
        </w:rPr>
        <w:t>2)</w:t>
      </w:r>
      <w:r>
        <w:rPr>
          <w:lang w:val="en-US"/>
        </w:rPr>
        <w:tab/>
      </w:r>
      <w:r>
        <w:t>mapping of each S-NSSAI of the allowed NSSAI for a PLMN to the S-NSSAI(s) of the HPLMN.</w:t>
      </w:r>
    </w:p>
    <w:p w14:paraId="57350E36" w14:textId="77777777" w:rsidR="00D3178C" w:rsidRPr="005A76F1" w:rsidRDefault="00D3178C" w:rsidP="00D3178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96F23EE" w14:textId="77777777" w:rsidR="00D3178C" w:rsidRDefault="00D3178C" w:rsidP="00D3178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7C23409" w14:textId="77777777" w:rsidR="00D3178C" w:rsidRPr="003168A2" w:rsidRDefault="00D3178C" w:rsidP="00D3178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052F730" w14:textId="77777777" w:rsidR="00D3178C" w:rsidRPr="00235394" w:rsidRDefault="00D3178C" w:rsidP="00D3178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9E1D5EF" w14:textId="77777777" w:rsidR="00D3178C" w:rsidRPr="00235394" w:rsidRDefault="00D3178C" w:rsidP="00D3178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7D92870" w14:textId="77777777" w:rsidR="00D3178C" w:rsidRPr="00F623A9" w:rsidRDefault="00D3178C" w:rsidP="00D3178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0F118C6" w14:textId="77777777" w:rsidR="00D3178C" w:rsidRPr="00703C41" w:rsidRDefault="00D3178C" w:rsidP="00D3178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500D5E" w14:textId="77777777" w:rsidR="00D3178C" w:rsidRPr="003168A2" w:rsidRDefault="00D3178C" w:rsidP="00D3178C">
      <w:pPr>
        <w:tabs>
          <w:tab w:val="left" w:pos="2268"/>
        </w:tabs>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61D93C8" w14:textId="77777777" w:rsidR="00D3178C" w:rsidRPr="00D020F3" w:rsidRDefault="00D3178C" w:rsidP="00D3178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7BB53A6" w14:textId="77777777" w:rsidR="00D3178C" w:rsidRPr="00FC426B" w:rsidRDefault="00D3178C" w:rsidP="00D3178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0884C1AD" w14:textId="77777777" w:rsidR="00D3178C" w:rsidRPr="00CC0C94" w:rsidRDefault="00D3178C" w:rsidP="00D3178C">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806D06E" w14:textId="77777777" w:rsidR="00D3178C" w:rsidRPr="00235394" w:rsidRDefault="00D3178C" w:rsidP="00D3178C">
      <w:r>
        <w:rPr>
          <w:b/>
        </w:rPr>
        <w:lastRenderedPageBreak/>
        <w:t>Rejected NSSAI</w:t>
      </w:r>
      <w:r w:rsidRPr="00676448">
        <w:rPr>
          <w:b/>
        </w:rPr>
        <w:t>:</w:t>
      </w:r>
      <w:r w:rsidRPr="005D6034">
        <w:t xml:space="preserve"> </w:t>
      </w:r>
      <w:r>
        <w:t>R</w:t>
      </w:r>
      <w:r w:rsidRPr="007640F2">
        <w:t>ejected NSSAI for the current PLMN</w:t>
      </w:r>
      <w:r>
        <w:t xml:space="preserve"> or </w:t>
      </w:r>
      <w:r w:rsidRPr="007640F2">
        <w:t>rejected NSSAI for the current PLMN and registration area combination</w:t>
      </w:r>
      <w:r>
        <w:t>.</w:t>
      </w:r>
    </w:p>
    <w:p w14:paraId="6876E9D8" w14:textId="77777777" w:rsidR="00D3178C" w:rsidRPr="00235394" w:rsidRDefault="00D3178C" w:rsidP="00D3178C">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34F5F429" w14:textId="77777777" w:rsidR="00D3178C" w:rsidRPr="00235394" w:rsidRDefault="00D3178C" w:rsidP="00D3178C">
      <w:r>
        <w:rPr>
          <w:b/>
        </w:rPr>
        <w:t>Rejected NSSAI for the current PLMN and registration area 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AA4A9ED" w14:textId="77777777" w:rsidR="00D3178C" w:rsidRPr="003168A2" w:rsidRDefault="00D3178C" w:rsidP="00D3178C">
      <w:pPr>
        <w:rPr>
          <w:lang w:eastAsia="ja-JP"/>
        </w:rPr>
      </w:pPr>
      <w:r>
        <w:rPr>
          <w:b/>
        </w:rPr>
        <w:t>Release locally</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7A17CB8D" w14:textId="77777777" w:rsidR="00D3178C" w:rsidRPr="00703C41" w:rsidRDefault="00D3178C" w:rsidP="00D3178C">
      <w:pPr>
        <w:pStyle w:val="NO"/>
      </w:pPr>
      <w:r>
        <w:t>NOTE 3</w:t>
      </w:r>
      <w:r w:rsidRPr="00703C41">
        <w:t>:</w:t>
      </w:r>
      <w:r w:rsidRPr="00703C41">
        <w:tab/>
      </w:r>
      <w:r w:rsidRPr="00EF4769">
        <w:t>Release locally</w:t>
      </w:r>
      <w:r>
        <w:t xml:space="preserve"> can include communication among network entities.</w:t>
      </w:r>
    </w:p>
    <w:p w14:paraId="7DE8D3FC" w14:textId="77777777" w:rsidR="00D3178C" w:rsidRPr="003168A2" w:rsidRDefault="00D3178C" w:rsidP="00D3178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8195CCF" w14:textId="77777777" w:rsidR="00D3178C" w:rsidRDefault="00D3178C" w:rsidP="00D3178C">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00A718D" w14:textId="77777777" w:rsidR="00D3178C" w:rsidRPr="00D020F3" w:rsidRDefault="00D3178C" w:rsidP="00D3178C">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BB30DD5" w14:textId="77777777" w:rsidR="00D3178C" w:rsidRPr="00235394" w:rsidRDefault="00D3178C" w:rsidP="00D3178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F267587" w14:textId="77777777" w:rsidR="00D3178C" w:rsidRPr="00235394" w:rsidRDefault="00D3178C" w:rsidP="00D3178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1778B05" w14:textId="77777777" w:rsidR="00D3178C" w:rsidRDefault="00D3178C" w:rsidP="00D3178C">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221D0387" w14:textId="77777777" w:rsidR="00D3178C" w:rsidRPr="007E6407" w:rsidRDefault="00D3178C" w:rsidP="00D3178C">
      <w:r w:rsidRPr="007E6407">
        <w:t>For the purposes of the present document, the following terms an</w:t>
      </w:r>
      <w:r>
        <w:t>d definitions given in 3GPP TS 2</w:t>
      </w:r>
      <w:r w:rsidRPr="007E6407">
        <w:t>3.</w:t>
      </w:r>
      <w:r>
        <w:t>003</w:t>
      </w:r>
      <w:r w:rsidRPr="007E6407">
        <w:t> [</w:t>
      </w:r>
      <w:r>
        <w:t>4</w:t>
      </w:r>
      <w:r w:rsidRPr="007E6407">
        <w:t>] apply:</w:t>
      </w:r>
    </w:p>
    <w:p w14:paraId="4E1D1B2C" w14:textId="77777777" w:rsidR="00D3178C" w:rsidRPr="005F7EB0" w:rsidRDefault="00D3178C" w:rsidP="00D3178C">
      <w:pPr>
        <w:pStyle w:val="EW"/>
        <w:rPr>
          <w:b/>
          <w:bCs/>
          <w:noProof/>
        </w:rPr>
      </w:pPr>
      <w:r>
        <w:rPr>
          <w:b/>
          <w:bCs/>
          <w:noProof/>
        </w:rPr>
        <w:t>5G-GUTI</w:t>
      </w:r>
    </w:p>
    <w:p w14:paraId="4DA84B9D" w14:textId="77777777" w:rsidR="00D3178C" w:rsidRDefault="00D3178C" w:rsidP="00D3178C">
      <w:pPr>
        <w:pStyle w:val="EW"/>
        <w:rPr>
          <w:b/>
          <w:bCs/>
          <w:lang w:val="en-US" w:eastAsia="zh-CN"/>
        </w:rPr>
      </w:pPr>
      <w:r>
        <w:rPr>
          <w:b/>
          <w:bCs/>
          <w:lang w:val="en-US" w:eastAsia="zh-CN"/>
        </w:rPr>
        <w:t>5G-S-TMSI</w:t>
      </w:r>
    </w:p>
    <w:p w14:paraId="4C699DB3" w14:textId="77777777" w:rsidR="00D3178C" w:rsidRPr="005B5D5A" w:rsidRDefault="00D3178C" w:rsidP="00D3178C">
      <w:pPr>
        <w:pStyle w:val="EW"/>
        <w:rPr>
          <w:b/>
          <w:bCs/>
          <w:lang w:val="en-US" w:eastAsia="zh-CN"/>
        </w:rPr>
      </w:pPr>
      <w:r>
        <w:rPr>
          <w:b/>
          <w:bCs/>
          <w:lang w:val="en-US" w:eastAsia="zh-CN"/>
        </w:rPr>
        <w:t>PEI</w:t>
      </w:r>
    </w:p>
    <w:p w14:paraId="0AD3C9CD" w14:textId="77777777" w:rsidR="00D3178C" w:rsidRPr="005B5D5A" w:rsidRDefault="00D3178C" w:rsidP="00D3178C">
      <w:pPr>
        <w:pStyle w:val="EW"/>
        <w:rPr>
          <w:b/>
          <w:bCs/>
          <w:lang w:val="en-US" w:eastAsia="zh-CN"/>
        </w:rPr>
      </w:pPr>
      <w:r>
        <w:rPr>
          <w:b/>
          <w:bCs/>
          <w:lang w:val="en-US" w:eastAsia="zh-CN"/>
        </w:rPr>
        <w:t>SUPI</w:t>
      </w:r>
    </w:p>
    <w:p w14:paraId="79F174EB" w14:textId="77777777" w:rsidR="00D3178C" w:rsidRPr="005B5D5A" w:rsidRDefault="00D3178C" w:rsidP="00D3178C">
      <w:pPr>
        <w:pStyle w:val="EX"/>
        <w:rPr>
          <w:b/>
          <w:bCs/>
          <w:lang w:val="en-US" w:eastAsia="zh-CN"/>
        </w:rPr>
      </w:pPr>
      <w:r>
        <w:rPr>
          <w:b/>
          <w:bCs/>
          <w:lang w:val="en-US" w:eastAsia="zh-CN"/>
        </w:rPr>
        <w:t>SUCI</w:t>
      </w:r>
    </w:p>
    <w:p w14:paraId="3F1F4518" w14:textId="77777777" w:rsidR="00D3178C" w:rsidRPr="007E6407" w:rsidRDefault="00D3178C" w:rsidP="00D3178C">
      <w:r w:rsidRPr="007E6407">
        <w:t>For the purposes of the present document, the following terms an</w:t>
      </w:r>
      <w:r>
        <w:t>d definitions given in 3GPP TS 2</w:t>
      </w:r>
      <w:r w:rsidRPr="007E6407">
        <w:t>3.</w:t>
      </w:r>
      <w:r>
        <w:t>122</w:t>
      </w:r>
      <w:r w:rsidRPr="007E6407">
        <w:t> [</w:t>
      </w:r>
      <w:r>
        <w:t>5</w:t>
      </w:r>
      <w:r w:rsidRPr="007E6407">
        <w:t>] apply:</w:t>
      </w:r>
    </w:p>
    <w:p w14:paraId="2DAA8EF3" w14:textId="77777777" w:rsidR="00D3178C" w:rsidRPr="005F7EB0" w:rsidRDefault="00D3178C" w:rsidP="00D3178C">
      <w:pPr>
        <w:pStyle w:val="EW"/>
        <w:rPr>
          <w:b/>
          <w:bCs/>
          <w:noProof/>
        </w:rPr>
      </w:pPr>
      <w:r w:rsidRPr="005F7EB0">
        <w:rPr>
          <w:b/>
          <w:bCs/>
          <w:noProof/>
        </w:rPr>
        <w:t>Country</w:t>
      </w:r>
    </w:p>
    <w:p w14:paraId="033AC2F8" w14:textId="77777777" w:rsidR="00D3178C" w:rsidRPr="005B5D5A" w:rsidRDefault="00D3178C" w:rsidP="00D3178C">
      <w:pPr>
        <w:pStyle w:val="EW"/>
        <w:rPr>
          <w:b/>
          <w:bCs/>
          <w:lang w:val="en-US" w:eastAsia="zh-CN"/>
        </w:rPr>
      </w:pPr>
      <w:r w:rsidRPr="005B5D5A">
        <w:rPr>
          <w:b/>
          <w:bCs/>
          <w:lang w:val="en-US" w:eastAsia="zh-CN"/>
        </w:rPr>
        <w:t>EHPLMN</w:t>
      </w:r>
    </w:p>
    <w:p w14:paraId="00564A89" w14:textId="77777777" w:rsidR="00D3178C" w:rsidRPr="005B5D5A" w:rsidRDefault="00D3178C" w:rsidP="00D3178C">
      <w:pPr>
        <w:pStyle w:val="EW"/>
        <w:rPr>
          <w:b/>
          <w:bCs/>
          <w:lang w:val="en-US" w:eastAsia="zh-CN"/>
        </w:rPr>
      </w:pPr>
      <w:r w:rsidRPr="005B5D5A">
        <w:rPr>
          <w:b/>
          <w:bCs/>
          <w:lang w:val="en-US" w:eastAsia="zh-CN"/>
        </w:rPr>
        <w:t>HPLMN</w:t>
      </w:r>
    </w:p>
    <w:p w14:paraId="09762438" w14:textId="77777777" w:rsidR="00D3178C" w:rsidRPr="005B5D5A" w:rsidRDefault="00D3178C" w:rsidP="00D3178C">
      <w:pPr>
        <w:pStyle w:val="EW"/>
        <w:rPr>
          <w:b/>
          <w:bCs/>
          <w:lang w:val="en-US" w:eastAsia="zh-CN"/>
        </w:rPr>
      </w:pPr>
      <w:r>
        <w:rPr>
          <w:b/>
          <w:bCs/>
          <w:lang w:val="en-US" w:eastAsia="zh-CN"/>
        </w:rPr>
        <w:t>Selected PLMN</w:t>
      </w:r>
    </w:p>
    <w:p w14:paraId="14583688" w14:textId="77777777" w:rsidR="00D3178C" w:rsidRPr="005B5D5A" w:rsidRDefault="00D3178C" w:rsidP="00D3178C">
      <w:pPr>
        <w:pStyle w:val="EW"/>
        <w:rPr>
          <w:b/>
          <w:bCs/>
          <w:lang w:val="en-US" w:eastAsia="zh-CN"/>
        </w:rPr>
      </w:pPr>
      <w:r w:rsidRPr="005B5D5A">
        <w:rPr>
          <w:b/>
          <w:bCs/>
          <w:lang w:val="en-US" w:eastAsia="zh-CN"/>
        </w:rPr>
        <w:t>Shared network</w:t>
      </w:r>
    </w:p>
    <w:p w14:paraId="1730BFDB" w14:textId="77777777" w:rsidR="00D3178C" w:rsidRPr="005B5D5A" w:rsidRDefault="00D3178C" w:rsidP="00D3178C">
      <w:pPr>
        <w:pStyle w:val="EW"/>
        <w:rPr>
          <w:b/>
          <w:bCs/>
          <w:lang w:val="en-US" w:eastAsia="zh-CN"/>
        </w:rPr>
      </w:pPr>
      <w:r>
        <w:rPr>
          <w:b/>
          <w:bCs/>
          <w:lang w:val="en-US" w:eastAsia="zh-CN"/>
        </w:rPr>
        <w:t>Steering of Roaming (SOR)</w:t>
      </w:r>
    </w:p>
    <w:p w14:paraId="443CFF60" w14:textId="77777777" w:rsidR="00D3178C" w:rsidRDefault="00D3178C" w:rsidP="00D3178C">
      <w:pPr>
        <w:pStyle w:val="EW"/>
        <w:outlineLvl w:val="0"/>
        <w:rPr>
          <w:b/>
          <w:bCs/>
          <w:lang w:val="en-US" w:eastAsia="zh-CN"/>
        </w:rPr>
      </w:pPr>
      <w:r>
        <w:rPr>
          <w:b/>
          <w:bCs/>
          <w:lang w:val="en-US" w:eastAsia="zh-CN"/>
        </w:rPr>
        <w:t>Steering of Roaming information</w:t>
      </w:r>
    </w:p>
    <w:p w14:paraId="731DDAA7" w14:textId="77777777" w:rsidR="00D3178C" w:rsidRPr="005B5D5A" w:rsidRDefault="00D3178C" w:rsidP="00D3178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B5A39D8" w14:textId="77777777" w:rsidR="00D3178C" w:rsidRPr="005B5D5A" w:rsidRDefault="00D3178C" w:rsidP="00D3178C">
      <w:pPr>
        <w:pStyle w:val="EX"/>
        <w:rPr>
          <w:b/>
          <w:bCs/>
          <w:lang w:val="en-US" w:eastAsia="zh-CN"/>
        </w:rPr>
      </w:pPr>
      <w:r w:rsidRPr="005B5D5A">
        <w:rPr>
          <w:b/>
          <w:bCs/>
          <w:lang w:val="en-US" w:eastAsia="zh-CN"/>
        </w:rPr>
        <w:t>VPLMN</w:t>
      </w:r>
    </w:p>
    <w:p w14:paraId="2F69F301" w14:textId="77777777" w:rsidR="00D3178C" w:rsidRDefault="00D3178C" w:rsidP="00D3178C">
      <w:r>
        <w:t>For the purposes of the present document, the following terms and definitions given in 3GPP TS 23.167 [6] apply:</w:t>
      </w:r>
    </w:p>
    <w:p w14:paraId="0E9C378C" w14:textId="77777777" w:rsidR="00D3178C" w:rsidRPr="006C399B" w:rsidRDefault="00D3178C" w:rsidP="00D3178C">
      <w:pPr>
        <w:pStyle w:val="EX"/>
        <w:rPr>
          <w:b/>
          <w:bCs/>
          <w:noProof/>
        </w:rPr>
      </w:pPr>
      <w:r>
        <w:rPr>
          <w:b/>
          <w:bCs/>
          <w:noProof/>
        </w:rPr>
        <w:t>eCall over IMS</w:t>
      </w:r>
    </w:p>
    <w:p w14:paraId="1A0BA298" w14:textId="77777777" w:rsidR="00D3178C" w:rsidRDefault="00D3178C" w:rsidP="00D3178C">
      <w:r>
        <w:t>For the purposes of the present document, the following terms and definitions given in 3GPP TS 23.401 [7] apply:</w:t>
      </w:r>
    </w:p>
    <w:p w14:paraId="4B69658E" w14:textId="77777777" w:rsidR="00D3178C" w:rsidRPr="006C399B" w:rsidRDefault="00D3178C" w:rsidP="00D3178C">
      <w:pPr>
        <w:pStyle w:val="EX"/>
        <w:rPr>
          <w:b/>
          <w:bCs/>
          <w:noProof/>
        </w:rPr>
      </w:pPr>
      <w:r>
        <w:rPr>
          <w:b/>
          <w:bCs/>
          <w:noProof/>
        </w:rPr>
        <w:t>eCall only mode</w:t>
      </w:r>
    </w:p>
    <w:p w14:paraId="2569C53D" w14:textId="77777777" w:rsidR="00D3178C" w:rsidRPr="007E6407" w:rsidRDefault="00D3178C" w:rsidP="00D3178C">
      <w:r w:rsidRPr="007E6407">
        <w:lastRenderedPageBreak/>
        <w:t>For the purposes of the present document, the following terms and definitions given in 3GPP TS 23.</w:t>
      </w:r>
      <w:r>
        <w:t>5</w:t>
      </w:r>
      <w:r w:rsidRPr="007E6407">
        <w:t>01 [</w:t>
      </w:r>
      <w:r>
        <w:t>8</w:t>
      </w:r>
      <w:r w:rsidRPr="007E6407">
        <w:t>] apply:</w:t>
      </w:r>
    </w:p>
    <w:p w14:paraId="65C08807" w14:textId="77777777" w:rsidR="00D3178C" w:rsidRPr="00BD1D67" w:rsidRDefault="00D3178C" w:rsidP="00D3178C">
      <w:pPr>
        <w:pStyle w:val="EW"/>
        <w:rPr>
          <w:b/>
        </w:rPr>
      </w:pPr>
      <w:r w:rsidRPr="00BD1D67">
        <w:rPr>
          <w:b/>
        </w:rPr>
        <w:t>5G access network</w:t>
      </w:r>
    </w:p>
    <w:p w14:paraId="262F70B3" w14:textId="77777777" w:rsidR="00D3178C" w:rsidRPr="00BD1D67" w:rsidRDefault="00D3178C" w:rsidP="00D3178C">
      <w:pPr>
        <w:pStyle w:val="EW"/>
        <w:rPr>
          <w:b/>
        </w:rPr>
      </w:pPr>
      <w:r w:rsidRPr="00BD1D67">
        <w:rPr>
          <w:b/>
        </w:rPr>
        <w:t>5G core network</w:t>
      </w:r>
    </w:p>
    <w:p w14:paraId="05035C0C" w14:textId="77777777" w:rsidR="00D3178C" w:rsidRPr="00BD1D67" w:rsidRDefault="00D3178C" w:rsidP="00D3178C">
      <w:pPr>
        <w:pStyle w:val="EW"/>
        <w:rPr>
          <w:b/>
        </w:rPr>
      </w:pPr>
      <w:r w:rsidRPr="00BD1D67">
        <w:rPr>
          <w:b/>
        </w:rPr>
        <w:t>5G QoS flow</w:t>
      </w:r>
    </w:p>
    <w:p w14:paraId="6CEEE3BE" w14:textId="77777777" w:rsidR="00D3178C" w:rsidRPr="00BD1D67" w:rsidRDefault="00D3178C" w:rsidP="00D3178C">
      <w:pPr>
        <w:pStyle w:val="EW"/>
        <w:rPr>
          <w:b/>
        </w:rPr>
      </w:pPr>
      <w:r w:rsidRPr="00BD1D67">
        <w:rPr>
          <w:b/>
        </w:rPr>
        <w:t>5G QoS identifier</w:t>
      </w:r>
    </w:p>
    <w:p w14:paraId="23A3D062" w14:textId="77777777" w:rsidR="00D3178C" w:rsidRPr="002B0CBB" w:rsidRDefault="00D3178C" w:rsidP="00D3178C">
      <w:pPr>
        <w:pStyle w:val="EW"/>
        <w:rPr>
          <w:b/>
          <w:lang w:val="en-US"/>
        </w:rPr>
      </w:pPr>
      <w:r w:rsidRPr="00E51A15">
        <w:rPr>
          <w:b/>
          <w:noProof/>
          <w:lang w:val="en-US"/>
        </w:rPr>
        <w:t>5G</w:t>
      </w:r>
      <w:r w:rsidRPr="00E51A15">
        <w:rPr>
          <w:b/>
          <w:lang w:val="en-US"/>
        </w:rPr>
        <w:t xml:space="preserve"> System</w:t>
      </w:r>
    </w:p>
    <w:p w14:paraId="5E7E09DB" w14:textId="77777777" w:rsidR="00D3178C" w:rsidRPr="00BD1D67" w:rsidRDefault="00D3178C" w:rsidP="00D3178C">
      <w:pPr>
        <w:pStyle w:val="EW"/>
        <w:rPr>
          <w:b/>
        </w:rPr>
      </w:pPr>
      <w:r w:rsidRPr="00BD1D67">
        <w:rPr>
          <w:b/>
        </w:rPr>
        <w:t>Allowed area</w:t>
      </w:r>
    </w:p>
    <w:p w14:paraId="244CF0A0" w14:textId="77777777" w:rsidR="00D3178C" w:rsidRPr="00BD1D67" w:rsidRDefault="00D3178C" w:rsidP="00D3178C">
      <w:pPr>
        <w:pStyle w:val="EW"/>
        <w:rPr>
          <w:b/>
        </w:rPr>
      </w:pPr>
      <w:r w:rsidRPr="00BD1D67">
        <w:rPr>
          <w:b/>
        </w:rPr>
        <w:t>Allowed NSSAI</w:t>
      </w:r>
    </w:p>
    <w:p w14:paraId="36B7EA57" w14:textId="77777777" w:rsidR="00D3178C" w:rsidRPr="00BD1D67" w:rsidRDefault="00D3178C" w:rsidP="00D3178C">
      <w:pPr>
        <w:pStyle w:val="EW"/>
        <w:rPr>
          <w:b/>
        </w:rPr>
      </w:pPr>
      <w:r w:rsidRPr="00BD1D67">
        <w:rPr>
          <w:b/>
        </w:rPr>
        <w:t>AMF region</w:t>
      </w:r>
    </w:p>
    <w:p w14:paraId="48A5D8A2" w14:textId="77777777" w:rsidR="00D3178C" w:rsidRPr="00BD1D67" w:rsidRDefault="00D3178C" w:rsidP="00D3178C">
      <w:pPr>
        <w:pStyle w:val="EW"/>
        <w:rPr>
          <w:b/>
        </w:rPr>
      </w:pPr>
      <w:r w:rsidRPr="00BD1D67">
        <w:rPr>
          <w:b/>
        </w:rPr>
        <w:t>AMF set</w:t>
      </w:r>
    </w:p>
    <w:p w14:paraId="1D748E34" w14:textId="77777777" w:rsidR="00D3178C" w:rsidRPr="00BD1D67" w:rsidRDefault="00D3178C" w:rsidP="00D3178C">
      <w:pPr>
        <w:pStyle w:val="EW"/>
        <w:rPr>
          <w:b/>
        </w:rPr>
      </w:pPr>
      <w:r w:rsidRPr="00BD1D67">
        <w:rPr>
          <w:b/>
        </w:rPr>
        <w:t>Configured NSSAI</w:t>
      </w:r>
    </w:p>
    <w:p w14:paraId="1B802215" w14:textId="77777777" w:rsidR="00D3178C" w:rsidRPr="00BD1D67" w:rsidRDefault="00D3178C" w:rsidP="00D3178C">
      <w:pPr>
        <w:pStyle w:val="EW"/>
        <w:rPr>
          <w:b/>
        </w:rPr>
      </w:pPr>
      <w:r w:rsidRPr="00BD1D67">
        <w:rPr>
          <w:b/>
        </w:rPr>
        <w:t>Local area data network</w:t>
      </w:r>
    </w:p>
    <w:p w14:paraId="1DA83428" w14:textId="77777777" w:rsidR="00D3178C" w:rsidRPr="00BD1D67" w:rsidRDefault="00D3178C" w:rsidP="00D3178C">
      <w:pPr>
        <w:pStyle w:val="EW"/>
        <w:rPr>
          <w:b/>
        </w:rPr>
      </w:pPr>
      <w:r w:rsidRPr="00BD1D67">
        <w:rPr>
          <w:b/>
        </w:rPr>
        <w:t>Network slice</w:t>
      </w:r>
    </w:p>
    <w:p w14:paraId="58E5A2AB" w14:textId="77777777" w:rsidR="00D3178C" w:rsidRPr="002B0CBB" w:rsidRDefault="00D3178C" w:rsidP="00D3178C">
      <w:pPr>
        <w:pStyle w:val="EW"/>
        <w:rPr>
          <w:b/>
          <w:lang w:val="en-US" w:eastAsia="zh-CN"/>
        </w:rPr>
      </w:pPr>
      <w:r w:rsidRPr="00E51A15">
        <w:rPr>
          <w:b/>
          <w:noProof/>
          <w:lang w:val="en-US"/>
        </w:rPr>
        <w:t>NG-</w:t>
      </w:r>
      <w:r w:rsidRPr="00E51A15">
        <w:rPr>
          <w:b/>
          <w:lang w:val="en-US"/>
        </w:rPr>
        <w:t>RAN</w:t>
      </w:r>
    </w:p>
    <w:p w14:paraId="7C9E668A" w14:textId="77777777" w:rsidR="00D3178C" w:rsidRPr="00BD1D67" w:rsidRDefault="00D3178C" w:rsidP="00D3178C">
      <w:pPr>
        <w:pStyle w:val="EW"/>
        <w:rPr>
          <w:b/>
        </w:rPr>
      </w:pPr>
      <w:r w:rsidRPr="00BD1D67">
        <w:rPr>
          <w:b/>
        </w:rPr>
        <w:t>Non-allowed area</w:t>
      </w:r>
    </w:p>
    <w:p w14:paraId="63D0B5F7" w14:textId="77777777" w:rsidR="00D3178C" w:rsidRPr="00BB130A" w:rsidRDefault="00D3178C" w:rsidP="00D3178C">
      <w:pPr>
        <w:pStyle w:val="EW"/>
        <w:rPr>
          <w:b/>
          <w:lang w:val="fr-FR" w:eastAsia="zh-CN"/>
        </w:rPr>
      </w:pPr>
      <w:r w:rsidRPr="00BB130A">
        <w:rPr>
          <w:b/>
          <w:lang w:val="fr-FR"/>
        </w:rPr>
        <w:t>PDU session</w:t>
      </w:r>
    </w:p>
    <w:p w14:paraId="58E1AC0E" w14:textId="77777777" w:rsidR="00D3178C" w:rsidRPr="00920167" w:rsidRDefault="00D3178C" w:rsidP="00D3178C">
      <w:pPr>
        <w:pStyle w:val="EW"/>
        <w:rPr>
          <w:b/>
          <w:lang w:val="fr-FR"/>
        </w:rPr>
      </w:pPr>
      <w:r w:rsidRPr="00920167">
        <w:rPr>
          <w:b/>
          <w:lang w:val="fr-FR"/>
        </w:rPr>
        <w:t>PDU session type</w:t>
      </w:r>
    </w:p>
    <w:p w14:paraId="6492816E" w14:textId="77777777" w:rsidR="00D3178C" w:rsidRPr="00920167" w:rsidRDefault="00D3178C" w:rsidP="00D3178C">
      <w:pPr>
        <w:pStyle w:val="EW"/>
        <w:rPr>
          <w:b/>
          <w:bCs/>
          <w:lang w:val="fr-FR"/>
        </w:rPr>
      </w:pPr>
      <w:proofErr w:type="spellStart"/>
      <w:r w:rsidRPr="00920167">
        <w:rPr>
          <w:b/>
          <w:bCs/>
          <w:lang w:val="fr-FR"/>
        </w:rPr>
        <w:t>Requested</w:t>
      </w:r>
      <w:proofErr w:type="spellEnd"/>
      <w:r w:rsidRPr="00920167">
        <w:rPr>
          <w:b/>
          <w:bCs/>
          <w:lang w:val="fr-FR"/>
        </w:rPr>
        <w:t xml:space="preserve"> NSSAI</w:t>
      </w:r>
    </w:p>
    <w:p w14:paraId="637C4BD3" w14:textId="77777777" w:rsidR="00D3178C" w:rsidRPr="004B6449" w:rsidRDefault="00D3178C" w:rsidP="00D3178C">
      <w:pPr>
        <w:pStyle w:val="EW"/>
        <w:rPr>
          <w:b/>
          <w:bCs/>
        </w:rPr>
      </w:pPr>
      <w:r>
        <w:rPr>
          <w:b/>
          <w:bCs/>
        </w:rPr>
        <w:t>Routing ID</w:t>
      </w:r>
    </w:p>
    <w:p w14:paraId="3275C8F3" w14:textId="77777777" w:rsidR="00D3178C" w:rsidRPr="00920167" w:rsidRDefault="00D3178C" w:rsidP="00D3178C">
      <w:pPr>
        <w:pStyle w:val="EW"/>
        <w:rPr>
          <w:b/>
        </w:rPr>
      </w:pPr>
      <w:r w:rsidRPr="00920167">
        <w:rPr>
          <w:b/>
        </w:rPr>
        <w:t>Service data flow</w:t>
      </w:r>
    </w:p>
    <w:p w14:paraId="6BAAF04F" w14:textId="77777777" w:rsidR="00D3178C" w:rsidRPr="006C399B" w:rsidRDefault="00D3178C" w:rsidP="00D3178C">
      <w:pPr>
        <w:pStyle w:val="EX"/>
        <w:rPr>
          <w:b/>
          <w:bCs/>
        </w:rPr>
      </w:pPr>
      <w:r w:rsidRPr="00472E1C">
        <w:rPr>
          <w:b/>
        </w:rPr>
        <w:t>UE presence in LADN service area</w:t>
      </w:r>
    </w:p>
    <w:p w14:paraId="6BCD02D7" w14:textId="77777777" w:rsidR="00D3178C" w:rsidRPr="00963C66" w:rsidRDefault="00D3178C" w:rsidP="00D3178C">
      <w:pPr>
        <w:rPr>
          <w:ins w:id="3" w:author="Rev 2 Lazaros " w:date="2019-02-28T23:27:00Z"/>
        </w:rPr>
      </w:pPr>
      <w:ins w:id="4" w:author="Rev 2 Lazaros " w:date="2019-02-28T23:27:00Z">
        <w:r w:rsidRPr="00963C66">
          <w:t>For the purposes of the present document, the following terms and definitions given in 3GPP TS 23.503 [</w:t>
        </w:r>
        <w:r>
          <w:t>10</w:t>
        </w:r>
        <w:r w:rsidRPr="00963C66">
          <w:t>] apply:</w:t>
        </w:r>
      </w:ins>
    </w:p>
    <w:p w14:paraId="32F2DC5B" w14:textId="77777777" w:rsidR="00D3178C" w:rsidRPr="00EA40C2" w:rsidRDefault="00D3178C">
      <w:pPr>
        <w:pStyle w:val="EX"/>
        <w:rPr>
          <w:ins w:id="5" w:author="Rev 2 Lazaros " w:date="2019-02-28T23:27:00Z"/>
          <w:rFonts w:eastAsia="SimSun"/>
          <w:lang w:eastAsia="zh-CN"/>
        </w:rPr>
        <w:pPrChange w:id="6" w:author="Rev 2 Lazaros " w:date="2019-02-28T23:29:00Z">
          <w:pPr>
            <w:keepLines/>
            <w:ind w:left="1702" w:hanging="1418"/>
          </w:pPr>
        </w:pPrChange>
      </w:pPr>
      <w:ins w:id="7" w:author="Rev 2 Lazaros " w:date="2019-02-28T23:27:00Z">
        <w:r w:rsidRPr="00EA40C2">
          <w:rPr>
            <w:rFonts w:eastAsia="SimSun"/>
            <w:lang w:eastAsia="zh-CN"/>
          </w:rPr>
          <w:t>UE local configuration</w:t>
        </w:r>
      </w:ins>
    </w:p>
    <w:p w14:paraId="17D20555" w14:textId="77777777" w:rsidR="00D3178C" w:rsidRDefault="00D3178C" w:rsidP="00D3178C">
      <w:r>
        <w:t>For the purposes of the present document, the following terms and definitions given in 3GPP TS 24.008 [12] apply:</w:t>
      </w:r>
    </w:p>
    <w:p w14:paraId="6F234074" w14:textId="77777777" w:rsidR="00D3178C" w:rsidRPr="00920167" w:rsidRDefault="00D3178C" w:rsidP="00D3178C">
      <w:pPr>
        <w:pStyle w:val="EW"/>
        <w:rPr>
          <w:b/>
        </w:rPr>
      </w:pPr>
      <w:r w:rsidRPr="00920167">
        <w:rPr>
          <w:b/>
        </w:rPr>
        <w:t>GMM</w:t>
      </w:r>
    </w:p>
    <w:p w14:paraId="366C9349" w14:textId="77777777" w:rsidR="00D3178C" w:rsidRPr="00920167" w:rsidRDefault="00D3178C" w:rsidP="00D3178C">
      <w:pPr>
        <w:pStyle w:val="EX"/>
        <w:rPr>
          <w:b/>
          <w:lang w:eastAsia="zh-CN"/>
        </w:rPr>
      </w:pPr>
      <w:r w:rsidRPr="00920167">
        <w:rPr>
          <w:b/>
          <w:lang w:eastAsia="zh-CN"/>
        </w:rPr>
        <w:t>MM</w:t>
      </w:r>
    </w:p>
    <w:p w14:paraId="7E5B15C8" w14:textId="77777777" w:rsidR="00D3178C" w:rsidRPr="007E6407" w:rsidRDefault="00D3178C" w:rsidP="00D3178C">
      <w:r w:rsidRPr="007E6407">
        <w:t>For the purposes of the present document, the following terms an</w:t>
      </w:r>
      <w:r>
        <w:t>d definitions given in 3GPP TS 24</w:t>
      </w:r>
      <w:r w:rsidRPr="007E6407">
        <w:t>.</w:t>
      </w:r>
      <w:r>
        <w:t>3</w:t>
      </w:r>
      <w:r w:rsidRPr="007E6407">
        <w:t>01 [</w:t>
      </w:r>
      <w:r>
        <w:t>15</w:t>
      </w:r>
      <w:r w:rsidRPr="007E6407">
        <w:t>] apply:</w:t>
      </w:r>
    </w:p>
    <w:p w14:paraId="075F97B0" w14:textId="77777777" w:rsidR="00D3178C" w:rsidRPr="00920167" w:rsidRDefault="00D3178C" w:rsidP="00D3178C">
      <w:pPr>
        <w:pStyle w:val="EW"/>
        <w:rPr>
          <w:b/>
          <w:bCs/>
          <w:noProof/>
        </w:rPr>
      </w:pPr>
      <w:r w:rsidRPr="00920167">
        <w:rPr>
          <w:b/>
          <w:bCs/>
          <w:noProof/>
        </w:rPr>
        <w:t>EENLV</w:t>
      </w:r>
    </w:p>
    <w:p w14:paraId="794B027E" w14:textId="77777777" w:rsidR="00D3178C" w:rsidRPr="00920167" w:rsidRDefault="00D3178C" w:rsidP="00D3178C">
      <w:pPr>
        <w:pStyle w:val="EW"/>
        <w:rPr>
          <w:b/>
          <w:bCs/>
          <w:noProof/>
        </w:rPr>
      </w:pPr>
      <w:r w:rsidRPr="00920167">
        <w:rPr>
          <w:b/>
          <w:bCs/>
          <w:noProof/>
        </w:rPr>
        <w:t>EMM</w:t>
      </w:r>
    </w:p>
    <w:p w14:paraId="4DAB8785" w14:textId="77777777" w:rsidR="00D3178C" w:rsidRPr="00920167" w:rsidRDefault="00D3178C" w:rsidP="00D3178C">
      <w:pPr>
        <w:pStyle w:val="EW"/>
        <w:rPr>
          <w:b/>
          <w:bCs/>
          <w:noProof/>
        </w:rPr>
      </w:pPr>
      <w:r w:rsidRPr="00920167">
        <w:rPr>
          <w:b/>
          <w:bCs/>
          <w:noProof/>
        </w:rPr>
        <w:t>EPS</w:t>
      </w:r>
    </w:p>
    <w:p w14:paraId="487ADAF3" w14:textId="77777777" w:rsidR="00D3178C" w:rsidRPr="00920167" w:rsidRDefault="00D3178C" w:rsidP="00D3178C">
      <w:pPr>
        <w:pStyle w:val="EW"/>
        <w:rPr>
          <w:b/>
          <w:bCs/>
          <w:noProof/>
        </w:rPr>
      </w:pPr>
      <w:r w:rsidRPr="00920167">
        <w:rPr>
          <w:b/>
          <w:bCs/>
          <w:noProof/>
        </w:rPr>
        <w:t>EPS security context</w:t>
      </w:r>
    </w:p>
    <w:p w14:paraId="2C2E69C1" w14:textId="77777777" w:rsidR="00D3178C" w:rsidRPr="00920167" w:rsidRDefault="00D3178C" w:rsidP="00D3178C">
      <w:pPr>
        <w:pStyle w:val="EW"/>
        <w:rPr>
          <w:b/>
          <w:bCs/>
          <w:noProof/>
        </w:rPr>
      </w:pPr>
      <w:r w:rsidRPr="00920167">
        <w:rPr>
          <w:b/>
          <w:bCs/>
          <w:noProof/>
        </w:rPr>
        <w:t>EPS services</w:t>
      </w:r>
    </w:p>
    <w:p w14:paraId="0B9BE3EA" w14:textId="77777777" w:rsidR="00D3178C" w:rsidRPr="00920167" w:rsidRDefault="00D3178C" w:rsidP="00D3178C">
      <w:pPr>
        <w:pStyle w:val="EW"/>
        <w:rPr>
          <w:b/>
          <w:bCs/>
          <w:noProof/>
        </w:rPr>
      </w:pPr>
      <w:r w:rsidRPr="00920167">
        <w:rPr>
          <w:b/>
          <w:bCs/>
          <w:noProof/>
        </w:rPr>
        <w:t>Lower layer failure</w:t>
      </w:r>
    </w:p>
    <w:p w14:paraId="76833077" w14:textId="77777777" w:rsidR="00D3178C" w:rsidRPr="00920167" w:rsidRDefault="00D3178C" w:rsidP="00D3178C">
      <w:pPr>
        <w:pStyle w:val="EW"/>
        <w:rPr>
          <w:b/>
          <w:bCs/>
          <w:noProof/>
        </w:rPr>
      </w:pPr>
      <w:r w:rsidRPr="00920167">
        <w:rPr>
          <w:b/>
          <w:bCs/>
          <w:noProof/>
        </w:rPr>
        <w:t>Megabit</w:t>
      </w:r>
    </w:p>
    <w:p w14:paraId="21E748BB" w14:textId="77777777" w:rsidR="00D3178C" w:rsidRPr="00920167" w:rsidRDefault="00D3178C" w:rsidP="00D3178C">
      <w:pPr>
        <w:pStyle w:val="EW"/>
        <w:rPr>
          <w:b/>
          <w:bCs/>
          <w:noProof/>
        </w:rPr>
      </w:pPr>
      <w:r w:rsidRPr="00920167">
        <w:rPr>
          <w:b/>
          <w:bCs/>
          <w:noProof/>
        </w:rPr>
        <w:t>Message header</w:t>
      </w:r>
    </w:p>
    <w:p w14:paraId="40DDFF62" w14:textId="77777777" w:rsidR="00D3178C" w:rsidRDefault="00D3178C" w:rsidP="00D3178C">
      <w:pPr>
        <w:pStyle w:val="EW"/>
        <w:rPr>
          <w:b/>
        </w:rPr>
      </w:pPr>
      <w:r w:rsidRPr="007107CD">
        <w:rPr>
          <w:b/>
        </w:rPr>
        <w:t>NAS signalling connection recovery</w:t>
      </w:r>
    </w:p>
    <w:p w14:paraId="1F9B1717" w14:textId="77777777" w:rsidR="00D3178C" w:rsidRPr="00920167" w:rsidRDefault="00D3178C" w:rsidP="00D3178C">
      <w:pPr>
        <w:pStyle w:val="EW"/>
        <w:rPr>
          <w:b/>
          <w:bCs/>
          <w:noProof/>
        </w:rPr>
      </w:pPr>
      <w:r w:rsidRPr="00920167">
        <w:rPr>
          <w:b/>
          <w:bCs/>
          <w:noProof/>
        </w:rPr>
        <w:t>S1 mode</w:t>
      </w:r>
    </w:p>
    <w:p w14:paraId="1BD18195" w14:textId="77777777" w:rsidR="00D3178C" w:rsidRPr="00920167" w:rsidRDefault="00D3178C" w:rsidP="00D3178C">
      <w:pPr>
        <w:pStyle w:val="EX"/>
        <w:rPr>
          <w:b/>
          <w:bCs/>
          <w:noProof/>
        </w:rPr>
      </w:pPr>
      <w:r w:rsidRPr="00920167">
        <w:rPr>
          <w:b/>
          <w:bCs/>
          <w:noProof/>
        </w:rPr>
        <w:t>Non-EPS services</w:t>
      </w:r>
    </w:p>
    <w:p w14:paraId="4F64FBC2" w14:textId="77777777" w:rsidR="00D3178C" w:rsidRPr="007E6407" w:rsidRDefault="00D3178C" w:rsidP="00D3178C">
      <w:r w:rsidRPr="007E6407">
        <w:t>For the purposes of the present document, the following terms an</w:t>
      </w:r>
      <w:r>
        <w:t>d definitions given in 3GPP TS 3</w:t>
      </w:r>
      <w:r w:rsidRPr="007E6407">
        <w:t>3.</w:t>
      </w:r>
      <w:r>
        <w:t>5</w:t>
      </w:r>
      <w:r w:rsidRPr="007E6407">
        <w:t>01 [</w:t>
      </w:r>
      <w:r>
        <w:t>24</w:t>
      </w:r>
      <w:r w:rsidRPr="007E6407">
        <w:t>] apply:</w:t>
      </w:r>
    </w:p>
    <w:p w14:paraId="701B1804" w14:textId="77777777" w:rsidR="00D3178C" w:rsidRPr="00BD1D67" w:rsidRDefault="00D3178C" w:rsidP="00D3178C">
      <w:pPr>
        <w:pStyle w:val="EW"/>
        <w:rPr>
          <w:b/>
          <w:bCs/>
          <w:noProof/>
        </w:rPr>
      </w:pPr>
      <w:r w:rsidRPr="00BD1D67">
        <w:rPr>
          <w:b/>
          <w:bCs/>
          <w:noProof/>
        </w:rPr>
        <w:t>5G security context</w:t>
      </w:r>
    </w:p>
    <w:p w14:paraId="5A7549C9" w14:textId="77777777" w:rsidR="00D3178C" w:rsidRPr="00BD1D67" w:rsidRDefault="00D3178C" w:rsidP="00D3178C">
      <w:pPr>
        <w:pStyle w:val="EW"/>
        <w:rPr>
          <w:b/>
          <w:bCs/>
        </w:rPr>
      </w:pPr>
      <w:r w:rsidRPr="00BD1D67">
        <w:rPr>
          <w:b/>
          <w:bCs/>
        </w:rPr>
        <w:t>5G NAS security context</w:t>
      </w:r>
    </w:p>
    <w:p w14:paraId="609C996E" w14:textId="77777777" w:rsidR="00D3178C" w:rsidRDefault="00D3178C" w:rsidP="00D3178C">
      <w:pPr>
        <w:pStyle w:val="EW"/>
        <w:rPr>
          <w:b/>
          <w:bCs/>
        </w:rPr>
      </w:pPr>
      <w:r>
        <w:rPr>
          <w:b/>
          <w:bCs/>
        </w:rPr>
        <w:t>ABBA</w:t>
      </w:r>
    </w:p>
    <w:p w14:paraId="72B70300" w14:textId="77777777" w:rsidR="00D3178C" w:rsidRPr="00BD1D67" w:rsidRDefault="00D3178C" w:rsidP="00D3178C">
      <w:pPr>
        <w:pStyle w:val="EW"/>
        <w:rPr>
          <w:b/>
          <w:bCs/>
        </w:rPr>
      </w:pPr>
      <w:r w:rsidRPr="00BD1D67">
        <w:rPr>
          <w:b/>
          <w:bCs/>
        </w:rPr>
        <w:t>Current 5G security context</w:t>
      </w:r>
    </w:p>
    <w:p w14:paraId="71FB025F" w14:textId="77777777" w:rsidR="00D3178C" w:rsidRPr="00BD1D67" w:rsidRDefault="00D3178C" w:rsidP="00D3178C">
      <w:pPr>
        <w:pStyle w:val="EW"/>
        <w:rPr>
          <w:b/>
          <w:bCs/>
        </w:rPr>
      </w:pPr>
      <w:r w:rsidRPr="00BD1D67">
        <w:rPr>
          <w:b/>
          <w:bCs/>
        </w:rPr>
        <w:t>Full native 5G security context</w:t>
      </w:r>
    </w:p>
    <w:p w14:paraId="4596DB97" w14:textId="77777777" w:rsidR="00D3178C" w:rsidRPr="00E664A0" w:rsidRDefault="00D3178C" w:rsidP="00D3178C">
      <w:pPr>
        <w:pStyle w:val="EW"/>
        <w:rPr>
          <w:b/>
          <w:lang w:eastAsia="zh-CN"/>
        </w:rPr>
      </w:pPr>
      <w:r w:rsidRPr="00E664A0">
        <w:rPr>
          <w:b/>
          <w:lang w:eastAsia="zh-CN"/>
        </w:rPr>
        <w:t>K'</w:t>
      </w:r>
      <w:r w:rsidRPr="003168A2">
        <w:rPr>
          <w:vertAlign w:val="subscript"/>
        </w:rPr>
        <w:t>AME</w:t>
      </w:r>
    </w:p>
    <w:p w14:paraId="47730B0B" w14:textId="77777777" w:rsidR="00D3178C" w:rsidRPr="00E664A0" w:rsidRDefault="00D3178C" w:rsidP="00D3178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37B8103" w14:textId="77777777" w:rsidR="00D3178C" w:rsidRPr="00E664A0" w:rsidRDefault="00D3178C" w:rsidP="00D3178C">
      <w:pPr>
        <w:pStyle w:val="EW"/>
        <w:rPr>
          <w:b/>
          <w:lang w:eastAsia="zh-CN"/>
        </w:rPr>
      </w:pPr>
      <w:r w:rsidRPr="00E664A0">
        <w:rPr>
          <w:b/>
          <w:lang w:eastAsia="zh-CN"/>
        </w:rPr>
        <w:t>K</w:t>
      </w:r>
      <w:r w:rsidRPr="003168A2">
        <w:rPr>
          <w:vertAlign w:val="subscript"/>
        </w:rPr>
        <w:t>ASME</w:t>
      </w:r>
    </w:p>
    <w:p w14:paraId="541105AA" w14:textId="77777777" w:rsidR="00D3178C" w:rsidRPr="00F01189" w:rsidRDefault="00D3178C" w:rsidP="00D3178C">
      <w:pPr>
        <w:pStyle w:val="EW"/>
        <w:rPr>
          <w:b/>
          <w:bCs/>
          <w:lang w:val="en-US" w:eastAsia="zh-CN"/>
        </w:rPr>
      </w:pPr>
      <w:r w:rsidRPr="00F01189">
        <w:rPr>
          <w:b/>
          <w:bCs/>
          <w:lang w:val="en-US" w:eastAsia="zh-CN"/>
        </w:rPr>
        <w:t>Mapped security context</w:t>
      </w:r>
    </w:p>
    <w:p w14:paraId="2C131FBA" w14:textId="77777777" w:rsidR="00D3178C" w:rsidRPr="00F01189" w:rsidRDefault="00D3178C" w:rsidP="00D3178C">
      <w:pPr>
        <w:pStyle w:val="EW"/>
        <w:rPr>
          <w:b/>
          <w:bCs/>
          <w:noProof/>
        </w:rPr>
      </w:pPr>
      <w:r w:rsidRPr="00F01189">
        <w:rPr>
          <w:b/>
          <w:bCs/>
        </w:rPr>
        <w:t>Native 5G security context</w:t>
      </w:r>
    </w:p>
    <w:p w14:paraId="74B4FBA8" w14:textId="77777777" w:rsidR="00D3178C" w:rsidRPr="00F01189" w:rsidRDefault="00D3178C" w:rsidP="00D3178C">
      <w:pPr>
        <w:pStyle w:val="EW"/>
        <w:rPr>
          <w:b/>
          <w:bCs/>
          <w:noProof/>
        </w:rPr>
      </w:pPr>
      <w:r>
        <w:rPr>
          <w:b/>
          <w:bCs/>
          <w:noProof/>
        </w:rPr>
        <w:t>NCC</w:t>
      </w:r>
    </w:p>
    <w:p w14:paraId="5E275B1C" w14:textId="77777777" w:rsidR="00D3178C" w:rsidRPr="00621D46" w:rsidRDefault="00D3178C" w:rsidP="00D3178C">
      <w:pPr>
        <w:pStyle w:val="EW"/>
        <w:rPr>
          <w:b/>
          <w:bCs/>
          <w:lang w:val="en-US" w:eastAsia="zh-CN"/>
        </w:rPr>
      </w:pPr>
      <w:r w:rsidRPr="00621D46">
        <w:rPr>
          <w:b/>
          <w:bCs/>
          <w:lang w:val="en-US" w:eastAsia="zh-CN"/>
        </w:rPr>
        <w:t>Non-current 5G security context</w:t>
      </w:r>
    </w:p>
    <w:p w14:paraId="26DF1D69" w14:textId="77777777" w:rsidR="00D3178C" w:rsidRPr="00621D46" w:rsidRDefault="00D3178C" w:rsidP="00D3178C">
      <w:pPr>
        <w:pStyle w:val="EW"/>
        <w:rPr>
          <w:b/>
          <w:bCs/>
          <w:noProof/>
        </w:rPr>
      </w:pPr>
      <w:r w:rsidRPr="00621D46">
        <w:rPr>
          <w:b/>
          <w:bCs/>
          <w:lang w:val="en-US" w:eastAsia="zh-CN"/>
        </w:rPr>
        <w:t>Partial native 5G security context</w:t>
      </w:r>
    </w:p>
    <w:p w14:paraId="58780F9F" w14:textId="77777777" w:rsidR="00D3178C" w:rsidRDefault="00D3178C" w:rsidP="00D3178C">
      <w:pPr>
        <w:pStyle w:val="EX"/>
        <w:rPr>
          <w:b/>
          <w:bCs/>
          <w:noProof/>
        </w:rPr>
      </w:pPr>
      <w:r>
        <w:rPr>
          <w:b/>
          <w:bCs/>
          <w:noProof/>
        </w:rPr>
        <w:t>RES*</w:t>
      </w:r>
    </w:p>
    <w:p w14:paraId="10FC35BC" w14:textId="77777777" w:rsidR="00D3178C" w:rsidRDefault="00D3178C" w:rsidP="00D3178C">
      <w:r>
        <w:t>For the purposes of the present document, the following terms and definitions given in 3GPP TS 38.413 [31] apply:</w:t>
      </w:r>
    </w:p>
    <w:p w14:paraId="36A62126" w14:textId="77777777" w:rsidR="00D3178C" w:rsidRPr="006C399B" w:rsidRDefault="00D3178C" w:rsidP="00D3178C">
      <w:pPr>
        <w:pStyle w:val="EX"/>
        <w:rPr>
          <w:b/>
          <w:bCs/>
          <w:noProof/>
        </w:rPr>
      </w:pPr>
      <w:r w:rsidRPr="006C399B">
        <w:rPr>
          <w:b/>
          <w:bCs/>
          <w:noProof/>
        </w:rPr>
        <w:lastRenderedPageBreak/>
        <w:t>NG connection</w:t>
      </w:r>
    </w:p>
    <w:p w14:paraId="14BFEDE0" w14:textId="1500558B" w:rsidR="00D83A44" w:rsidRDefault="00D83A44" w:rsidP="00D83A44">
      <w:pPr>
        <w:jc w:val="center"/>
        <w:rPr>
          <w:noProof/>
        </w:rPr>
      </w:pPr>
      <w:bookmarkStart w:id="8" w:name="_Toc533171760"/>
      <w:bookmarkEnd w:id="2"/>
      <w:r w:rsidRPr="008A7642">
        <w:rPr>
          <w:noProof/>
          <w:highlight w:val="green"/>
        </w:rPr>
        <w:t>*** Next change ***</w:t>
      </w:r>
    </w:p>
    <w:p w14:paraId="40E3A39E" w14:textId="77777777" w:rsidR="00DE7DDC" w:rsidRDefault="00DE7DDC" w:rsidP="00DE7DDC">
      <w:pPr>
        <w:pStyle w:val="Heading3"/>
      </w:pPr>
      <w:r>
        <w:t>4.6.3</w:t>
      </w:r>
      <w:r w:rsidRPr="006D3938">
        <w:tab/>
        <w:t>Session management aspects</w:t>
      </w:r>
    </w:p>
    <w:p w14:paraId="7808BF22" w14:textId="103DEFD9" w:rsidR="00DE7DDC" w:rsidRPr="006D3938" w:rsidRDefault="00DE7DDC" w:rsidP="00DE7DDC">
      <w:proofErr w:type="gramStart"/>
      <w:r w:rsidRPr="006D3938">
        <w:t xml:space="preserve">In order </w:t>
      </w:r>
      <w:r>
        <w:t>to</w:t>
      </w:r>
      <w:proofErr w:type="gramEnd"/>
      <w:r>
        <w:t xml:space="preserve">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r>
        <w:rPr>
          <w:lang w:val="en-US"/>
        </w:rPr>
        <w:t>configured</w:t>
      </w:r>
      <w:r w:rsidRPr="0072230B">
        <w:rPr>
          <w:lang w:val="en-US"/>
        </w:rPr>
        <w:t xml:space="preserve"> </w:t>
      </w:r>
      <w:r w:rsidRPr="0072230B">
        <w:t>S-NSSAI</w:t>
      </w:r>
      <w:r>
        <w:t>(s)</w:t>
      </w:r>
      <w:r w:rsidRPr="0072230B">
        <w:t xml:space="preserve"> </w:t>
      </w:r>
      <w:r>
        <w:t>for</w:t>
      </w:r>
      <w:r w:rsidRPr="0072230B">
        <w:t xml:space="preserve"> the HPLMN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the URSP rules which include S-NSSAIs, if any (see subclause 6.2.9)</w:t>
      </w:r>
      <w:ins w:id="9" w:author="Rev 2 Lazaros " w:date="2019-02-28T23:31:00Z">
        <w:r>
          <w:t>, or based on UE local configuration</w:t>
        </w:r>
      </w:ins>
      <w:ins w:id="10" w:author="Rev 2 Lazaros " w:date="2019-03-01T16:20:00Z">
        <w:r w:rsidR="00024287">
          <w:t>,</w:t>
        </w:r>
      </w:ins>
      <w:ins w:id="11" w:author="Rev 2 Lazaros " w:date="2019-02-28T23:31:00Z">
        <w:r>
          <w:t xml:space="preserve"> </w:t>
        </w:r>
        <w:r w:rsidRPr="00CC0C94">
          <w:t xml:space="preserve">as described in </w:t>
        </w:r>
      </w:ins>
      <w:ins w:id="12" w:author="Rev 2 Lazaros " w:date="2019-03-01T17:53:00Z">
        <w:r w:rsidR="002670C0">
          <w:t>sub</w:t>
        </w:r>
      </w:ins>
      <w:ins w:id="13" w:author="Rev 2 Lazaros " w:date="2019-02-28T23:31:00Z">
        <w:r>
          <w:t xml:space="preserve">clause 4.2.2 of </w:t>
        </w:r>
        <w:r w:rsidRPr="00CC0C94">
          <w:t>3GPP TS 24.</w:t>
        </w:r>
        <w:r>
          <w:t>526</w:t>
        </w:r>
        <w:r w:rsidRPr="00CC0C94">
          <w:t> [1</w:t>
        </w:r>
        <w:r>
          <w:t>9</w:t>
        </w:r>
        <w:r w:rsidRPr="00CC0C94">
          <w:t>]</w:t>
        </w:r>
      </w:ins>
      <w:r>
        <w:t>.</w:t>
      </w:r>
    </w:p>
    <w:bookmarkEnd w:id="8"/>
    <w:p w14:paraId="48DE7350" w14:textId="77777777" w:rsidR="00D83A44" w:rsidRDefault="00D83A44" w:rsidP="00D83A44">
      <w:pPr>
        <w:jc w:val="center"/>
        <w:rPr>
          <w:noProof/>
        </w:rPr>
      </w:pPr>
      <w:r w:rsidRPr="008A7642">
        <w:rPr>
          <w:noProof/>
          <w:highlight w:val="green"/>
        </w:rPr>
        <w:t>*** Next change ***</w:t>
      </w:r>
    </w:p>
    <w:p w14:paraId="3AD7BE3C" w14:textId="77777777" w:rsidR="00DE7DDC" w:rsidRPr="00440029" w:rsidRDefault="00DE7DDC" w:rsidP="00DE7DDC">
      <w:pPr>
        <w:pStyle w:val="Heading4"/>
      </w:pPr>
      <w:bookmarkStart w:id="14" w:name="_Toc533172095"/>
      <w:r>
        <w:t>6.4.1.2</w:t>
      </w:r>
      <w:r>
        <w:tab/>
        <w:t>UE-</w:t>
      </w:r>
      <w:r w:rsidRPr="00440029">
        <w:t>requested PDU session establishment procedure initiation</w:t>
      </w:r>
    </w:p>
    <w:p w14:paraId="01A9D76C" w14:textId="77777777" w:rsidR="00DE7DDC" w:rsidRDefault="00DE7DDC" w:rsidP="00DE7DDC">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6BB9F29E" w14:textId="77777777" w:rsidR="00DE7DDC" w:rsidRDefault="00DE7DDC" w:rsidP="00DE7DD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79D93EE" w14:textId="77777777" w:rsidR="00DE7DDC" w:rsidRDefault="00DE7DDC" w:rsidP="00DE7DDC">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5340F27E" w14:textId="77777777" w:rsidR="00DE7DDC" w:rsidRPr="00EE0C95" w:rsidRDefault="00DE7DDC" w:rsidP="00DE7DDC">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DA3AE3A" w14:textId="32899F2C" w:rsidR="00DE7DDC" w:rsidRDefault="00DE7DDC" w:rsidP="00DE7DDC">
      <w:r>
        <w:t xml:space="preserve">If the UE is registered for emergency services over the current access, the UE shall not request establishing a non-emergency PDU session over the current access. If the UE is registered for emergency services over </w:t>
      </w:r>
      <w:del w:id="15" w:author="Rev 2 Lazaros " w:date="2019-02-28T23:33:00Z">
        <w:r w:rsidDel="00DE7DDC">
          <w:delText xml:space="preserve">a </w:delText>
        </w:r>
      </w:del>
      <w:r>
        <w:t>the current access it shall not request establishing an emergency PDU session over the non-current access except if the request is for transferring the emergency PDU session to the non-current access.</w:t>
      </w:r>
    </w:p>
    <w:p w14:paraId="0B5FDAD7" w14:textId="77777777" w:rsidR="00DE7DDC" w:rsidRDefault="00DE7DDC" w:rsidP="00DE7DD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75B0FA4" w14:textId="77777777" w:rsidR="00DE7DDC" w:rsidRPr="00E86707" w:rsidRDefault="00DE7DDC" w:rsidP="00DE7DDC">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7B7406DA" w14:textId="77777777" w:rsidR="00DE7DDC" w:rsidRPr="00820E63" w:rsidRDefault="00DE7DDC" w:rsidP="00DE7DD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D37D833" w14:textId="77777777" w:rsidR="00DE7DDC" w:rsidRPr="00770D08" w:rsidRDefault="00DE7DDC" w:rsidP="00DE7DDC">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26DF1DF" w14:textId="77777777" w:rsidR="00DE7DDC" w:rsidRPr="00770D08" w:rsidRDefault="00DE7DDC" w:rsidP="00DE7DD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EE4CD94" w14:textId="77777777" w:rsidR="00DE7DDC" w:rsidRPr="00E86707" w:rsidRDefault="00DE7DDC" w:rsidP="00DE7DDC">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AAF913E" w14:textId="77777777" w:rsidR="00DE7DDC" w:rsidRDefault="00DE7DDC" w:rsidP="00DE7DDC">
      <w:r>
        <w:lastRenderedPageBreak/>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0C63AF46" w14:textId="77777777" w:rsidR="00DE7DDC" w:rsidRDefault="00DE7DDC" w:rsidP="00DE7DDC">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del w:id="16" w:author="Rev 2 Lazaros " w:date="2019-02-28T23:34:00Z">
        <w:r w:rsidDel="00DE7DDC">
          <w:delText xml:space="preserve"> .</w:delText>
        </w:r>
      </w:del>
    </w:p>
    <w:p w14:paraId="6747C94C" w14:textId="77777777" w:rsidR="00DE7DDC" w:rsidRDefault="00DE7DDC" w:rsidP="00DE7DDC">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480263A4" w14:textId="77777777" w:rsidR="00DE7DDC" w:rsidRDefault="00DE7DDC" w:rsidP="00DE7DDC">
      <w:pPr>
        <w:pStyle w:val="B1"/>
        <w:rPr>
          <w:noProof/>
        </w:rPr>
      </w:pPr>
      <w:r>
        <w:rPr>
          <w:noProof/>
        </w:rPr>
        <w:t>c)</w:t>
      </w:r>
      <w:r>
        <w:rPr>
          <w:noProof/>
        </w:rPr>
        <w:tab/>
        <w:t>the UE requests to transfer an existing PDN connection in an untrusted non-3GPP access connected to the EPC of "IPv4", "IPv6" or "IPv4v6" PDN type to the 5GS.</w:t>
      </w:r>
    </w:p>
    <w:p w14:paraId="1EB56E29" w14:textId="77777777" w:rsidR="00DE7DDC" w:rsidRDefault="00DE7DDC" w:rsidP="00DE7DDC">
      <w:pPr>
        <w:pStyle w:val="NO"/>
      </w:pPr>
      <w:r>
        <w:rPr>
          <w:noProof/>
        </w:rPr>
        <w:t>NOTE</w:t>
      </w:r>
      <w:r>
        <w:t> 3</w:t>
      </w:r>
      <w:r>
        <w:rPr>
          <w:noProof/>
        </w:rPr>
        <w:t>:</w:t>
      </w:r>
      <w:r>
        <w:rPr>
          <w:noProof/>
        </w:rPr>
        <w:tab/>
        <w:t>The determination to not request the usage of reflective QoS by the UE for a PDU session is implementation dependent.</w:t>
      </w:r>
    </w:p>
    <w:p w14:paraId="314FDDBB" w14:textId="77777777" w:rsidR="00DE7DDC" w:rsidRDefault="00DE7DDC" w:rsidP="00DE7DDC">
      <w:r>
        <w:t>The UE shall indicate the maximum number of packet filters that can be supported for the PDU session in the Maximum number of supported packet filters IE of the PDU SESSION ESTABLISHMENT REQUEST message if:</w:t>
      </w:r>
    </w:p>
    <w:p w14:paraId="5FFA29AC" w14:textId="77777777" w:rsidR="00DE7DDC" w:rsidRDefault="00DE7DDC" w:rsidP="00DE7DD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del w:id="17" w:author="Rev 2 Lazaros " w:date="2019-02-28T23:34:00Z">
        <w:r w:rsidDel="00DE7DDC">
          <w:delText>.</w:delText>
        </w:r>
      </w:del>
    </w:p>
    <w:p w14:paraId="1B1D840D" w14:textId="77777777" w:rsidR="00DE7DDC" w:rsidRDefault="00DE7DDC" w:rsidP="00DE7DDC">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65FB506" w14:textId="77777777" w:rsidR="00DE7DDC" w:rsidRDefault="00DE7DDC" w:rsidP="00DE7DDC">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0B079E7" w14:textId="77777777" w:rsidR="00DE7DDC" w:rsidRDefault="00DE7DDC" w:rsidP="00DE7DD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D415AC5" w14:textId="77777777" w:rsidR="00DE7DDC" w:rsidRDefault="00DE7DDC" w:rsidP="00DE7DD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F443F30" w14:textId="77777777" w:rsidR="00DE7DDC" w:rsidRDefault="00DE7DDC" w:rsidP="00DE7DDC">
      <w:pPr>
        <w:pStyle w:val="B1"/>
      </w:pPr>
      <w:r>
        <w:t>a)</w:t>
      </w:r>
      <w:r>
        <w:tab/>
        <w:t>the UE requests to establish a new PDU session of "IPv6" or "IPv4v6" PDU session type; or.</w:t>
      </w:r>
    </w:p>
    <w:p w14:paraId="0838E597" w14:textId="77777777" w:rsidR="00DE7DDC" w:rsidRDefault="00DE7DDC" w:rsidP="00DE7DDC">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9CC7A78" w14:textId="77777777" w:rsidR="00DE7DDC" w:rsidRPr="00E86707" w:rsidRDefault="00DE7DDC" w:rsidP="00DE7DDC">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0483124F" w14:textId="77777777" w:rsidR="00DE7DDC" w:rsidRDefault="00DE7DDC" w:rsidP="00DE7DD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3620378" w14:textId="77777777" w:rsidR="00DE7DDC" w:rsidRDefault="00DE7DDC" w:rsidP="00DE7DDC">
      <w:r>
        <w:rPr>
          <w:rFonts w:hint="eastAsia"/>
        </w:rPr>
        <w:t>If</w:t>
      </w:r>
      <w:r>
        <w:t>:</w:t>
      </w:r>
    </w:p>
    <w:p w14:paraId="522BD0DC" w14:textId="77777777" w:rsidR="00DE7DDC" w:rsidRDefault="00DE7DDC" w:rsidP="00DE7DDC">
      <w:pPr>
        <w:pStyle w:val="B1"/>
      </w:pPr>
      <w:r>
        <w:t>a)</w:t>
      </w:r>
      <w:r>
        <w:tab/>
        <w:t xml:space="preserve">the UE requests to perform handover of an existing PDU session </w:t>
      </w:r>
      <w:r w:rsidRPr="00FB237F">
        <w:t>between 3GPP access and non-3GPP access</w:t>
      </w:r>
      <w:r>
        <w:t>;</w:t>
      </w:r>
    </w:p>
    <w:p w14:paraId="75F85F96" w14:textId="77777777" w:rsidR="00DE7DDC" w:rsidRDefault="00DE7DDC" w:rsidP="00DE7DDC">
      <w:pPr>
        <w:pStyle w:val="B1"/>
        <w:rPr>
          <w:noProof/>
        </w:rPr>
      </w:pPr>
      <w:r>
        <w:t>b)</w:t>
      </w:r>
      <w:r>
        <w:tab/>
        <w:t>the UE requests to perform transfer an existing PDN connection in the EPS to the 5GS;</w:t>
      </w:r>
      <w:r>
        <w:rPr>
          <w:noProof/>
        </w:rPr>
        <w:t xml:space="preserve"> or</w:t>
      </w:r>
    </w:p>
    <w:p w14:paraId="5477EB43" w14:textId="77777777" w:rsidR="00DE7DDC" w:rsidRDefault="00DE7DDC" w:rsidP="00DE7DDC">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789473A" w14:textId="77777777" w:rsidR="00DE7DDC" w:rsidRDefault="00DE7DDC" w:rsidP="00DE7DDC">
      <w:pPr>
        <w:rPr>
          <w:noProof/>
        </w:rPr>
      </w:pPr>
      <w:r>
        <w:rPr>
          <w:noProof/>
        </w:rPr>
        <w:t>the UE shall:</w:t>
      </w:r>
    </w:p>
    <w:p w14:paraId="087E4667" w14:textId="77777777" w:rsidR="00DE7DDC" w:rsidRDefault="00DE7DDC" w:rsidP="00DE7DD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F5F9816" w14:textId="77777777" w:rsidR="00DE7DDC" w:rsidRDefault="00DE7DDC" w:rsidP="00DE7DDC">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15A6673" w14:textId="77777777" w:rsidR="00DE7DDC" w:rsidRPr="00292D57" w:rsidRDefault="00DE7DDC" w:rsidP="00DE7DDC">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4191754" w14:textId="77777777" w:rsidR="00DE7DDC" w:rsidRDefault="00DE7DDC" w:rsidP="00DE7DDC">
      <w:r w:rsidRPr="00440029">
        <w:t>The UE shall transport</w:t>
      </w:r>
      <w:r>
        <w:t>:</w:t>
      </w:r>
    </w:p>
    <w:p w14:paraId="11A0CB48" w14:textId="77777777" w:rsidR="00DE7DDC" w:rsidRDefault="00DE7DDC" w:rsidP="00DE7DDC">
      <w:pPr>
        <w:pStyle w:val="B1"/>
      </w:pPr>
      <w:r>
        <w:t>a)</w:t>
      </w:r>
      <w:r>
        <w:tab/>
      </w:r>
      <w:r w:rsidRPr="00440029">
        <w:t>the PDU SESSION ESTABLISHMENT REQUEST message</w:t>
      </w:r>
      <w:r>
        <w:t>;</w:t>
      </w:r>
    </w:p>
    <w:p w14:paraId="60A353DC" w14:textId="77777777" w:rsidR="00DE7DDC" w:rsidRDefault="00DE7DDC" w:rsidP="00DE7DDC">
      <w:pPr>
        <w:pStyle w:val="B1"/>
      </w:pPr>
      <w:r>
        <w:t>b)</w:t>
      </w:r>
      <w:r>
        <w:tab/>
      </w:r>
      <w:r w:rsidRPr="00440029">
        <w:t>the PDU session ID</w:t>
      </w:r>
      <w:r>
        <w:t xml:space="preserve"> of the PDU session being established, or being handed over or being transferred;</w:t>
      </w:r>
    </w:p>
    <w:p w14:paraId="74D4FC6E" w14:textId="77777777" w:rsidR="00DE7DDC" w:rsidRDefault="00DE7DDC" w:rsidP="00DE7DDC">
      <w:pPr>
        <w:pStyle w:val="B1"/>
      </w:pPr>
      <w:r>
        <w:t>c)</w:t>
      </w:r>
      <w:r>
        <w:tab/>
        <w:t>if the request type is set to:</w:t>
      </w:r>
    </w:p>
    <w:p w14:paraId="29E4FC2D" w14:textId="01EF6D0E" w:rsidR="00DE7DDC" w:rsidRDefault="00DE7DDC" w:rsidP="00DE7DDC">
      <w:pPr>
        <w:pStyle w:val="B2"/>
      </w:pPr>
      <w:r>
        <w:t>1)</w:t>
      </w:r>
      <w:r>
        <w:tab/>
        <w:t xml:space="preserve">"initial request" and the UE determined to establish a new PDU session based on </w:t>
      </w:r>
      <w:ins w:id="18" w:author="Rev 2 Lazaros " w:date="2019-02-28T23:36:00Z">
        <w:r>
          <w:t xml:space="preserve">either </w:t>
        </w:r>
      </w:ins>
      <w:r>
        <w:t>a URSP rule including one or more S-NSSAIs in the URSP (see subclause 6.2.9)</w:t>
      </w:r>
      <w:ins w:id="19" w:author="Rev 2 Lazaros " w:date="2019-02-28T23:35:00Z">
        <w:r>
          <w:rPr>
            <w:rFonts w:eastAsia="SimSun"/>
            <w:lang w:eastAsia="x-none"/>
          </w:rPr>
          <w:t xml:space="preserve"> or UE local configuration</w:t>
        </w:r>
      </w:ins>
      <w:ins w:id="20" w:author="Rev 2 Lazaros " w:date="2019-03-01T15:25:00Z">
        <w:r w:rsidR="00505E97">
          <w:rPr>
            <w:rFonts w:eastAsia="SimSun"/>
            <w:lang w:eastAsia="x-none"/>
          </w:rPr>
          <w:t>,</w:t>
        </w:r>
      </w:ins>
      <w:ins w:id="21" w:author="Rev 2 Lazaros " w:date="2019-02-28T23:35:00Z">
        <w:r>
          <w:rPr>
            <w:rFonts w:eastAsia="SimSun"/>
            <w:lang w:eastAsia="x-none"/>
          </w:rPr>
          <w:t xml:space="preserve"> </w:t>
        </w:r>
      </w:ins>
      <w:ins w:id="22" w:author="Rev 2 Lazaros " w:date="2019-03-01T00:48:00Z">
        <w:r w:rsidR="00925848">
          <w:rPr>
            <w:rFonts w:eastAsia="SimSun"/>
            <w:lang w:eastAsia="x-none"/>
          </w:rPr>
          <w:t>according to</w:t>
        </w:r>
      </w:ins>
      <w:ins w:id="23" w:author="Rev 2 Lazaros " w:date="2019-02-28T23:35:00Z">
        <w:r w:rsidRPr="00D3178C">
          <w:rPr>
            <w:rFonts w:eastAsia="SimSun"/>
            <w:lang w:eastAsia="x-none"/>
          </w:rPr>
          <w:t xml:space="preserve"> </w:t>
        </w:r>
      </w:ins>
      <w:ins w:id="24" w:author="Rev 2 Lazaros " w:date="2019-03-01T17:52:00Z">
        <w:r w:rsidR="002670C0">
          <w:rPr>
            <w:rFonts w:eastAsia="SimSun"/>
            <w:lang w:eastAsia="x-none"/>
          </w:rPr>
          <w:t>sub</w:t>
        </w:r>
      </w:ins>
      <w:ins w:id="25" w:author="Rev 2 Lazaros " w:date="2019-02-28T23:35:00Z">
        <w:r w:rsidRPr="00D3178C">
          <w:rPr>
            <w:rFonts w:eastAsia="SimSun"/>
            <w:lang w:eastAsia="x-none"/>
          </w:rPr>
          <w:t>clause 4.2.2 of 3GPP TS 24.526 [19]</w:t>
        </w:r>
      </w:ins>
      <w:r>
        <w:t>:</w:t>
      </w:r>
    </w:p>
    <w:p w14:paraId="6EB9BF02" w14:textId="4C47E6F3" w:rsidR="00DE7DDC" w:rsidRPr="00DE7DDC" w:rsidRDefault="00DE7DDC" w:rsidP="00DE7DDC">
      <w:pPr>
        <w:pStyle w:val="B3"/>
      </w:pPr>
      <w:proofErr w:type="spellStart"/>
      <w:r w:rsidRPr="00DE7DDC">
        <w:t>i</w:t>
      </w:r>
      <w:proofErr w:type="spellEnd"/>
      <w:r w:rsidRPr="00DE7DDC">
        <w:t>)</w:t>
      </w:r>
      <w:r w:rsidRPr="00DE7DDC">
        <w:tab/>
        <w:t xml:space="preserve">in case of a non-roaming scenario, an S-NSSAI in the allowed NSSAI which corresponds to one of the S-NSSAI(s) in the </w:t>
      </w:r>
      <w:ins w:id="26" w:author="Rev 2 Lazaros " w:date="2019-03-01T17:39:00Z">
        <w:r w:rsidR="003B0958">
          <w:t xml:space="preserve">matching </w:t>
        </w:r>
      </w:ins>
      <w:r w:rsidRPr="00DE7DDC">
        <w:t>URSP rule, if any</w:t>
      </w:r>
      <w:ins w:id="27" w:author="Rev Montreal" w:date="2019-02-18T12:38:00Z">
        <w:r w:rsidRPr="00DE7DDC">
          <w:t>, or</w:t>
        </w:r>
      </w:ins>
      <w:ins w:id="28" w:author="Rev 2 Lazaros " w:date="2019-03-01T14:32:00Z">
        <w:r w:rsidR="001F6A2E">
          <w:t xml:space="preserve"> </w:t>
        </w:r>
      </w:ins>
      <w:ins w:id="29" w:author="Rev 2 Lazaros " w:date="2019-03-01T17:34:00Z">
        <w:r w:rsidR="001F01F3">
          <w:t>else</w:t>
        </w:r>
      </w:ins>
      <w:ins w:id="30" w:author="Rev 2 Lazaros " w:date="2019-03-01T17:35:00Z">
        <w:r w:rsidR="001F01F3">
          <w:t xml:space="preserve"> </w:t>
        </w:r>
      </w:ins>
      <w:ins w:id="31" w:author="Rev Montreal" w:date="2019-02-18T12:38:00Z">
        <w:r w:rsidRPr="00DE7DDC">
          <w:t>to the</w:t>
        </w:r>
      </w:ins>
      <w:ins w:id="32" w:author="Rev Montreal" w:date="2019-02-18T14:18:00Z">
        <w:r w:rsidRPr="0006216F">
          <w:t xml:space="preserve"> S-NSSAI</w:t>
        </w:r>
      </w:ins>
      <w:ins w:id="33" w:author="Rev 2 Lazaros " w:date="2019-03-01T16:47:00Z">
        <w:r w:rsidR="00EF77A1">
          <w:t>(s)</w:t>
        </w:r>
      </w:ins>
      <w:ins w:id="34" w:author="Rev 2 Lazaros " w:date="2019-03-01T16:41:00Z">
        <w:r w:rsidR="00EF77A1">
          <w:t xml:space="preserve"> </w:t>
        </w:r>
      </w:ins>
      <w:ins w:id="35" w:author="Rev Montreal" w:date="2019-02-18T14:18:00Z">
        <w:r w:rsidRPr="0006216F">
          <w:t xml:space="preserve">in the </w:t>
        </w:r>
      </w:ins>
      <w:ins w:id="36" w:author="Rev Montreal" w:date="2019-02-18T12:38:00Z">
        <w:r w:rsidRPr="00DE7DDC">
          <w:t>UE local configuration</w:t>
        </w:r>
      </w:ins>
      <w:ins w:id="37" w:author="Rev 2 Lazaros " w:date="2019-03-01T17:33:00Z">
        <w:r w:rsidR="002601FA">
          <w:t xml:space="preserve"> or in the default </w:t>
        </w:r>
        <w:r w:rsidR="002601FA" w:rsidRPr="00DE0800">
          <w:t>URSP rule</w:t>
        </w:r>
      </w:ins>
      <w:ins w:id="38" w:author="Rev 2 Lazaros " w:date="2019-03-01T14:34:00Z">
        <w:r w:rsidR="001F6A2E">
          <w:t xml:space="preserve">, </w:t>
        </w:r>
        <w:r w:rsidR="001F6A2E">
          <w:rPr>
            <w:rFonts w:eastAsia="SimSun"/>
            <w:lang w:eastAsia="x-none"/>
          </w:rPr>
          <w:t>according to</w:t>
        </w:r>
        <w:r w:rsidR="001F6A2E" w:rsidRPr="00D3178C">
          <w:rPr>
            <w:rFonts w:eastAsia="SimSun"/>
            <w:lang w:eastAsia="x-none"/>
          </w:rPr>
          <w:t xml:space="preserve"> </w:t>
        </w:r>
      </w:ins>
      <w:ins w:id="39" w:author="Rev 2 Lazaros " w:date="2019-03-01T16:50:00Z">
        <w:r w:rsidR="00EF77A1">
          <w:rPr>
            <w:rFonts w:eastAsia="SimSun"/>
            <w:lang w:eastAsia="x-none"/>
          </w:rPr>
          <w:t xml:space="preserve">the conditions given </w:t>
        </w:r>
      </w:ins>
      <w:ins w:id="40" w:author="Rev 2 Lazaros " w:date="2019-03-01T16:52:00Z">
        <w:r w:rsidR="0045463C">
          <w:rPr>
            <w:rFonts w:eastAsia="SimSun"/>
            <w:lang w:eastAsia="x-none"/>
          </w:rPr>
          <w:t xml:space="preserve">in </w:t>
        </w:r>
      </w:ins>
      <w:ins w:id="41" w:author="Rev 2 Lazaros " w:date="2019-03-01T17:52:00Z">
        <w:r w:rsidR="002670C0">
          <w:rPr>
            <w:rFonts w:eastAsia="SimSun"/>
            <w:lang w:eastAsia="x-none"/>
          </w:rPr>
          <w:t>sub</w:t>
        </w:r>
      </w:ins>
      <w:ins w:id="42" w:author="Rev 2 Lazaros " w:date="2019-03-01T14:34:00Z">
        <w:r w:rsidR="001F6A2E" w:rsidRPr="00D3178C">
          <w:rPr>
            <w:rFonts w:eastAsia="SimSun"/>
            <w:lang w:eastAsia="x-none"/>
          </w:rPr>
          <w:t>clause 4.2.2 of 3GPP TS 24.526 [19]</w:t>
        </w:r>
      </w:ins>
      <w:r w:rsidRPr="00DE7DDC">
        <w:t>; or</w:t>
      </w:r>
    </w:p>
    <w:p w14:paraId="66E193AE" w14:textId="77777777" w:rsidR="00DE7DDC" w:rsidRPr="00DE7DDC" w:rsidRDefault="00DE7DDC" w:rsidP="00DE7DDC">
      <w:pPr>
        <w:pStyle w:val="B3"/>
      </w:pPr>
      <w:r w:rsidRPr="00DE7DDC">
        <w:t>ii)</w:t>
      </w:r>
      <w:r w:rsidRPr="00DE7DDC">
        <w:tab/>
        <w:t>in case of a roaming scenario:</w:t>
      </w:r>
    </w:p>
    <w:p w14:paraId="76EB6009" w14:textId="0E36C814" w:rsidR="00DE7DDC" w:rsidRPr="00DE7DDC" w:rsidRDefault="00DE7DDC" w:rsidP="00DE7DDC">
      <w:pPr>
        <w:pStyle w:val="B4"/>
      </w:pPr>
      <w:r w:rsidRPr="00DE7DDC">
        <w:t>A)</w:t>
      </w:r>
      <w:r w:rsidRPr="00DE7DDC">
        <w:tab/>
        <w:t xml:space="preserve">one of the mapped configured S-NSSAI(s) for the HPLMN which corresponds to one of the S-NSSAI(s) in the </w:t>
      </w:r>
      <w:ins w:id="43" w:author="Rev 2 Lazaros " w:date="2019-03-01T17:39:00Z">
        <w:r w:rsidR="003B0958">
          <w:t>m</w:t>
        </w:r>
      </w:ins>
      <w:ins w:id="44" w:author="Rev 2 Lazaros " w:date="2019-03-01T17:40:00Z">
        <w:r w:rsidR="003B0958">
          <w:t xml:space="preserve">atching </w:t>
        </w:r>
      </w:ins>
      <w:r w:rsidRPr="00DE7DDC">
        <w:t>URSP rule, if any</w:t>
      </w:r>
      <w:ins w:id="45" w:author="Rev Montreal" w:date="2019-02-18T12:32:00Z">
        <w:r w:rsidRPr="00DE7DDC">
          <w:t>, or</w:t>
        </w:r>
      </w:ins>
      <w:ins w:id="46" w:author="Rev 2 Lazaros " w:date="2019-03-01T16:50:00Z">
        <w:r w:rsidR="00EF77A1">
          <w:t xml:space="preserve"> </w:t>
        </w:r>
      </w:ins>
      <w:ins w:id="47" w:author="Rev 2 Lazaros " w:date="2019-03-01T17:35:00Z">
        <w:r w:rsidR="001F01F3">
          <w:t xml:space="preserve">else </w:t>
        </w:r>
      </w:ins>
      <w:ins w:id="48" w:author="Rev Montreal" w:date="2019-02-18T14:21:00Z">
        <w:r w:rsidRPr="00DE7DDC">
          <w:t>to the</w:t>
        </w:r>
        <w:r w:rsidRPr="0006216F">
          <w:t xml:space="preserve"> S-NSSAI</w:t>
        </w:r>
        <w:r w:rsidRPr="00DE7DDC">
          <w:t xml:space="preserve">(s) </w:t>
        </w:r>
      </w:ins>
      <w:ins w:id="49" w:author="Rev Montreal" w:date="2019-02-18T12:33:00Z">
        <w:r w:rsidRPr="00DE7DDC">
          <w:t xml:space="preserve">in </w:t>
        </w:r>
      </w:ins>
      <w:ins w:id="50" w:author="Rev Montreal" w:date="2019-02-18T12:36:00Z">
        <w:r w:rsidRPr="00DE7DDC">
          <w:t xml:space="preserve">the </w:t>
        </w:r>
      </w:ins>
      <w:ins w:id="51" w:author="Rev Montreal" w:date="2019-02-18T12:33:00Z">
        <w:r w:rsidRPr="00DE7DDC">
          <w:t>UE local configuration</w:t>
        </w:r>
      </w:ins>
      <w:ins w:id="52" w:author="Rev 2 Lazaros " w:date="2019-03-01T17:35:00Z">
        <w:r w:rsidR="001F01F3" w:rsidRPr="001F01F3">
          <w:t xml:space="preserve"> </w:t>
        </w:r>
        <w:r w:rsidR="001F01F3">
          <w:t xml:space="preserve">or in the default </w:t>
        </w:r>
        <w:r w:rsidR="001F01F3" w:rsidRPr="00DE0800">
          <w:t>URSP rule</w:t>
        </w:r>
      </w:ins>
      <w:ins w:id="53" w:author="Rev 2 Lazaros " w:date="2019-03-01T14:35:00Z">
        <w:r w:rsidR="001F6A2E">
          <w:t xml:space="preserve">, </w:t>
        </w:r>
        <w:r w:rsidR="001F6A2E">
          <w:rPr>
            <w:rFonts w:eastAsia="SimSun"/>
            <w:lang w:eastAsia="x-none"/>
          </w:rPr>
          <w:t>according to</w:t>
        </w:r>
        <w:r w:rsidR="001F6A2E" w:rsidRPr="00D3178C">
          <w:rPr>
            <w:rFonts w:eastAsia="SimSun"/>
            <w:lang w:eastAsia="x-none"/>
          </w:rPr>
          <w:t xml:space="preserve"> </w:t>
        </w:r>
      </w:ins>
      <w:ins w:id="54" w:author="Rev 2 Lazaros " w:date="2019-03-01T16:52:00Z">
        <w:r w:rsidR="0045463C">
          <w:rPr>
            <w:rFonts w:eastAsia="SimSun"/>
            <w:lang w:eastAsia="x-none"/>
          </w:rPr>
          <w:t xml:space="preserve">the conditions given in </w:t>
        </w:r>
      </w:ins>
      <w:ins w:id="55" w:author="Rev 2 Lazaros " w:date="2019-03-01T17:52:00Z">
        <w:r w:rsidR="002670C0">
          <w:rPr>
            <w:rFonts w:eastAsia="SimSun"/>
            <w:lang w:eastAsia="x-none"/>
          </w:rPr>
          <w:t>sub</w:t>
        </w:r>
      </w:ins>
      <w:ins w:id="56" w:author="Rev 2 Lazaros " w:date="2019-03-01T14:35:00Z">
        <w:r w:rsidR="001F6A2E" w:rsidRPr="00D3178C">
          <w:rPr>
            <w:rFonts w:eastAsia="SimSun"/>
            <w:lang w:eastAsia="x-none"/>
          </w:rPr>
          <w:t>clause 4.2.2 of 3GPP TS 24.526 [19]</w:t>
        </w:r>
      </w:ins>
      <w:r w:rsidRPr="00DE7DDC">
        <w:t>; and</w:t>
      </w:r>
    </w:p>
    <w:p w14:paraId="361214EE" w14:textId="793A592D" w:rsidR="00DE7DDC" w:rsidRDefault="00DE7DDC" w:rsidP="00DE7DDC">
      <w:pPr>
        <w:pStyle w:val="B4"/>
      </w:pPr>
      <w:r w:rsidRPr="00DE7DDC">
        <w:t>B)</w:t>
      </w:r>
      <w:r w:rsidRPr="00DE7DDC">
        <w:tab/>
        <w:t>the S-NSSAI in the allowed NSSAI associated with the S-NSSAI in A);</w:t>
      </w:r>
    </w:p>
    <w:bookmarkEnd w:id="14"/>
    <w:p w14:paraId="7F172C6E" w14:textId="77777777" w:rsidR="00D83A44" w:rsidRPr="00D83A44" w:rsidRDefault="00D83A44" w:rsidP="00D83A44">
      <w:pPr>
        <w:ind w:left="851" w:hanging="284"/>
        <w:rPr>
          <w:rFonts w:eastAsia="SimSun"/>
          <w:lang w:eastAsia="x-none"/>
        </w:rPr>
      </w:pPr>
      <w:r w:rsidRPr="00D83A44">
        <w:rPr>
          <w:rFonts w:eastAsia="SimSun"/>
          <w:lang w:eastAsia="x-none"/>
        </w:rPr>
        <w:t>2)</w:t>
      </w:r>
      <w:r w:rsidRPr="00D83A44">
        <w:rPr>
          <w:rFonts w:eastAsia="SimSun"/>
          <w:lang w:eastAsia="x-none"/>
        </w:rPr>
        <w:tab/>
        <w:t xml:space="preserve">"existing PDU session", an S-NSSAI, which is an S-NSSAI associated with the PDU session and (if available in roaming scenarios) a mapped configured S-NSSAI from </w:t>
      </w:r>
      <w:r w:rsidRPr="00D83A44">
        <w:rPr>
          <w:rFonts w:eastAsia="Malgun Gothic"/>
          <w:lang w:eastAsia="ko-KR"/>
        </w:rPr>
        <w:t xml:space="preserve">the </w:t>
      </w:r>
      <w:r w:rsidRPr="00D83A44">
        <w:rPr>
          <w:rFonts w:eastAsia="SimSun"/>
          <w:lang w:eastAsia="x-none"/>
        </w:rPr>
        <w:t xml:space="preserve">S-NSSAI(s) of </w:t>
      </w:r>
      <w:r w:rsidRPr="00D83A44">
        <w:rPr>
          <w:rFonts w:eastAsia="SimSun"/>
          <w:lang w:val="en-US" w:eastAsia="x-none"/>
        </w:rPr>
        <w:t xml:space="preserve">the </w:t>
      </w:r>
      <w:r w:rsidRPr="00D83A44">
        <w:rPr>
          <w:rFonts w:eastAsia="SimSun"/>
          <w:lang w:eastAsia="x-none"/>
        </w:rPr>
        <w:t>HPLMN;</w:t>
      </w:r>
    </w:p>
    <w:p w14:paraId="3710728B" w14:textId="77777777" w:rsidR="00D83A44" w:rsidRPr="00D83A44" w:rsidRDefault="00D83A44" w:rsidP="006055EC">
      <w:pPr>
        <w:pStyle w:val="B1"/>
        <w:rPr>
          <w:rFonts w:eastAsia="SimSun"/>
        </w:rPr>
      </w:pPr>
      <w:r w:rsidRPr="00D83A44">
        <w:rPr>
          <w:rFonts w:eastAsia="SimSun"/>
        </w:rPr>
        <w:t>d)</w:t>
      </w:r>
      <w:r w:rsidRPr="00D83A44">
        <w:rPr>
          <w:rFonts w:eastAsia="SimSun"/>
        </w:rPr>
        <w:tab/>
        <w:t>the requested DNN, if the request type is set to "initial request" or "existing PDU session", and the UE requests a connectivity to a DNN other than the default DNN;</w:t>
      </w:r>
    </w:p>
    <w:p w14:paraId="0D071EA2" w14:textId="77777777" w:rsidR="00D83A44" w:rsidRPr="00D83A44" w:rsidRDefault="00D83A44" w:rsidP="006055EC">
      <w:pPr>
        <w:pStyle w:val="B1"/>
        <w:rPr>
          <w:rFonts w:eastAsia="SimSun"/>
        </w:rPr>
      </w:pPr>
      <w:r w:rsidRPr="00D83A44">
        <w:rPr>
          <w:rFonts w:eastAsia="SimSun"/>
        </w:rPr>
        <w:t>e)</w:t>
      </w:r>
      <w:r w:rsidRPr="00D83A44">
        <w:rPr>
          <w:rFonts w:eastAsia="SimSun"/>
        </w:rPr>
        <w:tab/>
        <w:t>the request type which is set to:</w:t>
      </w:r>
    </w:p>
    <w:p w14:paraId="652EE20C" w14:textId="77777777" w:rsidR="00D83A44" w:rsidRPr="00D83A44" w:rsidRDefault="00D83A44" w:rsidP="006055EC">
      <w:pPr>
        <w:pStyle w:val="B2"/>
        <w:rPr>
          <w:rFonts w:eastAsia="SimSun"/>
        </w:rPr>
      </w:pPr>
      <w:r w:rsidRPr="00D83A44">
        <w:rPr>
          <w:rFonts w:eastAsia="SimSun"/>
        </w:rPr>
        <w:t>1)</w:t>
      </w:r>
      <w:r w:rsidRPr="00D83A44">
        <w:rPr>
          <w:rFonts w:eastAsia="SimSun"/>
        </w:rPr>
        <w:tab/>
        <w:t>"initial request", if the UE is not registered for emergency services and the UE requests to establish a new non-emergency PDU session;</w:t>
      </w:r>
    </w:p>
    <w:p w14:paraId="52A2E536" w14:textId="77777777" w:rsidR="00D83A44" w:rsidRPr="00D83A44" w:rsidRDefault="00D83A44" w:rsidP="006055EC">
      <w:pPr>
        <w:pStyle w:val="B2"/>
        <w:rPr>
          <w:rFonts w:eastAsia="SimSun"/>
        </w:rPr>
      </w:pPr>
      <w:r w:rsidRPr="00D83A44">
        <w:rPr>
          <w:rFonts w:eastAsia="SimSun"/>
        </w:rPr>
        <w:t>2)</w:t>
      </w:r>
      <w:r w:rsidRPr="00D83A44">
        <w:rPr>
          <w:rFonts w:eastAsia="SimSun"/>
        </w:rPr>
        <w:tab/>
        <w:t>"existing PDU session", if the UE is not registered for emergency services and the UE requests:</w:t>
      </w:r>
    </w:p>
    <w:p w14:paraId="4E403650" w14:textId="77777777" w:rsidR="00D83A44" w:rsidRPr="00D83A44" w:rsidRDefault="00D83A44" w:rsidP="006055EC">
      <w:pPr>
        <w:pStyle w:val="B3"/>
        <w:rPr>
          <w:rFonts w:eastAsia="SimSun"/>
        </w:rPr>
      </w:pPr>
      <w:proofErr w:type="spellStart"/>
      <w:r w:rsidRPr="00D83A44">
        <w:rPr>
          <w:rFonts w:eastAsia="SimSun"/>
        </w:rPr>
        <w:t>i</w:t>
      </w:r>
      <w:proofErr w:type="spellEnd"/>
      <w:r w:rsidRPr="00D83A44">
        <w:rPr>
          <w:rFonts w:eastAsia="SimSun"/>
        </w:rPr>
        <w:t>)</w:t>
      </w:r>
      <w:r w:rsidRPr="00D83A44">
        <w:rPr>
          <w:rFonts w:eastAsia="SimSun"/>
        </w:rPr>
        <w:tab/>
        <w:t>handover of an existing non-emergency PDU session between 3GPP access and non-3GPP access;</w:t>
      </w:r>
    </w:p>
    <w:p w14:paraId="107071E8" w14:textId="77777777" w:rsidR="00D83A44" w:rsidRPr="00D83A44" w:rsidRDefault="00D83A44" w:rsidP="006055EC">
      <w:pPr>
        <w:pStyle w:val="B3"/>
        <w:rPr>
          <w:rFonts w:eastAsia="SimSun"/>
        </w:rPr>
      </w:pPr>
      <w:r w:rsidRPr="00D83A44">
        <w:rPr>
          <w:rFonts w:eastAsia="SimSun"/>
        </w:rPr>
        <w:t>ii)</w:t>
      </w:r>
      <w:r w:rsidRPr="00D83A44">
        <w:rPr>
          <w:rFonts w:eastAsia="SimSun"/>
        </w:rPr>
        <w:tab/>
        <w:t>transfer of an existing PDN connection for non-emergency bearer services in the EPS to the 5GS; or</w:t>
      </w:r>
    </w:p>
    <w:p w14:paraId="44CE98C3" w14:textId="77777777" w:rsidR="00D83A44" w:rsidRPr="00D83A44" w:rsidRDefault="00D83A44" w:rsidP="006055EC">
      <w:pPr>
        <w:pStyle w:val="B3"/>
        <w:rPr>
          <w:rFonts w:eastAsia="SimSun"/>
        </w:rPr>
      </w:pPr>
      <w:r w:rsidRPr="00D83A44">
        <w:rPr>
          <w:rFonts w:eastAsia="SimSun"/>
        </w:rPr>
        <w:t>iii)</w:t>
      </w:r>
      <w:r w:rsidRPr="00D83A44">
        <w:rPr>
          <w:rFonts w:eastAsia="SimSun"/>
        </w:rPr>
        <w:tab/>
        <w:t>transfer of an existing PDN connection for non-emergency bearer services in an untrusted non-3GPP access connected to the EPC to the 5GS; or</w:t>
      </w:r>
    </w:p>
    <w:p w14:paraId="44C7559E" w14:textId="77777777" w:rsidR="00D83A44" w:rsidRPr="00D83A44" w:rsidRDefault="00D83A44" w:rsidP="006055EC">
      <w:pPr>
        <w:pStyle w:val="B2"/>
        <w:rPr>
          <w:rFonts w:eastAsia="SimSun"/>
        </w:rPr>
      </w:pPr>
      <w:r w:rsidRPr="00D83A44">
        <w:rPr>
          <w:rFonts w:eastAsia="SimSun"/>
        </w:rPr>
        <w:t>3)</w:t>
      </w:r>
      <w:r w:rsidRPr="00D83A44">
        <w:rPr>
          <w:rFonts w:eastAsia="SimSun"/>
        </w:rPr>
        <w:tab/>
        <w:t>"initial emergency request", if the UE requests to establish a new emergency PDU session; and</w:t>
      </w:r>
    </w:p>
    <w:p w14:paraId="2E2C7401" w14:textId="77777777" w:rsidR="00D83A44" w:rsidRPr="00D83A44" w:rsidRDefault="00D83A44" w:rsidP="006055EC">
      <w:pPr>
        <w:pStyle w:val="B2"/>
        <w:rPr>
          <w:rFonts w:eastAsia="SimSun"/>
        </w:rPr>
      </w:pPr>
      <w:r w:rsidRPr="00D83A44">
        <w:rPr>
          <w:rFonts w:eastAsia="SimSun"/>
        </w:rPr>
        <w:t>4)</w:t>
      </w:r>
      <w:r w:rsidRPr="00D83A44">
        <w:rPr>
          <w:rFonts w:eastAsia="SimSun"/>
        </w:rPr>
        <w:tab/>
        <w:t>"existing emergency PDU session", if the UE requests:</w:t>
      </w:r>
    </w:p>
    <w:p w14:paraId="7A6B0986" w14:textId="77777777" w:rsidR="00D83A44" w:rsidRPr="00D83A44" w:rsidRDefault="00D83A44" w:rsidP="006055EC">
      <w:pPr>
        <w:pStyle w:val="B3"/>
        <w:rPr>
          <w:rFonts w:eastAsia="SimSun"/>
        </w:rPr>
      </w:pPr>
      <w:proofErr w:type="spellStart"/>
      <w:r w:rsidRPr="00D83A44">
        <w:rPr>
          <w:rFonts w:eastAsia="SimSun"/>
        </w:rPr>
        <w:t>i</w:t>
      </w:r>
      <w:proofErr w:type="spellEnd"/>
      <w:r w:rsidRPr="00D83A44">
        <w:rPr>
          <w:rFonts w:eastAsia="SimSun"/>
        </w:rPr>
        <w:t>)</w:t>
      </w:r>
      <w:r w:rsidRPr="00D83A44">
        <w:rPr>
          <w:rFonts w:eastAsia="SimSun"/>
        </w:rPr>
        <w:tab/>
        <w:t>handover of an existing emergency PDU session between 3GPP access and non-3GPP access;</w:t>
      </w:r>
    </w:p>
    <w:p w14:paraId="77595E99" w14:textId="77777777" w:rsidR="00D83A44" w:rsidRPr="00D83A44" w:rsidRDefault="00D83A44" w:rsidP="006055EC">
      <w:pPr>
        <w:pStyle w:val="B3"/>
        <w:rPr>
          <w:rFonts w:eastAsia="SimSun"/>
        </w:rPr>
      </w:pPr>
      <w:r w:rsidRPr="00D83A44">
        <w:rPr>
          <w:rFonts w:eastAsia="SimSun"/>
        </w:rPr>
        <w:t>ii)</w:t>
      </w:r>
      <w:r w:rsidRPr="00D83A44">
        <w:rPr>
          <w:rFonts w:eastAsia="SimSun"/>
        </w:rPr>
        <w:tab/>
        <w:t>transfer of an existing PDN connection for emergency bearer services in the EPS to the 5GS; or</w:t>
      </w:r>
    </w:p>
    <w:p w14:paraId="3A8F1CC7" w14:textId="77777777" w:rsidR="00D83A44" w:rsidRPr="00D83A44" w:rsidRDefault="00D83A44" w:rsidP="006055EC">
      <w:pPr>
        <w:pStyle w:val="B3"/>
        <w:rPr>
          <w:rFonts w:eastAsia="SimSun"/>
        </w:rPr>
      </w:pPr>
      <w:r w:rsidRPr="00D83A44">
        <w:rPr>
          <w:rFonts w:eastAsia="SimSun"/>
        </w:rPr>
        <w:t>iii)</w:t>
      </w:r>
      <w:r w:rsidRPr="00D83A44">
        <w:rPr>
          <w:rFonts w:eastAsia="SimSun"/>
        </w:rPr>
        <w:tab/>
        <w:t>transfer of an existing PDN connection for emergency bearer services in an untrusted non-3GPP access connected to the EPC to the 5GS; and</w:t>
      </w:r>
    </w:p>
    <w:p w14:paraId="1F4FC840" w14:textId="77777777" w:rsidR="00D83A44" w:rsidRPr="00D83A44" w:rsidRDefault="00D83A44" w:rsidP="00D83A44">
      <w:pPr>
        <w:ind w:left="568" w:hanging="284"/>
        <w:rPr>
          <w:rFonts w:eastAsia="SimSun"/>
          <w:lang w:eastAsia="x-none"/>
        </w:rPr>
      </w:pPr>
      <w:r w:rsidRPr="00D83A44">
        <w:rPr>
          <w:rFonts w:eastAsia="SimSun"/>
          <w:lang w:eastAsia="x-none"/>
        </w:rPr>
        <w:t>f)</w:t>
      </w:r>
      <w:r w:rsidRPr="006055EC">
        <w:rPr>
          <w:rStyle w:val="B1Char"/>
          <w:rFonts w:eastAsia="SimSun"/>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73575B8" w14:textId="77777777" w:rsidR="00505405" w:rsidRPr="00440029" w:rsidRDefault="00505405" w:rsidP="0050540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59AA86" w14:textId="7D1F888D" w:rsidR="00505405" w:rsidRPr="00D83A44" w:rsidRDefault="00505405" w:rsidP="00505405">
      <w:pPr>
        <w:rPr>
          <w:rFonts w:eastAsia="SimSun"/>
        </w:rPr>
      </w:pPr>
      <w:r w:rsidRPr="00D83A44">
        <w:rPr>
          <w:rFonts w:eastAsia="SimSun"/>
          <w:noProof/>
        </w:rPr>
        <w:lastRenderedPageBreak/>
        <w:t xml:space="preserve">For bullet c), if the </w:t>
      </w:r>
      <w:r w:rsidRPr="00D83A44">
        <w:rPr>
          <w:rFonts w:eastAsia="SimSun"/>
        </w:rPr>
        <w:t xml:space="preserve">matching URSP rule </w:t>
      </w:r>
      <w:r w:rsidRPr="00D83A44">
        <w:rPr>
          <w:rFonts w:eastAsia="SimSun"/>
          <w:noProof/>
        </w:rPr>
        <w:t>does not have an associated S-NSSAI, or if the UE does not have any</w:t>
      </w:r>
      <w:r w:rsidRPr="00D83A44">
        <w:rPr>
          <w:rFonts w:eastAsia="SimSun"/>
        </w:rPr>
        <w:t xml:space="preserve"> </w:t>
      </w:r>
      <w:ins w:id="57" w:author="Rev 2 Lazaros " w:date="2019-03-01T17:04:00Z">
        <w:r w:rsidR="00C778CD">
          <w:rPr>
            <w:rFonts w:eastAsia="SimSun"/>
          </w:rPr>
          <w:t>match</w:t>
        </w:r>
      </w:ins>
      <w:ins w:id="58" w:author="Rev 2 Lazaros " w:date="2019-03-01T17:05:00Z">
        <w:r w:rsidR="00C778CD">
          <w:rPr>
            <w:rFonts w:eastAsia="SimSun"/>
          </w:rPr>
          <w:t xml:space="preserve">ing </w:t>
        </w:r>
      </w:ins>
      <w:r w:rsidRPr="00D83A44">
        <w:rPr>
          <w:rFonts w:eastAsia="SimSun"/>
        </w:rPr>
        <w:t>URSP rule</w:t>
      </w:r>
      <w:del w:id="59" w:author="Rev 2 Lazaros " w:date="2019-03-01T15:20:00Z">
        <w:r w:rsidRPr="00D83A44" w:rsidDel="00F4621F">
          <w:rPr>
            <w:rFonts w:eastAsia="SimSun"/>
            <w:noProof/>
          </w:rPr>
          <w:delText>,</w:delText>
        </w:r>
      </w:del>
      <w:ins w:id="60" w:author="Rev Montreal" w:date="2019-02-18T12:49:00Z">
        <w:del w:id="61" w:author="Rev 2 Lazaros " w:date="2019-03-01T15:20:00Z">
          <w:r w:rsidDel="00F4621F">
            <w:rPr>
              <w:rFonts w:eastAsia="SimSun"/>
              <w:noProof/>
            </w:rPr>
            <w:delText xml:space="preserve"> </w:delText>
          </w:r>
        </w:del>
      </w:ins>
      <w:ins w:id="62" w:author="Rev 2 Lazaros " w:date="2019-03-01T15:20:00Z">
        <w:r w:rsidR="00F4621F">
          <w:rPr>
            <w:rFonts w:eastAsia="SimSun"/>
            <w:noProof/>
          </w:rPr>
          <w:t xml:space="preserve"> and</w:t>
        </w:r>
      </w:ins>
      <w:ins w:id="63" w:author="Rev Montreal" w:date="2019-02-18T12:48:00Z">
        <w:r>
          <w:rPr>
            <w:rFonts w:eastAsia="SimSun"/>
            <w:noProof/>
          </w:rPr>
          <w:t xml:space="preserve"> </w:t>
        </w:r>
      </w:ins>
      <w:ins w:id="64" w:author="Rev Montreal" w:date="2019-02-18T12:49:00Z">
        <w:r>
          <w:rPr>
            <w:rFonts w:eastAsia="SimSun"/>
            <w:noProof/>
          </w:rPr>
          <w:t>there is no</w:t>
        </w:r>
      </w:ins>
      <w:ins w:id="65" w:author="Rev Montreal" w:date="2019-02-18T12:48:00Z">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ins>
      <w:ins w:id="66" w:author="Rev 2 Lazaros " w:date="2019-03-01T17:05:00Z">
        <w:r w:rsidR="00C778CD">
          <w:t xml:space="preserve"> or in the </w:t>
        </w:r>
      </w:ins>
      <w:ins w:id="67" w:author="Rev 2 Lazaros " w:date="2019-03-01T17:06:00Z">
        <w:r w:rsidR="00C778CD">
          <w:t xml:space="preserve">default </w:t>
        </w:r>
        <w:r w:rsidR="00C778CD" w:rsidRPr="00DE0800">
          <w:t>URSP rule</w:t>
        </w:r>
      </w:ins>
      <w:ins w:id="68" w:author="Rev Montreal" w:date="2019-02-18T12:50:00Z">
        <w:r>
          <w:t>,</w:t>
        </w:r>
      </w:ins>
      <w:r w:rsidRPr="00D83A44">
        <w:rPr>
          <w:rFonts w:eastAsia="SimSun"/>
          <w:noProof/>
        </w:rPr>
        <w:t xml:space="preserve"> the UE shall not provide any S-NSSAI in a PDU session establishment procedure.</w:t>
      </w:r>
    </w:p>
    <w:p w14:paraId="045AA2B3" w14:textId="77777777" w:rsidR="00505405" w:rsidRPr="00440029" w:rsidRDefault="00505405" w:rsidP="00505405">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42054F7" w14:textId="77777777" w:rsidR="00505405" w:rsidRPr="00BD0557" w:rsidRDefault="00505405" w:rsidP="00505405">
      <w:pPr>
        <w:pStyle w:val="TH"/>
      </w:pPr>
      <w:r w:rsidRPr="00BD0557">
        <w:object w:dxaOrig="10455" w:dyaOrig="5085" w14:anchorId="44024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7" o:title=""/>
          </v:shape>
          <o:OLEObject Type="Embed" ProgID="Visio.Drawing.11" ShapeID="_x0000_i1025" DrawAspect="Content" ObjectID="_1612971420" r:id="rId18"/>
        </w:object>
      </w:r>
    </w:p>
    <w:p w14:paraId="07685A75" w14:textId="77777777" w:rsidR="00505405" w:rsidRPr="00BD0557" w:rsidRDefault="00505405" w:rsidP="0050540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962DBFF" w14:textId="77777777" w:rsidR="00505405" w:rsidRPr="00440029" w:rsidRDefault="00505405" w:rsidP="00505405">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09EA6E4" w14:textId="77777777" w:rsidR="00505405" w:rsidRDefault="00505405" w:rsidP="0050540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1757031" w14:textId="77777777" w:rsidR="00505405" w:rsidRDefault="00505405" w:rsidP="00505405">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 xml:space="preserve">PDU DN request </w:t>
      </w:r>
      <w:bookmarkStart w:id="69" w:name="_GoBack"/>
      <w:bookmarkEnd w:id="69"/>
      <w:r w:rsidRPr="00844A2D">
        <w:t>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615DC8E9" w14:textId="77777777" w:rsidR="00505405" w:rsidRDefault="00505405" w:rsidP="00505405">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65F18CED" w14:textId="77777777" w:rsidR="00505405" w:rsidRPr="002276C3" w:rsidRDefault="00505405" w:rsidP="00505405">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7EB84AB8" w14:textId="77777777" w:rsidR="00505405" w:rsidRDefault="00505405" w:rsidP="0050540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F1760E3" w14:textId="77777777" w:rsidR="00505405" w:rsidRPr="007F1E57" w:rsidRDefault="00505405" w:rsidP="0050540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4567639" w14:textId="77777777" w:rsidR="00505405" w:rsidRDefault="00505405" w:rsidP="00D83A44">
      <w:pPr>
        <w:rPr>
          <w:rFonts w:eastAsia="SimSun"/>
        </w:rPr>
      </w:pPr>
    </w:p>
    <w:p w14:paraId="6CD1FD1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FD22" w14:textId="77777777" w:rsidR="00D06D51" w:rsidRDefault="00D06D51">
      <w:r>
        <w:separator/>
      </w:r>
    </w:p>
  </w:endnote>
  <w:endnote w:type="continuationSeparator" w:id="0">
    <w:p w14:paraId="6CD1FD23"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57A2" w14:textId="77777777" w:rsidR="00AE5F29" w:rsidRDefault="00AE5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0726D" w14:textId="77777777" w:rsidR="00AE5F29" w:rsidRDefault="00AE5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E361" w14:textId="77777777" w:rsidR="00AE5F29" w:rsidRDefault="00AE5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FD20" w14:textId="77777777" w:rsidR="00D06D51" w:rsidRDefault="00D06D51">
      <w:r>
        <w:separator/>
      </w:r>
    </w:p>
  </w:footnote>
  <w:footnote w:type="continuationSeparator" w:id="0">
    <w:p w14:paraId="6CD1FD2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1A919" w14:textId="77777777" w:rsidR="00AE5F29" w:rsidRDefault="00AE5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E9ED" w14:textId="77777777" w:rsidR="00AE5F29" w:rsidRDefault="00AE5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2 Lazaros ">
    <w15:presenceInfo w15:providerId="None" w15:userId="Rev 2 Lazaros "/>
  </w15:person>
  <w15:person w15:author="Rev Montreal">
    <w15:presenceInfo w15:providerId="None" w15:userId="Rev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87"/>
    <w:rsid w:val="000A0749"/>
    <w:rsid w:val="000A6394"/>
    <w:rsid w:val="000B2276"/>
    <w:rsid w:val="000B7FED"/>
    <w:rsid w:val="000C038A"/>
    <w:rsid w:val="000C6598"/>
    <w:rsid w:val="00133BBB"/>
    <w:rsid w:val="00145D43"/>
    <w:rsid w:val="00192C46"/>
    <w:rsid w:val="001A08B3"/>
    <w:rsid w:val="001A7B60"/>
    <w:rsid w:val="001B52F0"/>
    <w:rsid w:val="001B7A65"/>
    <w:rsid w:val="001E41F3"/>
    <w:rsid w:val="001F01F3"/>
    <w:rsid w:val="001F6A2E"/>
    <w:rsid w:val="0026004D"/>
    <w:rsid w:val="002601FA"/>
    <w:rsid w:val="002640DD"/>
    <w:rsid w:val="00266324"/>
    <w:rsid w:val="002670C0"/>
    <w:rsid w:val="00275D12"/>
    <w:rsid w:val="00284FEB"/>
    <w:rsid w:val="002860C4"/>
    <w:rsid w:val="002A50B1"/>
    <w:rsid w:val="002B5741"/>
    <w:rsid w:val="002F5F73"/>
    <w:rsid w:val="00305409"/>
    <w:rsid w:val="00336EBF"/>
    <w:rsid w:val="003609EF"/>
    <w:rsid w:val="0036231A"/>
    <w:rsid w:val="00374DD4"/>
    <w:rsid w:val="00390665"/>
    <w:rsid w:val="003B0958"/>
    <w:rsid w:val="003E1A36"/>
    <w:rsid w:val="00410371"/>
    <w:rsid w:val="004242F1"/>
    <w:rsid w:val="0045463C"/>
    <w:rsid w:val="004B75B7"/>
    <w:rsid w:val="00505405"/>
    <w:rsid w:val="00505E97"/>
    <w:rsid w:val="0051580D"/>
    <w:rsid w:val="0053667A"/>
    <w:rsid w:val="00546B85"/>
    <w:rsid w:val="00547111"/>
    <w:rsid w:val="00592D74"/>
    <w:rsid w:val="0059303D"/>
    <w:rsid w:val="005E2C44"/>
    <w:rsid w:val="005E7C36"/>
    <w:rsid w:val="006055EC"/>
    <w:rsid w:val="00621188"/>
    <w:rsid w:val="006257ED"/>
    <w:rsid w:val="00645E36"/>
    <w:rsid w:val="00674261"/>
    <w:rsid w:val="00695808"/>
    <w:rsid w:val="006B46FB"/>
    <w:rsid w:val="006E21FB"/>
    <w:rsid w:val="007247FE"/>
    <w:rsid w:val="0073134C"/>
    <w:rsid w:val="007743CA"/>
    <w:rsid w:val="00792342"/>
    <w:rsid w:val="007977A8"/>
    <w:rsid w:val="007A1C85"/>
    <w:rsid w:val="007B512A"/>
    <w:rsid w:val="007C2097"/>
    <w:rsid w:val="007D6A07"/>
    <w:rsid w:val="007F7259"/>
    <w:rsid w:val="008040A8"/>
    <w:rsid w:val="008279FA"/>
    <w:rsid w:val="00854432"/>
    <w:rsid w:val="008626E7"/>
    <w:rsid w:val="00870EE7"/>
    <w:rsid w:val="008A45A6"/>
    <w:rsid w:val="008F686C"/>
    <w:rsid w:val="009148DE"/>
    <w:rsid w:val="00925848"/>
    <w:rsid w:val="00941E30"/>
    <w:rsid w:val="009777D9"/>
    <w:rsid w:val="00991B88"/>
    <w:rsid w:val="009A5753"/>
    <w:rsid w:val="009A579D"/>
    <w:rsid w:val="009E3297"/>
    <w:rsid w:val="009F521F"/>
    <w:rsid w:val="009F734F"/>
    <w:rsid w:val="00A246B6"/>
    <w:rsid w:val="00A46943"/>
    <w:rsid w:val="00A47E70"/>
    <w:rsid w:val="00A50CF0"/>
    <w:rsid w:val="00A7671C"/>
    <w:rsid w:val="00AA2CBC"/>
    <w:rsid w:val="00AB3D27"/>
    <w:rsid w:val="00AC5820"/>
    <w:rsid w:val="00AD1CD8"/>
    <w:rsid w:val="00AE5F29"/>
    <w:rsid w:val="00B258BB"/>
    <w:rsid w:val="00B51173"/>
    <w:rsid w:val="00B67B97"/>
    <w:rsid w:val="00B968C8"/>
    <w:rsid w:val="00BA3EC5"/>
    <w:rsid w:val="00BA51D9"/>
    <w:rsid w:val="00BB5DFC"/>
    <w:rsid w:val="00BD279D"/>
    <w:rsid w:val="00BD6BB8"/>
    <w:rsid w:val="00C013DE"/>
    <w:rsid w:val="00C66BA2"/>
    <w:rsid w:val="00C778CD"/>
    <w:rsid w:val="00C95985"/>
    <w:rsid w:val="00CC5026"/>
    <w:rsid w:val="00CC68D0"/>
    <w:rsid w:val="00CF361E"/>
    <w:rsid w:val="00D03F9A"/>
    <w:rsid w:val="00D06D51"/>
    <w:rsid w:val="00D24991"/>
    <w:rsid w:val="00D27622"/>
    <w:rsid w:val="00D3178C"/>
    <w:rsid w:val="00D50255"/>
    <w:rsid w:val="00D64EFE"/>
    <w:rsid w:val="00D83A44"/>
    <w:rsid w:val="00DE34CF"/>
    <w:rsid w:val="00DE7DDC"/>
    <w:rsid w:val="00E12ABB"/>
    <w:rsid w:val="00E13F3D"/>
    <w:rsid w:val="00E34898"/>
    <w:rsid w:val="00E44EF0"/>
    <w:rsid w:val="00EA40C2"/>
    <w:rsid w:val="00EB09B7"/>
    <w:rsid w:val="00EE7D7C"/>
    <w:rsid w:val="00EF0262"/>
    <w:rsid w:val="00EF77A1"/>
    <w:rsid w:val="00F25D98"/>
    <w:rsid w:val="00F300FB"/>
    <w:rsid w:val="00F462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CD1FC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rsid w:val="00133BBB"/>
    <w:pPr>
      <w:spacing w:after="120"/>
      <w:ind w:left="2211"/>
    </w:pPr>
    <w:rPr>
      <w:rFonts w:ascii="Arial" w:eastAsia="SimSun" w:hAnsi="Arial"/>
      <w:sz w:val="22"/>
      <w:lang w:val="en-US"/>
    </w:rPr>
  </w:style>
  <w:style w:type="character" w:customStyle="1" w:styleId="EXChar">
    <w:name w:val="EX Char"/>
    <w:link w:val="EX"/>
    <w:locked/>
    <w:rsid w:val="00266324"/>
    <w:rPr>
      <w:rFonts w:ascii="Times New Roman" w:hAnsi="Times New Roman"/>
      <w:lang w:val="en-GB" w:eastAsia="en-US"/>
    </w:rPr>
  </w:style>
  <w:style w:type="paragraph" w:styleId="Revision">
    <w:name w:val="Revision"/>
    <w:hidden/>
    <w:uiPriority w:val="99"/>
    <w:semiHidden/>
    <w:rsid w:val="00266324"/>
    <w:rPr>
      <w:rFonts w:ascii="Times New Roman" w:hAnsi="Times New Roman"/>
      <w:lang w:val="en-GB" w:eastAsia="en-US"/>
    </w:rPr>
  </w:style>
  <w:style w:type="character" w:customStyle="1" w:styleId="NOZchn">
    <w:name w:val="NO Zchn"/>
    <w:link w:val="NO"/>
    <w:rsid w:val="00D3178C"/>
    <w:rPr>
      <w:rFonts w:ascii="Times New Roman" w:hAnsi="Times New Roman"/>
      <w:lang w:val="en-GB" w:eastAsia="en-US"/>
    </w:rPr>
  </w:style>
  <w:style w:type="character" w:customStyle="1" w:styleId="EXCar">
    <w:name w:val="EX Car"/>
    <w:rsid w:val="00D3178C"/>
    <w:rPr>
      <w:lang w:val="en-GB"/>
    </w:rPr>
  </w:style>
  <w:style w:type="character" w:customStyle="1" w:styleId="B1Char">
    <w:name w:val="B1 Char"/>
    <w:link w:val="B1"/>
    <w:locked/>
    <w:rsid w:val="00D3178C"/>
    <w:rPr>
      <w:rFonts w:ascii="Times New Roman" w:hAnsi="Times New Roman"/>
      <w:lang w:val="en-GB" w:eastAsia="en-US"/>
    </w:rPr>
  </w:style>
  <w:style w:type="character" w:customStyle="1" w:styleId="B2Char">
    <w:name w:val="B2 Char"/>
    <w:link w:val="B2"/>
    <w:rsid w:val="00D3178C"/>
    <w:rPr>
      <w:rFonts w:ascii="Times New Roman" w:hAnsi="Times New Roman"/>
      <w:lang w:val="en-GB" w:eastAsia="en-US"/>
    </w:rPr>
  </w:style>
  <w:style w:type="character" w:customStyle="1" w:styleId="THChar">
    <w:name w:val="TH Char"/>
    <w:link w:val="TH"/>
    <w:rsid w:val="00DE7DDC"/>
    <w:rPr>
      <w:rFonts w:ascii="Arial" w:hAnsi="Arial"/>
      <w:b/>
      <w:lang w:val="en-GB" w:eastAsia="en-US"/>
    </w:rPr>
  </w:style>
  <w:style w:type="character" w:customStyle="1" w:styleId="TFChar">
    <w:name w:val="TF Char"/>
    <w:link w:val="TF"/>
    <w:locked/>
    <w:rsid w:val="00DE7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2424262726222222222222.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6DDE4-57AF-45BD-B3F7-004F5BCC3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10</Pages>
  <Words>4837</Words>
  <Characters>25171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2 Lazaros </cp:lastModifiedBy>
  <cp:revision>21</cp:revision>
  <cp:lastPrinted>1899-12-31T23:00:00Z</cp:lastPrinted>
  <dcterms:created xsi:type="dcterms:W3CDTF">2018-11-05T09:14:00Z</dcterms:created>
  <dcterms:modified xsi:type="dcterms:W3CDTF">2019-03-01T17:50:00Z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C1-191367</vt:lpwstr>
  </property>
  <property fmtid="{D5CDD505-2E9C-101B-9397-08002B2CF9AE}" pid="10" name="Spec#">
    <vt:lpwstr>24.501</vt:lpwstr>
  </property>
  <property fmtid="{D5CDD505-2E9C-101B-9397-08002B2CF9AE}" pid="11" name="Cr#">
    <vt:lpwstr>0930</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Adding the UE local configuration option in 24.501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2019-02-18</vt:lpwstr>
  </property>
  <property fmtid="{D5CDD505-2E9C-101B-9397-08002B2CF9AE}" pid="20" name="Release">
    <vt:lpwstr>Rel-15</vt:lpwstr>
  </property>
</Properties>
</file>