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506AFA">
        <w:rPr>
          <w:b/>
          <w:i/>
          <w:noProof/>
          <w:sz w:val="28"/>
        </w:rPr>
        <w:t>1</w:t>
      </w:r>
      <w:r w:rsidR="00FF726E">
        <w:rPr>
          <w:rFonts w:hint="eastAsia"/>
          <w:b/>
          <w:i/>
          <w:noProof/>
          <w:sz w:val="28"/>
          <w:lang w:eastAsia="zh-CN"/>
        </w:rPr>
        <w:t>545</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14EE"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87D46" w:rsidRDefault="00AA217F" w:rsidP="00547111">
            <w:pPr>
              <w:pStyle w:val="CRCoverPage"/>
              <w:spacing w:after="0"/>
              <w:rPr>
                <w:rFonts w:cs="Arial"/>
                <w:b/>
                <w:noProof/>
                <w:sz w:val="28"/>
                <w:szCs w:val="28"/>
                <w:lang w:eastAsia="zh-CN"/>
              </w:rPr>
            </w:pPr>
            <w:r w:rsidRPr="00587D46">
              <w:rPr>
                <w:rFonts w:cs="Arial"/>
                <w:b/>
                <w:noProof/>
                <w:sz w:val="28"/>
                <w:szCs w:val="28"/>
                <w:lang w:eastAsia="zh-CN"/>
              </w:rPr>
              <w:t>0899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FF726E" w:rsidP="00E13F3D">
            <w:pPr>
              <w:pStyle w:val="CRCoverPage"/>
              <w:spacing w:after="0"/>
              <w:jc w:val="center"/>
              <w:rPr>
                <w:b/>
                <w:noProof/>
                <w:sz w:val="36"/>
                <w:szCs w:val="36"/>
                <w:lang w:eastAsia="zh-CN"/>
              </w:rPr>
            </w:pPr>
            <w:r>
              <w:rPr>
                <w:rFonts w:hint="eastAsia"/>
                <w:b/>
                <w:sz w:val="36"/>
                <w:szCs w:val="36"/>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814EE">
            <w:pPr>
              <w:pStyle w:val="CRCoverPage"/>
              <w:spacing w:after="0"/>
              <w:jc w:val="center"/>
              <w:rPr>
                <w:noProof/>
                <w:sz w:val="32"/>
                <w:szCs w:val="32"/>
              </w:rPr>
            </w:pPr>
            <w:r w:rsidRPr="005814EE">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4E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77C0">
            <w:pPr>
              <w:pStyle w:val="CRCoverPage"/>
              <w:spacing w:after="0"/>
              <w:ind w:left="100"/>
              <w:rPr>
                <w:noProof/>
              </w:rPr>
            </w:pPr>
            <w:r w:rsidRPr="00F877C0">
              <w:t>Clarification on the authorized QoS rule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14EE">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14EE">
            <w:pPr>
              <w:pStyle w:val="CRCoverPage"/>
              <w:spacing w:after="0"/>
              <w:ind w:left="100"/>
              <w:rPr>
                <w:noProof/>
              </w:rPr>
            </w:pPr>
            <w:r w:rsidRPr="005814EE">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14EE">
            <w:pPr>
              <w:pStyle w:val="CRCoverPage"/>
              <w:spacing w:after="0"/>
              <w:ind w:left="100"/>
              <w:rPr>
                <w:noProof/>
              </w:rPr>
            </w:pPr>
            <w:r>
              <w:t>2019-02-11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14E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14EE">
            <w:pPr>
              <w:pStyle w:val="CRCoverPage"/>
              <w:spacing w:after="0"/>
              <w:ind w:left="100"/>
              <w:rPr>
                <w:noProof/>
              </w:rPr>
            </w:pPr>
            <w:r w:rsidRPr="005814EE">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328B" w:rsidRDefault="0016328B" w:rsidP="006D19DE">
            <w:pPr>
              <w:pStyle w:val="CRCoverPage"/>
              <w:spacing w:after="0"/>
              <w:ind w:left="100"/>
              <w:rPr>
                <w:noProof/>
                <w:lang w:eastAsia="zh-CN"/>
              </w:rPr>
            </w:pPr>
            <w:r>
              <w:rPr>
                <w:noProof/>
                <w:lang w:eastAsia="zh-CN"/>
              </w:rPr>
              <w:t>R</w:t>
            </w:r>
            <w:r>
              <w:rPr>
                <w:rFonts w:hint="eastAsia"/>
                <w:noProof/>
                <w:lang w:eastAsia="zh-CN"/>
              </w:rPr>
              <w:t>eason 1:</w:t>
            </w:r>
          </w:p>
          <w:p w:rsidR="006639FF" w:rsidRDefault="006639FF" w:rsidP="006D19DE">
            <w:pPr>
              <w:pStyle w:val="CRCoverPage"/>
              <w:spacing w:after="0"/>
              <w:ind w:left="100"/>
              <w:rPr>
                <w:noProof/>
                <w:lang w:eastAsia="zh-CN"/>
              </w:rPr>
            </w:pPr>
            <w:r w:rsidRPr="006639FF">
              <w:rPr>
                <w:noProof/>
                <w:lang w:eastAsia="zh-CN"/>
              </w:rPr>
              <w:t>If the authorized QoS rules of the PDU session is modified, the SMF shall set the authorized QoS rules IE of the PDU SESSION MODIFICATION COMMAND message to the authorized QoS rules of the PDU session.</w:t>
            </w:r>
          </w:p>
          <w:p w:rsidR="001E41F3" w:rsidRPr="00FF726E" w:rsidRDefault="0081659D" w:rsidP="006D19DE">
            <w:pPr>
              <w:pStyle w:val="CRCoverPage"/>
              <w:spacing w:after="0"/>
              <w:ind w:left="100"/>
              <w:rPr>
                <w:noProof/>
                <w:lang w:eastAsia="zh-CN"/>
              </w:rPr>
            </w:pPr>
            <w:r>
              <w:rPr>
                <w:noProof/>
                <w:lang w:eastAsia="zh-CN"/>
              </w:rPr>
              <w:t xml:space="preserve">Accroding to the </w:t>
            </w:r>
            <w:r>
              <w:rPr>
                <w:rFonts w:hint="eastAsia"/>
                <w:noProof/>
                <w:lang w:eastAsia="zh-CN"/>
              </w:rPr>
              <w:t>description</w:t>
            </w:r>
            <w:r>
              <w:rPr>
                <w:noProof/>
                <w:lang w:eastAsia="zh-CN"/>
              </w:rPr>
              <w:t xml:space="preserve">s of </w:t>
            </w:r>
            <w:r w:rsidRPr="0081659D">
              <w:rPr>
                <w:noProof/>
                <w:lang w:eastAsia="zh-CN"/>
              </w:rPr>
              <w:t>Table 9.11.4.13.1</w:t>
            </w:r>
            <w:r>
              <w:rPr>
                <w:noProof/>
                <w:lang w:eastAsia="zh-CN"/>
              </w:rPr>
              <w:t>,</w:t>
            </w:r>
            <w:r w:rsidR="00A07BF5">
              <w:t xml:space="preserve"> </w:t>
            </w:r>
            <w:r w:rsidR="00A07BF5" w:rsidRPr="00A07BF5">
              <w:rPr>
                <w:noProof/>
                <w:lang w:eastAsia="zh-CN"/>
              </w:rPr>
              <w:t xml:space="preserve">the following QoS rule operation codes are used to add, delete </w:t>
            </w:r>
            <w:r w:rsidR="00A07BF5">
              <w:rPr>
                <w:noProof/>
                <w:lang w:eastAsia="zh-CN"/>
              </w:rPr>
              <w:t>or modify authorized QoS rules</w:t>
            </w:r>
            <w:r w:rsidR="00A07BF5">
              <w:rPr>
                <w:rFonts w:hint="eastAsia"/>
                <w:noProof/>
                <w:lang w:eastAsia="zh-CN"/>
              </w:rPr>
              <w:t>:</w:t>
            </w:r>
          </w:p>
          <w:p w:rsidR="002F1B89" w:rsidRPr="00FF726E" w:rsidRDefault="002F1B89" w:rsidP="002F1B89">
            <w:pPr>
              <w:pStyle w:val="CRCoverPage"/>
              <w:numPr>
                <w:ilvl w:val="0"/>
                <w:numId w:val="1"/>
              </w:numPr>
              <w:spacing w:after="0"/>
              <w:rPr>
                <w:noProof/>
                <w:lang w:eastAsia="zh-CN"/>
              </w:rPr>
            </w:pPr>
            <w:r w:rsidRPr="00FF726E">
              <w:rPr>
                <w:noProof/>
                <w:lang w:eastAsia="zh-CN"/>
              </w:rPr>
              <w:t>Create new QoS rule</w:t>
            </w:r>
          </w:p>
          <w:p w:rsidR="0015782D" w:rsidRDefault="0015782D" w:rsidP="0015782D">
            <w:pPr>
              <w:pStyle w:val="CRCoverPage"/>
              <w:numPr>
                <w:ilvl w:val="0"/>
                <w:numId w:val="1"/>
              </w:numPr>
              <w:spacing w:after="0"/>
              <w:rPr>
                <w:noProof/>
                <w:lang w:eastAsia="zh-CN"/>
              </w:rPr>
            </w:pPr>
            <w:r w:rsidRPr="0015782D">
              <w:rPr>
                <w:noProof/>
                <w:lang w:eastAsia="zh-CN"/>
              </w:rPr>
              <w:t>Delete existing QoS rule</w:t>
            </w:r>
          </w:p>
          <w:p w:rsidR="002F1B89" w:rsidRDefault="002F1B89" w:rsidP="002F1B89">
            <w:pPr>
              <w:pStyle w:val="CRCoverPage"/>
              <w:numPr>
                <w:ilvl w:val="0"/>
                <w:numId w:val="1"/>
              </w:numPr>
              <w:spacing w:after="0"/>
              <w:rPr>
                <w:noProof/>
                <w:lang w:eastAsia="zh-CN"/>
              </w:rPr>
            </w:pPr>
            <w:r w:rsidRPr="002F1B89">
              <w:rPr>
                <w:noProof/>
                <w:lang w:eastAsia="zh-CN"/>
              </w:rPr>
              <w:t>Modify existing QoS rule and add packet filters</w:t>
            </w:r>
          </w:p>
          <w:p w:rsidR="002F1B89" w:rsidRDefault="002F1B89" w:rsidP="002F1B89">
            <w:pPr>
              <w:pStyle w:val="CRCoverPage"/>
              <w:numPr>
                <w:ilvl w:val="0"/>
                <w:numId w:val="1"/>
              </w:numPr>
              <w:spacing w:after="0"/>
              <w:rPr>
                <w:noProof/>
                <w:lang w:eastAsia="zh-CN"/>
              </w:rPr>
            </w:pPr>
            <w:r w:rsidRPr="002F1B89">
              <w:rPr>
                <w:noProof/>
                <w:lang w:eastAsia="zh-CN"/>
              </w:rPr>
              <w:t>Modify existing QoS rule and replace all packet filters</w:t>
            </w:r>
          </w:p>
          <w:p w:rsidR="0015782D" w:rsidRDefault="0015782D" w:rsidP="0015782D">
            <w:pPr>
              <w:pStyle w:val="CRCoverPage"/>
              <w:numPr>
                <w:ilvl w:val="0"/>
                <w:numId w:val="1"/>
              </w:numPr>
              <w:spacing w:after="0"/>
              <w:rPr>
                <w:noProof/>
                <w:lang w:eastAsia="zh-CN"/>
              </w:rPr>
            </w:pPr>
            <w:r>
              <w:rPr>
                <w:noProof/>
                <w:lang w:eastAsia="zh-CN"/>
              </w:rPr>
              <w:t>Modify existing QoS rule and delete packet filters</w:t>
            </w:r>
          </w:p>
          <w:p w:rsidR="0015782D" w:rsidRDefault="0015782D" w:rsidP="0015782D">
            <w:pPr>
              <w:pStyle w:val="CRCoverPage"/>
              <w:numPr>
                <w:ilvl w:val="0"/>
                <w:numId w:val="1"/>
              </w:numPr>
              <w:spacing w:after="0"/>
              <w:rPr>
                <w:noProof/>
                <w:lang w:eastAsia="zh-CN"/>
              </w:rPr>
            </w:pPr>
            <w:r>
              <w:rPr>
                <w:noProof/>
                <w:lang w:eastAsia="zh-CN"/>
              </w:rPr>
              <w:t>Modify existing QoS rule without modifying packet filters</w:t>
            </w:r>
            <w:r w:rsidR="0081659D">
              <w:rPr>
                <w:noProof/>
                <w:lang w:eastAsia="zh-CN"/>
              </w:rPr>
              <w:t>.</w:t>
            </w:r>
          </w:p>
          <w:p w:rsidR="007226B2" w:rsidRDefault="009F1510" w:rsidP="007226B2">
            <w:pPr>
              <w:pStyle w:val="CRCoverPage"/>
              <w:spacing w:after="0"/>
              <w:ind w:left="100"/>
              <w:rPr>
                <w:noProof/>
                <w:lang w:eastAsia="zh-CN"/>
              </w:rPr>
            </w:pPr>
            <w:r>
              <w:rPr>
                <w:noProof/>
                <w:lang w:eastAsia="zh-CN"/>
              </w:rPr>
              <w:t>I</w:t>
            </w:r>
            <w:r>
              <w:rPr>
                <w:rFonts w:hint="eastAsia"/>
                <w:noProof/>
                <w:lang w:eastAsia="zh-CN"/>
              </w:rPr>
              <w:t xml:space="preserve">t </w:t>
            </w:r>
            <w:r>
              <w:rPr>
                <w:noProof/>
                <w:lang w:eastAsia="zh-CN"/>
              </w:rPr>
              <w:t>can be seen that</w:t>
            </w:r>
            <w:r w:rsidRPr="009F1510">
              <w:rPr>
                <w:noProof/>
                <w:lang w:eastAsia="zh-CN"/>
              </w:rPr>
              <w:t xml:space="preserve"> </w:t>
            </w:r>
            <w:r w:rsidR="007226B2" w:rsidRPr="007226B2">
              <w:rPr>
                <w:noProof/>
                <w:lang w:eastAsia="zh-CN"/>
              </w:rPr>
              <w:t xml:space="preserve">the modification of authorized QoS rules </w:t>
            </w:r>
            <w:r w:rsidR="007226B2">
              <w:rPr>
                <w:noProof/>
                <w:lang w:eastAsia="zh-CN"/>
              </w:rPr>
              <w:t>include</w:t>
            </w:r>
            <w:r w:rsidR="007226B2" w:rsidRPr="007226B2">
              <w:rPr>
                <w:noProof/>
                <w:lang w:eastAsia="zh-CN"/>
              </w:rPr>
              <w:t>s the “add new authorized QoS rule” operation</w:t>
            </w:r>
            <w:r w:rsidR="007226B2">
              <w:rPr>
                <w:noProof/>
                <w:lang w:eastAsia="zh-CN"/>
              </w:rPr>
              <w:t xml:space="preserve"> and other 5 QoS rule operations.</w:t>
            </w:r>
            <w:r>
              <w:rPr>
                <w:noProof/>
                <w:lang w:eastAsia="zh-CN"/>
              </w:rPr>
              <w:t xml:space="preserve"> </w:t>
            </w:r>
            <w:r w:rsidR="007226B2" w:rsidRPr="00FF726E">
              <w:rPr>
                <w:noProof/>
                <w:lang w:eastAsia="zh-CN"/>
              </w:rPr>
              <w:t>for the “Create new QoS rule" operation, “Modify existing QoS rule and add packet filters” operation, “Modify existing QoS rule and replace all packet filters” or their combinations,</w:t>
            </w:r>
            <w:r w:rsidR="007226B2" w:rsidRPr="00FF726E">
              <w:t xml:space="preserve"> t</w:t>
            </w:r>
            <w:r w:rsidR="007226B2" w:rsidRPr="00FF726E">
              <w:rPr>
                <w:noProof/>
                <w:lang w:eastAsia="zh-CN"/>
              </w:rPr>
              <w:t>he number of packet filters associated with a PDU session also may exceed the maximum number, thus the following descriptions:</w:t>
            </w:r>
            <w:r w:rsidR="007226B2">
              <w:rPr>
                <w:noProof/>
                <w:lang w:eastAsia="zh-CN"/>
              </w:rPr>
              <w:t xml:space="preserve"> </w:t>
            </w:r>
          </w:p>
          <w:p w:rsidR="007226B2" w:rsidRDefault="007226B2" w:rsidP="007226B2">
            <w:pPr>
              <w:pStyle w:val="CRCoverPage"/>
              <w:spacing w:after="0"/>
              <w:ind w:left="100"/>
              <w:rPr>
                <w:noProof/>
                <w:lang w:eastAsia="zh-CN"/>
              </w:rPr>
            </w:pPr>
            <w:r w:rsidRPr="007226B2">
              <w:rPr>
                <w:rFonts w:hint="eastAsia"/>
                <w:i/>
                <w:noProof/>
                <w:lang w:eastAsia="zh-CN"/>
              </w:rPr>
              <w:t>“</w:t>
            </w:r>
            <w:r w:rsidRPr="007226B2">
              <w:rPr>
                <w:i/>
                <w:noProof/>
                <w:lang w:eastAsia="zh-CN"/>
              </w:rPr>
              <w:t xml:space="preserve">If the PDU SESSION MODIFICATION COMMAND message includes a request to </w:t>
            </w:r>
            <w:r w:rsidRPr="007226B2">
              <w:rPr>
                <w:b/>
                <w:i/>
                <w:noProof/>
                <w:lang w:eastAsia="zh-CN"/>
              </w:rPr>
              <w:t>add a new authorized QoS rule</w:t>
            </w:r>
            <w:r w:rsidRPr="007226B2">
              <w:rPr>
                <w:i/>
                <w:noProof/>
                <w:lang w:eastAsia="zh-CN"/>
              </w:rPr>
              <w:t>, and the UE decides to reject the addition of the new authorized QoS rule due to e.g. the supported number of authorized QoS rules or number of packet filters associated with a PDU session having reached the maximum number, then the UE shall set the 5GSM cause IE to #26 "insufficient resources".”</w:t>
            </w:r>
            <w:r>
              <w:rPr>
                <w:noProof/>
                <w:lang w:eastAsia="zh-CN"/>
              </w:rPr>
              <w:t xml:space="preserve"> are not accurate.  </w:t>
            </w:r>
          </w:p>
          <w:p w:rsidR="009F1510" w:rsidRDefault="009F1510" w:rsidP="007226B2">
            <w:pPr>
              <w:pStyle w:val="CRCoverPage"/>
              <w:spacing w:after="0"/>
              <w:ind w:left="100"/>
              <w:rPr>
                <w:noProof/>
                <w:lang w:eastAsia="zh-CN"/>
              </w:rPr>
            </w:pPr>
          </w:p>
          <w:p w:rsidR="0016328B" w:rsidRDefault="0016328B" w:rsidP="0016328B">
            <w:pPr>
              <w:pStyle w:val="CRCoverPage"/>
              <w:spacing w:after="0"/>
              <w:ind w:left="100"/>
              <w:rPr>
                <w:noProof/>
                <w:lang w:eastAsia="zh-CN"/>
              </w:rPr>
            </w:pPr>
            <w:r>
              <w:rPr>
                <w:noProof/>
                <w:lang w:eastAsia="zh-CN"/>
              </w:rPr>
              <w:t>R</w:t>
            </w:r>
            <w:r>
              <w:rPr>
                <w:rFonts w:hint="eastAsia"/>
                <w:noProof/>
                <w:lang w:eastAsia="zh-CN"/>
              </w:rPr>
              <w:t>eason 2:</w:t>
            </w:r>
          </w:p>
          <w:p w:rsidR="0016328B" w:rsidRDefault="0016328B" w:rsidP="0016328B">
            <w:pPr>
              <w:pStyle w:val="CRCoverPage"/>
              <w:spacing w:after="0"/>
              <w:ind w:left="100"/>
              <w:rPr>
                <w:lang w:eastAsia="zh-CN"/>
              </w:rPr>
            </w:pPr>
            <w:r>
              <w:rPr>
                <w:noProof/>
                <w:lang w:eastAsia="zh-CN"/>
              </w:rPr>
              <w:t xml:space="preserve">For </w:t>
            </w:r>
            <w:r>
              <w:rPr>
                <w:rFonts w:hint="eastAsia"/>
                <w:noProof/>
                <w:lang w:eastAsia="zh-CN"/>
              </w:rPr>
              <w:t xml:space="preserve">the </w:t>
            </w:r>
            <w:r>
              <w:t xml:space="preserve">authorized </w:t>
            </w:r>
            <w:r w:rsidRPr="00DB2CDD">
              <w:rPr>
                <w:lang w:eastAsia="zh-CN"/>
              </w:rPr>
              <w:t xml:space="preserve">QoS </w:t>
            </w:r>
            <w:r>
              <w:rPr>
                <w:lang w:eastAsia="zh-CN"/>
              </w:rPr>
              <w:t>flow description</w:t>
            </w:r>
            <w:r>
              <w:rPr>
                <w:rFonts w:hint="eastAsia"/>
                <w:lang w:eastAsia="zh-CN"/>
              </w:rPr>
              <w:t xml:space="preserve">, not only the </w:t>
            </w:r>
            <w:r w:rsidRPr="00DB2CDD">
              <w:rPr>
                <w:lang w:eastAsia="zh-CN"/>
              </w:rPr>
              <w:t>add</w:t>
            </w:r>
            <w:r>
              <w:rPr>
                <w:rFonts w:hint="eastAsia"/>
                <w:lang w:eastAsia="zh-CN"/>
              </w:rPr>
              <w:t>ition of</w:t>
            </w:r>
            <w:r w:rsidRPr="00DB2CDD">
              <w:rPr>
                <w:lang w:eastAsia="zh-CN"/>
              </w:rPr>
              <w:t xml:space="preserve">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but also the modification of the </w:t>
            </w:r>
            <w:r w:rsidRPr="0016328B">
              <w:rPr>
                <w:lang w:eastAsia="zh-CN"/>
              </w:rPr>
              <w:t>authorized QoS flow description</w:t>
            </w:r>
            <w:r>
              <w:rPr>
                <w:rFonts w:hint="eastAsia"/>
                <w:lang w:eastAsia="zh-CN"/>
              </w:rPr>
              <w:t xml:space="preserve"> could cause  </w:t>
            </w:r>
            <w:r>
              <w:rPr>
                <w:lang w:eastAsia="zh-CN"/>
              </w:rPr>
              <w:t>the</w:t>
            </w:r>
            <w:r w:rsidRPr="00DB2CDD">
              <w:rPr>
                <w:lang w:eastAsia="zh-CN"/>
              </w:rPr>
              <w:t xml:space="preserve"> </w:t>
            </w:r>
            <w:r>
              <w:rPr>
                <w:lang w:eastAsia="zh-CN"/>
              </w:rPr>
              <w:t xml:space="preserve">number of </w:t>
            </w:r>
            <w:r>
              <w:t xml:space="preserve">authorized </w:t>
            </w:r>
            <w:r>
              <w:rPr>
                <w:lang w:eastAsia="zh-CN"/>
              </w:rPr>
              <w:t>QoS flow descriptions</w:t>
            </w:r>
            <w:r>
              <w:rPr>
                <w:rFonts w:hint="eastAsia"/>
                <w:lang w:eastAsia="zh-CN"/>
              </w:rPr>
              <w:t xml:space="preserve"> exceeds 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w:t>
            </w:r>
            <w:r>
              <w:rPr>
                <w:lang w:eastAsia="zh-CN"/>
              </w:rPr>
              <w:lastRenderedPageBreak/>
              <w:t>flow descriptions associated with a PDU session</w:t>
            </w:r>
            <w:r>
              <w:rPr>
                <w:rFonts w:hint="eastAsia"/>
                <w:lang w:eastAsia="zh-CN"/>
              </w:rPr>
              <w:t xml:space="preserve">.  </w:t>
            </w:r>
            <w:r>
              <w:rPr>
                <w:lang w:eastAsia="zh-CN"/>
              </w:rPr>
              <w:t>H</w:t>
            </w:r>
            <w:r>
              <w:rPr>
                <w:rFonts w:hint="eastAsia"/>
                <w:lang w:eastAsia="zh-CN"/>
              </w:rPr>
              <w:t xml:space="preserve">ow to handle the failure due to the modification of the </w:t>
            </w:r>
            <w:r w:rsidRPr="0016328B">
              <w:rPr>
                <w:lang w:eastAsia="zh-CN"/>
              </w:rPr>
              <w:t>authorized QoS flow description</w:t>
            </w:r>
            <w:r w:rsidR="001F6400">
              <w:rPr>
                <w:rFonts w:hint="eastAsia"/>
                <w:lang w:eastAsia="zh-CN"/>
              </w:rPr>
              <w:t>s</w:t>
            </w:r>
            <w:bookmarkStart w:id="2" w:name="_GoBack"/>
            <w:bookmarkEnd w:id="2"/>
            <w:r>
              <w:rPr>
                <w:rFonts w:hint="eastAsia"/>
                <w:lang w:eastAsia="zh-CN"/>
              </w:rPr>
              <w:t xml:space="preserve"> is missing in the specification.</w:t>
            </w:r>
          </w:p>
          <w:p w:rsidR="0016328B" w:rsidRDefault="0016328B" w:rsidP="0016328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6328B" w:rsidP="003325EE">
            <w:pPr>
              <w:pStyle w:val="CRCoverPage"/>
              <w:spacing w:after="0"/>
              <w:ind w:left="100"/>
              <w:rPr>
                <w:lang w:eastAsia="zh-CN"/>
              </w:rPr>
            </w:pPr>
            <w:r>
              <w:rPr>
                <w:noProof/>
                <w:lang w:eastAsia="zh-CN"/>
              </w:rPr>
              <w:t>A</w:t>
            </w:r>
            <w:r>
              <w:rPr>
                <w:rFonts w:hint="eastAsia"/>
                <w:noProof/>
                <w:lang w:eastAsia="zh-CN"/>
              </w:rPr>
              <w:t xml:space="preserve">dd </w:t>
            </w:r>
            <w:r>
              <w:rPr>
                <w:noProof/>
                <w:lang w:eastAsia="zh-CN"/>
              </w:rPr>
              <w:t>“</w:t>
            </w:r>
            <w:r w:rsidRPr="0016328B">
              <w:rPr>
                <w:noProof/>
                <w:lang w:eastAsia="zh-CN"/>
              </w:rPr>
              <w:t>modify the authorized QoS rules</w:t>
            </w:r>
            <w:r>
              <w:rPr>
                <w:noProof/>
                <w:lang w:eastAsia="zh-CN"/>
              </w:rPr>
              <w:t>”</w:t>
            </w:r>
            <w:r>
              <w:rPr>
                <w:rFonts w:hint="eastAsia"/>
                <w:noProof/>
                <w:lang w:eastAsia="zh-CN"/>
              </w:rPr>
              <w:t xml:space="preserve"> for the case that causes the </w:t>
            </w:r>
            <w:r>
              <w:rPr>
                <w:lang w:eastAsia="zh-CN"/>
              </w:rPr>
              <w:t xml:space="preserve">number of packet filters </w:t>
            </w:r>
            <w:r w:rsidRPr="00BE16B3">
              <w:rPr>
                <w:lang w:eastAsia="zh-CN"/>
              </w:rPr>
              <w:t>associated with a PDU session</w:t>
            </w:r>
            <w:r>
              <w:rPr>
                <w:lang w:eastAsia="zh-CN"/>
              </w:rPr>
              <w:t xml:space="preserve"> hav</w:t>
            </w:r>
            <w:r>
              <w:rPr>
                <w:rFonts w:hint="eastAsia"/>
                <w:lang w:eastAsia="zh-CN"/>
              </w:rPr>
              <w:t>e</w:t>
            </w:r>
            <w:r w:rsidRPr="00DB2CDD">
              <w:rPr>
                <w:lang w:eastAsia="zh-CN"/>
              </w:rPr>
              <w:t xml:space="preserve"> reached the maximum number</w:t>
            </w:r>
            <w:r>
              <w:rPr>
                <w:rFonts w:hint="eastAsia"/>
                <w:lang w:eastAsia="zh-CN"/>
              </w:rPr>
              <w:t>.</w:t>
            </w:r>
          </w:p>
          <w:p w:rsidR="0016328B" w:rsidRDefault="0016328B" w:rsidP="003325EE">
            <w:pPr>
              <w:pStyle w:val="CRCoverPage"/>
              <w:spacing w:after="0"/>
              <w:ind w:left="100"/>
              <w:rPr>
                <w:lang w:eastAsia="zh-CN"/>
              </w:rPr>
            </w:pPr>
          </w:p>
          <w:p w:rsidR="0016328B" w:rsidRDefault="0016328B" w:rsidP="0016328B">
            <w:pPr>
              <w:pStyle w:val="CRCoverPage"/>
              <w:spacing w:after="0"/>
              <w:ind w:left="100"/>
              <w:rPr>
                <w:lang w:eastAsia="zh-CN"/>
              </w:rPr>
            </w:pPr>
            <w:r>
              <w:rPr>
                <w:lang w:eastAsia="zh-CN"/>
              </w:rPr>
              <w:t>A</w:t>
            </w:r>
            <w:r>
              <w:rPr>
                <w:rFonts w:hint="eastAsia"/>
                <w:lang w:eastAsia="zh-CN"/>
              </w:rPr>
              <w:t xml:space="preserve">dd </w:t>
            </w:r>
            <w:r>
              <w:rPr>
                <w:lang w:eastAsia="zh-CN"/>
              </w:rPr>
              <w:t>“</w:t>
            </w:r>
            <w:r w:rsidRPr="0016328B">
              <w:rPr>
                <w:lang w:eastAsia="zh-CN"/>
              </w:rPr>
              <w:t>modify the authorized QoS flow description</w:t>
            </w:r>
            <w:r>
              <w:rPr>
                <w:lang w:eastAsia="zh-CN"/>
              </w:rPr>
              <w:t>”</w:t>
            </w:r>
            <w:r>
              <w:rPr>
                <w:rFonts w:hint="eastAsia"/>
                <w:noProof/>
                <w:lang w:eastAsia="zh-CN"/>
              </w:rPr>
              <w:t xml:space="preserve"> for the case that causes the </w:t>
            </w:r>
            <w:r>
              <w:rPr>
                <w:lang w:eastAsia="zh-CN"/>
              </w:rPr>
              <w:t xml:space="preserve">number of </w:t>
            </w:r>
            <w:r>
              <w:t xml:space="preserve">authorized </w:t>
            </w:r>
            <w:r>
              <w:rPr>
                <w:lang w:eastAsia="zh-CN"/>
              </w:rPr>
              <w:t xml:space="preserve">QoS flow descriptions </w:t>
            </w:r>
            <w:r w:rsidRPr="00BE16B3">
              <w:rPr>
                <w:lang w:eastAsia="zh-CN"/>
              </w:rPr>
              <w:t>associated with a PDU session</w:t>
            </w:r>
            <w:r>
              <w:rPr>
                <w:lang w:eastAsia="zh-CN"/>
              </w:rPr>
              <w:t xml:space="preserve"> hav</w:t>
            </w:r>
            <w:r>
              <w:rPr>
                <w:rFonts w:hint="eastAsia"/>
                <w:lang w:eastAsia="zh-CN"/>
              </w:rPr>
              <w:t>e</w:t>
            </w:r>
            <w:r w:rsidRPr="00DB2CDD">
              <w:rPr>
                <w:lang w:eastAsia="zh-CN"/>
              </w:rPr>
              <w:t xml:space="preserve"> reached the maximum number</w:t>
            </w:r>
            <w:r>
              <w:rPr>
                <w:rFonts w:hint="eastAsia"/>
                <w:lang w:eastAsia="zh-CN"/>
              </w:rPr>
              <w:t>.</w:t>
            </w:r>
          </w:p>
          <w:p w:rsidR="0016328B" w:rsidRPr="0016328B" w:rsidRDefault="0016328B" w:rsidP="003325EE">
            <w:pPr>
              <w:pStyle w:val="CRCoverPage"/>
              <w:spacing w:after="0"/>
              <w:ind w:left="100"/>
              <w:rPr>
                <w:noProof/>
                <w:lang w:eastAsia="zh-CN"/>
              </w:rPr>
            </w:pPr>
          </w:p>
          <w:p w:rsidR="004D3E83" w:rsidRPr="001632C5" w:rsidRDefault="004D3E83" w:rsidP="004D3E83">
            <w:pPr>
              <w:pStyle w:val="CRCoverPage"/>
              <w:spacing w:after="0"/>
              <w:ind w:left="100"/>
              <w:rPr>
                <w:noProof/>
                <w:u w:val="single"/>
                <w:lang w:eastAsia="zh-CN"/>
              </w:rPr>
            </w:pPr>
            <w:r w:rsidRPr="001632C5">
              <w:rPr>
                <w:noProof/>
                <w:u w:val="single"/>
                <w:lang w:eastAsia="zh-CN"/>
              </w:rPr>
              <w:t>Interoperability impact analysis:</w:t>
            </w:r>
          </w:p>
          <w:p w:rsidR="004D3E83" w:rsidRDefault="004D3E83" w:rsidP="004D3E83">
            <w:pPr>
              <w:pStyle w:val="CRCoverPage"/>
              <w:spacing w:after="0"/>
              <w:ind w:left="100"/>
              <w:rPr>
                <w:noProof/>
                <w:lang w:eastAsia="zh-CN"/>
              </w:rPr>
            </w:pPr>
            <w:r>
              <w:rPr>
                <w:noProof/>
                <w:lang w:eastAsia="zh-CN"/>
              </w:rPr>
              <w:t>There is no backward compatibility issue introduced by the changes.</w:t>
            </w:r>
          </w:p>
          <w:p w:rsidR="004D3E83" w:rsidRDefault="004D3E83" w:rsidP="004D3E8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25EE" w:rsidP="003325EE">
            <w:pPr>
              <w:pStyle w:val="CRCoverPage"/>
              <w:spacing w:after="0"/>
              <w:ind w:left="100"/>
              <w:rPr>
                <w:noProof/>
              </w:rPr>
            </w:pPr>
            <w:r w:rsidRPr="003325EE">
              <w:rPr>
                <w:noProof/>
              </w:rPr>
              <w:t>Current description</w:t>
            </w:r>
            <w:r>
              <w:rPr>
                <w:noProof/>
              </w:rPr>
              <w:t>s for</w:t>
            </w:r>
            <w:r>
              <w:t xml:space="preserve"> </w:t>
            </w:r>
            <w:r w:rsidRPr="003325EE">
              <w:rPr>
                <w:noProof/>
              </w:rPr>
              <w:t>authorized QoS rules</w:t>
            </w:r>
            <w:r>
              <w:rPr>
                <w:noProof/>
              </w:rPr>
              <w:t xml:space="preserve"> modification are</w:t>
            </w:r>
            <w:r w:rsidRPr="003325EE">
              <w:rPr>
                <w:noProof/>
              </w:rPr>
              <w:t xml:space="preserve"> not accurate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25EE">
            <w:pPr>
              <w:pStyle w:val="CRCoverPage"/>
              <w:spacing w:after="0"/>
              <w:ind w:left="100"/>
              <w:rPr>
                <w:noProof/>
                <w:lang w:eastAsia="zh-CN"/>
              </w:rPr>
            </w:pPr>
            <w:r>
              <w:rPr>
                <w:rFonts w:hint="eastAsia"/>
                <w:noProof/>
                <w:lang w:eastAsia="zh-CN"/>
              </w:rPr>
              <w:t>6.3.2.4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8A7642" w:rsidP="008A7642">
      <w:pPr>
        <w:jc w:val="center"/>
        <w:rPr>
          <w:noProof/>
        </w:rPr>
      </w:pPr>
      <w:r w:rsidRPr="008A7642">
        <w:rPr>
          <w:noProof/>
          <w:highlight w:val="green"/>
        </w:rPr>
        <w:t>*** Next change ***</w:t>
      </w:r>
    </w:p>
    <w:p w:rsidR="00CB6604" w:rsidRDefault="00CB6604" w:rsidP="00CB6604">
      <w:pPr>
        <w:pStyle w:val="4"/>
      </w:pPr>
      <w:bookmarkStart w:id="3" w:name="_Toc533172082"/>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3"/>
    </w:p>
    <w:p w:rsidR="00CB6604" w:rsidRDefault="00CB6604" w:rsidP="00CB6604">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CB6604" w:rsidRDefault="00CB6604" w:rsidP="00CB6604">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CB6604" w:rsidRDefault="00CB6604" w:rsidP="00CB6604">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CB6604" w:rsidRDefault="00CB6604" w:rsidP="00CB6604">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CB6604" w:rsidRPr="00EE0C95" w:rsidRDefault="00CB6604" w:rsidP="00CB6604">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CB6604" w:rsidRPr="00EE0C95" w:rsidRDefault="00CB6604" w:rsidP="00CB6604">
      <w:r w:rsidRPr="00EE0C95">
        <w:t xml:space="preserve">The </w:t>
      </w:r>
      <w:r>
        <w:t>5G</w:t>
      </w:r>
      <w:r w:rsidRPr="00EE0C95">
        <w:t xml:space="preserve">SM cause IE typically indicates one of the following </w:t>
      </w:r>
      <w:r>
        <w:t>5G</w:t>
      </w:r>
      <w:r w:rsidRPr="00EE0C95">
        <w:t>SM cause values:</w:t>
      </w:r>
    </w:p>
    <w:p w:rsidR="00CB6604" w:rsidRPr="004C33A6" w:rsidRDefault="00CB6604" w:rsidP="00CB6604">
      <w:pPr>
        <w:pStyle w:val="B1"/>
        <w:rPr>
          <w:lang w:val="fr-FR"/>
        </w:rPr>
      </w:pPr>
      <w:r w:rsidRPr="004C33A6">
        <w:rPr>
          <w:lang w:val="fr-FR"/>
        </w:rPr>
        <w:t>#26</w:t>
      </w:r>
      <w:r w:rsidRPr="004C33A6">
        <w:rPr>
          <w:lang w:val="fr-FR"/>
        </w:rPr>
        <w:tab/>
        <w:t>insufficient resources;</w:t>
      </w:r>
    </w:p>
    <w:p w:rsidR="00CB6604" w:rsidRPr="004C33A6" w:rsidRDefault="00CB6604" w:rsidP="00CB6604">
      <w:pPr>
        <w:pStyle w:val="B1"/>
        <w:rPr>
          <w:lang w:val="fr-FR"/>
        </w:rPr>
      </w:pPr>
      <w:r w:rsidRPr="004C33A6">
        <w:rPr>
          <w:lang w:val="fr-FR"/>
        </w:rPr>
        <w:t>#43</w:t>
      </w:r>
      <w:r w:rsidRPr="004C33A6">
        <w:rPr>
          <w:lang w:val="fr-FR"/>
        </w:rPr>
        <w:tab/>
        <w:t>invalid PDU session identity;</w:t>
      </w:r>
    </w:p>
    <w:p w:rsidR="00CB6604" w:rsidRPr="00CC0C94" w:rsidRDefault="00CB6604" w:rsidP="00CB6604">
      <w:pPr>
        <w:pStyle w:val="B1"/>
      </w:pPr>
      <w:r>
        <w:t>#44</w:t>
      </w:r>
      <w:r>
        <w:tab/>
        <w:t>semantic error</w:t>
      </w:r>
      <w:r w:rsidRPr="00CC0C94">
        <w:t xml:space="preserve"> in packet filter(s);</w:t>
      </w:r>
    </w:p>
    <w:p w:rsidR="00CB6604" w:rsidRDefault="00CB6604" w:rsidP="00CB6604">
      <w:pPr>
        <w:pStyle w:val="B1"/>
      </w:pPr>
      <w:r>
        <w:t>#45</w:t>
      </w:r>
      <w:r>
        <w:tab/>
        <w:t>syntactical error in packet filter(s);</w:t>
      </w:r>
    </w:p>
    <w:p w:rsidR="00CB6604" w:rsidRDefault="00CB6604" w:rsidP="00CB6604">
      <w:pPr>
        <w:pStyle w:val="B1"/>
        <w:rPr>
          <w:lang w:val="en-US"/>
        </w:rPr>
      </w:pPr>
      <w:r>
        <w:rPr>
          <w:lang w:val="en-US"/>
        </w:rPr>
        <w:t>#83</w:t>
      </w:r>
      <w:r>
        <w:rPr>
          <w:lang w:val="en-US"/>
        </w:rPr>
        <w:tab/>
        <w:t>semantic error in the QoS operation; or</w:t>
      </w:r>
    </w:p>
    <w:p w:rsidR="00CB6604" w:rsidRDefault="00CB6604" w:rsidP="00CB6604">
      <w:pPr>
        <w:pStyle w:val="B1"/>
        <w:rPr>
          <w:lang w:val="en-US"/>
        </w:rPr>
      </w:pPr>
      <w:r>
        <w:rPr>
          <w:lang w:val="en-US"/>
        </w:rPr>
        <w:t>#84</w:t>
      </w:r>
      <w:r>
        <w:rPr>
          <w:lang w:val="en-US"/>
        </w:rPr>
        <w:tab/>
        <w:t>syntactical error in the QoS operation.</w:t>
      </w:r>
    </w:p>
    <w:p w:rsidR="00CB6604" w:rsidRPr="00EE0C95" w:rsidRDefault="00CB6604" w:rsidP="00CB6604">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rsidR="00CB6604" w:rsidRPr="00DB2CDD" w:rsidRDefault="00CB6604" w:rsidP="00CB6604">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ins w:id="4" w:author="rev" w:date="2019-02-27T05:49:00Z">
        <w:r w:rsidR="00E06BFB">
          <w:rPr>
            <w:rFonts w:hint="eastAsia"/>
            <w:lang w:eastAsia="zh-CN"/>
          </w:rPr>
          <w:t xml:space="preserve"> </w:t>
        </w:r>
      </w:ins>
      <w:ins w:id="5" w:author="rev" w:date="2019-02-27T06:41:00Z">
        <w:r w:rsidR="00A07BF5">
          <w:rPr>
            <w:rFonts w:hint="eastAsia"/>
            <w:lang w:eastAsia="zh-CN"/>
          </w:rPr>
          <w:t>and/</w:t>
        </w:r>
      </w:ins>
      <w:ins w:id="6" w:author="rev" w:date="2019-02-27T05:49:00Z">
        <w:r w:rsidR="00E06BFB">
          <w:rPr>
            <w:rFonts w:hint="eastAsia"/>
            <w:lang w:eastAsia="zh-CN"/>
          </w:rPr>
          <w:t xml:space="preserve">or </w:t>
        </w:r>
      </w:ins>
      <w:ins w:id="7" w:author="rev" w:date="2019-02-27T06:41:00Z">
        <w:r w:rsidR="00A07BF5">
          <w:rPr>
            <w:rFonts w:hint="eastAsia"/>
            <w:lang w:eastAsia="zh-CN"/>
          </w:rPr>
          <w:t xml:space="preserve">to </w:t>
        </w:r>
      </w:ins>
      <w:ins w:id="8" w:author="rev" w:date="2019-02-27T05:49:00Z">
        <w:r w:rsidR="00E06BFB" w:rsidRPr="003325EE">
          <w:rPr>
            <w:lang w:eastAsia="zh-CN"/>
          </w:rPr>
          <w:t xml:space="preserve">modify </w:t>
        </w:r>
        <w:r w:rsidR="00E06BFB">
          <w:rPr>
            <w:rFonts w:hint="eastAsia"/>
            <w:lang w:eastAsia="zh-CN"/>
          </w:rPr>
          <w:t xml:space="preserve">the </w:t>
        </w:r>
        <w:r w:rsidR="00E06BFB" w:rsidRPr="003325EE">
          <w:rPr>
            <w:lang w:eastAsia="zh-CN"/>
          </w:rPr>
          <w:t>authorized QoS rules</w:t>
        </w:r>
      </w:ins>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ins w:id="9" w:author="rev" w:date="2019-02-27T05:50:00Z">
        <w:r w:rsidR="00E06BFB">
          <w:rPr>
            <w:rFonts w:hint="eastAsia"/>
            <w:lang w:eastAsia="zh-CN"/>
          </w:rPr>
          <w:t>request</w:t>
        </w:r>
      </w:ins>
      <w:del w:id="10" w:author="wang wen" w:date="2019-02-13T12:06:00Z">
        <w:r w:rsidDel="003325EE">
          <w:rPr>
            <w:lang w:eastAsia="zh-CN"/>
          </w:rPr>
          <w:delText xml:space="preserve">addition of the new </w:delText>
        </w:r>
        <w:r w:rsidDel="003325EE">
          <w:delText xml:space="preserve">authorized </w:delText>
        </w:r>
        <w:r w:rsidDel="003325EE">
          <w:rPr>
            <w:rFonts w:hint="eastAsia"/>
            <w:lang w:eastAsia="zh-CN"/>
          </w:rPr>
          <w:delText>QoS</w:delText>
        </w:r>
        <w:r w:rsidDel="003325EE">
          <w:rPr>
            <w:lang w:eastAsia="zh-CN"/>
          </w:rPr>
          <w:delText xml:space="preserve"> rule</w:delText>
        </w:r>
      </w:del>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CB6604" w:rsidRDefault="00CB6604" w:rsidP="00CB6604">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rsidR="00CB6604" w:rsidRPr="00DB2CDD" w:rsidRDefault="00CB6604" w:rsidP="00CB6604">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ins w:id="11" w:author="rev" w:date="2019-02-27T05:51:00Z">
        <w:r w:rsidR="00E06BFB">
          <w:rPr>
            <w:rFonts w:hint="eastAsia"/>
            <w:lang w:eastAsia="zh-CN"/>
          </w:rPr>
          <w:t xml:space="preserve"> </w:t>
        </w:r>
      </w:ins>
      <w:ins w:id="12" w:author="rev" w:date="2019-02-27T06:41:00Z">
        <w:r w:rsidR="00A07BF5">
          <w:rPr>
            <w:rFonts w:hint="eastAsia"/>
            <w:lang w:eastAsia="zh-CN"/>
          </w:rPr>
          <w:t>and/</w:t>
        </w:r>
      </w:ins>
      <w:ins w:id="13" w:author="rev" w:date="2019-02-27T05:51:00Z">
        <w:r w:rsidR="00E06BFB">
          <w:rPr>
            <w:rFonts w:hint="eastAsia"/>
            <w:lang w:eastAsia="zh-CN"/>
          </w:rPr>
          <w:t>or</w:t>
        </w:r>
      </w:ins>
      <w:ins w:id="14" w:author="rev" w:date="2019-02-27T06:41:00Z">
        <w:r w:rsidR="00A07BF5">
          <w:rPr>
            <w:rFonts w:hint="eastAsia"/>
            <w:lang w:eastAsia="zh-CN"/>
          </w:rPr>
          <w:t xml:space="preserve"> to</w:t>
        </w:r>
      </w:ins>
      <w:ins w:id="15" w:author="rev" w:date="2019-02-27T05:51:00Z">
        <w:r w:rsidR="00E06BFB">
          <w:rPr>
            <w:rFonts w:hint="eastAsia"/>
            <w:lang w:eastAsia="zh-CN"/>
          </w:rPr>
          <w:t xml:space="preserve"> modify the</w:t>
        </w:r>
      </w:ins>
      <w:ins w:id="16" w:author="rev" w:date="2019-02-27T05:52:00Z">
        <w:r w:rsidR="00E06BFB">
          <w:rPr>
            <w:rFonts w:hint="eastAsia"/>
            <w:lang w:eastAsia="zh-CN"/>
          </w:rPr>
          <w:t xml:space="preserve"> </w:t>
        </w:r>
        <w:r w:rsidR="00E06BFB">
          <w:t xml:space="preserve">authorized </w:t>
        </w:r>
        <w:r w:rsidR="00E06BFB" w:rsidRPr="00DB2CDD">
          <w:rPr>
            <w:lang w:eastAsia="zh-CN"/>
          </w:rPr>
          <w:t xml:space="preserve">QoS </w:t>
        </w:r>
        <w:r w:rsidR="00E06BFB">
          <w:rPr>
            <w:lang w:eastAsia="zh-CN"/>
          </w:rPr>
          <w:t>flow description</w:t>
        </w:r>
      </w:ins>
      <w:ins w:id="17" w:author="rev" w:date="2019-02-27T06:58:00Z">
        <w:r w:rsidR="00696018">
          <w:rPr>
            <w:rFonts w:hint="eastAsia"/>
            <w:lang w:eastAsia="zh-CN"/>
          </w:rPr>
          <w:t>s</w:t>
        </w:r>
      </w:ins>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del w:id="18" w:author="rev" w:date="2019-02-27T05:52:00Z">
        <w:r w:rsidDel="00E06BFB">
          <w:rPr>
            <w:lang w:eastAsia="zh-CN"/>
          </w:rPr>
          <w:delText xml:space="preserve">addition of the new </w:delText>
        </w:r>
        <w:r w:rsidDel="00E06BFB">
          <w:delText xml:space="preserve">authorized </w:delText>
        </w:r>
        <w:r w:rsidDel="00E06BFB">
          <w:rPr>
            <w:rFonts w:hint="eastAsia"/>
            <w:lang w:eastAsia="zh-CN"/>
          </w:rPr>
          <w:delText>QoS</w:delText>
        </w:r>
        <w:r w:rsidDel="00E06BFB">
          <w:rPr>
            <w:lang w:eastAsia="zh-CN"/>
          </w:rPr>
          <w:delText xml:space="preserve"> flow description</w:delText>
        </w:r>
      </w:del>
      <w:ins w:id="19" w:author="rev" w:date="2019-02-27T05:52:00Z">
        <w:r w:rsidR="00E06BFB">
          <w:rPr>
            <w:rFonts w:hint="eastAsia"/>
            <w:lang w:eastAsia="zh-CN"/>
          </w:rPr>
          <w:t>request</w:t>
        </w:r>
      </w:ins>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CB6604" w:rsidRDefault="00CB6604" w:rsidP="00CB6604">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rsidR="00CB6604" w:rsidRDefault="00CB6604" w:rsidP="00CB6604">
      <w:r>
        <w:t>The UE shall check the QoS rule provided in the PDU SESSION MODIFICATION COMMAND message for different types of QoS rules IE errors as follows:</w:t>
      </w:r>
    </w:p>
    <w:p w:rsidR="00CB6604" w:rsidRDefault="00CB6604" w:rsidP="00CB6604">
      <w:pPr>
        <w:pStyle w:val="B1"/>
      </w:pPr>
      <w:r>
        <w:t>a)</w:t>
      </w:r>
      <w:r>
        <w:tab/>
        <w:t>Semantic errors in QoS operations:</w:t>
      </w:r>
    </w:p>
    <w:p w:rsidR="00CB6604" w:rsidRDefault="00CB6604" w:rsidP="00CB6604">
      <w:pPr>
        <w:pStyle w:val="B2"/>
      </w:pPr>
      <w:r>
        <w:lastRenderedPageBreak/>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CB6604" w:rsidRDefault="00CB6604" w:rsidP="00CB6604">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CB6604" w:rsidRDefault="00CB6604" w:rsidP="00CB6604">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CB6604" w:rsidRDefault="00CB6604" w:rsidP="00CB6604">
      <w:pPr>
        <w:pStyle w:val="B2"/>
      </w:pPr>
      <w:r>
        <w:t>4)</w:t>
      </w:r>
      <w:r>
        <w:tab/>
        <w:t>When the</w:t>
      </w:r>
      <w:r w:rsidRPr="008937E4">
        <w:t xml:space="preserve"> </w:t>
      </w:r>
      <w:r>
        <w:t>r</w:t>
      </w:r>
      <w:r w:rsidRPr="008937E4">
        <w:t>ule operation</w:t>
      </w:r>
      <w:r>
        <w:t xml:space="preserve"> is "Delete existing QoS rule" on the default QoS rule.</w:t>
      </w:r>
    </w:p>
    <w:p w:rsidR="00CB6604" w:rsidRDefault="00CB6604" w:rsidP="00CB6604">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rsidR="00CB6604" w:rsidRDefault="00CB6604" w:rsidP="00CB6604">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CB6604" w:rsidRPr="00CC0C94" w:rsidRDefault="00CB6604" w:rsidP="00CB6604">
      <w:pPr>
        <w:pStyle w:val="B2"/>
      </w:pPr>
      <w:r>
        <w:t>7)</w:t>
      </w:r>
      <w:r>
        <w:tab/>
        <w:t>When the rule operation is "Create new QoS rule" and two or more QoS rules associated with this PDU session would have identical QoS rule identifier values.</w:t>
      </w:r>
    </w:p>
    <w:p w:rsidR="00CB6604" w:rsidRDefault="00CB6604" w:rsidP="00CB6604">
      <w:pPr>
        <w:pStyle w:val="B1"/>
      </w:pPr>
      <w:r w:rsidRPr="00CC0C94">
        <w:tab/>
      </w:r>
      <w:r>
        <w:t xml:space="preserve">In case 4, the UE shall initiate a </w:t>
      </w:r>
      <w:r>
        <w:rPr>
          <w:lang w:eastAsia="ko-KR"/>
        </w:rPr>
        <w:t xml:space="preserve">PDU session release procedure by sending a PDU SESSION RELEASE REQUEST message </w:t>
      </w:r>
      <w:r>
        <w:t>with 5GSM cause #83 "semantic error in the QoS operation".</w:t>
      </w:r>
    </w:p>
    <w:p w:rsidR="00CB6604" w:rsidRPr="00CC0C94" w:rsidRDefault="00CB6604" w:rsidP="00CB6604">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rsidR="00CB6604" w:rsidRDefault="00CB6604" w:rsidP="00CB6604">
      <w:pPr>
        <w:pStyle w:val="B1"/>
        <w:rPr>
          <w:lang w:eastAsia="ko-KR"/>
        </w:rPr>
      </w:pPr>
      <w:r>
        <w:tab/>
        <w:t>In case 5</w:t>
      </w:r>
      <w:r w:rsidRPr="00CC0C94">
        <w:t xml:space="preserve">, if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CB6604" w:rsidRDefault="00CB6604" w:rsidP="00CB6604">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r>
        <w:rPr>
          <w:lang w:eastAsia="ko-KR"/>
        </w:rPr>
        <w:t>.</w:t>
      </w:r>
    </w:p>
    <w:p w:rsidR="00CB6604" w:rsidRDefault="00CB6604" w:rsidP="00CB6604">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CB6604" w:rsidRDefault="00CB6604" w:rsidP="00CB6604">
      <w:pPr>
        <w:pStyle w:val="B1"/>
        <w:rPr>
          <w:lang w:eastAsia="ko-KR"/>
        </w:rPr>
      </w:pPr>
      <w:r>
        <w:rPr>
          <w:lang w:eastAsia="ko-KR"/>
        </w:rPr>
        <w:tab/>
        <w:t>In case 7, if the QoS rule is the default QoS rule, the UE shall release the PDU session.</w:t>
      </w:r>
    </w:p>
    <w:p w:rsidR="00CB6604" w:rsidRDefault="00CB6604" w:rsidP="00CB6604">
      <w:pPr>
        <w:pStyle w:val="B1"/>
      </w:pPr>
      <w:r>
        <w:tab/>
        <w:t>Otherwise, the UE shall reject the PDU SESSION MODIFICATION COMMAND message with 5GSM cause #83 "semantic error in the QoS operation".</w:t>
      </w:r>
    </w:p>
    <w:p w:rsidR="00CB6604" w:rsidRDefault="00CB6604" w:rsidP="00CB6604">
      <w:pPr>
        <w:pStyle w:val="B1"/>
      </w:pPr>
      <w:r>
        <w:t>b)</w:t>
      </w:r>
      <w:r>
        <w:tab/>
        <w:t>Syntactical errors in QoS operations:</w:t>
      </w:r>
    </w:p>
    <w:p w:rsidR="00CB6604" w:rsidRDefault="00CB6604" w:rsidP="00CB660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CB6604" w:rsidRPr="00CC0C94" w:rsidRDefault="00CB6604" w:rsidP="00CB6604">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CB6604" w:rsidRPr="00CC0C94" w:rsidRDefault="00CB6604" w:rsidP="00CB6604">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CB6604" w:rsidRDefault="00CB6604" w:rsidP="00CB6604">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CB6604" w:rsidRPr="00CC0C94" w:rsidRDefault="00CB6604" w:rsidP="00CB6604">
      <w:pPr>
        <w:pStyle w:val="B2"/>
      </w:pPr>
      <w:r>
        <w:lastRenderedPageBreak/>
        <w:t>5)</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modifiying</w:t>
      </w:r>
      <w:r w:rsidRPr="005F7EB0">
        <w:t xml:space="preserve"> packet filters</w:t>
      </w:r>
      <w:r w:rsidRPr="00CC0C94">
        <w:t>"</w:t>
      </w:r>
      <w:r>
        <w:t xml:space="preserve"> and the associated QoS rule identifier does not exist.</w:t>
      </w:r>
    </w:p>
    <w:p w:rsidR="00CB6604" w:rsidRDefault="00CB6604" w:rsidP="00CB6604">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CB6604" w:rsidRDefault="00CB6604" w:rsidP="00CB6604">
      <w:pPr>
        <w:pStyle w:val="B2"/>
      </w:pPr>
      <w:r>
        <w:t>7)</w:t>
      </w:r>
      <w:r>
        <w:tab/>
        <w:t>When, the</w:t>
      </w:r>
    </w:p>
    <w:p w:rsidR="00CB6604" w:rsidRDefault="00CB6604" w:rsidP="00CB6604">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CB6604" w:rsidRDefault="00CB6604" w:rsidP="00CB6604">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CB6604" w:rsidRPr="00CC0C94" w:rsidRDefault="00CB6604" w:rsidP="00CB6604">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CB6604" w:rsidRPr="00CC0C94" w:rsidRDefault="00CB6604" w:rsidP="00CB6604">
      <w:pPr>
        <w:pStyle w:val="B1"/>
      </w:pPr>
      <w:r w:rsidRPr="00CC0C94">
        <w:tab/>
        <w:t xml:space="preserve">In case </w:t>
      </w:r>
      <w:r>
        <w:t xml:space="preserve">7,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rsidR="00CB6604" w:rsidRDefault="00CB6604" w:rsidP="00CB6604">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rsidR="00CB6604" w:rsidRDefault="00CB6604" w:rsidP="00CB6604">
      <w:pPr>
        <w:pStyle w:val="B1"/>
      </w:pPr>
      <w:r w:rsidRPr="00CC0C94">
        <w:t>c)</w:t>
      </w:r>
      <w:r w:rsidRPr="00CC0C94">
        <w:tab/>
        <w:t xml:space="preserve">Semantic errors in </w:t>
      </w:r>
      <w:r w:rsidRPr="004B6717">
        <w:t>packet</w:t>
      </w:r>
      <w:r w:rsidRPr="00CC0C94">
        <w:t xml:space="preserve"> filters:</w:t>
      </w:r>
    </w:p>
    <w:p w:rsidR="00CB6604" w:rsidRPr="00CC0C94" w:rsidRDefault="00CB6604" w:rsidP="00CB660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CB6604" w:rsidRPr="00CC0C94" w:rsidRDefault="00CB6604" w:rsidP="00CB6604">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CB6604" w:rsidRPr="00CC0C94" w:rsidRDefault="00CB6604" w:rsidP="00CB6604">
      <w:pPr>
        <w:pStyle w:val="B1"/>
      </w:pPr>
      <w:r w:rsidRPr="00CC0C94">
        <w:t>d)</w:t>
      </w:r>
      <w:r w:rsidRPr="00CC0C94">
        <w:tab/>
        <w:t>Syntactical errors in packet filters:</w:t>
      </w:r>
    </w:p>
    <w:p w:rsidR="00CB6604" w:rsidRPr="00CC0C94" w:rsidRDefault="00CB6604" w:rsidP="00CB660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CB6604" w:rsidRDefault="00CB6604" w:rsidP="00CB6604">
      <w:pPr>
        <w:pStyle w:val="B2"/>
      </w:pPr>
      <w:r>
        <w:t>2</w:t>
      </w:r>
      <w:r w:rsidRPr="00CC0C94">
        <w:t>)</w:t>
      </w:r>
      <w:r w:rsidRPr="00CC0C94">
        <w:tab/>
        <w:t>When there are other types of syntactical errors in the coding of packet filters, such as the use of a reserved value for a packet filter component identifier.</w:t>
      </w:r>
    </w:p>
    <w:p w:rsidR="00CB6604" w:rsidRDefault="00CB6604" w:rsidP="00CB6604">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rsidR="00CB6604" w:rsidRDefault="00CB6604" w:rsidP="00CB6604">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CB6604" w:rsidRDefault="00CB6604" w:rsidP="00CB6604">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CB6604" w:rsidRDefault="00CB6604" w:rsidP="00CB6604">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8A7642" w:rsidRPr="00CB6604"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39D" w:rsidRDefault="00BC239D">
      <w:r>
        <w:separator/>
      </w:r>
    </w:p>
  </w:endnote>
  <w:endnote w:type="continuationSeparator" w:id="0">
    <w:p w:rsidR="00BC239D" w:rsidRDefault="00BC2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39D" w:rsidRDefault="00BC239D">
      <w:r>
        <w:separator/>
      </w:r>
    </w:p>
  </w:footnote>
  <w:footnote w:type="continuationSeparator" w:id="0">
    <w:p w:rsidR="00BC239D" w:rsidRDefault="00BC2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F7238B"/>
    <w:multiLevelType w:val="hybridMultilevel"/>
    <w:tmpl w:val="09901DC6"/>
    <w:lvl w:ilvl="0" w:tplc="360852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A6"/>
    <w:rsid w:val="00016154"/>
    <w:rsid w:val="00022E4A"/>
    <w:rsid w:val="000A6394"/>
    <w:rsid w:val="000B634D"/>
    <w:rsid w:val="000B7FED"/>
    <w:rsid w:val="000C038A"/>
    <w:rsid w:val="000C6598"/>
    <w:rsid w:val="000E771D"/>
    <w:rsid w:val="00122E96"/>
    <w:rsid w:val="00145D43"/>
    <w:rsid w:val="0015782D"/>
    <w:rsid w:val="0016328B"/>
    <w:rsid w:val="001632C5"/>
    <w:rsid w:val="001917F0"/>
    <w:rsid w:val="00192C46"/>
    <w:rsid w:val="001A08B3"/>
    <w:rsid w:val="001A7B60"/>
    <w:rsid w:val="001B2B69"/>
    <w:rsid w:val="001B52F0"/>
    <w:rsid w:val="001B7A65"/>
    <w:rsid w:val="001E41F3"/>
    <w:rsid w:val="001F6400"/>
    <w:rsid w:val="00246188"/>
    <w:rsid w:val="0026004D"/>
    <w:rsid w:val="002640DD"/>
    <w:rsid w:val="00275D12"/>
    <w:rsid w:val="002828A3"/>
    <w:rsid w:val="00284FEB"/>
    <w:rsid w:val="002860C4"/>
    <w:rsid w:val="002B5741"/>
    <w:rsid w:val="002E5026"/>
    <w:rsid w:val="002F1B89"/>
    <w:rsid w:val="00302F79"/>
    <w:rsid w:val="00305409"/>
    <w:rsid w:val="003325EE"/>
    <w:rsid w:val="0033450D"/>
    <w:rsid w:val="003609EF"/>
    <w:rsid w:val="0036231A"/>
    <w:rsid w:val="003714F2"/>
    <w:rsid w:val="00374DD4"/>
    <w:rsid w:val="0039444D"/>
    <w:rsid w:val="003E1A36"/>
    <w:rsid w:val="003E3B1E"/>
    <w:rsid w:val="003F5054"/>
    <w:rsid w:val="00405E2A"/>
    <w:rsid w:val="00410371"/>
    <w:rsid w:val="004242F1"/>
    <w:rsid w:val="004B75B7"/>
    <w:rsid w:val="004D3E83"/>
    <w:rsid w:val="004D6D1C"/>
    <w:rsid w:val="004F6B1B"/>
    <w:rsid w:val="00506AFA"/>
    <w:rsid w:val="0051580D"/>
    <w:rsid w:val="00547111"/>
    <w:rsid w:val="005814EE"/>
    <w:rsid w:val="00587D46"/>
    <w:rsid w:val="00592D74"/>
    <w:rsid w:val="005C277C"/>
    <w:rsid w:val="005E2C44"/>
    <w:rsid w:val="00621188"/>
    <w:rsid w:val="006257ED"/>
    <w:rsid w:val="00643710"/>
    <w:rsid w:val="006639FF"/>
    <w:rsid w:val="00667112"/>
    <w:rsid w:val="0067384F"/>
    <w:rsid w:val="00695808"/>
    <w:rsid w:val="00696018"/>
    <w:rsid w:val="00697433"/>
    <w:rsid w:val="006B46FB"/>
    <w:rsid w:val="006D19DE"/>
    <w:rsid w:val="006E21FB"/>
    <w:rsid w:val="00712F19"/>
    <w:rsid w:val="007226B2"/>
    <w:rsid w:val="00792342"/>
    <w:rsid w:val="007977A8"/>
    <w:rsid w:val="007A257E"/>
    <w:rsid w:val="007B512A"/>
    <w:rsid w:val="007C2097"/>
    <w:rsid w:val="007D6A07"/>
    <w:rsid w:val="007F7259"/>
    <w:rsid w:val="007F7B39"/>
    <w:rsid w:val="008011B5"/>
    <w:rsid w:val="008040A8"/>
    <w:rsid w:val="0081659D"/>
    <w:rsid w:val="008279FA"/>
    <w:rsid w:val="008626E7"/>
    <w:rsid w:val="00870EE7"/>
    <w:rsid w:val="008A45A6"/>
    <w:rsid w:val="008A7642"/>
    <w:rsid w:val="008F686C"/>
    <w:rsid w:val="009148DE"/>
    <w:rsid w:val="009777D9"/>
    <w:rsid w:val="00991B88"/>
    <w:rsid w:val="009A5753"/>
    <w:rsid w:val="009A579D"/>
    <w:rsid w:val="009D6953"/>
    <w:rsid w:val="009E3297"/>
    <w:rsid w:val="009F1510"/>
    <w:rsid w:val="009F734F"/>
    <w:rsid w:val="00A07BF5"/>
    <w:rsid w:val="00A246B6"/>
    <w:rsid w:val="00A47E70"/>
    <w:rsid w:val="00A50CF0"/>
    <w:rsid w:val="00A7671C"/>
    <w:rsid w:val="00A84B1E"/>
    <w:rsid w:val="00A9258B"/>
    <w:rsid w:val="00AA217F"/>
    <w:rsid w:val="00AA2CBC"/>
    <w:rsid w:val="00AC5820"/>
    <w:rsid w:val="00AD1CD8"/>
    <w:rsid w:val="00AE0D12"/>
    <w:rsid w:val="00B258BB"/>
    <w:rsid w:val="00B6301F"/>
    <w:rsid w:val="00B67B97"/>
    <w:rsid w:val="00B72046"/>
    <w:rsid w:val="00B968C8"/>
    <w:rsid w:val="00BA3EC5"/>
    <w:rsid w:val="00BA51D9"/>
    <w:rsid w:val="00BB5DFC"/>
    <w:rsid w:val="00BC239D"/>
    <w:rsid w:val="00BD279D"/>
    <w:rsid w:val="00BD6BB8"/>
    <w:rsid w:val="00C00D2C"/>
    <w:rsid w:val="00C41526"/>
    <w:rsid w:val="00C66BA2"/>
    <w:rsid w:val="00C95985"/>
    <w:rsid w:val="00CB6604"/>
    <w:rsid w:val="00CC5026"/>
    <w:rsid w:val="00CC68D0"/>
    <w:rsid w:val="00CE0804"/>
    <w:rsid w:val="00D03F9A"/>
    <w:rsid w:val="00D06D51"/>
    <w:rsid w:val="00D24991"/>
    <w:rsid w:val="00D50255"/>
    <w:rsid w:val="00D95B9F"/>
    <w:rsid w:val="00DE34CF"/>
    <w:rsid w:val="00E06BFB"/>
    <w:rsid w:val="00E11147"/>
    <w:rsid w:val="00E13F3D"/>
    <w:rsid w:val="00E34898"/>
    <w:rsid w:val="00E5201A"/>
    <w:rsid w:val="00EB09B7"/>
    <w:rsid w:val="00EE7D7C"/>
    <w:rsid w:val="00EF189A"/>
    <w:rsid w:val="00F25D98"/>
    <w:rsid w:val="00F300FB"/>
    <w:rsid w:val="00F81466"/>
    <w:rsid w:val="00F877C0"/>
    <w:rsid w:val="00FB6386"/>
    <w:rsid w:val="00FC491B"/>
    <w:rsid w:val="00FF3C49"/>
    <w:rsid w:val="00FF72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92E4A-DE12-4D70-8EE2-4402086D4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2282</Words>
  <Characters>13008</Characters>
  <Application>Microsoft Office Word</Application>
  <DocSecurity>0</DocSecurity>
  <Lines>108</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cp:lastModifiedBy>
  <cp:revision>7</cp:revision>
  <cp:lastPrinted>1900-12-31T16:00:00Z</cp:lastPrinted>
  <dcterms:created xsi:type="dcterms:W3CDTF">2019-02-26T21:52:00Z</dcterms:created>
  <dcterms:modified xsi:type="dcterms:W3CDTF">2019-02-26T22:58:00Z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