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EE835" w14:textId="1C9FAC0A"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EE5271">
        <w:rPr>
          <w:b/>
          <w:i/>
          <w:noProof/>
          <w:sz w:val="28"/>
        </w:rPr>
        <w:t>1</w:t>
      </w:r>
      <w:r w:rsidR="000E063F">
        <w:rPr>
          <w:b/>
          <w:i/>
          <w:noProof/>
          <w:sz w:val="28"/>
        </w:rPr>
        <w:t>537</w:t>
      </w:r>
    </w:p>
    <w:p w14:paraId="5DFEFDA9" w14:textId="2BF4322E"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0E063F">
        <w:rPr>
          <w:b/>
          <w:noProof/>
          <w:sz w:val="24"/>
        </w:rPr>
        <w:tab/>
      </w:r>
      <w:r w:rsidR="000E063F">
        <w:rPr>
          <w:b/>
          <w:noProof/>
          <w:sz w:val="24"/>
        </w:rPr>
        <w:tab/>
      </w:r>
      <w:r w:rsidR="000E063F">
        <w:rPr>
          <w:b/>
          <w:noProof/>
          <w:sz w:val="24"/>
        </w:rPr>
        <w:tab/>
      </w:r>
      <w:r w:rsidR="000E063F">
        <w:rPr>
          <w:b/>
          <w:noProof/>
          <w:sz w:val="24"/>
        </w:rPr>
        <w:tab/>
      </w:r>
      <w:r w:rsidR="000E063F">
        <w:rPr>
          <w:b/>
          <w:noProof/>
          <w:sz w:val="24"/>
        </w:rPr>
        <w:tab/>
      </w:r>
      <w:r w:rsidR="000E063F">
        <w:rPr>
          <w:b/>
          <w:noProof/>
          <w:sz w:val="24"/>
        </w:rPr>
        <w:tab/>
      </w:r>
      <w:r w:rsidR="000E063F">
        <w:rPr>
          <w:b/>
          <w:noProof/>
          <w:sz w:val="24"/>
        </w:rPr>
        <w:tab/>
        <w:t>(was C1-191104)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70F5FC" w14:textId="77777777" w:rsidTr="00547111">
        <w:tc>
          <w:tcPr>
            <w:tcW w:w="9641" w:type="dxa"/>
            <w:gridSpan w:val="9"/>
            <w:tcBorders>
              <w:top w:val="single" w:sz="4" w:space="0" w:color="auto"/>
              <w:left w:val="single" w:sz="4" w:space="0" w:color="auto"/>
              <w:right w:val="single" w:sz="4" w:space="0" w:color="auto"/>
            </w:tcBorders>
          </w:tcPr>
          <w:p w14:paraId="1A56366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90F1E9" w14:textId="77777777" w:rsidTr="00547111">
        <w:tc>
          <w:tcPr>
            <w:tcW w:w="9641" w:type="dxa"/>
            <w:gridSpan w:val="9"/>
            <w:tcBorders>
              <w:left w:val="single" w:sz="4" w:space="0" w:color="auto"/>
              <w:right w:val="single" w:sz="4" w:space="0" w:color="auto"/>
            </w:tcBorders>
          </w:tcPr>
          <w:p w14:paraId="2099C114" w14:textId="77777777" w:rsidR="001E41F3" w:rsidRDefault="001E41F3">
            <w:pPr>
              <w:pStyle w:val="CRCoverPage"/>
              <w:spacing w:after="0"/>
              <w:jc w:val="center"/>
              <w:rPr>
                <w:noProof/>
              </w:rPr>
            </w:pPr>
            <w:r>
              <w:rPr>
                <w:b/>
                <w:noProof/>
                <w:sz w:val="32"/>
              </w:rPr>
              <w:t>CHANGE REQUEST</w:t>
            </w:r>
          </w:p>
        </w:tc>
      </w:tr>
      <w:tr w:rsidR="001E41F3" w14:paraId="00158D33" w14:textId="77777777" w:rsidTr="00547111">
        <w:tc>
          <w:tcPr>
            <w:tcW w:w="9641" w:type="dxa"/>
            <w:gridSpan w:val="9"/>
            <w:tcBorders>
              <w:left w:val="single" w:sz="4" w:space="0" w:color="auto"/>
              <w:right w:val="single" w:sz="4" w:space="0" w:color="auto"/>
            </w:tcBorders>
          </w:tcPr>
          <w:p w14:paraId="649D42B9" w14:textId="77777777" w:rsidR="001E41F3" w:rsidRDefault="001E41F3">
            <w:pPr>
              <w:pStyle w:val="CRCoverPage"/>
              <w:spacing w:after="0"/>
              <w:rPr>
                <w:noProof/>
                <w:sz w:val="8"/>
                <w:szCs w:val="8"/>
              </w:rPr>
            </w:pPr>
          </w:p>
        </w:tc>
      </w:tr>
      <w:tr w:rsidR="001E41F3" w14:paraId="59082AC6" w14:textId="77777777" w:rsidTr="00547111">
        <w:tc>
          <w:tcPr>
            <w:tcW w:w="142" w:type="dxa"/>
            <w:tcBorders>
              <w:left w:val="single" w:sz="4" w:space="0" w:color="auto"/>
            </w:tcBorders>
          </w:tcPr>
          <w:p w14:paraId="55D696C6" w14:textId="77777777" w:rsidR="001E41F3" w:rsidRDefault="001E41F3">
            <w:pPr>
              <w:pStyle w:val="CRCoverPage"/>
              <w:spacing w:after="0"/>
              <w:jc w:val="right"/>
              <w:rPr>
                <w:noProof/>
              </w:rPr>
            </w:pPr>
          </w:p>
        </w:tc>
        <w:tc>
          <w:tcPr>
            <w:tcW w:w="1559" w:type="dxa"/>
            <w:shd w:val="pct30" w:color="FFFF00" w:fill="auto"/>
          </w:tcPr>
          <w:p w14:paraId="2462FB15" w14:textId="77777777" w:rsidR="001E41F3" w:rsidRPr="00410371" w:rsidRDefault="00881208" w:rsidP="00154A9E">
            <w:pPr>
              <w:pStyle w:val="CRCoverPage"/>
              <w:spacing w:after="0"/>
              <w:rPr>
                <w:b/>
                <w:noProof/>
                <w:sz w:val="28"/>
              </w:rPr>
            </w:pPr>
            <w:r>
              <w:rPr>
                <w:b/>
                <w:noProof/>
                <w:sz w:val="28"/>
              </w:rPr>
              <w:t>24.501</w:t>
            </w:r>
          </w:p>
        </w:tc>
        <w:tc>
          <w:tcPr>
            <w:tcW w:w="709" w:type="dxa"/>
          </w:tcPr>
          <w:p w14:paraId="04470A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7920B2" w14:textId="07DAAE34" w:rsidR="001E41F3" w:rsidRPr="00410371" w:rsidRDefault="00EE5271" w:rsidP="00154A9E">
            <w:pPr>
              <w:pStyle w:val="CRCoverPage"/>
              <w:spacing w:after="0"/>
              <w:rPr>
                <w:noProof/>
              </w:rPr>
            </w:pPr>
            <w:r>
              <w:rPr>
                <w:b/>
                <w:noProof/>
                <w:sz w:val="28"/>
              </w:rPr>
              <w:t>0846</w:t>
            </w:r>
          </w:p>
        </w:tc>
        <w:tc>
          <w:tcPr>
            <w:tcW w:w="709" w:type="dxa"/>
          </w:tcPr>
          <w:p w14:paraId="25E827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2E13A1" w14:textId="3C5BDD5E" w:rsidR="001E41F3" w:rsidRPr="008A7642" w:rsidRDefault="000E063F" w:rsidP="00E13F3D">
            <w:pPr>
              <w:pStyle w:val="CRCoverPage"/>
              <w:spacing w:after="0"/>
              <w:jc w:val="center"/>
              <w:rPr>
                <w:b/>
                <w:noProof/>
                <w:sz w:val="36"/>
                <w:szCs w:val="36"/>
              </w:rPr>
            </w:pPr>
            <w:r>
              <w:rPr>
                <w:b/>
                <w:sz w:val="36"/>
                <w:szCs w:val="36"/>
              </w:rPr>
              <w:t>1</w:t>
            </w:r>
          </w:p>
        </w:tc>
        <w:tc>
          <w:tcPr>
            <w:tcW w:w="2410" w:type="dxa"/>
          </w:tcPr>
          <w:p w14:paraId="40B3EA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3F58A"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515F8899" w14:textId="77777777" w:rsidR="001E41F3" w:rsidRDefault="001E41F3">
            <w:pPr>
              <w:pStyle w:val="CRCoverPage"/>
              <w:spacing w:after="0"/>
              <w:rPr>
                <w:noProof/>
              </w:rPr>
            </w:pPr>
          </w:p>
        </w:tc>
      </w:tr>
      <w:tr w:rsidR="001E41F3" w14:paraId="10CADF74" w14:textId="77777777" w:rsidTr="00547111">
        <w:tc>
          <w:tcPr>
            <w:tcW w:w="9641" w:type="dxa"/>
            <w:gridSpan w:val="9"/>
            <w:tcBorders>
              <w:left w:val="single" w:sz="4" w:space="0" w:color="auto"/>
              <w:right w:val="single" w:sz="4" w:space="0" w:color="auto"/>
            </w:tcBorders>
          </w:tcPr>
          <w:p w14:paraId="295DDBED" w14:textId="77777777" w:rsidR="001E41F3" w:rsidRDefault="001E41F3">
            <w:pPr>
              <w:pStyle w:val="CRCoverPage"/>
              <w:spacing w:after="0"/>
              <w:rPr>
                <w:noProof/>
              </w:rPr>
            </w:pPr>
          </w:p>
        </w:tc>
      </w:tr>
      <w:tr w:rsidR="001E41F3" w14:paraId="43A350FE" w14:textId="77777777" w:rsidTr="00547111">
        <w:tc>
          <w:tcPr>
            <w:tcW w:w="9641" w:type="dxa"/>
            <w:gridSpan w:val="9"/>
            <w:tcBorders>
              <w:top w:val="single" w:sz="4" w:space="0" w:color="auto"/>
            </w:tcBorders>
          </w:tcPr>
          <w:p w14:paraId="51EB1C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3CE037" w14:textId="77777777" w:rsidTr="00547111">
        <w:tc>
          <w:tcPr>
            <w:tcW w:w="9641" w:type="dxa"/>
            <w:gridSpan w:val="9"/>
          </w:tcPr>
          <w:p w14:paraId="6B66F7CA" w14:textId="77777777" w:rsidR="001E41F3" w:rsidRDefault="001E41F3">
            <w:pPr>
              <w:pStyle w:val="CRCoverPage"/>
              <w:spacing w:after="0"/>
              <w:rPr>
                <w:noProof/>
                <w:sz w:val="8"/>
                <w:szCs w:val="8"/>
              </w:rPr>
            </w:pPr>
          </w:p>
        </w:tc>
      </w:tr>
    </w:tbl>
    <w:p w14:paraId="027284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9EA1C" w14:textId="77777777" w:rsidTr="00A7671C">
        <w:tc>
          <w:tcPr>
            <w:tcW w:w="2835" w:type="dxa"/>
          </w:tcPr>
          <w:p w14:paraId="7E42EF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480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F1A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A0F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2F383" w14:textId="77777777" w:rsidR="00F25D98" w:rsidRDefault="00881208" w:rsidP="001E41F3">
            <w:pPr>
              <w:pStyle w:val="CRCoverPage"/>
              <w:spacing w:after="0"/>
              <w:jc w:val="center"/>
              <w:rPr>
                <w:b/>
                <w:caps/>
                <w:noProof/>
              </w:rPr>
            </w:pPr>
            <w:r>
              <w:rPr>
                <w:b/>
                <w:caps/>
                <w:noProof/>
              </w:rPr>
              <w:t>X</w:t>
            </w:r>
          </w:p>
        </w:tc>
        <w:tc>
          <w:tcPr>
            <w:tcW w:w="2126" w:type="dxa"/>
          </w:tcPr>
          <w:p w14:paraId="5044A3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ADD4D" w14:textId="77777777" w:rsidR="00F25D98" w:rsidRDefault="00F25D98" w:rsidP="001E41F3">
            <w:pPr>
              <w:pStyle w:val="CRCoverPage"/>
              <w:spacing w:after="0"/>
              <w:jc w:val="center"/>
              <w:rPr>
                <w:b/>
                <w:caps/>
                <w:noProof/>
              </w:rPr>
            </w:pPr>
          </w:p>
        </w:tc>
        <w:tc>
          <w:tcPr>
            <w:tcW w:w="1418" w:type="dxa"/>
            <w:tcBorders>
              <w:left w:val="nil"/>
            </w:tcBorders>
          </w:tcPr>
          <w:p w14:paraId="1148C2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5EF3C0" w14:textId="77777777" w:rsidR="00F25D98" w:rsidRDefault="00881208" w:rsidP="001E41F3">
            <w:pPr>
              <w:pStyle w:val="CRCoverPage"/>
              <w:spacing w:after="0"/>
              <w:jc w:val="center"/>
              <w:rPr>
                <w:b/>
                <w:bCs/>
                <w:caps/>
                <w:noProof/>
              </w:rPr>
            </w:pPr>
            <w:r>
              <w:rPr>
                <w:b/>
                <w:bCs/>
                <w:caps/>
                <w:noProof/>
              </w:rPr>
              <w:t>X</w:t>
            </w:r>
          </w:p>
        </w:tc>
      </w:tr>
    </w:tbl>
    <w:p w14:paraId="3F571A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6C6E14" w14:textId="77777777" w:rsidTr="00547111">
        <w:tc>
          <w:tcPr>
            <w:tcW w:w="9640" w:type="dxa"/>
            <w:gridSpan w:val="11"/>
          </w:tcPr>
          <w:p w14:paraId="0B9E854C" w14:textId="77777777" w:rsidR="001E41F3" w:rsidRDefault="001E41F3">
            <w:pPr>
              <w:pStyle w:val="CRCoverPage"/>
              <w:spacing w:after="0"/>
              <w:rPr>
                <w:noProof/>
                <w:sz w:val="8"/>
                <w:szCs w:val="8"/>
              </w:rPr>
            </w:pPr>
          </w:p>
        </w:tc>
      </w:tr>
      <w:tr w:rsidR="001E41F3" w14:paraId="2A978441" w14:textId="77777777" w:rsidTr="00547111">
        <w:tc>
          <w:tcPr>
            <w:tcW w:w="1843" w:type="dxa"/>
            <w:tcBorders>
              <w:top w:val="single" w:sz="4" w:space="0" w:color="auto"/>
              <w:left w:val="single" w:sz="4" w:space="0" w:color="auto"/>
            </w:tcBorders>
          </w:tcPr>
          <w:p w14:paraId="69C7DB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59B67" w14:textId="0C932C9E" w:rsidR="001E41F3" w:rsidRDefault="0044361C">
            <w:pPr>
              <w:pStyle w:val="CRCoverPage"/>
              <w:spacing w:after="0"/>
              <w:ind w:left="100"/>
              <w:rPr>
                <w:noProof/>
              </w:rPr>
            </w:pPr>
            <w:r>
              <w:t xml:space="preserve">Update of PDU session authentication </w:t>
            </w:r>
            <w:r w:rsidR="006B1270">
              <w:t xml:space="preserve">and authorization </w:t>
            </w:r>
            <w:r>
              <w:t>messages</w:t>
            </w:r>
          </w:p>
        </w:tc>
      </w:tr>
      <w:tr w:rsidR="001E41F3" w14:paraId="3FE51EC0" w14:textId="77777777" w:rsidTr="00547111">
        <w:tc>
          <w:tcPr>
            <w:tcW w:w="1843" w:type="dxa"/>
            <w:tcBorders>
              <w:left w:val="single" w:sz="4" w:space="0" w:color="auto"/>
            </w:tcBorders>
          </w:tcPr>
          <w:p w14:paraId="11B970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1161E4" w14:textId="77777777" w:rsidR="001E41F3" w:rsidRDefault="001E41F3">
            <w:pPr>
              <w:pStyle w:val="CRCoverPage"/>
              <w:spacing w:after="0"/>
              <w:rPr>
                <w:noProof/>
                <w:sz w:val="8"/>
                <w:szCs w:val="8"/>
              </w:rPr>
            </w:pPr>
          </w:p>
        </w:tc>
      </w:tr>
      <w:tr w:rsidR="001E41F3" w14:paraId="53FC1D73" w14:textId="77777777" w:rsidTr="00547111">
        <w:tc>
          <w:tcPr>
            <w:tcW w:w="1843" w:type="dxa"/>
            <w:tcBorders>
              <w:left w:val="single" w:sz="4" w:space="0" w:color="auto"/>
            </w:tcBorders>
          </w:tcPr>
          <w:p w14:paraId="53D98B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9A16" w14:textId="77777777" w:rsidR="001E41F3" w:rsidRDefault="00881208">
            <w:pPr>
              <w:pStyle w:val="CRCoverPage"/>
              <w:spacing w:after="0"/>
              <w:ind w:left="100"/>
              <w:rPr>
                <w:noProof/>
              </w:rPr>
            </w:pPr>
            <w:r>
              <w:rPr>
                <w:noProof/>
              </w:rPr>
              <w:t>Qualcomm Incorporate</w:t>
            </w:r>
            <w:r w:rsidR="00976611">
              <w:rPr>
                <w:noProof/>
              </w:rPr>
              <w:t>d</w:t>
            </w:r>
          </w:p>
        </w:tc>
      </w:tr>
      <w:tr w:rsidR="001E41F3" w14:paraId="04A299F9" w14:textId="77777777" w:rsidTr="00547111">
        <w:tc>
          <w:tcPr>
            <w:tcW w:w="1843" w:type="dxa"/>
            <w:tcBorders>
              <w:left w:val="single" w:sz="4" w:space="0" w:color="auto"/>
            </w:tcBorders>
          </w:tcPr>
          <w:p w14:paraId="0A02AE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789EA" w14:textId="77777777" w:rsidR="001E41F3" w:rsidRDefault="008A7642" w:rsidP="00547111">
            <w:pPr>
              <w:pStyle w:val="CRCoverPage"/>
              <w:spacing w:after="0"/>
              <w:ind w:left="100"/>
              <w:rPr>
                <w:noProof/>
              </w:rPr>
            </w:pPr>
            <w:r>
              <w:t>C1</w:t>
            </w:r>
          </w:p>
        </w:tc>
      </w:tr>
      <w:tr w:rsidR="001E41F3" w14:paraId="5F8BB7B4" w14:textId="77777777" w:rsidTr="00547111">
        <w:tc>
          <w:tcPr>
            <w:tcW w:w="1843" w:type="dxa"/>
            <w:tcBorders>
              <w:left w:val="single" w:sz="4" w:space="0" w:color="auto"/>
            </w:tcBorders>
          </w:tcPr>
          <w:p w14:paraId="6CF98F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FA0B2E" w14:textId="77777777" w:rsidR="001E41F3" w:rsidRDefault="001E41F3">
            <w:pPr>
              <w:pStyle w:val="CRCoverPage"/>
              <w:spacing w:after="0"/>
              <w:rPr>
                <w:noProof/>
                <w:sz w:val="8"/>
                <w:szCs w:val="8"/>
              </w:rPr>
            </w:pPr>
          </w:p>
        </w:tc>
      </w:tr>
      <w:tr w:rsidR="001E41F3" w14:paraId="60698EF7" w14:textId="77777777" w:rsidTr="00547111">
        <w:tc>
          <w:tcPr>
            <w:tcW w:w="1843" w:type="dxa"/>
            <w:tcBorders>
              <w:left w:val="single" w:sz="4" w:space="0" w:color="auto"/>
            </w:tcBorders>
          </w:tcPr>
          <w:p w14:paraId="0E1365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3C361D" w14:textId="77777777" w:rsidR="001E41F3" w:rsidRDefault="00881208">
            <w:pPr>
              <w:pStyle w:val="CRCoverPage"/>
              <w:spacing w:after="0"/>
              <w:ind w:left="100"/>
              <w:rPr>
                <w:noProof/>
              </w:rPr>
            </w:pPr>
            <w:r>
              <w:rPr>
                <w:noProof/>
              </w:rPr>
              <w:t>5GS_Ph1-CT</w:t>
            </w:r>
          </w:p>
        </w:tc>
        <w:tc>
          <w:tcPr>
            <w:tcW w:w="567" w:type="dxa"/>
            <w:tcBorders>
              <w:left w:val="nil"/>
            </w:tcBorders>
          </w:tcPr>
          <w:p w14:paraId="35F4A78A" w14:textId="77777777" w:rsidR="001E41F3" w:rsidRDefault="001E41F3">
            <w:pPr>
              <w:pStyle w:val="CRCoverPage"/>
              <w:spacing w:after="0"/>
              <w:ind w:right="100"/>
              <w:rPr>
                <w:noProof/>
              </w:rPr>
            </w:pPr>
          </w:p>
        </w:tc>
        <w:tc>
          <w:tcPr>
            <w:tcW w:w="1417" w:type="dxa"/>
            <w:gridSpan w:val="3"/>
            <w:tcBorders>
              <w:left w:val="nil"/>
            </w:tcBorders>
          </w:tcPr>
          <w:p w14:paraId="05CC2B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B99D7" w14:textId="4A1B1E7F" w:rsidR="001E41F3" w:rsidRDefault="00881208">
            <w:pPr>
              <w:pStyle w:val="CRCoverPage"/>
              <w:spacing w:after="0"/>
              <w:ind w:left="100"/>
              <w:rPr>
                <w:noProof/>
              </w:rPr>
            </w:pPr>
            <w:r>
              <w:rPr>
                <w:noProof/>
              </w:rPr>
              <w:t>2019-0</w:t>
            </w:r>
            <w:r w:rsidR="00AF13ED">
              <w:rPr>
                <w:noProof/>
              </w:rPr>
              <w:t>2</w:t>
            </w:r>
            <w:r>
              <w:rPr>
                <w:noProof/>
              </w:rPr>
              <w:t>-</w:t>
            </w:r>
            <w:r w:rsidR="000E063F">
              <w:rPr>
                <w:noProof/>
              </w:rPr>
              <w:t>26</w:t>
            </w:r>
          </w:p>
        </w:tc>
      </w:tr>
      <w:tr w:rsidR="001E41F3" w14:paraId="2792C474" w14:textId="77777777" w:rsidTr="00547111">
        <w:tc>
          <w:tcPr>
            <w:tcW w:w="1843" w:type="dxa"/>
            <w:tcBorders>
              <w:left w:val="single" w:sz="4" w:space="0" w:color="auto"/>
            </w:tcBorders>
          </w:tcPr>
          <w:p w14:paraId="4C9E8CF8" w14:textId="77777777" w:rsidR="001E41F3" w:rsidRDefault="001E41F3">
            <w:pPr>
              <w:pStyle w:val="CRCoverPage"/>
              <w:spacing w:after="0"/>
              <w:rPr>
                <w:b/>
                <w:i/>
                <w:noProof/>
                <w:sz w:val="8"/>
                <w:szCs w:val="8"/>
              </w:rPr>
            </w:pPr>
          </w:p>
        </w:tc>
        <w:tc>
          <w:tcPr>
            <w:tcW w:w="1986" w:type="dxa"/>
            <w:gridSpan w:val="4"/>
          </w:tcPr>
          <w:p w14:paraId="7992EDDE" w14:textId="77777777" w:rsidR="001E41F3" w:rsidRDefault="001E41F3">
            <w:pPr>
              <w:pStyle w:val="CRCoverPage"/>
              <w:spacing w:after="0"/>
              <w:rPr>
                <w:noProof/>
                <w:sz w:val="8"/>
                <w:szCs w:val="8"/>
              </w:rPr>
            </w:pPr>
          </w:p>
        </w:tc>
        <w:tc>
          <w:tcPr>
            <w:tcW w:w="2267" w:type="dxa"/>
            <w:gridSpan w:val="2"/>
          </w:tcPr>
          <w:p w14:paraId="14BC4D72" w14:textId="77777777" w:rsidR="001E41F3" w:rsidRDefault="001E41F3">
            <w:pPr>
              <w:pStyle w:val="CRCoverPage"/>
              <w:spacing w:after="0"/>
              <w:rPr>
                <w:noProof/>
                <w:sz w:val="8"/>
                <w:szCs w:val="8"/>
              </w:rPr>
            </w:pPr>
          </w:p>
        </w:tc>
        <w:tc>
          <w:tcPr>
            <w:tcW w:w="1417" w:type="dxa"/>
            <w:gridSpan w:val="3"/>
          </w:tcPr>
          <w:p w14:paraId="16F3C231" w14:textId="77777777" w:rsidR="001E41F3" w:rsidRDefault="001E41F3">
            <w:pPr>
              <w:pStyle w:val="CRCoverPage"/>
              <w:spacing w:after="0"/>
              <w:rPr>
                <w:noProof/>
                <w:sz w:val="8"/>
                <w:szCs w:val="8"/>
              </w:rPr>
            </w:pPr>
          </w:p>
        </w:tc>
        <w:tc>
          <w:tcPr>
            <w:tcW w:w="2127" w:type="dxa"/>
            <w:tcBorders>
              <w:right w:val="single" w:sz="4" w:space="0" w:color="auto"/>
            </w:tcBorders>
          </w:tcPr>
          <w:p w14:paraId="206D98FC" w14:textId="77777777" w:rsidR="001E41F3" w:rsidRDefault="001E41F3">
            <w:pPr>
              <w:pStyle w:val="CRCoverPage"/>
              <w:spacing w:after="0"/>
              <w:rPr>
                <w:noProof/>
                <w:sz w:val="8"/>
                <w:szCs w:val="8"/>
              </w:rPr>
            </w:pPr>
          </w:p>
        </w:tc>
      </w:tr>
      <w:tr w:rsidR="001E41F3" w14:paraId="6EAA8BE0" w14:textId="77777777" w:rsidTr="00547111">
        <w:trPr>
          <w:cantSplit/>
        </w:trPr>
        <w:tc>
          <w:tcPr>
            <w:tcW w:w="1843" w:type="dxa"/>
            <w:tcBorders>
              <w:left w:val="single" w:sz="4" w:space="0" w:color="auto"/>
            </w:tcBorders>
          </w:tcPr>
          <w:p w14:paraId="448765D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5BB351"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6DFAF0B5" w14:textId="77777777" w:rsidR="001E41F3" w:rsidRDefault="001E41F3">
            <w:pPr>
              <w:pStyle w:val="CRCoverPage"/>
              <w:spacing w:after="0"/>
              <w:rPr>
                <w:noProof/>
              </w:rPr>
            </w:pPr>
          </w:p>
        </w:tc>
        <w:tc>
          <w:tcPr>
            <w:tcW w:w="1417" w:type="dxa"/>
            <w:gridSpan w:val="3"/>
            <w:tcBorders>
              <w:left w:val="nil"/>
            </w:tcBorders>
          </w:tcPr>
          <w:p w14:paraId="4EF138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0324E1" w14:textId="77777777" w:rsidR="001E41F3" w:rsidRDefault="00881208">
            <w:pPr>
              <w:pStyle w:val="CRCoverPage"/>
              <w:spacing w:after="0"/>
              <w:ind w:left="100"/>
              <w:rPr>
                <w:noProof/>
              </w:rPr>
            </w:pPr>
            <w:r>
              <w:rPr>
                <w:noProof/>
              </w:rPr>
              <w:t>Rel-15</w:t>
            </w:r>
          </w:p>
        </w:tc>
      </w:tr>
      <w:tr w:rsidR="001E41F3" w14:paraId="43D09A50" w14:textId="77777777" w:rsidTr="00547111">
        <w:tc>
          <w:tcPr>
            <w:tcW w:w="1843" w:type="dxa"/>
            <w:tcBorders>
              <w:left w:val="single" w:sz="4" w:space="0" w:color="auto"/>
              <w:bottom w:val="single" w:sz="4" w:space="0" w:color="auto"/>
            </w:tcBorders>
          </w:tcPr>
          <w:p w14:paraId="1FC4FCCC" w14:textId="77777777" w:rsidR="001E41F3" w:rsidRDefault="001E41F3">
            <w:pPr>
              <w:pStyle w:val="CRCoverPage"/>
              <w:spacing w:after="0"/>
              <w:rPr>
                <w:b/>
                <w:i/>
                <w:noProof/>
              </w:rPr>
            </w:pPr>
          </w:p>
        </w:tc>
        <w:tc>
          <w:tcPr>
            <w:tcW w:w="4677" w:type="dxa"/>
            <w:gridSpan w:val="8"/>
            <w:tcBorders>
              <w:bottom w:val="single" w:sz="4" w:space="0" w:color="auto"/>
            </w:tcBorders>
          </w:tcPr>
          <w:p w14:paraId="6322F1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D81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89E2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22A200" w14:textId="77777777" w:rsidTr="00547111">
        <w:tc>
          <w:tcPr>
            <w:tcW w:w="1843" w:type="dxa"/>
          </w:tcPr>
          <w:p w14:paraId="34BCD617" w14:textId="77777777" w:rsidR="001E41F3" w:rsidRDefault="001E41F3">
            <w:pPr>
              <w:pStyle w:val="CRCoverPage"/>
              <w:spacing w:after="0"/>
              <w:rPr>
                <w:b/>
                <w:i/>
                <w:noProof/>
                <w:sz w:val="8"/>
                <w:szCs w:val="8"/>
              </w:rPr>
            </w:pPr>
          </w:p>
        </w:tc>
        <w:tc>
          <w:tcPr>
            <w:tcW w:w="7797" w:type="dxa"/>
            <w:gridSpan w:val="10"/>
          </w:tcPr>
          <w:p w14:paraId="4B6E00D4" w14:textId="77777777" w:rsidR="001E41F3" w:rsidRDefault="001E41F3">
            <w:pPr>
              <w:pStyle w:val="CRCoverPage"/>
              <w:spacing w:after="0"/>
              <w:rPr>
                <w:noProof/>
                <w:sz w:val="8"/>
                <w:szCs w:val="8"/>
              </w:rPr>
            </w:pPr>
          </w:p>
        </w:tc>
      </w:tr>
      <w:tr w:rsidR="001E41F3" w14:paraId="7375021E" w14:textId="77777777" w:rsidTr="00547111">
        <w:tc>
          <w:tcPr>
            <w:tcW w:w="2694" w:type="dxa"/>
            <w:gridSpan w:val="2"/>
            <w:tcBorders>
              <w:top w:val="single" w:sz="4" w:space="0" w:color="auto"/>
              <w:left w:val="single" w:sz="4" w:space="0" w:color="auto"/>
            </w:tcBorders>
          </w:tcPr>
          <w:p w14:paraId="09ADC3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D553B" w14:textId="3A669B43" w:rsidR="0044361C" w:rsidRDefault="0044361C" w:rsidP="0044361C">
            <w:pPr>
              <w:pStyle w:val="CRCoverPage"/>
              <w:numPr>
                <w:ilvl w:val="0"/>
                <w:numId w:val="4"/>
              </w:numPr>
              <w:spacing w:after="0"/>
            </w:pPr>
            <w:r>
              <w:t xml:space="preserve">The </w:t>
            </w:r>
            <w:r w:rsidR="00D55ABF">
              <w:t>PDU SESSION AUTHENTICATION COMMAND, PDU SESSION AUTHENTICATION COMPLETE and PDU SESSION AUTHENTICATION RESULT messages</w:t>
            </w:r>
            <w:r>
              <w:t xml:space="preserve"> currently include the </w:t>
            </w:r>
            <w:proofErr w:type="spellStart"/>
            <w:r>
              <w:t>ePCO</w:t>
            </w:r>
            <w:proofErr w:type="spellEnd"/>
            <w:r>
              <w:t xml:space="preserve"> IE as optional IE. However, there is no description of how this IE can be used during </w:t>
            </w:r>
            <w:r w:rsidR="00D55ABF">
              <w:t xml:space="preserve">the </w:t>
            </w:r>
            <w:r>
              <w:t xml:space="preserve">PDU session authentication </w:t>
            </w:r>
            <w:r w:rsidR="00D55ABF">
              <w:t>and authorization</w:t>
            </w:r>
            <w:r w:rsidR="006B1270">
              <w:t xml:space="preserve"> </w:t>
            </w:r>
            <w:r>
              <w:t>procedure.</w:t>
            </w:r>
          </w:p>
          <w:p w14:paraId="4DFB9665" w14:textId="206561F4" w:rsidR="0044361C" w:rsidRDefault="0044361C" w:rsidP="0044361C">
            <w:pPr>
              <w:pStyle w:val="CRCoverPage"/>
              <w:numPr>
                <w:ilvl w:val="0"/>
                <w:numId w:val="4"/>
              </w:numPr>
              <w:spacing w:after="0"/>
            </w:pPr>
            <w:r>
              <w:t xml:space="preserve">The EAP message IE is currently optional in the </w:t>
            </w:r>
            <w:r w:rsidR="00D55ABF">
              <w:t xml:space="preserve">PDU SESSION AUTHENTICATION RESULT </w:t>
            </w:r>
            <w:r>
              <w:t xml:space="preserve">message, however the procedural text in subclause </w:t>
            </w:r>
            <w:r w:rsidR="00D55ABF">
              <w:t>6.3.1.3.1</w:t>
            </w:r>
            <w:r>
              <w:t xml:space="preserve"> mandates the SMF to include this IE:</w:t>
            </w:r>
          </w:p>
          <w:p w14:paraId="47C571FD" w14:textId="11E46D02" w:rsidR="0044361C" w:rsidRDefault="0044361C" w:rsidP="0044361C">
            <w:pPr>
              <w:pStyle w:val="CRCoverPage"/>
              <w:spacing w:after="0"/>
              <w:ind w:left="460"/>
            </w:pPr>
          </w:p>
          <w:p w14:paraId="5FCB7B22" w14:textId="77777777" w:rsidR="00D55ABF" w:rsidRPr="00EE0C95" w:rsidRDefault="00D55ABF" w:rsidP="00D55ABF">
            <w:pPr>
              <w:ind w:left="852"/>
            </w:pPr>
            <w:r w:rsidRPr="00D55ABF">
              <w:rPr>
                <w:rFonts w:eastAsia="MS Mincho"/>
                <w:i/>
              </w:rPr>
              <w:t xml:space="preserve">The SMF </w:t>
            </w:r>
            <w:r w:rsidRPr="00D55ABF">
              <w:rPr>
                <w:i/>
              </w:rPr>
              <w:t>shall</w:t>
            </w:r>
            <w:r w:rsidRPr="00D55ABF">
              <w:rPr>
                <w:rFonts w:eastAsia="MS Mincho"/>
                <w:i/>
              </w:rPr>
              <w:t xml:space="preserve"> </w:t>
            </w:r>
            <w:r w:rsidRPr="00D55ABF">
              <w:rPr>
                <w:i/>
              </w:rPr>
              <w:t xml:space="preserve">set the EAP message IE of the PDU SESSION AUTHENTICATION RESULT message to </w:t>
            </w:r>
            <w:r w:rsidRPr="00D55ABF">
              <w:rPr>
                <w:rFonts w:eastAsia="MS Mincho"/>
                <w:i/>
              </w:rPr>
              <w:t xml:space="preserve">the EAP-success message </w:t>
            </w:r>
            <w:r w:rsidRPr="00D55ABF">
              <w:rPr>
                <w:i/>
              </w:rPr>
              <w:t>provided by the DN</w:t>
            </w:r>
            <w:r w:rsidRPr="00EE0C95">
              <w:t>.</w:t>
            </w:r>
          </w:p>
          <w:p w14:paraId="5BB67C80" w14:textId="541F7409" w:rsidR="0053078C" w:rsidRDefault="0044361C" w:rsidP="0044361C">
            <w:pPr>
              <w:pStyle w:val="CRCoverPage"/>
              <w:spacing w:after="0"/>
              <w:ind w:left="460"/>
            </w:pPr>
            <w:r>
              <w:t xml:space="preserve">Moreover, no useful information remains in the message if the IE is </w:t>
            </w:r>
            <w:r w:rsidR="00EE5271">
              <w:t>not included</w:t>
            </w:r>
            <w:r>
              <w:t>.</w:t>
            </w:r>
          </w:p>
          <w:p w14:paraId="7CB2D3D1" w14:textId="072C29F1" w:rsidR="009C2F53" w:rsidRDefault="009C2F53" w:rsidP="0044361C">
            <w:pPr>
              <w:pStyle w:val="CRCoverPage"/>
              <w:spacing w:after="0"/>
              <w:ind w:left="460"/>
            </w:pPr>
            <w:r>
              <w:t>In order to resolve this issue in a backwards compatible manner, it is proposed to keep the IE as optional with format TLV-E, but to mandate the inclusion of the IE in subclause 8.3.6.2</w:t>
            </w:r>
          </w:p>
        </w:tc>
      </w:tr>
      <w:tr w:rsidR="001E41F3" w14:paraId="5659C369" w14:textId="77777777" w:rsidTr="00547111">
        <w:tc>
          <w:tcPr>
            <w:tcW w:w="2694" w:type="dxa"/>
            <w:gridSpan w:val="2"/>
            <w:tcBorders>
              <w:left w:val="single" w:sz="4" w:space="0" w:color="auto"/>
            </w:tcBorders>
          </w:tcPr>
          <w:p w14:paraId="6ADF29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3D079D" w14:textId="77777777" w:rsidR="001E41F3" w:rsidRDefault="001E41F3">
            <w:pPr>
              <w:pStyle w:val="CRCoverPage"/>
              <w:spacing w:after="0"/>
              <w:rPr>
                <w:noProof/>
                <w:sz w:val="8"/>
                <w:szCs w:val="8"/>
              </w:rPr>
            </w:pPr>
          </w:p>
        </w:tc>
      </w:tr>
      <w:tr w:rsidR="001E41F3" w14:paraId="03103055" w14:textId="77777777" w:rsidTr="00547111">
        <w:tc>
          <w:tcPr>
            <w:tcW w:w="2694" w:type="dxa"/>
            <w:gridSpan w:val="2"/>
            <w:tcBorders>
              <w:left w:val="single" w:sz="4" w:space="0" w:color="auto"/>
            </w:tcBorders>
          </w:tcPr>
          <w:p w14:paraId="4CAA87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BC2CA" w14:textId="536687E8" w:rsidR="0044361C" w:rsidRDefault="000E063F" w:rsidP="0044361C">
            <w:pPr>
              <w:pStyle w:val="CRCoverPage"/>
              <w:numPr>
                <w:ilvl w:val="0"/>
                <w:numId w:val="5"/>
              </w:numPr>
              <w:spacing w:after="0"/>
              <w:rPr>
                <w:noProof/>
              </w:rPr>
            </w:pPr>
            <w:r>
              <w:rPr>
                <w:noProof/>
              </w:rPr>
              <w:t xml:space="preserve">A note was added stating that in this release of the specification, </w:t>
            </w:r>
            <w:r w:rsidR="00A541BB">
              <w:rPr>
                <w:noProof/>
              </w:rPr>
              <w:t xml:space="preserve">how </w:t>
            </w:r>
            <w:r>
              <w:rPr>
                <w:noProof/>
              </w:rPr>
              <w:t>t</w:t>
            </w:r>
            <w:r w:rsidR="0044361C">
              <w:rPr>
                <w:noProof/>
              </w:rPr>
              <w:t xml:space="preserve">he ePCO IE </w:t>
            </w:r>
            <w:r w:rsidR="00A541BB">
              <w:rPr>
                <w:noProof/>
              </w:rPr>
              <w:t>is used by the network and the UE during</w:t>
            </w:r>
            <w:r>
              <w:rPr>
                <w:noProof/>
              </w:rPr>
              <w:t xml:space="preserve"> the </w:t>
            </w:r>
            <w:r>
              <w:t>PDU session authentication and authorization procedure is not specified</w:t>
            </w:r>
          </w:p>
          <w:p w14:paraId="3ADCA97B" w14:textId="7C60F5F3" w:rsidR="001E41F3" w:rsidRDefault="009C2F53" w:rsidP="0044361C">
            <w:pPr>
              <w:pStyle w:val="CRCoverPage"/>
              <w:numPr>
                <w:ilvl w:val="0"/>
                <w:numId w:val="5"/>
              </w:numPr>
              <w:spacing w:after="0"/>
              <w:rPr>
                <w:noProof/>
              </w:rPr>
            </w:pPr>
            <w:r>
              <w:rPr>
                <w:noProof/>
              </w:rPr>
              <w:t>Inclusion of th</w:t>
            </w:r>
            <w:r w:rsidR="0044361C">
              <w:rPr>
                <w:noProof/>
              </w:rPr>
              <w:t xml:space="preserve">e EAP message </w:t>
            </w:r>
            <w:r>
              <w:rPr>
                <w:noProof/>
              </w:rPr>
              <w:t xml:space="preserve">IE </w:t>
            </w:r>
            <w:r w:rsidR="0044361C">
              <w:rPr>
                <w:noProof/>
              </w:rPr>
              <w:t xml:space="preserve">was made mandatory in </w:t>
            </w:r>
            <w:r>
              <w:t>subclause 8.3.6.2</w:t>
            </w:r>
          </w:p>
          <w:p w14:paraId="3E5EB551" w14:textId="77777777" w:rsidR="0053078C" w:rsidRDefault="0053078C" w:rsidP="00976611">
            <w:pPr>
              <w:pStyle w:val="CRCoverPage"/>
              <w:spacing w:after="0"/>
              <w:ind w:left="100"/>
              <w:rPr>
                <w:noProof/>
              </w:rPr>
            </w:pPr>
          </w:p>
          <w:p w14:paraId="525EB1E7" w14:textId="77777777" w:rsidR="0053078C" w:rsidRDefault="0053078C" w:rsidP="0053078C">
            <w:pPr>
              <w:pStyle w:val="CRCoverPage"/>
              <w:spacing w:after="0"/>
              <w:ind w:left="100"/>
              <w:rPr>
                <w:noProof/>
                <w:u w:val="single"/>
              </w:rPr>
            </w:pPr>
            <w:r w:rsidRPr="0053078C">
              <w:rPr>
                <w:noProof/>
                <w:u w:val="single"/>
              </w:rPr>
              <w:t>Backwards compatibility analysis:</w:t>
            </w:r>
          </w:p>
          <w:p w14:paraId="15DBBDB7" w14:textId="1FC5F82C" w:rsidR="0044361C" w:rsidRPr="0044361C" w:rsidRDefault="0044361C" w:rsidP="0053078C">
            <w:pPr>
              <w:pStyle w:val="CRCoverPage"/>
              <w:spacing w:after="0"/>
              <w:ind w:left="100"/>
              <w:rPr>
                <w:noProof/>
              </w:rPr>
            </w:pPr>
            <w:r w:rsidRPr="0044361C">
              <w:rPr>
                <w:noProof/>
              </w:rPr>
              <w:t xml:space="preserve">The CR is backwards compatible with previous </w:t>
            </w:r>
            <w:r w:rsidR="00EE5271">
              <w:rPr>
                <w:noProof/>
              </w:rPr>
              <w:t>releases</w:t>
            </w:r>
            <w:r w:rsidRPr="0044361C">
              <w:rPr>
                <w:noProof/>
              </w:rPr>
              <w:t xml:space="preserve"> of th</w:t>
            </w:r>
            <w:r w:rsidR="00EE5271">
              <w:rPr>
                <w:noProof/>
              </w:rPr>
              <w:t>is</w:t>
            </w:r>
            <w:r w:rsidRPr="0044361C">
              <w:rPr>
                <w:noProof/>
              </w:rPr>
              <w:t xml:space="preserve"> specification:</w:t>
            </w:r>
          </w:p>
          <w:p w14:paraId="2A09E44F" w14:textId="1F78B556" w:rsidR="0044361C" w:rsidRDefault="000E063F" w:rsidP="0044361C">
            <w:pPr>
              <w:pStyle w:val="CRCoverPage"/>
              <w:numPr>
                <w:ilvl w:val="0"/>
                <w:numId w:val="6"/>
              </w:numPr>
              <w:spacing w:after="0"/>
              <w:rPr>
                <w:noProof/>
              </w:rPr>
            </w:pPr>
            <w:r>
              <w:rPr>
                <w:noProof/>
              </w:rPr>
              <w:t>The addition of a note</w:t>
            </w:r>
            <w:r w:rsidR="0044361C">
              <w:rPr>
                <w:noProof/>
              </w:rPr>
              <w:t xml:space="preserve"> does not cause any backwards compatibility issue</w:t>
            </w:r>
          </w:p>
          <w:p w14:paraId="58886178" w14:textId="7CCB5048" w:rsidR="0053078C" w:rsidRDefault="009C2F53" w:rsidP="0044361C">
            <w:pPr>
              <w:pStyle w:val="CRCoverPage"/>
              <w:numPr>
                <w:ilvl w:val="0"/>
                <w:numId w:val="6"/>
              </w:numPr>
              <w:spacing w:after="0"/>
              <w:rPr>
                <w:noProof/>
              </w:rPr>
            </w:pPr>
            <w:r>
              <w:rPr>
                <w:noProof/>
              </w:rPr>
              <w:lastRenderedPageBreak/>
              <w:t xml:space="preserve">Mandating inclusion of an </w:t>
            </w:r>
            <w:r w:rsidR="0044361C">
              <w:rPr>
                <w:noProof/>
              </w:rPr>
              <w:t xml:space="preserve">IE </w:t>
            </w:r>
            <w:r w:rsidR="00632AAA">
              <w:rPr>
                <w:noProof/>
              </w:rPr>
              <w:t>that is optional</w:t>
            </w:r>
            <w:r w:rsidR="0044361C">
              <w:rPr>
                <w:noProof/>
              </w:rPr>
              <w:t xml:space="preserve"> </w:t>
            </w:r>
            <w:r>
              <w:rPr>
                <w:noProof/>
              </w:rPr>
              <w:t>in the message definit</w:t>
            </w:r>
            <w:r w:rsidR="00EE5271">
              <w:rPr>
                <w:noProof/>
              </w:rPr>
              <w:t>ion</w:t>
            </w:r>
            <w:r>
              <w:rPr>
                <w:noProof/>
              </w:rPr>
              <w:t xml:space="preserve"> </w:t>
            </w:r>
            <w:r w:rsidR="0044361C">
              <w:rPr>
                <w:noProof/>
              </w:rPr>
              <w:t>when the sending entity is already mandated to include the IE in procedural text does not cause any backwards compatibility issue</w:t>
            </w:r>
          </w:p>
        </w:tc>
      </w:tr>
      <w:tr w:rsidR="001E41F3" w14:paraId="7D5267AC" w14:textId="77777777" w:rsidTr="00547111">
        <w:tc>
          <w:tcPr>
            <w:tcW w:w="2694" w:type="dxa"/>
            <w:gridSpan w:val="2"/>
            <w:tcBorders>
              <w:left w:val="single" w:sz="4" w:space="0" w:color="auto"/>
            </w:tcBorders>
          </w:tcPr>
          <w:p w14:paraId="1F1AEA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F0367" w14:textId="77777777" w:rsidR="001E41F3" w:rsidRDefault="001E41F3">
            <w:pPr>
              <w:pStyle w:val="CRCoverPage"/>
              <w:spacing w:after="0"/>
              <w:rPr>
                <w:noProof/>
                <w:sz w:val="8"/>
                <w:szCs w:val="8"/>
              </w:rPr>
            </w:pPr>
          </w:p>
        </w:tc>
      </w:tr>
      <w:tr w:rsidR="001E41F3" w14:paraId="6D092600" w14:textId="77777777" w:rsidTr="00547111">
        <w:tc>
          <w:tcPr>
            <w:tcW w:w="2694" w:type="dxa"/>
            <w:gridSpan w:val="2"/>
            <w:tcBorders>
              <w:left w:val="single" w:sz="4" w:space="0" w:color="auto"/>
              <w:bottom w:val="single" w:sz="4" w:space="0" w:color="auto"/>
            </w:tcBorders>
          </w:tcPr>
          <w:p w14:paraId="5D6028D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BCDF2" w14:textId="2063A565" w:rsidR="0044361C" w:rsidRDefault="0044361C" w:rsidP="0044361C">
            <w:pPr>
              <w:pStyle w:val="CRCoverPage"/>
              <w:numPr>
                <w:ilvl w:val="0"/>
                <w:numId w:val="7"/>
              </w:numPr>
              <w:spacing w:after="0"/>
              <w:rPr>
                <w:noProof/>
              </w:rPr>
            </w:pPr>
            <w:r>
              <w:rPr>
                <w:noProof/>
              </w:rPr>
              <w:t xml:space="preserve">An IE will remain in several messages </w:t>
            </w:r>
            <w:r w:rsidR="000E063F">
              <w:rPr>
                <w:noProof/>
              </w:rPr>
              <w:t>without any related text on its usage</w:t>
            </w:r>
          </w:p>
          <w:p w14:paraId="58E890D5" w14:textId="77777777" w:rsidR="001E41F3" w:rsidRDefault="0044361C" w:rsidP="0044361C">
            <w:pPr>
              <w:pStyle w:val="CRCoverPage"/>
              <w:numPr>
                <w:ilvl w:val="0"/>
                <w:numId w:val="7"/>
              </w:numPr>
              <w:spacing w:after="0"/>
              <w:rPr>
                <w:noProof/>
              </w:rPr>
            </w:pPr>
            <w:r>
              <w:rPr>
                <w:noProof/>
              </w:rPr>
              <w:t>The definition of the message will remain misaligned with the requirements on the SMF in the procedural text</w:t>
            </w:r>
            <w:r w:rsidR="00BF4D13">
              <w:rPr>
                <w:noProof/>
              </w:rPr>
              <w:t xml:space="preserve"> </w:t>
            </w:r>
          </w:p>
        </w:tc>
      </w:tr>
      <w:tr w:rsidR="001E41F3" w14:paraId="0FE252DC" w14:textId="77777777" w:rsidTr="00547111">
        <w:tc>
          <w:tcPr>
            <w:tcW w:w="2694" w:type="dxa"/>
            <w:gridSpan w:val="2"/>
          </w:tcPr>
          <w:p w14:paraId="1303BA0D" w14:textId="77777777" w:rsidR="001E41F3" w:rsidRDefault="001E41F3">
            <w:pPr>
              <w:pStyle w:val="CRCoverPage"/>
              <w:spacing w:after="0"/>
              <w:rPr>
                <w:b/>
                <w:i/>
                <w:noProof/>
                <w:sz w:val="8"/>
                <w:szCs w:val="8"/>
              </w:rPr>
            </w:pPr>
          </w:p>
        </w:tc>
        <w:tc>
          <w:tcPr>
            <w:tcW w:w="6946" w:type="dxa"/>
            <w:gridSpan w:val="9"/>
          </w:tcPr>
          <w:p w14:paraId="11053581" w14:textId="77777777" w:rsidR="001E41F3" w:rsidRDefault="001E41F3">
            <w:pPr>
              <w:pStyle w:val="CRCoverPage"/>
              <w:spacing w:after="0"/>
              <w:rPr>
                <w:noProof/>
                <w:sz w:val="8"/>
                <w:szCs w:val="8"/>
              </w:rPr>
            </w:pPr>
          </w:p>
        </w:tc>
      </w:tr>
      <w:tr w:rsidR="001E41F3" w14:paraId="18756C0E" w14:textId="77777777" w:rsidTr="00547111">
        <w:tc>
          <w:tcPr>
            <w:tcW w:w="2694" w:type="dxa"/>
            <w:gridSpan w:val="2"/>
            <w:tcBorders>
              <w:top w:val="single" w:sz="4" w:space="0" w:color="auto"/>
              <w:left w:val="single" w:sz="4" w:space="0" w:color="auto"/>
            </w:tcBorders>
          </w:tcPr>
          <w:p w14:paraId="78916F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7CE54B" w14:textId="0771E475" w:rsidR="001E41F3" w:rsidRDefault="00340DC7">
            <w:pPr>
              <w:pStyle w:val="CRCoverPage"/>
              <w:spacing w:after="0"/>
              <w:ind w:left="100"/>
              <w:rPr>
                <w:noProof/>
              </w:rPr>
            </w:pPr>
            <w:r>
              <w:rPr>
                <w:noProof/>
              </w:rPr>
              <w:t xml:space="preserve">8.3.4.2, 8.3.5.2, </w:t>
            </w:r>
            <w:bookmarkStart w:id="2" w:name="_GoBack"/>
            <w:bookmarkEnd w:id="2"/>
            <w:r>
              <w:rPr>
                <w:noProof/>
              </w:rPr>
              <w:t>8.3.6.2, 8.3.6.3</w:t>
            </w:r>
          </w:p>
        </w:tc>
      </w:tr>
      <w:tr w:rsidR="001E41F3" w14:paraId="00479F67" w14:textId="77777777" w:rsidTr="00547111">
        <w:tc>
          <w:tcPr>
            <w:tcW w:w="2694" w:type="dxa"/>
            <w:gridSpan w:val="2"/>
            <w:tcBorders>
              <w:left w:val="single" w:sz="4" w:space="0" w:color="auto"/>
            </w:tcBorders>
          </w:tcPr>
          <w:p w14:paraId="6BBF07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95CF8A" w14:textId="77777777" w:rsidR="001E41F3" w:rsidRDefault="001E41F3">
            <w:pPr>
              <w:pStyle w:val="CRCoverPage"/>
              <w:spacing w:after="0"/>
              <w:rPr>
                <w:noProof/>
                <w:sz w:val="8"/>
                <w:szCs w:val="8"/>
              </w:rPr>
            </w:pPr>
          </w:p>
        </w:tc>
      </w:tr>
      <w:tr w:rsidR="001E41F3" w14:paraId="15866887" w14:textId="77777777" w:rsidTr="00547111">
        <w:tc>
          <w:tcPr>
            <w:tcW w:w="2694" w:type="dxa"/>
            <w:gridSpan w:val="2"/>
            <w:tcBorders>
              <w:left w:val="single" w:sz="4" w:space="0" w:color="auto"/>
            </w:tcBorders>
          </w:tcPr>
          <w:p w14:paraId="56BAE3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EF7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E2E3B" w14:textId="77777777" w:rsidR="001E41F3" w:rsidRDefault="001E41F3">
            <w:pPr>
              <w:pStyle w:val="CRCoverPage"/>
              <w:spacing w:after="0"/>
              <w:jc w:val="center"/>
              <w:rPr>
                <w:b/>
                <w:caps/>
                <w:noProof/>
              </w:rPr>
            </w:pPr>
            <w:r>
              <w:rPr>
                <w:b/>
                <w:caps/>
                <w:noProof/>
              </w:rPr>
              <w:t>N</w:t>
            </w:r>
          </w:p>
        </w:tc>
        <w:tc>
          <w:tcPr>
            <w:tcW w:w="2977" w:type="dxa"/>
            <w:gridSpan w:val="4"/>
          </w:tcPr>
          <w:p w14:paraId="65B07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202709" w14:textId="77777777" w:rsidR="001E41F3" w:rsidRDefault="001E41F3">
            <w:pPr>
              <w:pStyle w:val="CRCoverPage"/>
              <w:spacing w:after="0"/>
              <w:ind w:left="99"/>
              <w:rPr>
                <w:noProof/>
              </w:rPr>
            </w:pPr>
          </w:p>
        </w:tc>
      </w:tr>
      <w:tr w:rsidR="001E41F3" w14:paraId="7B394E72" w14:textId="77777777" w:rsidTr="00547111">
        <w:tc>
          <w:tcPr>
            <w:tcW w:w="2694" w:type="dxa"/>
            <w:gridSpan w:val="2"/>
            <w:tcBorders>
              <w:left w:val="single" w:sz="4" w:space="0" w:color="auto"/>
            </w:tcBorders>
          </w:tcPr>
          <w:p w14:paraId="6064B7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EE9B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67E54" w14:textId="77777777" w:rsidR="001E41F3" w:rsidRDefault="008A7642">
            <w:pPr>
              <w:pStyle w:val="CRCoverPage"/>
              <w:spacing w:after="0"/>
              <w:jc w:val="center"/>
              <w:rPr>
                <w:b/>
                <w:caps/>
                <w:noProof/>
              </w:rPr>
            </w:pPr>
            <w:r>
              <w:rPr>
                <w:b/>
                <w:caps/>
                <w:noProof/>
              </w:rPr>
              <w:t>x</w:t>
            </w:r>
          </w:p>
        </w:tc>
        <w:tc>
          <w:tcPr>
            <w:tcW w:w="2977" w:type="dxa"/>
            <w:gridSpan w:val="4"/>
          </w:tcPr>
          <w:p w14:paraId="4DB957D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BF8EC" w14:textId="77777777" w:rsidR="001E41F3" w:rsidRDefault="00145D43">
            <w:pPr>
              <w:pStyle w:val="CRCoverPage"/>
              <w:spacing w:after="0"/>
              <w:ind w:left="99"/>
              <w:rPr>
                <w:noProof/>
              </w:rPr>
            </w:pPr>
            <w:r>
              <w:rPr>
                <w:noProof/>
              </w:rPr>
              <w:t xml:space="preserve">TS/TR ... CR ... </w:t>
            </w:r>
          </w:p>
        </w:tc>
      </w:tr>
      <w:tr w:rsidR="001E41F3" w14:paraId="10DBD2A8" w14:textId="77777777" w:rsidTr="00547111">
        <w:tc>
          <w:tcPr>
            <w:tcW w:w="2694" w:type="dxa"/>
            <w:gridSpan w:val="2"/>
            <w:tcBorders>
              <w:left w:val="single" w:sz="4" w:space="0" w:color="auto"/>
            </w:tcBorders>
          </w:tcPr>
          <w:p w14:paraId="60836E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05A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9CE4D" w14:textId="77777777" w:rsidR="001E41F3" w:rsidRDefault="008A7642">
            <w:pPr>
              <w:pStyle w:val="CRCoverPage"/>
              <w:spacing w:after="0"/>
              <w:jc w:val="center"/>
              <w:rPr>
                <w:b/>
                <w:caps/>
                <w:noProof/>
              </w:rPr>
            </w:pPr>
            <w:r>
              <w:rPr>
                <w:b/>
                <w:caps/>
                <w:noProof/>
              </w:rPr>
              <w:t>x</w:t>
            </w:r>
          </w:p>
        </w:tc>
        <w:tc>
          <w:tcPr>
            <w:tcW w:w="2977" w:type="dxa"/>
            <w:gridSpan w:val="4"/>
          </w:tcPr>
          <w:p w14:paraId="57DC36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2F8B4" w14:textId="77777777" w:rsidR="001E41F3" w:rsidRDefault="00145D43">
            <w:pPr>
              <w:pStyle w:val="CRCoverPage"/>
              <w:spacing w:after="0"/>
              <w:ind w:left="99"/>
              <w:rPr>
                <w:noProof/>
              </w:rPr>
            </w:pPr>
            <w:r>
              <w:rPr>
                <w:noProof/>
              </w:rPr>
              <w:t xml:space="preserve">TS/TR ... CR ... </w:t>
            </w:r>
          </w:p>
        </w:tc>
      </w:tr>
      <w:tr w:rsidR="001E41F3" w14:paraId="077DBE80" w14:textId="77777777" w:rsidTr="00547111">
        <w:tc>
          <w:tcPr>
            <w:tcW w:w="2694" w:type="dxa"/>
            <w:gridSpan w:val="2"/>
            <w:tcBorders>
              <w:left w:val="single" w:sz="4" w:space="0" w:color="auto"/>
            </w:tcBorders>
          </w:tcPr>
          <w:p w14:paraId="5C2D32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F82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9293E" w14:textId="77777777" w:rsidR="001E41F3" w:rsidRDefault="008A7642">
            <w:pPr>
              <w:pStyle w:val="CRCoverPage"/>
              <w:spacing w:after="0"/>
              <w:jc w:val="center"/>
              <w:rPr>
                <w:b/>
                <w:caps/>
                <w:noProof/>
              </w:rPr>
            </w:pPr>
            <w:r>
              <w:rPr>
                <w:b/>
                <w:caps/>
                <w:noProof/>
              </w:rPr>
              <w:t>x</w:t>
            </w:r>
          </w:p>
        </w:tc>
        <w:tc>
          <w:tcPr>
            <w:tcW w:w="2977" w:type="dxa"/>
            <w:gridSpan w:val="4"/>
          </w:tcPr>
          <w:p w14:paraId="6E5025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855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EEDD08" w14:textId="77777777" w:rsidTr="00547111">
        <w:tc>
          <w:tcPr>
            <w:tcW w:w="2694" w:type="dxa"/>
            <w:gridSpan w:val="2"/>
            <w:tcBorders>
              <w:left w:val="single" w:sz="4" w:space="0" w:color="auto"/>
            </w:tcBorders>
          </w:tcPr>
          <w:p w14:paraId="7E01DF35" w14:textId="77777777" w:rsidR="001E41F3" w:rsidRDefault="001E41F3">
            <w:pPr>
              <w:pStyle w:val="CRCoverPage"/>
              <w:spacing w:after="0"/>
              <w:rPr>
                <w:b/>
                <w:i/>
                <w:noProof/>
              </w:rPr>
            </w:pPr>
          </w:p>
        </w:tc>
        <w:tc>
          <w:tcPr>
            <w:tcW w:w="6946" w:type="dxa"/>
            <w:gridSpan w:val="9"/>
            <w:tcBorders>
              <w:right w:val="single" w:sz="4" w:space="0" w:color="auto"/>
            </w:tcBorders>
          </w:tcPr>
          <w:p w14:paraId="28DCE2A0" w14:textId="77777777" w:rsidR="001E41F3" w:rsidRDefault="001E41F3">
            <w:pPr>
              <w:pStyle w:val="CRCoverPage"/>
              <w:spacing w:after="0"/>
              <w:rPr>
                <w:noProof/>
              </w:rPr>
            </w:pPr>
          </w:p>
        </w:tc>
      </w:tr>
      <w:tr w:rsidR="001E41F3" w14:paraId="7DF70B98" w14:textId="77777777" w:rsidTr="00547111">
        <w:tc>
          <w:tcPr>
            <w:tcW w:w="2694" w:type="dxa"/>
            <w:gridSpan w:val="2"/>
            <w:tcBorders>
              <w:left w:val="single" w:sz="4" w:space="0" w:color="auto"/>
              <w:bottom w:val="single" w:sz="4" w:space="0" w:color="auto"/>
            </w:tcBorders>
          </w:tcPr>
          <w:p w14:paraId="32A24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C4385" w14:textId="77777777" w:rsidR="001E41F3" w:rsidRDefault="001E41F3">
            <w:pPr>
              <w:pStyle w:val="CRCoverPage"/>
              <w:spacing w:after="0"/>
              <w:ind w:left="100"/>
              <w:rPr>
                <w:noProof/>
              </w:rPr>
            </w:pPr>
          </w:p>
        </w:tc>
      </w:tr>
    </w:tbl>
    <w:p w14:paraId="0984D4F6" w14:textId="77777777" w:rsidR="001E41F3" w:rsidRDefault="001E41F3">
      <w:pPr>
        <w:pStyle w:val="CRCoverPage"/>
        <w:spacing w:after="0"/>
        <w:rPr>
          <w:noProof/>
          <w:sz w:val="8"/>
          <w:szCs w:val="8"/>
        </w:rPr>
      </w:pPr>
    </w:p>
    <w:p w14:paraId="47EA95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853255" w14:textId="77777777" w:rsidR="001E41F3" w:rsidRDefault="001E41F3">
      <w:pPr>
        <w:rPr>
          <w:noProof/>
        </w:rPr>
      </w:pPr>
    </w:p>
    <w:p w14:paraId="49E8ACF0" w14:textId="7777777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65976DE" w14:textId="000CEA72" w:rsidR="00340DC7" w:rsidRPr="003168A2" w:rsidRDefault="00340DC7" w:rsidP="00340DC7">
      <w:pPr>
        <w:pStyle w:val="Heading4"/>
        <w:rPr>
          <w:lang w:eastAsia="ko-KR"/>
        </w:rPr>
      </w:pPr>
      <w:bookmarkStart w:id="3" w:name="_Toc533172341"/>
      <w:r>
        <w:t>8.3.4.2</w:t>
      </w:r>
      <w:r w:rsidRPr="003168A2">
        <w:rPr>
          <w:rFonts w:hint="eastAsia"/>
        </w:rPr>
        <w:tab/>
      </w:r>
      <w:r>
        <w:t>Extended p</w:t>
      </w:r>
      <w:r w:rsidRPr="003168A2">
        <w:t>rotocol configuration options</w:t>
      </w:r>
      <w:bookmarkEnd w:id="3"/>
    </w:p>
    <w:p w14:paraId="613229F8" w14:textId="3C0550AC" w:rsidR="00340DC7" w:rsidRDefault="00340DC7" w:rsidP="00340DC7">
      <w:pPr>
        <w:rPr>
          <w:ins w:id="4" w:author="Chaponniere30" w:date="2019-02-26T16:01:00Z"/>
        </w:rPr>
      </w:pPr>
      <w:r w:rsidRPr="003168A2">
        <w:t xml:space="preserve">This IE is included in the message when the </w:t>
      </w:r>
      <w:r>
        <w:rPr>
          <w:lang w:eastAsia="ko-KR"/>
        </w:rPr>
        <w:t>network</w:t>
      </w:r>
      <w:r w:rsidRPr="003168A2">
        <w:t xml:space="preserve"> </w:t>
      </w:r>
      <w:r>
        <w:t>wants</w:t>
      </w:r>
      <w:r w:rsidRPr="003168A2">
        <w:t xml:space="preserve"> to transmit (protocol) data (e.g. configuration parameters, error codes or messages/events) to the </w:t>
      </w:r>
      <w:r>
        <w:rPr>
          <w:lang w:eastAsia="ko-KR"/>
        </w:rPr>
        <w:t>UE</w:t>
      </w:r>
      <w:r w:rsidRPr="003168A2">
        <w:t>.</w:t>
      </w:r>
    </w:p>
    <w:p w14:paraId="6DEF68DA" w14:textId="4200694D" w:rsidR="005077BB" w:rsidRPr="00703C41" w:rsidRDefault="005077BB" w:rsidP="005077BB">
      <w:pPr>
        <w:pStyle w:val="NO"/>
        <w:rPr>
          <w:ins w:id="5" w:author="Chaponniere30" w:date="2019-02-26T16:01:00Z"/>
        </w:rPr>
      </w:pPr>
      <w:ins w:id="6" w:author="Chaponniere30" w:date="2019-02-26T16:01:00Z">
        <w:r>
          <w:t>NOTE</w:t>
        </w:r>
        <w:r w:rsidRPr="00703C41">
          <w:t>:</w:t>
        </w:r>
        <w:r w:rsidRPr="00703C41">
          <w:tab/>
        </w:r>
      </w:ins>
      <w:ins w:id="7" w:author="Chaponniere30" w:date="2019-02-26T16:03:00Z">
        <w:r w:rsidR="00F72485">
          <w:t>How t</w:t>
        </w:r>
      </w:ins>
      <w:ins w:id="8" w:author="Chaponniere30" w:date="2019-02-26T16:02:00Z">
        <w:r>
          <w:t xml:space="preserve">he </w:t>
        </w:r>
        <w:r w:rsidR="00F72485">
          <w:t>E</w:t>
        </w:r>
        <w:r>
          <w:t xml:space="preserve">xtended protocol configuration options </w:t>
        </w:r>
        <w:r w:rsidR="00F72485">
          <w:t xml:space="preserve">IE </w:t>
        </w:r>
      </w:ins>
      <w:ins w:id="9" w:author="Chaponniere30" w:date="2019-02-26T16:03:00Z">
        <w:r w:rsidR="00F72485">
          <w:t xml:space="preserve">is used by the network and the UE </w:t>
        </w:r>
      </w:ins>
      <w:ins w:id="10" w:author="Chaponniere30" w:date="2019-02-26T16:02:00Z">
        <w:r w:rsidR="00F72485">
          <w:t>during</w:t>
        </w:r>
        <w:r>
          <w:t xml:space="preserve"> the PDU session authentication and </w:t>
        </w:r>
        <w:r w:rsidR="00F72485">
          <w:t>authorization procedure is not specified in this release of the specification</w:t>
        </w:r>
      </w:ins>
      <w:ins w:id="11" w:author="Chaponniere30" w:date="2019-02-26T16:01:00Z">
        <w:r>
          <w:t>.</w:t>
        </w:r>
      </w:ins>
    </w:p>
    <w:p w14:paraId="32F4ABC1" w14:textId="77777777" w:rsidR="005077BB" w:rsidRDefault="005077BB" w:rsidP="00340DC7"/>
    <w:p w14:paraId="35DDF002" w14:textId="38893C68" w:rsidR="00340DC7" w:rsidRDefault="00340DC7" w:rsidP="00340DC7">
      <w:pPr>
        <w:jc w:val="center"/>
        <w:rPr>
          <w:noProof/>
        </w:rPr>
      </w:pPr>
      <w:bookmarkStart w:id="12" w:name="_Toc533172343"/>
      <w:r w:rsidRPr="008A7642">
        <w:rPr>
          <w:noProof/>
          <w:highlight w:val="green"/>
        </w:rPr>
        <w:t xml:space="preserve">*** </w:t>
      </w:r>
      <w:r>
        <w:rPr>
          <w:noProof/>
          <w:highlight w:val="green"/>
        </w:rPr>
        <w:t>Next</w:t>
      </w:r>
      <w:r w:rsidRPr="008A7642">
        <w:rPr>
          <w:noProof/>
          <w:highlight w:val="green"/>
        </w:rPr>
        <w:t xml:space="preserve"> change ***</w:t>
      </w:r>
    </w:p>
    <w:p w14:paraId="404B4166" w14:textId="0A4371B6" w:rsidR="00340DC7" w:rsidRPr="003168A2" w:rsidRDefault="00340DC7" w:rsidP="00340DC7">
      <w:pPr>
        <w:pStyle w:val="Heading4"/>
        <w:rPr>
          <w:lang w:eastAsia="ko-KR"/>
        </w:rPr>
      </w:pPr>
      <w:bookmarkStart w:id="13" w:name="_Toc533172344"/>
      <w:bookmarkEnd w:id="12"/>
      <w:r>
        <w:t>8.3.5.2</w:t>
      </w:r>
      <w:r w:rsidRPr="003168A2">
        <w:rPr>
          <w:rFonts w:hint="eastAsia"/>
        </w:rPr>
        <w:tab/>
      </w:r>
      <w:r>
        <w:t>Extended p</w:t>
      </w:r>
      <w:r w:rsidRPr="003168A2">
        <w:t>rotocol configuration options</w:t>
      </w:r>
      <w:bookmarkEnd w:id="13"/>
    </w:p>
    <w:p w14:paraId="2218CCC9" w14:textId="610ABBE1" w:rsidR="00340DC7" w:rsidRDefault="00340DC7" w:rsidP="00340DC7">
      <w:pPr>
        <w:rPr>
          <w:ins w:id="14" w:author="Chaponniere30" w:date="2019-02-26T16:04:00Z"/>
        </w:rPr>
      </w:pPr>
      <w:r w:rsidRPr="003168A2">
        <w:t xml:space="preserve">This IE is included in the message when the </w:t>
      </w:r>
      <w:r w:rsidRPr="003168A2">
        <w:rPr>
          <w:rFonts w:hint="eastAsia"/>
          <w:lang w:eastAsia="ko-KR"/>
        </w:rPr>
        <w:t>UE</w:t>
      </w:r>
      <w:r w:rsidRPr="003168A2">
        <w:t xml:space="preserve"> </w:t>
      </w:r>
      <w:r>
        <w:t>wants</w:t>
      </w:r>
      <w:r w:rsidRPr="003168A2">
        <w:t xml:space="preserve"> to transmit (protocol) data (e.g. configuration parameters, error codes or messages/events) to the </w:t>
      </w:r>
      <w:r w:rsidRPr="003168A2">
        <w:rPr>
          <w:rFonts w:hint="eastAsia"/>
          <w:lang w:eastAsia="ko-KR"/>
        </w:rPr>
        <w:t>network</w:t>
      </w:r>
      <w:r w:rsidRPr="003168A2">
        <w:t>.</w:t>
      </w:r>
    </w:p>
    <w:p w14:paraId="0A3FDAB6" w14:textId="77777777" w:rsidR="00F72485" w:rsidRPr="00703C41" w:rsidRDefault="00F72485" w:rsidP="00F72485">
      <w:pPr>
        <w:pStyle w:val="NO"/>
        <w:rPr>
          <w:ins w:id="15" w:author="Chaponniere30" w:date="2019-02-26T16:04:00Z"/>
        </w:rPr>
      </w:pPr>
      <w:ins w:id="16" w:author="Chaponniere30" w:date="2019-02-26T16:04:00Z">
        <w:r>
          <w:t>NOTE</w:t>
        </w:r>
        <w:r w:rsidRPr="00703C41">
          <w:t>:</w:t>
        </w:r>
        <w:r w:rsidRPr="00703C41">
          <w:tab/>
        </w:r>
        <w:r>
          <w:t>How the Extended protocol configuration options IE is used by the network and the UE during the PDU session authentication and authorization procedure is not specified in this release of the specification.</w:t>
        </w:r>
      </w:ins>
    </w:p>
    <w:p w14:paraId="73D695DB" w14:textId="77777777" w:rsidR="00F72485" w:rsidRDefault="00F72485" w:rsidP="00340DC7"/>
    <w:p w14:paraId="1115D547" w14:textId="77777777" w:rsidR="00340DC7" w:rsidRDefault="00340DC7" w:rsidP="00340D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FCBFD96" w14:textId="77777777" w:rsidR="00340DC7" w:rsidRPr="003168A2" w:rsidRDefault="00340DC7" w:rsidP="00340DC7">
      <w:pPr>
        <w:pStyle w:val="Heading4"/>
        <w:rPr>
          <w:lang w:eastAsia="ko-KR"/>
        </w:rPr>
      </w:pPr>
      <w:bookmarkStart w:id="17" w:name="_Toc533172347"/>
      <w:r>
        <w:t>8.3.6.2</w:t>
      </w:r>
      <w:r w:rsidRPr="003168A2">
        <w:rPr>
          <w:rFonts w:hint="eastAsia"/>
        </w:rPr>
        <w:tab/>
      </w:r>
      <w:r w:rsidRPr="006A6470">
        <w:t>EAP message</w:t>
      </w:r>
      <w:bookmarkEnd w:id="17"/>
    </w:p>
    <w:p w14:paraId="2FCC5C21" w14:textId="1B0DA48F" w:rsidR="00340DC7" w:rsidRDefault="00340DC7" w:rsidP="00340DC7">
      <w:r>
        <w:t xml:space="preserve">This IE </w:t>
      </w:r>
      <w:ins w:id="18" w:author="Chaponniere29" w:date="2019-02-13T16:10:00Z">
        <w:r w:rsidR="009C2F53">
          <w:t>shall be</w:t>
        </w:r>
      </w:ins>
      <w:del w:id="19" w:author="Chaponniere29" w:date="2019-02-13T16:11:00Z">
        <w:r w:rsidDel="009C2F53">
          <w:delText>is</w:delText>
        </w:r>
      </w:del>
      <w:r>
        <w:t xml:space="preserve"> included </w:t>
      </w:r>
      <w:r w:rsidRPr="003168A2">
        <w:t xml:space="preserve">when </w:t>
      </w:r>
      <w:r w:rsidRPr="003B63BE">
        <w:rPr>
          <w:rFonts w:eastAsia="MS Mincho"/>
        </w:rPr>
        <w:t xml:space="preserve">the </w:t>
      </w:r>
      <w:r>
        <w:rPr>
          <w:rFonts w:eastAsia="MS Mincho"/>
        </w:rPr>
        <w:t xml:space="preserve">external DN performs authentication and authorization of the UE using EAP and </w:t>
      </w:r>
      <w:r>
        <w:t>it completes successfully</w:t>
      </w:r>
      <w:r w:rsidRPr="003168A2">
        <w:t>.</w:t>
      </w:r>
    </w:p>
    <w:p w14:paraId="4DF72266" w14:textId="4EB63E2D" w:rsidR="00340DC7" w:rsidRPr="003168A2" w:rsidRDefault="00340DC7" w:rsidP="00340DC7">
      <w:pPr>
        <w:pStyle w:val="Heading4"/>
        <w:rPr>
          <w:lang w:eastAsia="ko-KR"/>
        </w:rPr>
      </w:pPr>
      <w:bookmarkStart w:id="20" w:name="_Toc533172348"/>
      <w:r>
        <w:t>8.3.6.3</w:t>
      </w:r>
      <w:r w:rsidRPr="003168A2">
        <w:rPr>
          <w:rFonts w:hint="eastAsia"/>
        </w:rPr>
        <w:tab/>
      </w:r>
      <w:r>
        <w:t>Extended p</w:t>
      </w:r>
      <w:r w:rsidRPr="003168A2">
        <w:t>rotocol configuration options</w:t>
      </w:r>
      <w:bookmarkEnd w:id="20"/>
    </w:p>
    <w:p w14:paraId="1CEF76AD" w14:textId="6066C198" w:rsidR="00340DC7" w:rsidRDefault="00340DC7" w:rsidP="00340DC7">
      <w:pPr>
        <w:rPr>
          <w:ins w:id="21" w:author="Chaponniere30" w:date="2019-02-26T16:04:00Z"/>
        </w:rPr>
      </w:pPr>
      <w:r w:rsidRPr="003168A2">
        <w:t xml:space="preserve">This IE is included in the message when the </w:t>
      </w:r>
      <w:r>
        <w:rPr>
          <w:lang w:eastAsia="ko-KR"/>
        </w:rPr>
        <w:t>network</w:t>
      </w:r>
      <w:r w:rsidRPr="003168A2">
        <w:t xml:space="preserve"> </w:t>
      </w:r>
      <w:r>
        <w:t>wants</w:t>
      </w:r>
      <w:r w:rsidRPr="003168A2">
        <w:t xml:space="preserve"> to transmit (protocol) data (e.g. configuration parameters, error codes or messages/events) to the </w:t>
      </w:r>
      <w:r>
        <w:rPr>
          <w:lang w:eastAsia="ko-KR"/>
        </w:rPr>
        <w:t>UE</w:t>
      </w:r>
      <w:r w:rsidRPr="003168A2">
        <w:t>.</w:t>
      </w:r>
    </w:p>
    <w:p w14:paraId="4FCB97B2" w14:textId="77777777" w:rsidR="00F72485" w:rsidRPr="00703C41" w:rsidRDefault="00F72485" w:rsidP="00F72485">
      <w:pPr>
        <w:pStyle w:val="NO"/>
        <w:rPr>
          <w:ins w:id="22" w:author="Chaponniere30" w:date="2019-02-26T16:04:00Z"/>
        </w:rPr>
      </w:pPr>
      <w:ins w:id="23" w:author="Chaponniere30" w:date="2019-02-26T16:04:00Z">
        <w:r>
          <w:t>NOTE</w:t>
        </w:r>
        <w:r w:rsidRPr="00703C41">
          <w:t>:</w:t>
        </w:r>
        <w:r w:rsidRPr="00703C41">
          <w:tab/>
        </w:r>
        <w:r>
          <w:t>How the Extended protocol configuration options IE is used by the network and the UE during the PDU session authentication and authorization procedure is not specified in this release of the specification.</w:t>
        </w:r>
      </w:ins>
    </w:p>
    <w:p w14:paraId="611DD043" w14:textId="77777777" w:rsidR="00F72485" w:rsidRDefault="00F72485" w:rsidP="00340DC7"/>
    <w:p w14:paraId="29A89999" w14:textId="77777777" w:rsidR="0044361C" w:rsidRDefault="0044361C" w:rsidP="008A7642">
      <w:pPr>
        <w:jc w:val="center"/>
        <w:rPr>
          <w:noProof/>
        </w:rPr>
      </w:pPr>
    </w:p>
    <w:p w14:paraId="60CE711D" w14:textId="77777777" w:rsidR="0044361C" w:rsidRDefault="0044361C" w:rsidP="0044361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AD64D3C" w14:textId="77777777" w:rsidR="0044361C" w:rsidRDefault="0044361C" w:rsidP="0044361C">
      <w:pPr>
        <w:jc w:val="center"/>
        <w:rPr>
          <w:noProof/>
        </w:rPr>
      </w:pPr>
    </w:p>
    <w:sectPr w:rsidR="004436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D3EF8" w14:textId="77777777" w:rsidR="00C76514" w:rsidRDefault="00C76514">
      <w:r>
        <w:separator/>
      </w:r>
    </w:p>
  </w:endnote>
  <w:endnote w:type="continuationSeparator" w:id="0">
    <w:p w14:paraId="7458221E" w14:textId="77777777" w:rsidR="00C76514" w:rsidRDefault="00C7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0F36F" w14:textId="77777777" w:rsidR="00C76514" w:rsidRDefault="00C76514">
      <w:r>
        <w:separator/>
      </w:r>
    </w:p>
  </w:footnote>
  <w:footnote w:type="continuationSeparator" w:id="0">
    <w:p w14:paraId="4F33A669" w14:textId="77777777" w:rsidR="00C76514" w:rsidRDefault="00C76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295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0D1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BF55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8E9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DD732E5"/>
    <w:multiLevelType w:val="hybridMultilevel"/>
    <w:tmpl w:val="C4CE932E"/>
    <w:lvl w:ilvl="0" w:tplc="875A0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294F7B63"/>
    <w:multiLevelType w:val="hybridMultilevel"/>
    <w:tmpl w:val="799A753E"/>
    <w:lvl w:ilvl="0" w:tplc="F77870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27A2EF6"/>
    <w:multiLevelType w:val="hybridMultilevel"/>
    <w:tmpl w:val="1068AB14"/>
    <w:lvl w:ilvl="0" w:tplc="926E00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2F932B2"/>
    <w:multiLevelType w:val="hybridMultilevel"/>
    <w:tmpl w:val="DBD03632"/>
    <w:lvl w:ilvl="0" w:tplc="1DF6A5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0">
    <w15:presenceInfo w15:providerId="None" w15:userId="Chaponniere30"/>
  </w15:person>
  <w15:person w15:author="Chaponniere29">
    <w15:presenceInfo w15:providerId="None" w15:userId="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1646F"/>
    <w:rsid w:val="00022E4A"/>
    <w:rsid w:val="00040C0A"/>
    <w:rsid w:val="00041BA6"/>
    <w:rsid w:val="000A6394"/>
    <w:rsid w:val="000B6B02"/>
    <w:rsid w:val="000B7FED"/>
    <w:rsid w:val="000C038A"/>
    <w:rsid w:val="000C6598"/>
    <w:rsid w:val="000E063F"/>
    <w:rsid w:val="00145D43"/>
    <w:rsid w:val="00154A9E"/>
    <w:rsid w:val="00183B53"/>
    <w:rsid w:val="00192C46"/>
    <w:rsid w:val="001A08B3"/>
    <w:rsid w:val="001A7B60"/>
    <w:rsid w:val="001B52F0"/>
    <w:rsid w:val="001B7A65"/>
    <w:rsid w:val="001E0890"/>
    <w:rsid w:val="001E41F3"/>
    <w:rsid w:val="0026004D"/>
    <w:rsid w:val="002640DD"/>
    <w:rsid w:val="00275D12"/>
    <w:rsid w:val="00284FEB"/>
    <w:rsid w:val="002860C4"/>
    <w:rsid w:val="002B5741"/>
    <w:rsid w:val="00305409"/>
    <w:rsid w:val="00340DC7"/>
    <w:rsid w:val="003609EF"/>
    <w:rsid w:val="0036231A"/>
    <w:rsid w:val="00374DD4"/>
    <w:rsid w:val="0039444A"/>
    <w:rsid w:val="003E1A36"/>
    <w:rsid w:val="00410371"/>
    <w:rsid w:val="00420FB2"/>
    <w:rsid w:val="004242F1"/>
    <w:rsid w:val="0044361C"/>
    <w:rsid w:val="004B75B7"/>
    <w:rsid w:val="005077BB"/>
    <w:rsid w:val="0051580D"/>
    <w:rsid w:val="0051595F"/>
    <w:rsid w:val="0053078C"/>
    <w:rsid w:val="00547111"/>
    <w:rsid w:val="00581842"/>
    <w:rsid w:val="00592D74"/>
    <w:rsid w:val="005B2768"/>
    <w:rsid w:val="005C277C"/>
    <w:rsid w:val="005E2C44"/>
    <w:rsid w:val="00621188"/>
    <w:rsid w:val="006257ED"/>
    <w:rsid w:val="00632AAA"/>
    <w:rsid w:val="00695808"/>
    <w:rsid w:val="006B1270"/>
    <w:rsid w:val="006B46FB"/>
    <w:rsid w:val="006E21FB"/>
    <w:rsid w:val="00722BA6"/>
    <w:rsid w:val="00792342"/>
    <w:rsid w:val="007977A8"/>
    <w:rsid w:val="007B512A"/>
    <w:rsid w:val="007B6348"/>
    <w:rsid w:val="007C2097"/>
    <w:rsid w:val="007D6A07"/>
    <w:rsid w:val="007E6EAE"/>
    <w:rsid w:val="007F7259"/>
    <w:rsid w:val="008040A8"/>
    <w:rsid w:val="00823148"/>
    <w:rsid w:val="008279FA"/>
    <w:rsid w:val="00835BDD"/>
    <w:rsid w:val="008626E7"/>
    <w:rsid w:val="00870EE7"/>
    <w:rsid w:val="00881208"/>
    <w:rsid w:val="00887BBE"/>
    <w:rsid w:val="008A45A6"/>
    <w:rsid w:val="008A7642"/>
    <w:rsid w:val="008F686C"/>
    <w:rsid w:val="009148DE"/>
    <w:rsid w:val="00976611"/>
    <w:rsid w:val="009777D9"/>
    <w:rsid w:val="00991B88"/>
    <w:rsid w:val="009A5753"/>
    <w:rsid w:val="009A579D"/>
    <w:rsid w:val="009C2F53"/>
    <w:rsid w:val="009E3297"/>
    <w:rsid w:val="009F734F"/>
    <w:rsid w:val="00A246B6"/>
    <w:rsid w:val="00A47E70"/>
    <w:rsid w:val="00A50CF0"/>
    <w:rsid w:val="00A541BB"/>
    <w:rsid w:val="00A7671C"/>
    <w:rsid w:val="00A81F5E"/>
    <w:rsid w:val="00AA2CBC"/>
    <w:rsid w:val="00AC5820"/>
    <w:rsid w:val="00AD1CD8"/>
    <w:rsid w:val="00AE259F"/>
    <w:rsid w:val="00AF13ED"/>
    <w:rsid w:val="00AF5E00"/>
    <w:rsid w:val="00B03E82"/>
    <w:rsid w:val="00B22C95"/>
    <w:rsid w:val="00B258BB"/>
    <w:rsid w:val="00B57B66"/>
    <w:rsid w:val="00B67B97"/>
    <w:rsid w:val="00B72046"/>
    <w:rsid w:val="00B968C8"/>
    <w:rsid w:val="00BA3EC5"/>
    <w:rsid w:val="00BA51D9"/>
    <w:rsid w:val="00BB5DFC"/>
    <w:rsid w:val="00BD279D"/>
    <w:rsid w:val="00BD6BB8"/>
    <w:rsid w:val="00BF4D13"/>
    <w:rsid w:val="00C66BA2"/>
    <w:rsid w:val="00C673E3"/>
    <w:rsid w:val="00C76514"/>
    <w:rsid w:val="00C95985"/>
    <w:rsid w:val="00CC5026"/>
    <w:rsid w:val="00CC68D0"/>
    <w:rsid w:val="00D03F9A"/>
    <w:rsid w:val="00D06D51"/>
    <w:rsid w:val="00D24991"/>
    <w:rsid w:val="00D50255"/>
    <w:rsid w:val="00D54673"/>
    <w:rsid w:val="00D55ABF"/>
    <w:rsid w:val="00DD6EDE"/>
    <w:rsid w:val="00DE34CF"/>
    <w:rsid w:val="00DE5A45"/>
    <w:rsid w:val="00DF7E39"/>
    <w:rsid w:val="00E11147"/>
    <w:rsid w:val="00E13F3D"/>
    <w:rsid w:val="00E34898"/>
    <w:rsid w:val="00EA0D6D"/>
    <w:rsid w:val="00EB09B7"/>
    <w:rsid w:val="00EE5271"/>
    <w:rsid w:val="00EE7D7C"/>
    <w:rsid w:val="00F21686"/>
    <w:rsid w:val="00F25D98"/>
    <w:rsid w:val="00F300FB"/>
    <w:rsid w:val="00F72485"/>
    <w:rsid w:val="00F76AD6"/>
    <w:rsid w:val="00F93A0D"/>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3FC3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8C32D-AB53-4CB9-9300-3076FC6A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732</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Chaponniere30</cp:lastModifiedBy>
  <cp:revision>3</cp:revision>
  <cp:lastPrinted>1900-01-01T08:00:00Z</cp:lastPrinted>
  <dcterms:created xsi:type="dcterms:W3CDTF">2019-02-27T17:06:00Z</dcterms:created>
  <dcterms:modified xsi:type="dcterms:W3CDTF">2019-02-27T17:07:00Z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