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D84319" w:rsidRPr="00D84319">
        <w:rPr>
          <w:b/>
          <w:i/>
          <w:noProof/>
          <w:sz w:val="28"/>
        </w:rPr>
        <w:t>C1-191532</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19AA" w:rsidP="000E4BB7">
            <w:pPr>
              <w:pStyle w:val="CRCoverPage"/>
              <w:spacing w:after="0"/>
              <w:jc w:val="right"/>
              <w:rPr>
                <w:b/>
                <w:noProof/>
                <w:sz w:val="28"/>
              </w:rPr>
            </w:pPr>
            <w:r>
              <w:rPr>
                <w:b/>
                <w:noProof/>
                <w:sz w:val="28"/>
              </w:rPr>
              <w:t>2</w:t>
            </w:r>
            <w:r w:rsidR="000E4BB7">
              <w:rPr>
                <w:b/>
                <w:noProof/>
                <w:sz w:val="28"/>
              </w:rPr>
              <w:t>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C11D9" w:rsidP="00E43032">
            <w:pPr>
              <w:pStyle w:val="CRCoverPage"/>
              <w:spacing w:after="0"/>
              <w:jc w:val="center"/>
              <w:rPr>
                <w:noProof/>
              </w:rPr>
            </w:pPr>
            <w:r>
              <w:rPr>
                <w:noProof/>
              </w:rPr>
              <w:t>0878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487CFA"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241340" w:rsidP="00241340">
            <w:pPr>
              <w:pStyle w:val="CRCoverPage"/>
              <w:spacing w:after="0"/>
              <w:jc w:val="center"/>
              <w:rPr>
                <w:noProof/>
                <w:sz w:val="32"/>
                <w:szCs w:val="32"/>
              </w:rPr>
            </w:pPr>
            <w:r>
              <w:rPr>
                <w:sz w:val="32"/>
                <w:szCs w:val="32"/>
              </w:rPr>
              <w:t>15</w:t>
            </w:r>
            <w:r w:rsidR="008652AF">
              <w:rPr>
                <w:sz w:val="32"/>
                <w:szCs w:val="32"/>
              </w:rPr>
              <w:t>.</w:t>
            </w:r>
            <w:r>
              <w:rPr>
                <w:sz w:val="32"/>
                <w:szCs w:val="32"/>
              </w:rPr>
              <w:t>2</w:t>
            </w:r>
            <w:r w:rsidR="008652AF">
              <w:rPr>
                <w:sz w:val="32"/>
                <w:szCs w:val="32"/>
              </w:rPr>
              <w:t>.</w:t>
            </w:r>
            <w:r>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C5AD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1F64">
            <w:pPr>
              <w:pStyle w:val="CRCoverPage"/>
              <w:spacing w:after="0"/>
              <w:ind w:left="100"/>
              <w:rPr>
                <w:noProof/>
              </w:rPr>
            </w:pPr>
            <w:r>
              <w:t>Clarification on deregistration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19AA" w:rsidP="00B819AA">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7E63" w:rsidP="001A27AC">
            <w:pPr>
              <w:pStyle w:val="CRCoverPage"/>
              <w:spacing w:after="0"/>
              <w:ind w:left="100"/>
              <w:rPr>
                <w:noProof/>
              </w:rPr>
            </w:pPr>
            <w:r w:rsidRPr="00897E63">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662CD" w:rsidP="000662CD">
            <w:pPr>
              <w:pStyle w:val="CRCoverPage"/>
              <w:spacing w:after="0"/>
              <w:ind w:left="100"/>
              <w:rPr>
                <w:noProof/>
              </w:rPr>
            </w:pPr>
            <w:r>
              <w:rPr>
                <w:noProof/>
              </w:rPr>
              <w:t>2019-02-1</w:t>
            </w:r>
            <w:r w:rsidR="003379AA">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190649" w:rsidRDefault="00F938B9" w:rsidP="00D24991">
            <w:pPr>
              <w:pStyle w:val="CRCoverPage"/>
              <w:spacing w:after="0"/>
              <w:ind w:left="100" w:right="-609"/>
              <w:rPr>
                <w:b/>
                <w:noProof/>
              </w:rPr>
            </w:pPr>
            <w:r w:rsidRPr="00190649">
              <w:rPr>
                <w:b/>
              </w:rPr>
              <w:t xml:space="preserve"> 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1E91">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367F" w:rsidRDefault="00823A39">
            <w:pPr>
              <w:pStyle w:val="CRCoverPage"/>
              <w:spacing w:after="0"/>
              <w:ind w:left="100"/>
            </w:pPr>
            <w:r>
              <w:rPr>
                <w:noProof/>
              </w:rPr>
              <w:t>Its not clear in current specificatin if UE is allowed to initiate deregistration procedure in 5GMM-REGISTERED.</w:t>
            </w:r>
            <w:r w:rsidRPr="003168A2">
              <w:t>ATTEMPTING-</w:t>
            </w:r>
            <w:r>
              <w:t>REGISTRATION-</w:t>
            </w:r>
            <w:r w:rsidRPr="003168A2">
              <w:t>UPDATE</w:t>
            </w:r>
            <w:r>
              <w:t xml:space="preserve"> state. </w:t>
            </w:r>
          </w:p>
          <w:p w:rsidR="00823A39" w:rsidRDefault="00823A39">
            <w:pPr>
              <w:pStyle w:val="CRCoverPage"/>
              <w:spacing w:after="0"/>
              <w:ind w:left="100"/>
            </w:pPr>
          </w:p>
          <w:p w:rsidR="00823A39" w:rsidRDefault="00823A39">
            <w:pPr>
              <w:pStyle w:val="CRCoverPage"/>
              <w:spacing w:after="0"/>
              <w:ind w:left="100"/>
            </w:pPr>
            <w:r>
              <w:t>Looking at legacy specification i.e. 24.008 following UE behaviour was found for CS domain:</w:t>
            </w:r>
          </w:p>
          <w:p w:rsidR="006529E0" w:rsidRDefault="006529E0">
            <w:pPr>
              <w:pStyle w:val="CRCoverPage"/>
              <w:spacing w:after="0"/>
              <w:ind w:left="100"/>
            </w:pPr>
          </w:p>
          <w:p w:rsidR="00823A39" w:rsidRDefault="00FF3293" w:rsidP="00FF3293">
            <w:r>
              <w:t xml:space="preserve">    </w:t>
            </w:r>
            <w:bookmarkStart w:id="2" w:name="_Toc532896609"/>
            <w:r>
              <w:t>24.008::</w:t>
            </w:r>
            <w:r w:rsidRPr="00FE320E">
              <w:t>4.2.2.2</w:t>
            </w:r>
            <w:r>
              <w:t xml:space="preserve"> </w:t>
            </w:r>
            <w:r w:rsidRPr="00FE320E">
              <w:tab/>
              <w:t>Service State, ATTEMPTING TO UPDATE</w:t>
            </w:r>
            <w:bookmarkEnd w:id="2"/>
          </w:p>
          <w:p w:rsidR="00823A39" w:rsidRPr="00FE320E" w:rsidRDefault="00823A39" w:rsidP="00823A39">
            <w:pPr>
              <w:pStyle w:val="B1"/>
            </w:pPr>
            <w:r w:rsidRPr="00FE320E">
              <w:tab/>
              <w:t>not perform IMSI detach</w:t>
            </w:r>
            <w:r>
              <w:t xml:space="preserve"> unless timer T3246 is running </w:t>
            </w:r>
            <w:r w:rsidRPr="00814282">
              <w:t>and the location area of the current cell is same as the stored location area</w:t>
            </w:r>
            <w:r w:rsidRPr="00FE320E">
              <w:t>;</w:t>
            </w:r>
          </w:p>
          <w:p w:rsidR="00823A39" w:rsidRDefault="00823A39">
            <w:pPr>
              <w:pStyle w:val="CRCoverPage"/>
              <w:spacing w:after="0"/>
              <w:ind w:left="100"/>
            </w:pPr>
          </w:p>
          <w:p w:rsidR="00C501F2" w:rsidRDefault="00C501F2">
            <w:pPr>
              <w:pStyle w:val="CRCoverPage"/>
              <w:spacing w:after="0"/>
              <w:ind w:left="100"/>
            </w:pPr>
            <w:r>
              <w:t>Following the above text from 24.008 below scenario can be considered:</w:t>
            </w:r>
          </w:p>
          <w:p w:rsidR="00823A39" w:rsidRDefault="00C501F2">
            <w:pPr>
              <w:pStyle w:val="CRCoverPage"/>
              <w:spacing w:after="0"/>
              <w:ind w:left="100"/>
            </w:pPr>
            <w:r>
              <w:t xml:space="preserve">1. UE can be in </w:t>
            </w:r>
            <w:r>
              <w:rPr>
                <w:noProof/>
              </w:rPr>
              <w:t>5GMM-REGISTERED.</w:t>
            </w:r>
            <w:r>
              <w:t>ATTEMPTING-REGISTRATION-UPDATE sate</w:t>
            </w:r>
            <w:r w:rsidR="00823A39">
              <w:t xml:space="preserve"> </w:t>
            </w:r>
            <w:r>
              <w:t>when UE is not in registered area i.e. UE is not registered with network. Example scenario is UE has moved out ot TAI list and in new TAI the UE faces abnormal case, attempt counter reaches 5. Due to which UE enters 5GMM-REGISTERED</w:t>
            </w:r>
            <w:r>
              <w:rPr>
                <w:noProof/>
              </w:rPr>
              <w:t>.</w:t>
            </w:r>
            <w:r>
              <w:t xml:space="preserve">ATTEMPTING-REGISTRATION-UPDATE sate. In this case UE shall not initiate deregister procedure.  </w:t>
            </w:r>
          </w:p>
          <w:p w:rsidR="00C501F2" w:rsidRDefault="00C501F2">
            <w:pPr>
              <w:pStyle w:val="CRCoverPage"/>
              <w:spacing w:after="0"/>
              <w:ind w:left="100"/>
            </w:pPr>
            <w:r>
              <w:t xml:space="preserve">2. </w:t>
            </w:r>
            <w:r w:rsidR="000A1238">
              <w:t xml:space="preserve">The other case can be the </w:t>
            </w:r>
            <w:r>
              <w:t xml:space="preserve">UE perform periodic </w:t>
            </w:r>
            <w:r w:rsidR="004305B6">
              <w:t>registration</w:t>
            </w:r>
            <w:r>
              <w:t xml:space="preserve"> and receives congestion </w:t>
            </w:r>
            <w:r w:rsidR="007118A7">
              <w:t>cause (</w:t>
            </w:r>
            <w:r>
              <w:t xml:space="preserve">#22) from network. In this </w:t>
            </w:r>
            <w:r w:rsidR="007118A7">
              <w:t>case network restarts the mobil</w:t>
            </w:r>
            <w:r>
              <w:t xml:space="preserve">e reachable timer and sets the timer value greater than periodic </w:t>
            </w:r>
            <w:r w:rsidR="007118A7">
              <w:t>registration</w:t>
            </w:r>
            <w:r>
              <w:t xml:space="preserve"> timer value. Thus UE’s context is maintained in the network. Now if UE wants to perform deregister procedure then it should be allowed. </w:t>
            </w:r>
          </w:p>
          <w:p w:rsidR="00C501F2" w:rsidRDefault="00C501F2">
            <w:pPr>
              <w:pStyle w:val="CRCoverPage"/>
              <w:spacing w:after="0"/>
              <w:ind w:left="100"/>
            </w:pPr>
          </w:p>
          <w:p w:rsidR="00C501F2" w:rsidRDefault="00C501F2">
            <w:pPr>
              <w:pStyle w:val="CRCoverPage"/>
              <w:spacing w:after="0"/>
              <w:ind w:left="100"/>
            </w:pPr>
            <w:r>
              <w:t>Considering above cases it</w:t>
            </w:r>
            <w:r w:rsidR="00041F58">
              <w:t>’</w:t>
            </w:r>
            <w:r>
              <w:t xml:space="preserve">s proposed that UE shall follow the same behaviour as defined in 24.008. </w:t>
            </w:r>
          </w:p>
          <w:p w:rsidR="00C935FB" w:rsidRDefault="00C935FB" w:rsidP="00C935FB">
            <w:pPr>
              <w:pStyle w:val="CRCoverPage"/>
              <w:spacing w:after="0"/>
              <w:ind w:left="100"/>
              <w:rPr>
                <w:b/>
                <w:bCs/>
                <w:noProof/>
              </w:rPr>
            </w:pPr>
            <w:r w:rsidRPr="00C26AB4">
              <w:rPr>
                <w:b/>
                <w:bCs/>
                <w:noProof/>
              </w:rPr>
              <w:t>Backwards Compatibility:</w:t>
            </w:r>
          </w:p>
          <w:p w:rsidR="00C935FB" w:rsidRPr="00B034C4" w:rsidRDefault="00C935FB" w:rsidP="00C935FB">
            <w:pPr>
              <w:pStyle w:val="CRCoverPage"/>
              <w:spacing w:after="0"/>
              <w:ind w:left="100"/>
              <w:rPr>
                <w:bCs/>
                <w:noProof/>
              </w:rPr>
            </w:pPr>
            <w:r w:rsidRPr="00B034C4">
              <w:rPr>
                <w:bCs/>
                <w:noProof/>
              </w:rPr>
              <w:t>There is no impact to Rel-15 UE and Network operation.</w:t>
            </w:r>
          </w:p>
          <w:p w:rsidR="00C935FB" w:rsidRDefault="00C935FB">
            <w:pPr>
              <w:pStyle w:val="CRCoverPage"/>
              <w:spacing w:after="0"/>
              <w:ind w:left="100"/>
            </w:pPr>
            <w:bookmarkStart w:id="3" w:name="_GoBack"/>
            <w:bookmarkEnd w:id="3"/>
          </w:p>
          <w:p w:rsidR="00823A39" w:rsidRDefault="00823A39" w:rsidP="00823A39">
            <w:pPr>
              <w:pStyle w:val="CRCoverPage"/>
              <w:spacing w:after="0"/>
            </w:pPr>
            <w:r>
              <w:lastRenderedPageBreak/>
              <w:t xml:space="preserve"> </w:t>
            </w:r>
          </w:p>
          <w:p w:rsidR="00823A39" w:rsidRDefault="00823A3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034C4" w:rsidRDefault="00823A39" w:rsidP="00ED4C01">
            <w:pPr>
              <w:pStyle w:val="CRCoverPage"/>
              <w:spacing w:after="0"/>
              <w:ind w:left="100"/>
              <w:rPr>
                <w:noProof/>
              </w:rPr>
            </w:pPr>
            <w:r>
              <w:rPr>
                <w:noProof/>
              </w:rPr>
              <w:t xml:space="preserve">UE shall not initiate deregister procedure unless timer T3346 is running </w:t>
            </w:r>
            <w:r w:rsidR="00B07C66">
              <w:rPr>
                <w:noProof/>
              </w:rPr>
              <w:t xml:space="preserve">and </w:t>
            </w:r>
            <w:r>
              <w:rPr>
                <w:noProof/>
              </w:rPr>
              <w:t>the stored TAI is part of tai list</w:t>
            </w:r>
            <w:r w:rsidR="00B07C66">
              <w:rPr>
                <w:noProof/>
              </w:rPr>
              <w:t xml:space="preserve"> in 3GPPA</w:t>
            </w:r>
            <w:r>
              <w:rPr>
                <w:noProof/>
              </w:rPr>
              <w:t>.</w:t>
            </w:r>
            <w:r w:rsidR="00B07C66">
              <w:rPr>
                <w:noProof/>
              </w:rPr>
              <w:t xml:space="preserve"> For N3GPPA TAI list </w:t>
            </w:r>
            <w:r w:rsidR="005C7C3D">
              <w:rPr>
                <w:noProof/>
              </w:rPr>
              <w:t>condition is skipped as there is no TAI list</w:t>
            </w:r>
            <w:r w:rsidR="000533BE">
              <w:rPr>
                <w:noProof/>
              </w:rPr>
              <w:t xml:space="preserve"> usage</w:t>
            </w:r>
            <w:r w:rsidR="00B07C66">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23A39">
            <w:pPr>
              <w:pStyle w:val="CRCoverPage"/>
              <w:spacing w:after="0"/>
              <w:ind w:left="100"/>
              <w:rPr>
                <w:noProof/>
              </w:rPr>
            </w:pPr>
            <w:r>
              <w:rPr>
                <w:noProof/>
              </w:rPr>
              <w:t xml:space="preserve">UE behavior is not clear in </w:t>
            </w:r>
            <w:r w:rsidRPr="003168A2">
              <w:t>ATTEMPTING-</w:t>
            </w:r>
            <w:r>
              <w:t>REGISTRATION-</w:t>
            </w:r>
            <w:r w:rsidRPr="003168A2">
              <w:t>UPDATE</w:t>
            </w:r>
            <w:r>
              <w:t xml:space="preserve"> state whether deregister procedure is allowed or not allowed.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23A39">
            <w:pPr>
              <w:pStyle w:val="CRCoverPage"/>
              <w:spacing w:after="0"/>
              <w:ind w:left="100"/>
              <w:rPr>
                <w:noProof/>
              </w:rPr>
            </w:pPr>
            <w:r>
              <w:t>5.2.3.2.3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4632D4" w:rsidRDefault="008A7642" w:rsidP="008A7642">
      <w:pPr>
        <w:jc w:val="center"/>
        <w:rPr>
          <w:noProof/>
        </w:rPr>
      </w:pPr>
      <w:r w:rsidRPr="008A7642">
        <w:rPr>
          <w:noProof/>
          <w:highlight w:val="green"/>
        </w:rPr>
        <w:t>*** Next change ***</w:t>
      </w:r>
    </w:p>
    <w:p w:rsidR="004632D4" w:rsidRPr="004632D4" w:rsidRDefault="004632D4" w:rsidP="004632D4"/>
    <w:p w:rsidR="004632D4" w:rsidRDefault="004632D4" w:rsidP="004632D4"/>
    <w:p w:rsidR="004632D4" w:rsidRPr="003168A2" w:rsidRDefault="004632D4" w:rsidP="004632D4">
      <w:pPr>
        <w:pStyle w:val="Heading5"/>
      </w:pPr>
      <w:bookmarkStart w:id="4" w:name="_Toc533171848"/>
      <w:r>
        <w:t>5.2.3.2.3</w:t>
      </w:r>
      <w:r w:rsidRPr="003168A2">
        <w:tab/>
        <w:t>ATTEMPTING-</w:t>
      </w:r>
      <w:r>
        <w:t>REGISTRATION-</w:t>
      </w:r>
      <w:r w:rsidRPr="003168A2">
        <w:t>UPDATE</w:t>
      </w:r>
      <w:bookmarkEnd w:id="4"/>
    </w:p>
    <w:p w:rsidR="004632D4" w:rsidRPr="003168A2" w:rsidRDefault="004632D4" w:rsidP="004632D4">
      <w:r w:rsidRPr="003168A2">
        <w:t>The UE</w:t>
      </w:r>
      <w:r>
        <w:t xml:space="preserve"> in 3GPP access</w:t>
      </w:r>
      <w:r w:rsidRPr="003168A2">
        <w:t>:</w:t>
      </w:r>
    </w:p>
    <w:p w:rsidR="004632D4" w:rsidRPr="003168A2" w:rsidRDefault="004632D4" w:rsidP="004632D4">
      <w:pPr>
        <w:pStyle w:val="B1"/>
      </w:pPr>
      <w:r>
        <w:t>a)</w:t>
      </w:r>
      <w:r w:rsidRPr="003168A2">
        <w:tab/>
        <w:t>shall not send any user data;</w:t>
      </w:r>
    </w:p>
    <w:p w:rsidR="004632D4" w:rsidRDefault="004632D4" w:rsidP="004632D4">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rsidR="004632D4" w:rsidRPr="003168A2" w:rsidRDefault="004632D4" w:rsidP="004632D4">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the PLMN identity of the new cell is not in the forbidden PLMN lists, and the tracking area is not in one of the lists of 5GS forbidden tracking areas;</w:t>
      </w:r>
    </w:p>
    <w:p w:rsidR="004632D4" w:rsidRDefault="004632D4" w:rsidP="004632D4">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when the tracking area of the serving cell has changed</w:t>
      </w:r>
      <w:r>
        <w:t>, if timer T3346 is not running, the PLMN identity of the new cell is not in one of the forbidden PLMN lists</w:t>
      </w:r>
      <w:r w:rsidRPr="003168A2">
        <w:t xml:space="preserve"> and th</w:t>
      </w:r>
      <w:r>
        <w:t>e</w:t>
      </w:r>
      <w:r w:rsidRPr="003168A2">
        <w:t xml:space="preserve"> tracking area is not in </w:t>
      </w:r>
      <w:r>
        <w:t xml:space="preserve">one of </w:t>
      </w:r>
      <w:r w:rsidRPr="003168A2">
        <w:t>the list</w:t>
      </w:r>
      <w:r>
        <w:t>s</w:t>
      </w:r>
      <w:r w:rsidRPr="003168A2">
        <w:t xml:space="preserve"> of </w:t>
      </w:r>
      <w:r>
        <w:t xml:space="preserve">5GS </w:t>
      </w:r>
      <w:r w:rsidRPr="003168A2">
        <w:t>forbidden tracking areas;</w:t>
      </w:r>
    </w:p>
    <w:p w:rsidR="004632D4" w:rsidRDefault="004632D4" w:rsidP="004632D4">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rsidR="004632D4" w:rsidRPr="003168A2" w:rsidRDefault="004632D4" w:rsidP="004632D4">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rsidR="004632D4" w:rsidRDefault="004632D4" w:rsidP="004632D4">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 xml:space="preserve">of NOTIFICATION message with access type indicating 3GPP access; </w:t>
      </w:r>
    </w:p>
    <w:p w:rsidR="004632D4" w:rsidRDefault="004632D4" w:rsidP="004632D4">
      <w:pPr>
        <w:pStyle w:val="B1"/>
      </w:pPr>
      <w:r>
        <w:t>h)</w:t>
      </w:r>
      <w:r>
        <w:tab/>
        <w:t xml:space="preserve">may initiate a registration procedure for mobility and periodic registration update upon request for an MMTEL voice call or MMTEL video call from the upper layers, </w:t>
      </w:r>
      <w:r w:rsidRPr="00CC0C94">
        <w:t>if timer T3346 is not running</w:t>
      </w:r>
      <w:r>
        <w:t>;</w:t>
      </w:r>
    </w:p>
    <w:p w:rsidR="004632D4" w:rsidRDefault="004632D4" w:rsidP="004632D4">
      <w:pPr>
        <w:pStyle w:val="B1"/>
      </w:pPr>
      <w:r>
        <w:t>i)</w:t>
      </w:r>
      <w:r>
        <w:tab/>
        <w:t>shall initiate a registration procedure for mobility and periodic registration update if the 5GS update status is set to 5U2 NOT UPDATED, and timers T3511, T3502 and T3346 are not running;</w:t>
      </w:r>
      <w:del w:id="5" w:author="Lalit Kumar/Standards /SRI-Bangalore/Staff Engineer/삼성전자" w:date="2019-02-15T19:12:00Z">
        <w:r w:rsidDel="003E6477">
          <w:delText xml:space="preserve"> and</w:delText>
        </w:r>
      </w:del>
    </w:p>
    <w:p w:rsidR="004632D4" w:rsidRDefault="004632D4" w:rsidP="004632D4">
      <w:pPr>
        <w:pStyle w:val="B1"/>
        <w:rPr>
          <w:ins w:id="6" w:author="Lalit Kumar/Standards /SRI-Bangalore/Staff Engineer/삼성전자" w:date="2019-02-15T17:28:00Z"/>
        </w:rPr>
      </w:pPr>
      <w:r>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ins w:id="7" w:author="Lalit Kumar/Standards /SRI-Bangalore/Staff Engineer/삼성전자" w:date="2019-02-15T17:28:00Z">
        <w:r w:rsidR="00D064E5">
          <w:t>; and</w:t>
        </w:r>
      </w:ins>
      <w:del w:id="8" w:author="Lalit Kumar/Standards /SRI-Bangalore/Staff Engineer/삼성전자" w:date="2019-02-15T17:28:00Z">
        <w:r w:rsidDel="00D064E5">
          <w:delText>.</w:delText>
        </w:r>
      </w:del>
    </w:p>
    <w:p w:rsidR="00D064E5" w:rsidRPr="003168A2" w:rsidRDefault="00D064E5" w:rsidP="004632D4">
      <w:pPr>
        <w:pStyle w:val="B1"/>
      </w:pPr>
      <w:ins w:id="9" w:author="Lalit Kumar/Standards /SRI-Bangalore/Staff Engineer/삼성전자" w:date="2019-02-15T17:28:00Z">
        <w:r>
          <w:t>x)</w:t>
        </w:r>
        <w:r>
          <w:tab/>
        </w:r>
      </w:ins>
      <w:ins w:id="10" w:author="Lalit Kumar/Standards /SRI-Bangalore/Staff Engineer/삼성전자" w:date="2019-02-15T17:29:00Z">
        <w:r>
          <w:t>shall not initiate de</w:t>
        </w:r>
      </w:ins>
      <w:ins w:id="11" w:author="Lalit Kumar/Standards /SRI-Bangalore/Staff Engineer/삼성전자" w:date="2019-02-15T17:31:00Z">
        <w:r w:rsidR="000632F5">
          <w:t>-</w:t>
        </w:r>
      </w:ins>
      <w:ins w:id="12" w:author="Lalit Kumar/Standards /SRI-Bangalore/Staff Engineer/삼성전자" w:date="2019-02-15T17:29:00Z">
        <w:r>
          <w:t>r</w:t>
        </w:r>
      </w:ins>
      <w:ins w:id="13" w:author="Lalit Kumar/Standards /SRI-Bangalore/Staff Engineer/삼성전자" w:date="2019-02-15T17:31:00Z">
        <w:r w:rsidR="000632F5">
          <w:t>e</w:t>
        </w:r>
      </w:ins>
      <w:ins w:id="14" w:author="Lalit Kumar/Standards /SRI-Bangalore/Staff Engineer/삼성전자" w:date="2019-02-15T17:29:00Z">
        <w:r>
          <w:t xml:space="preserve">gistration procedure unless timer T3346 is running and </w:t>
        </w:r>
      </w:ins>
      <w:ins w:id="15" w:author="Lalit Kumar/Standards /SRI-Bangalore/Staff Engineer/삼성전자" w:date="2019-02-15T17:32:00Z">
        <w:r w:rsidR="000632F5">
          <w:t xml:space="preserve">the </w:t>
        </w:r>
      </w:ins>
      <w:ins w:id="16" w:author="Lalit Kumar/Standards /SRI-Bangalore/Staff Engineer/삼성전자" w:date="2019-02-15T17:31:00Z">
        <w:r w:rsidR="000632F5">
          <w:t>current</w:t>
        </w:r>
      </w:ins>
      <w:ins w:id="17" w:author="Lalit Kumar/Standards /SRI-Bangalore/Staff Engineer/삼성전자" w:date="2019-02-15T17:29:00Z">
        <w:r>
          <w:t xml:space="preserve"> TAI is </w:t>
        </w:r>
      </w:ins>
      <w:ins w:id="18" w:author="Lalit Kumar/Standards /SRI-Bangalore/Staff Engineer/삼성전자" w:date="2019-02-15T17:30:00Z">
        <w:r w:rsidR="000632F5">
          <w:t>part of the TAI list</w:t>
        </w:r>
      </w:ins>
      <w:ins w:id="19" w:author="Lalit Kumar/Standards /SRI-Bangalore/Staff Engineer/삼성전자" w:date="2019-02-15T17:29:00Z">
        <w:r>
          <w:t>.</w:t>
        </w:r>
      </w:ins>
    </w:p>
    <w:p w:rsidR="004632D4" w:rsidRDefault="004632D4" w:rsidP="004632D4">
      <w:r w:rsidRPr="003168A2">
        <w:t>The UE</w:t>
      </w:r>
      <w:r>
        <w:t xml:space="preserve"> in non-3GPP access</w:t>
      </w:r>
      <w:r w:rsidRPr="003168A2">
        <w:t>:</w:t>
      </w:r>
    </w:p>
    <w:p w:rsidR="004632D4" w:rsidRDefault="004632D4" w:rsidP="004632D4">
      <w:pPr>
        <w:pStyle w:val="B1"/>
      </w:pPr>
      <w:r>
        <w:t>a)</w:t>
      </w:r>
      <w:r w:rsidRPr="003168A2">
        <w:tab/>
        <w:t>shall not send any user data;</w:t>
      </w:r>
    </w:p>
    <w:p w:rsidR="004632D4" w:rsidRDefault="004632D4" w:rsidP="004632D4">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rsidR="004632D4" w:rsidRDefault="004632D4" w:rsidP="004632D4">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rsidR="004632D4" w:rsidRPr="003168A2" w:rsidRDefault="004632D4" w:rsidP="004632D4">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rsidR="004632D4" w:rsidRDefault="004632D4" w:rsidP="004632D4">
      <w:pPr>
        <w:pStyle w:val="B1"/>
      </w:pPr>
      <w:r>
        <w:t>e)</w:t>
      </w:r>
      <w:r>
        <w:tab/>
        <w:t xml:space="preserve">may initiate a registration procedure for mobility and periodic registration update upon request for an MMTEL voice call or MMTEL video call from the upper layers, </w:t>
      </w:r>
      <w:r w:rsidRPr="00CC0C94">
        <w:t>if timer T3346 is not running</w:t>
      </w:r>
      <w:r>
        <w:t>;</w:t>
      </w:r>
      <w:del w:id="20" w:author="Lalit Kumar/Standards /SRI-Bangalore/Staff Engineer/삼성전자" w:date="2019-02-15T19:12:00Z">
        <w:r w:rsidDel="00962913">
          <w:delText xml:space="preserve"> and</w:delText>
        </w:r>
      </w:del>
    </w:p>
    <w:p w:rsidR="000632F5" w:rsidRDefault="004632D4" w:rsidP="004632D4">
      <w:pPr>
        <w:pStyle w:val="B1"/>
        <w:rPr>
          <w:ins w:id="21" w:author="Lalit Kumar/Standards /SRI-Bangalore/Staff Engineer/삼성전자" w:date="2019-02-15T17:33:00Z"/>
        </w:rPr>
      </w:pPr>
      <w:r w:rsidRPr="004632D4">
        <w:t>f)</w:t>
      </w:r>
      <w:r w:rsidRPr="004632D4">
        <w:tab/>
        <w:t>shall initiate a registration procedure for mobility and periodic registration update if the 5GS update status is set to 5U2 NOT UPDATED, and timers T3511, T3502 and T3346 are not running</w:t>
      </w:r>
      <w:ins w:id="22" w:author="Lalit Kumar/Standards /SRI-Bangalore/Staff Engineer/삼성전자" w:date="2019-02-15T17:33:00Z">
        <w:r w:rsidR="000632F5">
          <w:t>; and</w:t>
        </w:r>
      </w:ins>
      <w:del w:id="23" w:author="Lalit Kumar/Standards /SRI-Bangalore/Staff Engineer/삼성전자" w:date="2019-02-15T17:34:00Z">
        <w:r w:rsidR="00B86EB4" w:rsidDel="00B86EB4">
          <w:delText>.</w:delText>
        </w:r>
      </w:del>
    </w:p>
    <w:p w:rsidR="008A7642" w:rsidRPr="004632D4" w:rsidRDefault="000632F5" w:rsidP="004632D4">
      <w:pPr>
        <w:pStyle w:val="B1"/>
      </w:pPr>
      <w:ins w:id="24" w:author="Lalit Kumar/Standards /SRI-Bangalore/Staff Engineer/삼성전자" w:date="2019-02-15T17:33:00Z">
        <w:r>
          <w:t>x)</w:t>
        </w:r>
        <w:r>
          <w:tab/>
          <w:t>shall not initiate de-registration procedure unless timer T3346 is running</w:t>
        </w:r>
      </w:ins>
      <w:ins w:id="25" w:author="Lalit Kumar/Standards /SRI-Bangalore/Staff Engineer/삼성전자" w:date="2019-02-15T17:34:00Z">
        <w:r w:rsidR="00B86EB4">
          <w:t>.</w:t>
        </w:r>
      </w:ins>
    </w:p>
    <w:sectPr w:rsidR="008A7642" w:rsidRPr="004632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5CD1" w:rsidRDefault="00955CD1">
      <w:r>
        <w:separator/>
      </w:r>
    </w:p>
  </w:endnote>
  <w:endnote w:type="continuationSeparator" w:id="0">
    <w:p w:rsidR="00955CD1" w:rsidRDefault="00955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5CD1" w:rsidRDefault="00955CD1">
      <w:r>
        <w:separator/>
      </w:r>
    </w:p>
  </w:footnote>
  <w:footnote w:type="continuationSeparator" w:id="0">
    <w:p w:rsidR="00955CD1" w:rsidRDefault="00955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5DDD"/>
    <w:rsid w:val="00022E4A"/>
    <w:rsid w:val="00041F58"/>
    <w:rsid w:val="000533BE"/>
    <w:rsid w:val="000632F5"/>
    <w:rsid w:val="000662CD"/>
    <w:rsid w:val="00097090"/>
    <w:rsid w:val="000A1238"/>
    <w:rsid w:val="000A4BBC"/>
    <w:rsid w:val="000A6394"/>
    <w:rsid w:val="000B634D"/>
    <w:rsid w:val="000B7FED"/>
    <w:rsid w:val="000C038A"/>
    <w:rsid w:val="000C6598"/>
    <w:rsid w:val="000D367F"/>
    <w:rsid w:val="000E4BB7"/>
    <w:rsid w:val="00111F64"/>
    <w:rsid w:val="00140D1A"/>
    <w:rsid w:val="00145D43"/>
    <w:rsid w:val="00175BFB"/>
    <w:rsid w:val="0018448C"/>
    <w:rsid w:val="001873CB"/>
    <w:rsid w:val="00190649"/>
    <w:rsid w:val="00192C46"/>
    <w:rsid w:val="00197ABD"/>
    <w:rsid w:val="001A08B3"/>
    <w:rsid w:val="001A107C"/>
    <w:rsid w:val="001A27AC"/>
    <w:rsid w:val="001A7B60"/>
    <w:rsid w:val="001B52F0"/>
    <w:rsid w:val="001B7A65"/>
    <w:rsid w:val="001C050A"/>
    <w:rsid w:val="001E1531"/>
    <w:rsid w:val="001E41F3"/>
    <w:rsid w:val="00212B30"/>
    <w:rsid w:val="00241340"/>
    <w:rsid w:val="0026004D"/>
    <w:rsid w:val="002640DD"/>
    <w:rsid w:val="00266B6B"/>
    <w:rsid w:val="00273279"/>
    <w:rsid w:val="00275D12"/>
    <w:rsid w:val="00284FEB"/>
    <w:rsid w:val="002860C4"/>
    <w:rsid w:val="0028789E"/>
    <w:rsid w:val="00295C49"/>
    <w:rsid w:val="002B5741"/>
    <w:rsid w:val="002E0E11"/>
    <w:rsid w:val="002E64A0"/>
    <w:rsid w:val="00305409"/>
    <w:rsid w:val="0033219B"/>
    <w:rsid w:val="003379AA"/>
    <w:rsid w:val="003609EF"/>
    <w:rsid w:val="0036231A"/>
    <w:rsid w:val="00374DD4"/>
    <w:rsid w:val="003B5968"/>
    <w:rsid w:val="003E1A36"/>
    <w:rsid w:val="003E6477"/>
    <w:rsid w:val="003F5054"/>
    <w:rsid w:val="00407898"/>
    <w:rsid w:val="00410371"/>
    <w:rsid w:val="004242F1"/>
    <w:rsid w:val="004305B6"/>
    <w:rsid w:val="004632D4"/>
    <w:rsid w:val="00477F09"/>
    <w:rsid w:val="00487CFA"/>
    <w:rsid w:val="004B1280"/>
    <w:rsid w:val="004B75B7"/>
    <w:rsid w:val="004F5427"/>
    <w:rsid w:val="0051580D"/>
    <w:rsid w:val="0052349D"/>
    <w:rsid w:val="00547111"/>
    <w:rsid w:val="00577CFC"/>
    <w:rsid w:val="00592D74"/>
    <w:rsid w:val="005C277C"/>
    <w:rsid w:val="005C7C3D"/>
    <w:rsid w:val="005E2C44"/>
    <w:rsid w:val="005F0A51"/>
    <w:rsid w:val="005F31BA"/>
    <w:rsid w:val="00600F6A"/>
    <w:rsid w:val="0060136C"/>
    <w:rsid w:val="00621188"/>
    <w:rsid w:val="006257ED"/>
    <w:rsid w:val="00636844"/>
    <w:rsid w:val="006529E0"/>
    <w:rsid w:val="00695808"/>
    <w:rsid w:val="006B46FB"/>
    <w:rsid w:val="006E21FB"/>
    <w:rsid w:val="0070093F"/>
    <w:rsid w:val="007101BB"/>
    <w:rsid w:val="007118A7"/>
    <w:rsid w:val="00736203"/>
    <w:rsid w:val="0077247B"/>
    <w:rsid w:val="00784C4B"/>
    <w:rsid w:val="00792342"/>
    <w:rsid w:val="007977A8"/>
    <w:rsid w:val="007B512A"/>
    <w:rsid w:val="007C11D9"/>
    <w:rsid w:val="007C2097"/>
    <w:rsid w:val="007D6A07"/>
    <w:rsid w:val="007F7259"/>
    <w:rsid w:val="008040A8"/>
    <w:rsid w:val="00823A39"/>
    <w:rsid w:val="008279FA"/>
    <w:rsid w:val="008626E7"/>
    <w:rsid w:val="008652AF"/>
    <w:rsid w:val="00866EF4"/>
    <w:rsid w:val="00870EE7"/>
    <w:rsid w:val="0088065D"/>
    <w:rsid w:val="008918E5"/>
    <w:rsid w:val="00897E63"/>
    <w:rsid w:val="008A45A6"/>
    <w:rsid w:val="008A7642"/>
    <w:rsid w:val="008D61C5"/>
    <w:rsid w:val="008F686C"/>
    <w:rsid w:val="009148DE"/>
    <w:rsid w:val="00955CD1"/>
    <w:rsid w:val="00962913"/>
    <w:rsid w:val="00966A9B"/>
    <w:rsid w:val="009777D9"/>
    <w:rsid w:val="00991B88"/>
    <w:rsid w:val="009A5753"/>
    <w:rsid w:val="009A579D"/>
    <w:rsid w:val="009D0DAB"/>
    <w:rsid w:val="009E3297"/>
    <w:rsid w:val="009F734F"/>
    <w:rsid w:val="00A122F1"/>
    <w:rsid w:val="00A246B6"/>
    <w:rsid w:val="00A31CAB"/>
    <w:rsid w:val="00A37CFF"/>
    <w:rsid w:val="00A47E70"/>
    <w:rsid w:val="00A50CF0"/>
    <w:rsid w:val="00A7671C"/>
    <w:rsid w:val="00AA2CBC"/>
    <w:rsid w:val="00AC5820"/>
    <w:rsid w:val="00AD1CD8"/>
    <w:rsid w:val="00AF648F"/>
    <w:rsid w:val="00B034C4"/>
    <w:rsid w:val="00B07C66"/>
    <w:rsid w:val="00B16237"/>
    <w:rsid w:val="00B258BB"/>
    <w:rsid w:val="00B67B97"/>
    <w:rsid w:val="00B72046"/>
    <w:rsid w:val="00B819AA"/>
    <w:rsid w:val="00B86EB4"/>
    <w:rsid w:val="00B968C8"/>
    <w:rsid w:val="00BA1E91"/>
    <w:rsid w:val="00BA3EC5"/>
    <w:rsid w:val="00BA51D9"/>
    <w:rsid w:val="00BA675F"/>
    <w:rsid w:val="00BB5DFC"/>
    <w:rsid w:val="00BD279D"/>
    <w:rsid w:val="00BD6BB8"/>
    <w:rsid w:val="00C501F2"/>
    <w:rsid w:val="00C66BA2"/>
    <w:rsid w:val="00C935FB"/>
    <w:rsid w:val="00C95985"/>
    <w:rsid w:val="00C9695C"/>
    <w:rsid w:val="00CC5026"/>
    <w:rsid w:val="00CC68D0"/>
    <w:rsid w:val="00D03F9A"/>
    <w:rsid w:val="00D064E5"/>
    <w:rsid w:val="00D06D51"/>
    <w:rsid w:val="00D24991"/>
    <w:rsid w:val="00D50255"/>
    <w:rsid w:val="00D5280D"/>
    <w:rsid w:val="00D84319"/>
    <w:rsid w:val="00DB0232"/>
    <w:rsid w:val="00DC4779"/>
    <w:rsid w:val="00DC5AD6"/>
    <w:rsid w:val="00DD0D96"/>
    <w:rsid w:val="00DE34CF"/>
    <w:rsid w:val="00DE7098"/>
    <w:rsid w:val="00DF6160"/>
    <w:rsid w:val="00E11147"/>
    <w:rsid w:val="00E13F3D"/>
    <w:rsid w:val="00E34898"/>
    <w:rsid w:val="00E43032"/>
    <w:rsid w:val="00E60501"/>
    <w:rsid w:val="00E7678E"/>
    <w:rsid w:val="00E86CB2"/>
    <w:rsid w:val="00E90A96"/>
    <w:rsid w:val="00EB09B7"/>
    <w:rsid w:val="00EB3D3F"/>
    <w:rsid w:val="00EC4F7A"/>
    <w:rsid w:val="00ED4C01"/>
    <w:rsid w:val="00EE7D7C"/>
    <w:rsid w:val="00EF6612"/>
    <w:rsid w:val="00F0417E"/>
    <w:rsid w:val="00F25D98"/>
    <w:rsid w:val="00F300FB"/>
    <w:rsid w:val="00F81466"/>
    <w:rsid w:val="00F91F65"/>
    <w:rsid w:val="00F938B9"/>
    <w:rsid w:val="00F94673"/>
    <w:rsid w:val="00FB6386"/>
    <w:rsid w:val="00FF3293"/>
    <w:rsid w:val="00FF3A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F567B"/>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3219B"/>
    <w:rPr>
      <w:rFonts w:ascii="Times New Roman" w:hAnsi="Times New Roman"/>
      <w:lang w:val="en-GB" w:eastAsia="en-US"/>
    </w:rPr>
  </w:style>
  <w:style w:type="character" w:customStyle="1" w:styleId="EditorsNoteChar">
    <w:name w:val="Editor's Note Char"/>
    <w:aliases w:val="EN Char"/>
    <w:link w:val="EditorsNote"/>
    <w:rsid w:val="0033219B"/>
    <w:rPr>
      <w:rFonts w:ascii="Times New Roman" w:hAnsi="Times New Roman"/>
      <w:color w:val="FF0000"/>
      <w:lang w:val="en-GB" w:eastAsia="en-US"/>
    </w:rPr>
  </w:style>
  <w:style w:type="character" w:customStyle="1" w:styleId="NOChar">
    <w:name w:val="NO Char"/>
    <w:link w:val="NO"/>
    <w:rsid w:val="0060136C"/>
    <w:rPr>
      <w:rFonts w:ascii="Times New Roman" w:hAnsi="Times New Roman"/>
      <w:lang w:val="en-GB" w:eastAsia="en-US"/>
    </w:rPr>
  </w:style>
  <w:style w:type="character" w:customStyle="1" w:styleId="B2Char">
    <w:name w:val="B2 Char"/>
    <w:link w:val="B2"/>
    <w:rsid w:val="0060136C"/>
    <w:rPr>
      <w:rFonts w:ascii="Times New Roman" w:hAnsi="Times New Roman"/>
      <w:lang w:val="en-GB" w:eastAsia="en-US"/>
    </w:rPr>
  </w:style>
  <w:style w:type="character" w:customStyle="1" w:styleId="TF0">
    <w:name w:val="TF (文字)"/>
    <w:link w:val="TF"/>
    <w:locked/>
    <w:rsid w:val="0060136C"/>
    <w:rPr>
      <w:rFonts w:ascii="Arial" w:hAnsi="Arial"/>
      <w:b/>
      <w:lang w:val="en-GB" w:eastAsia="en-US"/>
    </w:rPr>
  </w:style>
  <w:style w:type="character" w:customStyle="1" w:styleId="THChar">
    <w:name w:val="TH Char"/>
    <w:link w:val="TH"/>
    <w:rsid w:val="00273279"/>
    <w:rPr>
      <w:rFonts w:ascii="Arial" w:hAnsi="Arial"/>
      <w:b/>
      <w:lang w:val="en-GB" w:eastAsia="en-US"/>
    </w:rPr>
  </w:style>
  <w:style w:type="character" w:customStyle="1" w:styleId="B1Char">
    <w:name w:val="B1 Char"/>
    <w:locked/>
    <w:rsid w:val="004632D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F86F8-2ED9-4F26-BDCA-60B436A48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1157</TotalTime>
  <Pages>3</Pages>
  <Words>972</Words>
  <Characters>5545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108</cp:revision>
  <cp:lastPrinted>1899-12-31T23:00:00Z</cp:lastPrinted>
  <dcterms:created xsi:type="dcterms:W3CDTF">2015-08-19T09:34:00Z</dcterms:created>
  <dcterms:modified xsi:type="dcterms:W3CDTF">2019-02-27T23:45:00Z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