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55F66" w14:textId="648E30B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D11CFD" w:rsidRPr="00D11CFD">
        <w:rPr>
          <w:b/>
          <w:i/>
          <w:noProof/>
          <w:sz w:val="28"/>
        </w:rPr>
        <w:t>C1-191531</w:t>
      </w:r>
    </w:p>
    <w:p w14:paraId="7779A2F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2BD03" w14:textId="77777777" w:rsidTr="00547111">
        <w:tc>
          <w:tcPr>
            <w:tcW w:w="9641" w:type="dxa"/>
            <w:gridSpan w:val="9"/>
            <w:tcBorders>
              <w:top w:val="single" w:sz="4" w:space="0" w:color="auto"/>
              <w:left w:val="single" w:sz="4" w:space="0" w:color="auto"/>
              <w:right w:val="single" w:sz="4" w:space="0" w:color="auto"/>
            </w:tcBorders>
          </w:tcPr>
          <w:p w14:paraId="106DF8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497C28" w14:textId="77777777" w:rsidTr="00547111">
        <w:tc>
          <w:tcPr>
            <w:tcW w:w="9641" w:type="dxa"/>
            <w:gridSpan w:val="9"/>
            <w:tcBorders>
              <w:left w:val="single" w:sz="4" w:space="0" w:color="auto"/>
              <w:right w:val="single" w:sz="4" w:space="0" w:color="auto"/>
            </w:tcBorders>
          </w:tcPr>
          <w:p w14:paraId="2C4A0909" w14:textId="77777777" w:rsidR="001E41F3" w:rsidRDefault="001E41F3">
            <w:pPr>
              <w:pStyle w:val="CRCoverPage"/>
              <w:spacing w:after="0"/>
              <w:jc w:val="center"/>
              <w:rPr>
                <w:noProof/>
              </w:rPr>
            </w:pPr>
            <w:r>
              <w:rPr>
                <w:b/>
                <w:noProof/>
                <w:sz w:val="32"/>
              </w:rPr>
              <w:t>CHANGE REQUEST</w:t>
            </w:r>
          </w:p>
        </w:tc>
      </w:tr>
      <w:tr w:rsidR="001E41F3" w14:paraId="1FEEDCF5" w14:textId="77777777" w:rsidTr="00547111">
        <w:tc>
          <w:tcPr>
            <w:tcW w:w="9641" w:type="dxa"/>
            <w:gridSpan w:val="9"/>
            <w:tcBorders>
              <w:left w:val="single" w:sz="4" w:space="0" w:color="auto"/>
              <w:right w:val="single" w:sz="4" w:space="0" w:color="auto"/>
            </w:tcBorders>
          </w:tcPr>
          <w:p w14:paraId="312CD4DD" w14:textId="77777777" w:rsidR="001E41F3" w:rsidRDefault="001E41F3">
            <w:pPr>
              <w:pStyle w:val="CRCoverPage"/>
              <w:spacing w:after="0"/>
              <w:rPr>
                <w:noProof/>
                <w:sz w:val="8"/>
                <w:szCs w:val="8"/>
              </w:rPr>
            </w:pPr>
          </w:p>
        </w:tc>
      </w:tr>
      <w:tr w:rsidR="001E41F3" w14:paraId="2E8D5147" w14:textId="77777777" w:rsidTr="00547111">
        <w:tc>
          <w:tcPr>
            <w:tcW w:w="142" w:type="dxa"/>
            <w:tcBorders>
              <w:left w:val="single" w:sz="4" w:space="0" w:color="auto"/>
            </w:tcBorders>
          </w:tcPr>
          <w:p w14:paraId="299F5F19" w14:textId="77777777" w:rsidR="001E41F3" w:rsidRDefault="001E41F3">
            <w:pPr>
              <w:pStyle w:val="CRCoverPage"/>
              <w:spacing w:after="0"/>
              <w:jc w:val="right"/>
              <w:rPr>
                <w:noProof/>
              </w:rPr>
            </w:pPr>
          </w:p>
        </w:tc>
        <w:tc>
          <w:tcPr>
            <w:tcW w:w="1559" w:type="dxa"/>
            <w:shd w:val="pct30" w:color="FFFF00" w:fill="auto"/>
          </w:tcPr>
          <w:p w14:paraId="62100F7B" w14:textId="77777777" w:rsidR="001E41F3" w:rsidRPr="00410371" w:rsidRDefault="00A56F30" w:rsidP="00A56F30">
            <w:pPr>
              <w:pStyle w:val="CRCoverPage"/>
              <w:spacing w:after="0"/>
              <w:rPr>
                <w:b/>
                <w:noProof/>
                <w:sz w:val="28"/>
              </w:rPr>
            </w:pPr>
            <w:r>
              <w:rPr>
                <w:b/>
                <w:noProof/>
                <w:sz w:val="28"/>
              </w:rPr>
              <w:t>24.501</w:t>
            </w:r>
          </w:p>
        </w:tc>
        <w:tc>
          <w:tcPr>
            <w:tcW w:w="709" w:type="dxa"/>
          </w:tcPr>
          <w:p w14:paraId="1D2ED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830B53" w14:textId="05D3F716" w:rsidR="001E41F3" w:rsidRPr="000C5E0A" w:rsidRDefault="000C5E0A" w:rsidP="00547111">
            <w:pPr>
              <w:pStyle w:val="CRCoverPage"/>
              <w:spacing w:after="0"/>
              <w:rPr>
                <w:b/>
                <w:noProof/>
                <w:sz w:val="28"/>
                <w:szCs w:val="28"/>
              </w:rPr>
            </w:pPr>
            <w:r w:rsidRPr="000C5E0A">
              <w:rPr>
                <w:b/>
                <w:noProof/>
                <w:sz w:val="28"/>
                <w:szCs w:val="28"/>
              </w:rPr>
              <w:t>0885</w:t>
            </w:r>
          </w:p>
        </w:tc>
        <w:tc>
          <w:tcPr>
            <w:tcW w:w="709" w:type="dxa"/>
          </w:tcPr>
          <w:p w14:paraId="46562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EB671D" w14:textId="120F1493" w:rsidR="001E41F3" w:rsidRPr="008A7642" w:rsidRDefault="00D11CFD" w:rsidP="00E13F3D">
            <w:pPr>
              <w:pStyle w:val="CRCoverPage"/>
              <w:spacing w:after="0"/>
              <w:jc w:val="center"/>
              <w:rPr>
                <w:b/>
                <w:noProof/>
                <w:sz w:val="36"/>
                <w:szCs w:val="36"/>
              </w:rPr>
            </w:pPr>
            <w:r>
              <w:rPr>
                <w:b/>
                <w:sz w:val="36"/>
                <w:szCs w:val="36"/>
              </w:rPr>
              <w:t>1</w:t>
            </w:r>
          </w:p>
        </w:tc>
        <w:tc>
          <w:tcPr>
            <w:tcW w:w="2410" w:type="dxa"/>
          </w:tcPr>
          <w:p w14:paraId="6EDFBC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CE8A8" w14:textId="77777777" w:rsidR="001E41F3" w:rsidRPr="008A7642" w:rsidRDefault="00A56F30">
            <w:pPr>
              <w:pStyle w:val="CRCoverPage"/>
              <w:spacing w:after="0"/>
              <w:jc w:val="center"/>
              <w:rPr>
                <w:noProof/>
                <w:sz w:val="32"/>
                <w:szCs w:val="32"/>
              </w:rPr>
            </w:pPr>
            <w:r>
              <w:rPr>
                <w:b/>
                <w:noProof/>
                <w:sz w:val="32"/>
              </w:rPr>
              <w:t>15.2.1</w:t>
            </w:r>
          </w:p>
        </w:tc>
        <w:tc>
          <w:tcPr>
            <w:tcW w:w="143" w:type="dxa"/>
            <w:tcBorders>
              <w:right w:val="single" w:sz="4" w:space="0" w:color="auto"/>
            </w:tcBorders>
          </w:tcPr>
          <w:p w14:paraId="73B62A9A" w14:textId="77777777" w:rsidR="001E41F3" w:rsidRDefault="001E41F3">
            <w:pPr>
              <w:pStyle w:val="CRCoverPage"/>
              <w:spacing w:after="0"/>
              <w:rPr>
                <w:noProof/>
              </w:rPr>
            </w:pPr>
          </w:p>
        </w:tc>
      </w:tr>
      <w:tr w:rsidR="001E41F3" w14:paraId="3FE61B8F" w14:textId="77777777" w:rsidTr="00547111">
        <w:tc>
          <w:tcPr>
            <w:tcW w:w="9641" w:type="dxa"/>
            <w:gridSpan w:val="9"/>
            <w:tcBorders>
              <w:left w:val="single" w:sz="4" w:space="0" w:color="auto"/>
              <w:right w:val="single" w:sz="4" w:space="0" w:color="auto"/>
            </w:tcBorders>
          </w:tcPr>
          <w:p w14:paraId="7E73EA07" w14:textId="77777777" w:rsidR="001E41F3" w:rsidRDefault="001E41F3">
            <w:pPr>
              <w:pStyle w:val="CRCoverPage"/>
              <w:spacing w:after="0"/>
              <w:rPr>
                <w:noProof/>
              </w:rPr>
            </w:pPr>
          </w:p>
        </w:tc>
      </w:tr>
      <w:tr w:rsidR="001E41F3" w14:paraId="3EE89EE2" w14:textId="77777777" w:rsidTr="00547111">
        <w:tc>
          <w:tcPr>
            <w:tcW w:w="9641" w:type="dxa"/>
            <w:gridSpan w:val="9"/>
            <w:tcBorders>
              <w:top w:val="single" w:sz="4" w:space="0" w:color="auto"/>
            </w:tcBorders>
          </w:tcPr>
          <w:p w14:paraId="79BC11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36DE0" w14:textId="77777777" w:rsidTr="00547111">
        <w:tc>
          <w:tcPr>
            <w:tcW w:w="9641" w:type="dxa"/>
            <w:gridSpan w:val="9"/>
          </w:tcPr>
          <w:p w14:paraId="7D2423EE" w14:textId="77777777" w:rsidR="001E41F3" w:rsidRDefault="001E41F3">
            <w:pPr>
              <w:pStyle w:val="CRCoverPage"/>
              <w:spacing w:after="0"/>
              <w:rPr>
                <w:noProof/>
                <w:sz w:val="8"/>
                <w:szCs w:val="8"/>
              </w:rPr>
            </w:pPr>
          </w:p>
        </w:tc>
      </w:tr>
    </w:tbl>
    <w:p w14:paraId="431B13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E50A87" w14:textId="77777777" w:rsidTr="00A7671C">
        <w:tc>
          <w:tcPr>
            <w:tcW w:w="2835" w:type="dxa"/>
          </w:tcPr>
          <w:p w14:paraId="00C7E9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FB8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9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ECDB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0A451" w14:textId="29DCC607" w:rsidR="00F25D98" w:rsidRDefault="004448F5" w:rsidP="001E41F3">
            <w:pPr>
              <w:pStyle w:val="CRCoverPage"/>
              <w:spacing w:after="0"/>
              <w:jc w:val="center"/>
              <w:rPr>
                <w:b/>
                <w:caps/>
                <w:noProof/>
              </w:rPr>
            </w:pPr>
            <w:r>
              <w:rPr>
                <w:b/>
                <w:caps/>
                <w:noProof/>
              </w:rPr>
              <w:t>x</w:t>
            </w:r>
          </w:p>
        </w:tc>
        <w:tc>
          <w:tcPr>
            <w:tcW w:w="2126" w:type="dxa"/>
          </w:tcPr>
          <w:p w14:paraId="2D9C92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5ED90" w14:textId="77777777" w:rsidR="00F25D98" w:rsidRDefault="00F25D98" w:rsidP="001E41F3">
            <w:pPr>
              <w:pStyle w:val="CRCoverPage"/>
              <w:spacing w:after="0"/>
              <w:jc w:val="center"/>
              <w:rPr>
                <w:b/>
                <w:caps/>
                <w:noProof/>
              </w:rPr>
            </w:pPr>
          </w:p>
        </w:tc>
        <w:tc>
          <w:tcPr>
            <w:tcW w:w="1418" w:type="dxa"/>
            <w:tcBorders>
              <w:left w:val="nil"/>
            </w:tcBorders>
          </w:tcPr>
          <w:p w14:paraId="7A9799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194C5" w14:textId="77777777" w:rsidR="00F25D98" w:rsidRDefault="00F25D98" w:rsidP="001E41F3">
            <w:pPr>
              <w:pStyle w:val="CRCoverPage"/>
              <w:spacing w:after="0"/>
              <w:jc w:val="center"/>
              <w:rPr>
                <w:b/>
                <w:bCs/>
                <w:caps/>
                <w:noProof/>
              </w:rPr>
            </w:pPr>
          </w:p>
        </w:tc>
      </w:tr>
    </w:tbl>
    <w:p w14:paraId="07D1C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102951" w14:textId="77777777" w:rsidTr="00547111">
        <w:tc>
          <w:tcPr>
            <w:tcW w:w="9640" w:type="dxa"/>
            <w:gridSpan w:val="11"/>
          </w:tcPr>
          <w:p w14:paraId="1627CDD5" w14:textId="77777777" w:rsidR="001E41F3" w:rsidRDefault="001E41F3">
            <w:pPr>
              <w:pStyle w:val="CRCoverPage"/>
              <w:spacing w:after="0"/>
              <w:rPr>
                <w:noProof/>
                <w:sz w:val="8"/>
                <w:szCs w:val="8"/>
              </w:rPr>
            </w:pPr>
          </w:p>
        </w:tc>
      </w:tr>
      <w:tr w:rsidR="001E41F3" w14:paraId="2716CA20" w14:textId="77777777" w:rsidTr="00547111">
        <w:tc>
          <w:tcPr>
            <w:tcW w:w="1843" w:type="dxa"/>
            <w:tcBorders>
              <w:top w:val="single" w:sz="4" w:space="0" w:color="auto"/>
              <w:left w:val="single" w:sz="4" w:space="0" w:color="auto"/>
            </w:tcBorders>
          </w:tcPr>
          <w:p w14:paraId="570DC0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F5759" w14:textId="2DCE3E62" w:rsidR="001E41F3" w:rsidRDefault="004448F5">
            <w:pPr>
              <w:pStyle w:val="CRCoverPage"/>
              <w:spacing w:after="0"/>
              <w:ind w:left="100"/>
              <w:rPr>
                <w:noProof/>
              </w:rPr>
            </w:pPr>
            <w:r>
              <w:t>Addressing missing scenario</w:t>
            </w:r>
            <w:r w:rsidR="00D23B51">
              <w:t>s</w:t>
            </w:r>
            <w:r>
              <w:t xml:space="preserve"> and providing other clarifications related to </w:t>
            </w:r>
            <w:proofErr w:type="spellStart"/>
            <w:r>
              <w:t>fallback</w:t>
            </w:r>
            <w:proofErr w:type="spellEnd"/>
            <w:r>
              <w:t xml:space="preserve"> indication</w:t>
            </w:r>
          </w:p>
        </w:tc>
      </w:tr>
      <w:tr w:rsidR="001E41F3" w14:paraId="3F71309F" w14:textId="77777777" w:rsidTr="00547111">
        <w:tc>
          <w:tcPr>
            <w:tcW w:w="1843" w:type="dxa"/>
            <w:tcBorders>
              <w:left w:val="single" w:sz="4" w:space="0" w:color="auto"/>
            </w:tcBorders>
          </w:tcPr>
          <w:p w14:paraId="3054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3C3F4" w14:textId="77777777" w:rsidR="001E41F3" w:rsidRDefault="001E41F3">
            <w:pPr>
              <w:pStyle w:val="CRCoverPage"/>
              <w:spacing w:after="0"/>
              <w:rPr>
                <w:noProof/>
                <w:sz w:val="8"/>
                <w:szCs w:val="8"/>
              </w:rPr>
            </w:pPr>
          </w:p>
        </w:tc>
      </w:tr>
      <w:tr w:rsidR="001E41F3" w14:paraId="64DA1D61" w14:textId="77777777" w:rsidTr="00547111">
        <w:tc>
          <w:tcPr>
            <w:tcW w:w="1843" w:type="dxa"/>
            <w:tcBorders>
              <w:left w:val="single" w:sz="4" w:space="0" w:color="auto"/>
            </w:tcBorders>
          </w:tcPr>
          <w:p w14:paraId="74631A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AB40D" w14:textId="3B6B3F55" w:rsidR="001E41F3" w:rsidRDefault="00E346A9">
            <w:pPr>
              <w:pStyle w:val="CRCoverPage"/>
              <w:spacing w:after="0"/>
              <w:ind w:left="100"/>
              <w:rPr>
                <w:noProof/>
              </w:rPr>
            </w:pPr>
            <w:r>
              <w:rPr>
                <w:noProof/>
              </w:rPr>
              <w:t>Qualcomm Incorporated</w:t>
            </w:r>
          </w:p>
        </w:tc>
      </w:tr>
      <w:tr w:rsidR="001E41F3" w14:paraId="3EC07A81" w14:textId="77777777" w:rsidTr="00547111">
        <w:tc>
          <w:tcPr>
            <w:tcW w:w="1843" w:type="dxa"/>
            <w:tcBorders>
              <w:left w:val="single" w:sz="4" w:space="0" w:color="auto"/>
            </w:tcBorders>
          </w:tcPr>
          <w:p w14:paraId="1EA5F7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519ED" w14:textId="77777777" w:rsidR="001E41F3" w:rsidRDefault="008A7642" w:rsidP="00547111">
            <w:pPr>
              <w:pStyle w:val="CRCoverPage"/>
              <w:spacing w:after="0"/>
              <w:ind w:left="100"/>
              <w:rPr>
                <w:noProof/>
              </w:rPr>
            </w:pPr>
            <w:r>
              <w:t>C1</w:t>
            </w:r>
          </w:p>
        </w:tc>
      </w:tr>
      <w:tr w:rsidR="001E41F3" w14:paraId="32A69EEB" w14:textId="77777777" w:rsidTr="00547111">
        <w:tc>
          <w:tcPr>
            <w:tcW w:w="1843" w:type="dxa"/>
            <w:tcBorders>
              <w:left w:val="single" w:sz="4" w:space="0" w:color="auto"/>
            </w:tcBorders>
          </w:tcPr>
          <w:p w14:paraId="792885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C245" w14:textId="77777777" w:rsidR="001E41F3" w:rsidRDefault="001E41F3">
            <w:pPr>
              <w:pStyle w:val="CRCoverPage"/>
              <w:spacing w:after="0"/>
              <w:rPr>
                <w:noProof/>
                <w:sz w:val="8"/>
                <w:szCs w:val="8"/>
              </w:rPr>
            </w:pPr>
          </w:p>
        </w:tc>
      </w:tr>
      <w:tr w:rsidR="001E41F3" w14:paraId="46862057" w14:textId="77777777" w:rsidTr="00547111">
        <w:tc>
          <w:tcPr>
            <w:tcW w:w="1843" w:type="dxa"/>
            <w:tcBorders>
              <w:left w:val="single" w:sz="4" w:space="0" w:color="auto"/>
            </w:tcBorders>
          </w:tcPr>
          <w:p w14:paraId="3D2B6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F3D686" w14:textId="22596AC2" w:rsidR="001E41F3" w:rsidRDefault="00E346A9">
            <w:pPr>
              <w:pStyle w:val="CRCoverPage"/>
              <w:spacing w:after="0"/>
              <w:ind w:left="100"/>
              <w:rPr>
                <w:noProof/>
              </w:rPr>
            </w:pPr>
            <w:r w:rsidRPr="00390906">
              <w:rPr>
                <w:noProof/>
              </w:rPr>
              <w:t>5GS_Ph1-CT</w:t>
            </w:r>
          </w:p>
        </w:tc>
        <w:tc>
          <w:tcPr>
            <w:tcW w:w="567" w:type="dxa"/>
            <w:tcBorders>
              <w:left w:val="nil"/>
            </w:tcBorders>
          </w:tcPr>
          <w:p w14:paraId="3679B1B1" w14:textId="77777777" w:rsidR="001E41F3" w:rsidRDefault="001E41F3">
            <w:pPr>
              <w:pStyle w:val="CRCoverPage"/>
              <w:spacing w:after="0"/>
              <w:ind w:right="100"/>
              <w:rPr>
                <w:noProof/>
              </w:rPr>
            </w:pPr>
          </w:p>
        </w:tc>
        <w:tc>
          <w:tcPr>
            <w:tcW w:w="1417" w:type="dxa"/>
            <w:gridSpan w:val="3"/>
            <w:tcBorders>
              <w:left w:val="nil"/>
            </w:tcBorders>
          </w:tcPr>
          <w:p w14:paraId="75A293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0BCC1" w14:textId="577CD1F4" w:rsidR="001E41F3" w:rsidRDefault="00E346A9">
            <w:pPr>
              <w:pStyle w:val="CRCoverPage"/>
              <w:spacing w:after="0"/>
              <w:ind w:left="100"/>
              <w:rPr>
                <w:noProof/>
              </w:rPr>
            </w:pPr>
            <w:r>
              <w:rPr>
                <w:noProof/>
              </w:rPr>
              <w:t>2019-02-06</w:t>
            </w:r>
          </w:p>
        </w:tc>
      </w:tr>
      <w:tr w:rsidR="001E41F3" w14:paraId="593B69A2" w14:textId="77777777" w:rsidTr="00547111">
        <w:tc>
          <w:tcPr>
            <w:tcW w:w="1843" w:type="dxa"/>
            <w:tcBorders>
              <w:left w:val="single" w:sz="4" w:space="0" w:color="auto"/>
            </w:tcBorders>
          </w:tcPr>
          <w:p w14:paraId="2293768F" w14:textId="77777777" w:rsidR="001E41F3" w:rsidRDefault="001E41F3">
            <w:pPr>
              <w:pStyle w:val="CRCoverPage"/>
              <w:spacing w:after="0"/>
              <w:rPr>
                <w:b/>
                <w:i/>
                <w:noProof/>
                <w:sz w:val="8"/>
                <w:szCs w:val="8"/>
              </w:rPr>
            </w:pPr>
          </w:p>
        </w:tc>
        <w:tc>
          <w:tcPr>
            <w:tcW w:w="1986" w:type="dxa"/>
            <w:gridSpan w:val="4"/>
          </w:tcPr>
          <w:p w14:paraId="0E381455" w14:textId="77777777" w:rsidR="001E41F3" w:rsidRDefault="001E41F3">
            <w:pPr>
              <w:pStyle w:val="CRCoverPage"/>
              <w:spacing w:after="0"/>
              <w:rPr>
                <w:noProof/>
                <w:sz w:val="8"/>
                <w:szCs w:val="8"/>
              </w:rPr>
            </w:pPr>
          </w:p>
        </w:tc>
        <w:tc>
          <w:tcPr>
            <w:tcW w:w="2267" w:type="dxa"/>
            <w:gridSpan w:val="2"/>
          </w:tcPr>
          <w:p w14:paraId="1870C631" w14:textId="77777777" w:rsidR="001E41F3" w:rsidRDefault="001E41F3">
            <w:pPr>
              <w:pStyle w:val="CRCoverPage"/>
              <w:spacing w:after="0"/>
              <w:rPr>
                <w:noProof/>
                <w:sz w:val="8"/>
                <w:szCs w:val="8"/>
              </w:rPr>
            </w:pPr>
          </w:p>
        </w:tc>
        <w:tc>
          <w:tcPr>
            <w:tcW w:w="1417" w:type="dxa"/>
            <w:gridSpan w:val="3"/>
          </w:tcPr>
          <w:p w14:paraId="396FF9F4" w14:textId="77777777" w:rsidR="001E41F3" w:rsidRDefault="001E41F3">
            <w:pPr>
              <w:pStyle w:val="CRCoverPage"/>
              <w:spacing w:after="0"/>
              <w:rPr>
                <w:noProof/>
                <w:sz w:val="8"/>
                <w:szCs w:val="8"/>
              </w:rPr>
            </w:pPr>
          </w:p>
        </w:tc>
        <w:tc>
          <w:tcPr>
            <w:tcW w:w="2127" w:type="dxa"/>
            <w:tcBorders>
              <w:right w:val="single" w:sz="4" w:space="0" w:color="auto"/>
            </w:tcBorders>
          </w:tcPr>
          <w:p w14:paraId="17D4C94E" w14:textId="77777777" w:rsidR="001E41F3" w:rsidRDefault="001E41F3">
            <w:pPr>
              <w:pStyle w:val="CRCoverPage"/>
              <w:spacing w:after="0"/>
              <w:rPr>
                <w:noProof/>
                <w:sz w:val="8"/>
                <w:szCs w:val="8"/>
              </w:rPr>
            </w:pPr>
          </w:p>
        </w:tc>
      </w:tr>
      <w:tr w:rsidR="001E41F3" w14:paraId="25BD8642" w14:textId="77777777" w:rsidTr="00547111">
        <w:trPr>
          <w:cantSplit/>
        </w:trPr>
        <w:tc>
          <w:tcPr>
            <w:tcW w:w="1843" w:type="dxa"/>
            <w:tcBorders>
              <w:left w:val="single" w:sz="4" w:space="0" w:color="auto"/>
            </w:tcBorders>
          </w:tcPr>
          <w:p w14:paraId="575063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11F4FC" w14:textId="411A4A65" w:rsidR="001E41F3" w:rsidRPr="00E346A9" w:rsidRDefault="00E346A9" w:rsidP="00D24991">
            <w:pPr>
              <w:pStyle w:val="CRCoverPage"/>
              <w:spacing w:after="0"/>
              <w:ind w:left="100" w:right="-609"/>
              <w:rPr>
                <w:b/>
                <w:noProof/>
              </w:rPr>
            </w:pPr>
            <w:r w:rsidRPr="00E346A9">
              <w:rPr>
                <w:b/>
              </w:rPr>
              <w:t>F</w:t>
            </w:r>
          </w:p>
        </w:tc>
        <w:tc>
          <w:tcPr>
            <w:tcW w:w="3402" w:type="dxa"/>
            <w:gridSpan w:val="5"/>
            <w:tcBorders>
              <w:left w:val="nil"/>
            </w:tcBorders>
          </w:tcPr>
          <w:p w14:paraId="45F039E5" w14:textId="77777777" w:rsidR="001E41F3" w:rsidRDefault="001E41F3">
            <w:pPr>
              <w:pStyle w:val="CRCoverPage"/>
              <w:spacing w:after="0"/>
              <w:rPr>
                <w:noProof/>
              </w:rPr>
            </w:pPr>
          </w:p>
        </w:tc>
        <w:tc>
          <w:tcPr>
            <w:tcW w:w="1417" w:type="dxa"/>
            <w:gridSpan w:val="3"/>
            <w:tcBorders>
              <w:left w:val="nil"/>
            </w:tcBorders>
          </w:tcPr>
          <w:p w14:paraId="2BE9D1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99D8A" w14:textId="1EF552A3" w:rsidR="001E41F3" w:rsidRDefault="00E346A9">
            <w:pPr>
              <w:pStyle w:val="CRCoverPage"/>
              <w:spacing w:after="0"/>
              <w:ind w:left="100"/>
              <w:rPr>
                <w:noProof/>
              </w:rPr>
            </w:pPr>
            <w:r>
              <w:rPr>
                <w:noProof/>
              </w:rPr>
              <w:t>Rel-15</w:t>
            </w:r>
          </w:p>
        </w:tc>
      </w:tr>
      <w:tr w:rsidR="001E41F3" w14:paraId="31FD7BD6" w14:textId="77777777" w:rsidTr="00547111">
        <w:tc>
          <w:tcPr>
            <w:tcW w:w="1843" w:type="dxa"/>
            <w:tcBorders>
              <w:left w:val="single" w:sz="4" w:space="0" w:color="auto"/>
              <w:bottom w:val="single" w:sz="4" w:space="0" w:color="auto"/>
            </w:tcBorders>
          </w:tcPr>
          <w:p w14:paraId="72D4649F" w14:textId="77777777" w:rsidR="001E41F3" w:rsidRDefault="001E41F3">
            <w:pPr>
              <w:pStyle w:val="CRCoverPage"/>
              <w:spacing w:after="0"/>
              <w:rPr>
                <w:b/>
                <w:i/>
                <w:noProof/>
              </w:rPr>
            </w:pPr>
          </w:p>
        </w:tc>
        <w:tc>
          <w:tcPr>
            <w:tcW w:w="4677" w:type="dxa"/>
            <w:gridSpan w:val="8"/>
            <w:tcBorders>
              <w:bottom w:val="single" w:sz="4" w:space="0" w:color="auto"/>
            </w:tcBorders>
          </w:tcPr>
          <w:p w14:paraId="59250F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BDCB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94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D3C0B" w14:textId="77777777" w:rsidTr="00547111">
        <w:tc>
          <w:tcPr>
            <w:tcW w:w="1843" w:type="dxa"/>
          </w:tcPr>
          <w:p w14:paraId="64848AB2" w14:textId="77777777" w:rsidR="001E41F3" w:rsidRDefault="001E41F3">
            <w:pPr>
              <w:pStyle w:val="CRCoverPage"/>
              <w:spacing w:after="0"/>
              <w:rPr>
                <w:b/>
                <w:i/>
                <w:noProof/>
                <w:sz w:val="8"/>
                <w:szCs w:val="8"/>
              </w:rPr>
            </w:pPr>
          </w:p>
        </w:tc>
        <w:tc>
          <w:tcPr>
            <w:tcW w:w="7797" w:type="dxa"/>
            <w:gridSpan w:val="10"/>
          </w:tcPr>
          <w:p w14:paraId="4BC9B338" w14:textId="77777777" w:rsidR="001E41F3" w:rsidRDefault="001E41F3">
            <w:pPr>
              <w:pStyle w:val="CRCoverPage"/>
              <w:spacing w:after="0"/>
              <w:rPr>
                <w:noProof/>
                <w:sz w:val="8"/>
                <w:szCs w:val="8"/>
              </w:rPr>
            </w:pPr>
          </w:p>
        </w:tc>
      </w:tr>
      <w:tr w:rsidR="001E41F3" w14:paraId="3F3B14C8" w14:textId="77777777" w:rsidTr="00547111">
        <w:tc>
          <w:tcPr>
            <w:tcW w:w="2694" w:type="dxa"/>
            <w:gridSpan w:val="2"/>
            <w:tcBorders>
              <w:top w:val="single" w:sz="4" w:space="0" w:color="auto"/>
              <w:left w:val="single" w:sz="4" w:space="0" w:color="auto"/>
            </w:tcBorders>
          </w:tcPr>
          <w:p w14:paraId="0F253D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8D6CD" w14:textId="53315073" w:rsidR="001E41F3" w:rsidRDefault="00E346A9">
            <w:pPr>
              <w:pStyle w:val="CRCoverPage"/>
              <w:spacing w:after="0"/>
              <w:ind w:left="100"/>
              <w:rPr>
                <w:noProof/>
              </w:rPr>
            </w:pPr>
            <w:r>
              <w:rPr>
                <w:noProof/>
              </w:rPr>
              <w:t xml:space="preserve">The detailed reasons for change can be found in the related discussion paper </w:t>
            </w:r>
            <w:r w:rsidR="0097545E" w:rsidRPr="0097545E">
              <w:rPr>
                <w:noProof/>
              </w:rPr>
              <w:t xml:space="preserve">C1-191254 </w:t>
            </w:r>
            <w:r w:rsidR="00FF261C">
              <w:rPr>
                <w:noProof/>
              </w:rPr>
              <w:t xml:space="preserve">(proposals 1 to </w:t>
            </w:r>
            <w:r w:rsidR="0097545E">
              <w:rPr>
                <w:noProof/>
              </w:rPr>
              <w:t>5</w:t>
            </w:r>
            <w:r w:rsidR="00FF261C">
              <w:rPr>
                <w:noProof/>
              </w:rPr>
              <w:t>)</w:t>
            </w:r>
            <w:r>
              <w:rPr>
                <w:noProof/>
              </w:rPr>
              <w:t>. However, a summary is provided below for each required change.</w:t>
            </w:r>
          </w:p>
          <w:p w14:paraId="7A79DB75" w14:textId="77777777" w:rsidR="00E346A9" w:rsidRDefault="00E346A9">
            <w:pPr>
              <w:pStyle w:val="CRCoverPage"/>
              <w:spacing w:after="0"/>
              <w:ind w:left="100"/>
              <w:rPr>
                <w:noProof/>
              </w:rPr>
            </w:pPr>
          </w:p>
          <w:p w14:paraId="52E4B797" w14:textId="77777777" w:rsidR="00E346A9" w:rsidRPr="00E346A9" w:rsidRDefault="00E346A9">
            <w:pPr>
              <w:pStyle w:val="CRCoverPage"/>
              <w:spacing w:after="0"/>
              <w:ind w:left="100"/>
              <w:rPr>
                <w:noProof/>
                <w:u w:val="single"/>
              </w:rPr>
            </w:pPr>
            <w:r w:rsidRPr="00E346A9">
              <w:rPr>
                <w:noProof/>
                <w:u w:val="single"/>
              </w:rPr>
              <w:t>Change 1</w:t>
            </w:r>
          </w:p>
          <w:p w14:paraId="40EBFDC1" w14:textId="77777777" w:rsidR="00E346A9" w:rsidRDefault="00BA550E">
            <w:pPr>
              <w:pStyle w:val="CRCoverPage"/>
              <w:spacing w:after="0"/>
              <w:ind w:left="100"/>
              <w:rPr>
                <w:noProof/>
              </w:rPr>
            </w:pPr>
            <w:r>
              <w:rPr>
                <w:noProof/>
              </w:rPr>
              <w:t>The UE behavior when a fallback indication is received while in 5GMM-CONNECTED mode but the UE has no pending NAS procedure and no pending uplink user data is missing and should be specified.</w:t>
            </w:r>
          </w:p>
          <w:p w14:paraId="250A3D28" w14:textId="77777777" w:rsidR="00BA550E" w:rsidRDefault="00BA550E">
            <w:pPr>
              <w:pStyle w:val="CRCoverPage"/>
              <w:spacing w:after="0"/>
              <w:ind w:left="100"/>
              <w:rPr>
                <w:noProof/>
              </w:rPr>
            </w:pPr>
          </w:p>
          <w:p w14:paraId="4BCAAB89" w14:textId="5B9A8D3A" w:rsidR="00BA550E" w:rsidRPr="00E346A9" w:rsidRDefault="00BA550E" w:rsidP="00BA550E">
            <w:pPr>
              <w:pStyle w:val="CRCoverPage"/>
              <w:spacing w:after="0"/>
              <w:ind w:left="100"/>
              <w:rPr>
                <w:noProof/>
                <w:u w:val="single"/>
              </w:rPr>
            </w:pPr>
            <w:r w:rsidRPr="00E346A9">
              <w:rPr>
                <w:noProof/>
                <w:u w:val="single"/>
              </w:rPr>
              <w:t xml:space="preserve">Change </w:t>
            </w:r>
            <w:r w:rsidR="00373F7D">
              <w:rPr>
                <w:noProof/>
                <w:u w:val="single"/>
              </w:rPr>
              <w:t>2</w:t>
            </w:r>
          </w:p>
          <w:p w14:paraId="39237465" w14:textId="38235713" w:rsidR="00BA550E" w:rsidRDefault="00BA550E" w:rsidP="00BA550E">
            <w:pPr>
              <w:pStyle w:val="CRCoverPage"/>
              <w:spacing w:after="0"/>
              <w:ind w:left="100"/>
              <w:rPr>
                <w:noProof/>
              </w:rPr>
            </w:pPr>
            <w:r>
              <w:rPr>
                <w:noProof/>
              </w:rPr>
              <w:t xml:space="preserve">The UE </w:t>
            </w:r>
            <w:r w:rsidR="003007B1">
              <w:rPr>
                <w:noProof/>
              </w:rPr>
              <w:t xml:space="preserve">should be allowed to re-establish the NAS connection after a fallback indication is received and the UE is in a restricted service area (i.e. the UE is in a non-allowed area, or is not in an allowed area). </w:t>
            </w:r>
            <w:r w:rsidR="008A7A74" w:rsidRPr="008A7A74">
              <w:rPr>
                <w:noProof/>
              </w:rPr>
              <w:t>The UE however does not include the Uplink data status IE except if the UE has a PDU session for emergency service or the UE is configured for high priority access.</w:t>
            </w:r>
          </w:p>
          <w:p w14:paraId="3236472E" w14:textId="77777777" w:rsidR="00BA550E" w:rsidRDefault="00BA550E">
            <w:pPr>
              <w:pStyle w:val="CRCoverPage"/>
              <w:spacing w:after="0"/>
              <w:ind w:left="100"/>
              <w:rPr>
                <w:noProof/>
              </w:rPr>
            </w:pPr>
          </w:p>
          <w:p w14:paraId="67558D98" w14:textId="61350DAE" w:rsidR="00BA550E" w:rsidRPr="00E346A9" w:rsidRDefault="00BA550E" w:rsidP="00BA550E">
            <w:pPr>
              <w:pStyle w:val="CRCoverPage"/>
              <w:spacing w:after="0"/>
              <w:ind w:left="100"/>
              <w:rPr>
                <w:noProof/>
                <w:u w:val="single"/>
              </w:rPr>
            </w:pPr>
            <w:r w:rsidRPr="00E346A9">
              <w:rPr>
                <w:noProof/>
                <w:u w:val="single"/>
              </w:rPr>
              <w:t xml:space="preserve">Change </w:t>
            </w:r>
            <w:r w:rsidR="00373F7D">
              <w:rPr>
                <w:noProof/>
                <w:u w:val="single"/>
              </w:rPr>
              <w:t>3</w:t>
            </w:r>
          </w:p>
          <w:p w14:paraId="5825F0E9" w14:textId="6C9B3C9B" w:rsidR="00BA550E" w:rsidRDefault="003674E5" w:rsidP="00BA550E">
            <w:pPr>
              <w:pStyle w:val="CRCoverPage"/>
              <w:spacing w:after="0"/>
              <w:ind w:left="100"/>
              <w:rPr>
                <w:noProof/>
              </w:rPr>
            </w:pPr>
            <w:r>
              <w:rPr>
                <w:noProof/>
              </w:rPr>
              <w:t>For the first paragraph of section 5.3.1.2, clarify that “pending uplink user data” is for the PDU sessions that already had user-plane resources established prior to the fallback indication.</w:t>
            </w:r>
          </w:p>
          <w:p w14:paraId="1A7108FC" w14:textId="7D727CFE" w:rsidR="003C2D25" w:rsidRDefault="003C2D25" w:rsidP="00BA550E">
            <w:pPr>
              <w:pStyle w:val="CRCoverPage"/>
              <w:spacing w:after="0"/>
              <w:ind w:left="100"/>
              <w:rPr>
                <w:noProof/>
              </w:rPr>
            </w:pPr>
          </w:p>
          <w:p w14:paraId="77357CA2" w14:textId="73D14227" w:rsidR="003C2D25" w:rsidRPr="003C2D25" w:rsidRDefault="003C2D25" w:rsidP="003C2D25">
            <w:pPr>
              <w:pStyle w:val="CRCoverPage"/>
              <w:spacing w:after="0"/>
              <w:ind w:left="100"/>
              <w:rPr>
                <w:noProof/>
                <w:u w:val="single"/>
              </w:rPr>
            </w:pPr>
            <w:r w:rsidRPr="003C2D25">
              <w:rPr>
                <w:noProof/>
                <w:u w:val="single"/>
              </w:rPr>
              <w:t xml:space="preserve">Change </w:t>
            </w:r>
            <w:r w:rsidR="00373F7D">
              <w:rPr>
                <w:noProof/>
                <w:u w:val="single"/>
              </w:rPr>
              <w:t>4</w:t>
            </w:r>
          </w:p>
          <w:p w14:paraId="2C32071F" w14:textId="076AA51B" w:rsidR="003C2D25" w:rsidRDefault="003C2D25" w:rsidP="003C2D25">
            <w:pPr>
              <w:pStyle w:val="CRCoverPage"/>
              <w:spacing w:after="0"/>
              <w:ind w:left="100"/>
              <w:rPr>
                <w:noProof/>
              </w:rPr>
            </w:pPr>
            <w:r>
              <w:rPr>
                <w:noProof/>
              </w:rPr>
              <w:t xml:space="preserve">In section 5.3.1.4, for the case of fallback indication without resume from the NAS, there is no description about the handling of the Uplink data status IE in the REGISTRATION REQUEST message. Furthermore, there is no description in section 5.5.1.3.2, case o) about the handling of the Uplink data status IE. Whereas for all other cases of fallback, there is a description about how the UE handles the Uplink data status IE in the NAS message that is sent following the fallback. Therefore, it should be clarified in section </w:t>
            </w:r>
            <w:r>
              <w:rPr>
                <w:noProof/>
              </w:rPr>
              <w:lastRenderedPageBreak/>
              <w:t xml:space="preserve">5.5.1.3.2, for case o), that the UE </w:t>
            </w:r>
            <w:r>
              <w:t xml:space="preserve">shall include the Uplink data status IE </w:t>
            </w:r>
            <w:r w:rsidRPr="003E4CC0">
              <w:t xml:space="preserve">indicating the PDU session(s) without active user-plane resources </w:t>
            </w:r>
            <w:r>
              <w:t xml:space="preserve">for which </w:t>
            </w:r>
            <w:r w:rsidRPr="003E4CC0">
              <w:t>the UE has pending user data to be sent</w:t>
            </w:r>
            <w:r>
              <w:t>,</w:t>
            </w:r>
            <w:r w:rsidRPr="003E4CC0">
              <w:t xml:space="preserve"> and the PDU session(s) for which user-plane resources were active prior to receiving the </w:t>
            </w:r>
            <w:proofErr w:type="spellStart"/>
            <w:r w:rsidRPr="003E4CC0">
              <w:t>fallback</w:t>
            </w:r>
            <w:proofErr w:type="spellEnd"/>
            <w:r w:rsidRPr="003E4CC0">
              <w:t xml:space="preserve"> indication, if any</w:t>
            </w:r>
            <w:r>
              <w:t>.</w:t>
            </w:r>
          </w:p>
          <w:p w14:paraId="22B61B1E" w14:textId="2035276D" w:rsidR="00BA550E" w:rsidRDefault="00BA550E">
            <w:pPr>
              <w:pStyle w:val="CRCoverPage"/>
              <w:spacing w:after="0"/>
              <w:ind w:left="100"/>
              <w:rPr>
                <w:noProof/>
              </w:rPr>
            </w:pPr>
          </w:p>
        </w:tc>
      </w:tr>
      <w:tr w:rsidR="001E41F3" w14:paraId="23BC66FE" w14:textId="77777777" w:rsidTr="00547111">
        <w:tc>
          <w:tcPr>
            <w:tcW w:w="2694" w:type="dxa"/>
            <w:gridSpan w:val="2"/>
            <w:tcBorders>
              <w:left w:val="single" w:sz="4" w:space="0" w:color="auto"/>
            </w:tcBorders>
          </w:tcPr>
          <w:p w14:paraId="589910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9A2EF" w14:textId="77777777" w:rsidR="001E41F3" w:rsidRDefault="001E41F3">
            <w:pPr>
              <w:pStyle w:val="CRCoverPage"/>
              <w:spacing w:after="0"/>
              <w:rPr>
                <w:noProof/>
                <w:sz w:val="8"/>
                <w:szCs w:val="8"/>
              </w:rPr>
            </w:pPr>
          </w:p>
        </w:tc>
      </w:tr>
      <w:tr w:rsidR="001E41F3" w14:paraId="0A050AED" w14:textId="77777777" w:rsidTr="00547111">
        <w:tc>
          <w:tcPr>
            <w:tcW w:w="2694" w:type="dxa"/>
            <w:gridSpan w:val="2"/>
            <w:tcBorders>
              <w:left w:val="single" w:sz="4" w:space="0" w:color="auto"/>
            </w:tcBorders>
          </w:tcPr>
          <w:p w14:paraId="0DC7F2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038A7" w14:textId="77777777" w:rsidR="001E41F3" w:rsidRPr="003674E5" w:rsidRDefault="003674E5">
            <w:pPr>
              <w:pStyle w:val="CRCoverPage"/>
              <w:spacing w:after="0"/>
              <w:ind w:left="100"/>
              <w:rPr>
                <w:noProof/>
                <w:u w:val="single"/>
              </w:rPr>
            </w:pPr>
            <w:r w:rsidRPr="003674E5">
              <w:rPr>
                <w:noProof/>
                <w:u w:val="single"/>
              </w:rPr>
              <w:t>Change 1</w:t>
            </w:r>
          </w:p>
          <w:p w14:paraId="6443399C" w14:textId="259E4E83" w:rsidR="003674E5" w:rsidRDefault="003674E5">
            <w:pPr>
              <w:pStyle w:val="CRCoverPage"/>
              <w:spacing w:after="0"/>
              <w:ind w:left="100"/>
            </w:pPr>
            <w:bookmarkStart w:id="2" w:name="_Hlk351296"/>
            <w:r>
              <w:t xml:space="preserve">In section 5.3.1.2, specify that when the UE in 5GMM-CONNECTED mode receives </w:t>
            </w:r>
            <w:proofErr w:type="spellStart"/>
            <w:r>
              <w:t>fallback</w:t>
            </w:r>
            <w:proofErr w:type="spellEnd"/>
            <w:r>
              <w:t xml:space="preserve"> indication but there is no pending NAS procedure and no pending uplink user data, the UE</w:t>
            </w:r>
            <w:r w:rsidR="00561D33">
              <w:t xml:space="preserve"> transitions to 5GMM-IDLE mode and</w:t>
            </w:r>
            <w:r>
              <w:t xml:space="preserve"> </w:t>
            </w:r>
            <w:r w:rsidR="00561D33">
              <w:t>initiates the</w:t>
            </w:r>
            <w:r>
              <w:t xml:space="preserve"> registration procedure</w:t>
            </w:r>
            <w:r w:rsidR="00561D33">
              <w:t>. The UE also</w:t>
            </w:r>
            <w:r>
              <w:t xml:space="preserve"> </w:t>
            </w:r>
            <w:r w:rsidR="000039BA">
              <w:t xml:space="preserve">includes </w:t>
            </w:r>
            <w:r>
              <w:t xml:space="preserve">the </w:t>
            </w:r>
            <w:r w:rsidRPr="00570368">
              <w:t xml:space="preserve">Uplink data status IE in the </w:t>
            </w:r>
            <w:r>
              <w:t>REGISTRATION</w:t>
            </w:r>
            <w:r w:rsidRPr="00570368">
              <w:t xml:space="preserve"> REQUEST message indicating the PDU session(s) for which user-plane resources were active prior to receiving the </w:t>
            </w:r>
            <w:proofErr w:type="spellStart"/>
            <w:r w:rsidRPr="00570368">
              <w:t>fallback</w:t>
            </w:r>
            <w:proofErr w:type="spellEnd"/>
            <w:r w:rsidRPr="00570368">
              <w:t xml:space="preserve"> indication</w:t>
            </w:r>
            <w:r w:rsidR="00561D33">
              <w:t>, if any</w:t>
            </w:r>
            <w:r>
              <w:t>.</w:t>
            </w:r>
          </w:p>
          <w:bookmarkEnd w:id="2"/>
          <w:p w14:paraId="3AFE4C87" w14:textId="481EAD95" w:rsidR="00DE6CFD" w:rsidRDefault="00DE6CFD">
            <w:pPr>
              <w:pStyle w:val="CRCoverPage"/>
              <w:spacing w:after="0"/>
              <w:ind w:left="100"/>
              <w:rPr>
                <w:noProof/>
              </w:rPr>
            </w:pPr>
          </w:p>
          <w:p w14:paraId="4B6F67B7" w14:textId="77777777" w:rsidR="00DE6CFD" w:rsidRDefault="00DE6CFD" w:rsidP="00DE6CFD">
            <w:pPr>
              <w:pStyle w:val="CRCoverPage"/>
              <w:spacing w:after="0"/>
              <w:ind w:left="100"/>
              <w:rPr>
                <w:noProof/>
              </w:rPr>
            </w:pPr>
            <w:r>
              <w:rPr>
                <w:noProof/>
              </w:rPr>
              <w:t xml:space="preserve">Also, update case o) in section 5.5.1.3.2 to also refer to section 5.3.1.2 </w:t>
            </w:r>
            <w:r w:rsidRPr="00DE6CFD">
              <w:rPr>
                <w:noProof/>
                <w:color w:val="FF0000"/>
              </w:rPr>
              <w:t>as follows</w:t>
            </w:r>
            <w:r>
              <w:rPr>
                <w:noProof/>
              </w:rPr>
              <w:t>:</w:t>
            </w:r>
          </w:p>
          <w:p w14:paraId="0BEAC76D" w14:textId="77777777" w:rsidR="00DE6CFD" w:rsidRDefault="00DE6CFD" w:rsidP="00DE6CFD">
            <w:pPr>
              <w:pStyle w:val="CRCoverPage"/>
              <w:spacing w:after="0"/>
              <w:ind w:left="100"/>
              <w:rPr>
                <w:noProof/>
              </w:rPr>
            </w:pPr>
          </w:p>
          <w:p w14:paraId="5BF60CF6" w14:textId="6F555600" w:rsidR="00DE6CFD" w:rsidRPr="00DE6CFD" w:rsidRDefault="00DE6CFD" w:rsidP="00DE6CFD">
            <w:pPr>
              <w:pStyle w:val="CRCoverPage"/>
              <w:spacing w:after="0"/>
              <w:ind w:left="284"/>
              <w:rPr>
                <w:i/>
                <w:noProof/>
              </w:rPr>
            </w:pPr>
            <w:r w:rsidRPr="00DE6CFD">
              <w:rPr>
                <w:i/>
                <w:noProof/>
              </w:rPr>
              <w:t xml:space="preserve">o) </w:t>
            </w:r>
            <w:r w:rsidRPr="00DE6CFD">
              <w:rPr>
                <w:i/>
                <w:noProof/>
              </w:rPr>
              <w:tab/>
              <w:t>when the UE receives a fallback indication from the lower layers without resume request from NAS (i.e. when the lower layer requests NAS signalling connection recovery, see subclause</w:t>
            </w:r>
            <w:r w:rsidRPr="00DE6CFD">
              <w:rPr>
                <w:i/>
                <w:noProof/>
                <w:color w:val="FF0000"/>
              </w:rPr>
              <w:t>s</w:t>
            </w:r>
            <w:r w:rsidRPr="00DE6CFD">
              <w:rPr>
                <w:i/>
                <w:noProof/>
              </w:rPr>
              <w:t xml:space="preserve"> 5.3.1.4 </w:t>
            </w:r>
            <w:r w:rsidRPr="00DE6CFD">
              <w:rPr>
                <w:i/>
                <w:noProof/>
                <w:color w:val="FF0000"/>
              </w:rPr>
              <w:t>and 5.3.1.2</w:t>
            </w:r>
            <w:r w:rsidRPr="00DE6CFD">
              <w:rPr>
                <w:i/>
                <w:noProof/>
              </w:rPr>
              <w:t>);</w:t>
            </w:r>
          </w:p>
          <w:p w14:paraId="2FCF8B45" w14:textId="77777777" w:rsidR="00DE6CFD" w:rsidRDefault="00DE6CFD">
            <w:pPr>
              <w:pStyle w:val="CRCoverPage"/>
              <w:spacing w:after="0"/>
              <w:ind w:left="100"/>
              <w:rPr>
                <w:noProof/>
              </w:rPr>
            </w:pPr>
          </w:p>
          <w:p w14:paraId="0E490389" w14:textId="63A1303F" w:rsidR="00A2061B" w:rsidRPr="003674E5" w:rsidRDefault="00A2061B" w:rsidP="00A2061B">
            <w:pPr>
              <w:pStyle w:val="CRCoverPage"/>
              <w:spacing w:after="0"/>
              <w:ind w:left="100"/>
              <w:rPr>
                <w:noProof/>
                <w:u w:val="single"/>
              </w:rPr>
            </w:pPr>
            <w:r w:rsidRPr="003674E5">
              <w:rPr>
                <w:noProof/>
                <w:u w:val="single"/>
              </w:rPr>
              <w:t xml:space="preserve">Change </w:t>
            </w:r>
            <w:r w:rsidR="00E72488">
              <w:rPr>
                <w:noProof/>
                <w:u w:val="single"/>
              </w:rPr>
              <w:t>2</w:t>
            </w:r>
          </w:p>
          <w:p w14:paraId="408D85E8" w14:textId="4281EAD2" w:rsidR="00A21832" w:rsidRDefault="00173578" w:rsidP="00A2061B">
            <w:pPr>
              <w:pStyle w:val="CRCoverPage"/>
              <w:spacing w:after="0"/>
              <w:ind w:left="100"/>
            </w:pPr>
            <w:r>
              <w:t xml:space="preserve">In 5.3.1.2, specify that </w:t>
            </w:r>
            <w:bookmarkStart w:id="3" w:name="_Hlk368417"/>
            <w:r>
              <w:t xml:space="preserve">if the UE in 5GMM-CONNECTED mode gets a </w:t>
            </w:r>
            <w:proofErr w:type="spellStart"/>
            <w:r>
              <w:t>fallback</w:t>
            </w:r>
            <w:proofErr w:type="spellEnd"/>
            <w:r>
              <w:t xml:space="preserve"> indication, the UE has pending uplink user data but no pending NAS procedure, and the UE is in a restricted service area, the UE should perform a registration procedure to re-establish the NAS connection. The UE however does not include the Uplink data status IE except if the UE has a PDU session for emergency service or the UE </w:t>
            </w:r>
            <w:r>
              <w:rPr>
                <w:lang w:eastAsia="zh-CN"/>
              </w:rPr>
              <w:t xml:space="preserve">is </w:t>
            </w:r>
            <w:r>
              <w:rPr>
                <w:rFonts w:hint="eastAsia"/>
                <w:lang w:eastAsia="zh-CN"/>
              </w:rPr>
              <w:t xml:space="preserve">configured for </w:t>
            </w:r>
            <w:r>
              <w:rPr>
                <w:lang w:eastAsia="zh-CN"/>
              </w:rPr>
              <w:t>high priority access.</w:t>
            </w:r>
          </w:p>
          <w:bookmarkEnd w:id="3"/>
          <w:p w14:paraId="4D9AC61C" w14:textId="77777777" w:rsidR="00173578" w:rsidRDefault="00173578" w:rsidP="00A2061B">
            <w:pPr>
              <w:pStyle w:val="CRCoverPage"/>
              <w:spacing w:after="0"/>
              <w:ind w:left="100"/>
            </w:pPr>
          </w:p>
          <w:p w14:paraId="44912720" w14:textId="4B8F9F7E" w:rsidR="00A21832" w:rsidRPr="003674E5" w:rsidRDefault="00A21832" w:rsidP="00A21832">
            <w:pPr>
              <w:pStyle w:val="CRCoverPage"/>
              <w:spacing w:after="0"/>
              <w:ind w:left="100"/>
              <w:rPr>
                <w:noProof/>
                <w:u w:val="single"/>
              </w:rPr>
            </w:pPr>
            <w:r w:rsidRPr="003674E5">
              <w:rPr>
                <w:noProof/>
                <w:u w:val="single"/>
              </w:rPr>
              <w:t xml:space="preserve">Change </w:t>
            </w:r>
            <w:r w:rsidR="00E72488">
              <w:rPr>
                <w:noProof/>
                <w:u w:val="single"/>
              </w:rPr>
              <w:t>3</w:t>
            </w:r>
          </w:p>
          <w:p w14:paraId="385893DE" w14:textId="624B2047" w:rsidR="00DE6CFD" w:rsidRDefault="00A21832" w:rsidP="00DE6CFD">
            <w:pPr>
              <w:pStyle w:val="CRCoverPage"/>
              <w:spacing w:after="0"/>
              <w:ind w:left="100"/>
            </w:pPr>
            <w:r>
              <w:t>For the first paragraph in section 5.3.1.2,</w:t>
            </w:r>
            <w:r w:rsidR="00BE34C0">
              <w:t xml:space="preserve"> add “</w:t>
            </w:r>
            <w:r w:rsidR="00BE34C0" w:rsidRPr="00BE34C0">
              <w:rPr>
                <w:i/>
              </w:rPr>
              <w:t>for PDU session(s) with user-plane resources already established</w:t>
            </w:r>
            <w:r w:rsidR="00BE34C0">
              <w:t>”</w:t>
            </w:r>
            <w:r>
              <w:t xml:space="preserve"> </w:t>
            </w:r>
            <w:r w:rsidR="00BE34C0">
              <w:t>after</w:t>
            </w:r>
            <w:r>
              <w:t xml:space="preserve"> “</w:t>
            </w:r>
            <w:r w:rsidRPr="00BE34C0">
              <w:rPr>
                <w:i/>
              </w:rPr>
              <w:t>pending uplink user data</w:t>
            </w:r>
            <w:r>
              <w:t>”</w:t>
            </w:r>
            <w:r w:rsidR="00BE34C0">
              <w:t>.</w:t>
            </w:r>
          </w:p>
          <w:p w14:paraId="7722323C" w14:textId="75EE1DF5" w:rsidR="00177601" w:rsidRDefault="00177601" w:rsidP="00DE6CFD">
            <w:pPr>
              <w:pStyle w:val="CRCoverPage"/>
              <w:spacing w:after="0"/>
              <w:ind w:left="100"/>
            </w:pPr>
          </w:p>
          <w:p w14:paraId="60816778" w14:textId="27D9471D" w:rsidR="00177601" w:rsidRPr="003C2D25" w:rsidRDefault="00177601" w:rsidP="00177601">
            <w:pPr>
              <w:pStyle w:val="CRCoverPage"/>
              <w:spacing w:after="0"/>
              <w:ind w:left="100"/>
              <w:rPr>
                <w:noProof/>
                <w:u w:val="single"/>
              </w:rPr>
            </w:pPr>
            <w:r w:rsidRPr="003C2D25">
              <w:rPr>
                <w:noProof/>
                <w:u w:val="single"/>
              </w:rPr>
              <w:t xml:space="preserve">Change </w:t>
            </w:r>
            <w:r w:rsidR="00E72488">
              <w:rPr>
                <w:noProof/>
                <w:u w:val="single"/>
              </w:rPr>
              <w:t>4</w:t>
            </w:r>
          </w:p>
          <w:p w14:paraId="5F6B5230" w14:textId="77E828C4" w:rsidR="00177601" w:rsidRDefault="00177601" w:rsidP="00177601">
            <w:pPr>
              <w:pStyle w:val="CRCoverPage"/>
              <w:spacing w:after="0"/>
              <w:ind w:left="100"/>
              <w:rPr>
                <w:noProof/>
              </w:rPr>
            </w:pPr>
            <w:r>
              <w:rPr>
                <w:noProof/>
              </w:rPr>
              <w:t>In section 5.</w:t>
            </w:r>
            <w:r w:rsidR="00044F62">
              <w:rPr>
                <w:noProof/>
              </w:rPr>
              <w:t>5</w:t>
            </w:r>
            <w:r>
              <w:rPr>
                <w:noProof/>
              </w:rPr>
              <w:t>.1.</w:t>
            </w:r>
            <w:r w:rsidR="00044F62">
              <w:rPr>
                <w:noProof/>
              </w:rPr>
              <w:t>3.2</w:t>
            </w:r>
            <w:r>
              <w:rPr>
                <w:noProof/>
              </w:rPr>
              <w:t xml:space="preserve">, for case o) clarify that the UE </w:t>
            </w:r>
            <w:r>
              <w:t xml:space="preserve">shall include the Uplink data status IE </w:t>
            </w:r>
            <w:r w:rsidRPr="003E4CC0">
              <w:t xml:space="preserve">indicating the PDU session(s) without active user-plane resources </w:t>
            </w:r>
            <w:r>
              <w:t xml:space="preserve">for which </w:t>
            </w:r>
            <w:r w:rsidRPr="003E4CC0">
              <w:t>the UE has pending user data to be sent</w:t>
            </w:r>
            <w:r>
              <w:t>,</w:t>
            </w:r>
            <w:r w:rsidRPr="003E4CC0">
              <w:t xml:space="preserve"> and the PDU session(s) for which user-plane resources were active prior to receiving the </w:t>
            </w:r>
            <w:proofErr w:type="spellStart"/>
            <w:r w:rsidRPr="003E4CC0">
              <w:t>fallback</w:t>
            </w:r>
            <w:proofErr w:type="spellEnd"/>
            <w:r w:rsidRPr="003E4CC0">
              <w:t xml:space="preserve"> indication, if any</w:t>
            </w:r>
            <w:r>
              <w:t>.</w:t>
            </w:r>
          </w:p>
          <w:p w14:paraId="3567A4F7" w14:textId="643069DA" w:rsidR="00D52854" w:rsidRDefault="00D52854" w:rsidP="00DE6CFD">
            <w:pPr>
              <w:pStyle w:val="CRCoverPage"/>
              <w:spacing w:after="0"/>
              <w:ind w:left="100"/>
              <w:rPr>
                <w:noProof/>
              </w:rPr>
            </w:pPr>
          </w:p>
          <w:p w14:paraId="29EB4DA3" w14:textId="7276B060" w:rsidR="00D8380E" w:rsidRDefault="00D8380E" w:rsidP="00D8380E">
            <w:pPr>
              <w:pStyle w:val="CRCoverPage"/>
              <w:spacing w:after="0"/>
              <w:ind w:left="100"/>
              <w:rPr>
                <w:u w:val="single"/>
              </w:rPr>
            </w:pPr>
            <w:r>
              <w:rPr>
                <w:u w:val="single"/>
              </w:rPr>
              <w:t>Interoperability impact analysis</w:t>
            </w:r>
          </w:p>
          <w:p w14:paraId="4E595699" w14:textId="005D98AC" w:rsidR="00D8380E" w:rsidRPr="00D8380E" w:rsidRDefault="00D8380E" w:rsidP="00D8380E">
            <w:pPr>
              <w:pStyle w:val="CRCoverPage"/>
              <w:spacing w:after="0"/>
              <w:ind w:left="100"/>
              <w:rPr>
                <w:b/>
              </w:rPr>
            </w:pPr>
            <w:r>
              <w:rPr>
                <w:b/>
              </w:rPr>
              <w:t xml:space="preserve">This CR is backwards compatible as no new message is introduced for </w:t>
            </w:r>
            <w:proofErr w:type="spellStart"/>
            <w:r>
              <w:rPr>
                <w:b/>
              </w:rPr>
              <w:t>fallback</w:t>
            </w:r>
            <w:proofErr w:type="spellEnd"/>
            <w:r>
              <w:rPr>
                <w:b/>
              </w:rPr>
              <w:t xml:space="preserve"> and the same messages can be sent by a UE that is compliant with the previous version of the specification. Similarly, the network compliant with a previous version of the specification already handles any of the NAS messages that are sent for NAS signalling recovery.</w:t>
            </w:r>
          </w:p>
          <w:p w14:paraId="3059AD08" w14:textId="77777777" w:rsidR="00D52854" w:rsidRDefault="00D52854" w:rsidP="00DE6CFD">
            <w:pPr>
              <w:pStyle w:val="CRCoverPage"/>
              <w:spacing w:after="0"/>
              <w:ind w:left="100"/>
              <w:rPr>
                <w:noProof/>
              </w:rPr>
            </w:pPr>
          </w:p>
          <w:p w14:paraId="6B2061F4" w14:textId="77777777" w:rsidR="00A2061B" w:rsidRDefault="00A2061B" w:rsidP="00ED7A61">
            <w:pPr>
              <w:pStyle w:val="CRCoverPage"/>
              <w:spacing w:after="0"/>
              <w:rPr>
                <w:noProof/>
              </w:rPr>
            </w:pPr>
          </w:p>
          <w:p w14:paraId="4AB482A7" w14:textId="5EBBF12E" w:rsidR="00D52854" w:rsidRDefault="00D52854" w:rsidP="00ED7A61">
            <w:pPr>
              <w:pStyle w:val="CRCoverPage"/>
              <w:spacing w:after="0"/>
              <w:rPr>
                <w:noProof/>
              </w:rPr>
            </w:pPr>
          </w:p>
        </w:tc>
      </w:tr>
      <w:tr w:rsidR="001E41F3" w14:paraId="4821260A" w14:textId="77777777" w:rsidTr="00547111">
        <w:tc>
          <w:tcPr>
            <w:tcW w:w="2694" w:type="dxa"/>
            <w:gridSpan w:val="2"/>
            <w:tcBorders>
              <w:left w:val="single" w:sz="4" w:space="0" w:color="auto"/>
            </w:tcBorders>
          </w:tcPr>
          <w:p w14:paraId="7E80D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04DB0" w14:textId="77777777" w:rsidR="001E41F3" w:rsidRDefault="001E41F3">
            <w:pPr>
              <w:pStyle w:val="CRCoverPage"/>
              <w:spacing w:after="0"/>
              <w:rPr>
                <w:noProof/>
                <w:sz w:val="8"/>
                <w:szCs w:val="8"/>
              </w:rPr>
            </w:pPr>
          </w:p>
        </w:tc>
      </w:tr>
      <w:tr w:rsidR="001E41F3" w14:paraId="2BD66F05" w14:textId="77777777" w:rsidTr="00547111">
        <w:tc>
          <w:tcPr>
            <w:tcW w:w="2694" w:type="dxa"/>
            <w:gridSpan w:val="2"/>
            <w:tcBorders>
              <w:left w:val="single" w:sz="4" w:space="0" w:color="auto"/>
              <w:bottom w:val="single" w:sz="4" w:space="0" w:color="auto"/>
            </w:tcBorders>
          </w:tcPr>
          <w:p w14:paraId="3ABD23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18110" w14:textId="24D45976" w:rsidR="001E41F3" w:rsidRDefault="00173578">
            <w:pPr>
              <w:pStyle w:val="CRCoverPage"/>
              <w:spacing w:after="0"/>
              <w:ind w:left="100"/>
              <w:rPr>
                <w:noProof/>
              </w:rPr>
            </w:pPr>
            <w:r>
              <w:rPr>
                <w:noProof/>
              </w:rPr>
              <w:t xml:space="preserve">1) </w:t>
            </w:r>
            <w:r w:rsidR="00EF4E1B">
              <w:rPr>
                <w:noProof/>
              </w:rPr>
              <w:t xml:space="preserve">The NAS signaling connection is not re-established after a fallback </w:t>
            </w:r>
            <w:r w:rsidR="00511627">
              <w:rPr>
                <w:noProof/>
              </w:rPr>
              <w:t>indication from the lower layers thereby potentially causing double barring when data needs to be sent for PDU sessions that had resources active prior to the fallback and hence a delay in data transmission.</w:t>
            </w:r>
          </w:p>
          <w:p w14:paraId="0178C1D6" w14:textId="409FEBEC" w:rsidR="00173578" w:rsidRDefault="00E72488">
            <w:pPr>
              <w:pStyle w:val="CRCoverPage"/>
              <w:spacing w:after="0"/>
              <w:ind w:left="100"/>
              <w:rPr>
                <w:noProof/>
              </w:rPr>
            </w:pPr>
            <w:r>
              <w:rPr>
                <w:noProof/>
              </w:rPr>
              <w:t>2</w:t>
            </w:r>
            <w:r w:rsidR="00173578">
              <w:rPr>
                <w:noProof/>
              </w:rPr>
              <w:t xml:space="preserve">) The NAS connection is not re-established when the UE is in a non-allowed area, furthermore the RRC layer is awaiting a message from the NAS layer which would otherwise not be provided causing </w:t>
            </w:r>
            <w:r w:rsidR="001E11FA">
              <w:rPr>
                <w:noProof/>
              </w:rPr>
              <w:t>the RRC to enter a the connected state while NAS remains in 5GMM-IDLE</w:t>
            </w:r>
          </w:p>
          <w:p w14:paraId="051904B6" w14:textId="73CB8E90" w:rsidR="00511627" w:rsidRDefault="00E72488">
            <w:pPr>
              <w:pStyle w:val="CRCoverPage"/>
              <w:spacing w:after="0"/>
              <w:ind w:left="100"/>
              <w:rPr>
                <w:noProof/>
              </w:rPr>
            </w:pPr>
            <w:r>
              <w:rPr>
                <w:noProof/>
              </w:rPr>
              <w:t>3</w:t>
            </w:r>
            <w:r w:rsidR="00A23647">
              <w:rPr>
                <w:noProof/>
              </w:rPr>
              <w:t>/4</w:t>
            </w:r>
            <w:r w:rsidR="00B12A05">
              <w:rPr>
                <w:noProof/>
              </w:rPr>
              <w:t>) errors in setting of the Uplink data status IE after a fallback indication</w:t>
            </w:r>
          </w:p>
        </w:tc>
      </w:tr>
      <w:tr w:rsidR="001E41F3" w14:paraId="69EE136B" w14:textId="77777777" w:rsidTr="00547111">
        <w:tc>
          <w:tcPr>
            <w:tcW w:w="2694" w:type="dxa"/>
            <w:gridSpan w:val="2"/>
          </w:tcPr>
          <w:p w14:paraId="5C6DCF6F" w14:textId="77777777" w:rsidR="001E41F3" w:rsidRDefault="001E41F3">
            <w:pPr>
              <w:pStyle w:val="CRCoverPage"/>
              <w:spacing w:after="0"/>
              <w:rPr>
                <w:b/>
                <w:i/>
                <w:noProof/>
                <w:sz w:val="8"/>
                <w:szCs w:val="8"/>
              </w:rPr>
            </w:pPr>
          </w:p>
        </w:tc>
        <w:tc>
          <w:tcPr>
            <w:tcW w:w="6946" w:type="dxa"/>
            <w:gridSpan w:val="9"/>
          </w:tcPr>
          <w:p w14:paraId="7BBBAD23" w14:textId="77777777" w:rsidR="001E41F3" w:rsidRDefault="001E41F3">
            <w:pPr>
              <w:pStyle w:val="CRCoverPage"/>
              <w:spacing w:after="0"/>
              <w:rPr>
                <w:noProof/>
                <w:sz w:val="8"/>
                <w:szCs w:val="8"/>
              </w:rPr>
            </w:pPr>
          </w:p>
        </w:tc>
      </w:tr>
      <w:tr w:rsidR="001E41F3" w14:paraId="4D97E910" w14:textId="77777777" w:rsidTr="00547111">
        <w:tc>
          <w:tcPr>
            <w:tcW w:w="2694" w:type="dxa"/>
            <w:gridSpan w:val="2"/>
            <w:tcBorders>
              <w:top w:val="single" w:sz="4" w:space="0" w:color="auto"/>
              <w:left w:val="single" w:sz="4" w:space="0" w:color="auto"/>
            </w:tcBorders>
          </w:tcPr>
          <w:p w14:paraId="6D6BEBE0"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44E1D1" w14:textId="637FA54E" w:rsidR="001E41F3" w:rsidRDefault="00D52854">
            <w:pPr>
              <w:pStyle w:val="CRCoverPage"/>
              <w:spacing w:after="0"/>
              <w:ind w:left="100"/>
              <w:rPr>
                <w:noProof/>
              </w:rPr>
            </w:pPr>
            <w:r>
              <w:rPr>
                <w:noProof/>
              </w:rPr>
              <w:t>5.3.1.2, 5.3.1.4, 5.5.1.3.2</w:t>
            </w:r>
          </w:p>
        </w:tc>
      </w:tr>
      <w:tr w:rsidR="001E41F3" w14:paraId="1EBB283E" w14:textId="77777777" w:rsidTr="00547111">
        <w:tc>
          <w:tcPr>
            <w:tcW w:w="2694" w:type="dxa"/>
            <w:gridSpan w:val="2"/>
            <w:tcBorders>
              <w:left w:val="single" w:sz="4" w:space="0" w:color="auto"/>
            </w:tcBorders>
          </w:tcPr>
          <w:p w14:paraId="57D4F8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48AA54" w14:textId="77777777" w:rsidR="001E41F3" w:rsidRDefault="001E41F3">
            <w:pPr>
              <w:pStyle w:val="CRCoverPage"/>
              <w:spacing w:after="0"/>
              <w:rPr>
                <w:noProof/>
                <w:sz w:val="8"/>
                <w:szCs w:val="8"/>
              </w:rPr>
            </w:pPr>
          </w:p>
        </w:tc>
      </w:tr>
      <w:tr w:rsidR="001E41F3" w14:paraId="0A5A8E49" w14:textId="77777777" w:rsidTr="00547111">
        <w:tc>
          <w:tcPr>
            <w:tcW w:w="2694" w:type="dxa"/>
            <w:gridSpan w:val="2"/>
            <w:tcBorders>
              <w:left w:val="single" w:sz="4" w:space="0" w:color="auto"/>
            </w:tcBorders>
          </w:tcPr>
          <w:p w14:paraId="0D0390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F6E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F0401" w14:textId="77777777" w:rsidR="001E41F3" w:rsidRDefault="001E41F3">
            <w:pPr>
              <w:pStyle w:val="CRCoverPage"/>
              <w:spacing w:after="0"/>
              <w:jc w:val="center"/>
              <w:rPr>
                <w:b/>
                <w:caps/>
                <w:noProof/>
              </w:rPr>
            </w:pPr>
            <w:r>
              <w:rPr>
                <w:b/>
                <w:caps/>
                <w:noProof/>
              </w:rPr>
              <w:t>N</w:t>
            </w:r>
          </w:p>
        </w:tc>
        <w:tc>
          <w:tcPr>
            <w:tcW w:w="2977" w:type="dxa"/>
            <w:gridSpan w:val="4"/>
          </w:tcPr>
          <w:p w14:paraId="0A7975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11EE1" w14:textId="77777777" w:rsidR="001E41F3" w:rsidRDefault="001E41F3">
            <w:pPr>
              <w:pStyle w:val="CRCoverPage"/>
              <w:spacing w:after="0"/>
              <w:ind w:left="99"/>
              <w:rPr>
                <w:noProof/>
              </w:rPr>
            </w:pPr>
          </w:p>
        </w:tc>
      </w:tr>
      <w:tr w:rsidR="001E41F3" w14:paraId="7E10EA62" w14:textId="77777777" w:rsidTr="00547111">
        <w:tc>
          <w:tcPr>
            <w:tcW w:w="2694" w:type="dxa"/>
            <w:gridSpan w:val="2"/>
            <w:tcBorders>
              <w:left w:val="single" w:sz="4" w:space="0" w:color="auto"/>
            </w:tcBorders>
          </w:tcPr>
          <w:p w14:paraId="4F1133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EDC8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F2B5" w14:textId="77777777" w:rsidR="001E41F3" w:rsidRDefault="008A7642">
            <w:pPr>
              <w:pStyle w:val="CRCoverPage"/>
              <w:spacing w:after="0"/>
              <w:jc w:val="center"/>
              <w:rPr>
                <w:b/>
                <w:caps/>
                <w:noProof/>
              </w:rPr>
            </w:pPr>
            <w:r>
              <w:rPr>
                <w:b/>
                <w:caps/>
                <w:noProof/>
              </w:rPr>
              <w:t>x</w:t>
            </w:r>
          </w:p>
        </w:tc>
        <w:tc>
          <w:tcPr>
            <w:tcW w:w="2977" w:type="dxa"/>
            <w:gridSpan w:val="4"/>
          </w:tcPr>
          <w:p w14:paraId="75C40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03868" w14:textId="77777777" w:rsidR="001E41F3" w:rsidRDefault="00145D43">
            <w:pPr>
              <w:pStyle w:val="CRCoverPage"/>
              <w:spacing w:after="0"/>
              <w:ind w:left="99"/>
              <w:rPr>
                <w:noProof/>
              </w:rPr>
            </w:pPr>
            <w:r>
              <w:rPr>
                <w:noProof/>
              </w:rPr>
              <w:t xml:space="preserve">TS/TR ... CR ... </w:t>
            </w:r>
          </w:p>
        </w:tc>
      </w:tr>
      <w:tr w:rsidR="001E41F3" w14:paraId="6BE618B7" w14:textId="77777777" w:rsidTr="00547111">
        <w:tc>
          <w:tcPr>
            <w:tcW w:w="2694" w:type="dxa"/>
            <w:gridSpan w:val="2"/>
            <w:tcBorders>
              <w:left w:val="single" w:sz="4" w:space="0" w:color="auto"/>
            </w:tcBorders>
          </w:tcPr>
          <w:p w14:paraId="69FCB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57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018D" w14:textId="77777777" w:rsidR="001E41F3" w:rsidRDefault="008A7642">
            <w:pPr>
              <w:pStyle w:val="CRCoverPage"/>
              <w:spacing w:after="0"/>
              <w:jc w:val="center"/>
              <w:rPr>
                <w:b/>
                <w:caps/>
                <w:noProof/>
              </w:rPr>
            </w:pPr>
            <w:r>
              <w:rPr>
                <w:b/>
                <w:caps/>
                <w:noProof/>
              </w:rPr>
              <w:t>x</w:t>
            </w:r>
          </w:p>
        </w:tc>
        <w:tc>
          <w:tcPr>
            <w:tcW w:w="2977" w:type="dxa"/>
            <w:gridSpan w:val="4"/>
          </w:tcPr>
          <w:p w14:paraId="6CD155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D5F35D" w14:textId="77777777" w:rsidR="001E41F3" w:rsidRDefault="00145D43">
            <w:pPr>
              <w:pStyle w:val="CRCoverPage"/>
              <w:spacing w:after="0"/>
              <w:ind w:left="99"/>
              <w:rPr>
                <w:noProof/>
              </w:rPr>
            </w:pPr>
            <w:r>
              <w:rPr>
                <w:noProof/>
              </w:rPr>
              <w:t xml:space="preserve">TS/TR ... CR ... </w:t>
            </w:r>
          </w:p>
        </w:tc>
      </w:tr>
      <w:tr w:rsidR="001E41F3" w14:paraId="31822162" w14:textId="77777777" w:rsidTr="00547111">
        <w:tc>
          <w:tcPr>
            <w:tcW w:w="2694" w:type="dxa"/>
            <w:gridSpan w:val="2"/>
            <w:tcBorders>
              <w:left w:val="single" w:sz="4" w:space="0" w:color="auto"/>
            </w:tcBorders>
          </w:tcPr>
          <w:p w14:paraId="754F0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D266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2471" w14:textId="77777777" w:rsidR="001E41F3" w:rsidRDefault="008A7642">
            <w:pPr>
              <w:pStyle w:val="CRCoverPage"/>
              <w:spacing w:after="0"/>
              <w:jc w:val="center"/>
              <w:rPr>
                <w:b/>
                <w:caps/>
                <w:noProof/>
              </w:rPr>
            </w:pPr>
            <w:r>
              <w:rPr>
                <w:b/>
                <w:caps/>
                <w:noProof/>
              </w:rPr>
              <w:t>x</w:t>
            </w:r>
          </w:p>
        </w:tc>
        <w:tc>
          <w:tcPr>
            <w:tcW w:w="2977" w:type="dxa"/>
            <w:gridSpan w:val="4"/>
          </w:tcPr>
          <w:p w14:paraId="5442D0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4FD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88130D" w14:textId="77777777" w:rsidTr="00547111">
        <w:tc>
          <w:tcPr>
            <w:tcW w:w="2694" w:type="dxa"/>
            <w:gridSpan w:val="2"/>
            <w:tcBorders>
              <w:left w:val="single" w:sz="4" w:space="0" w:color="auto"/>
            </w:tcBorders>
          </w:tcPr>
          <w:p w14:paraId="68478B9C" w14:textId="77777777" w:rsidR="001E41F3" w:rsidRDefault="001E41F3">
            <w:pPr>
              <w:pStyle w:val="CRCoverPage"/>
              <w:spacing w:after="0"/>
              <w:rPr>
                <w:b/>
                <w:i/>
                <w:noProof/>
              </w:rPr>
            </w:pPr>
          </w:p>
        </w:tc>
        <w:tc>
          <w:tcPr>
            <w:tcW w:w="6946" w:type="dxa"/>
            <w:gridSpan w:val="9"/>
            <w:tcBorders>
              <w:right w:val="single" w:sz="4" w:space="0" w:color="auto"/>
            </w:tcBorders>
          </w:tcPr>
          <w:p w14:paraId="1BC3C5CD" w14:textId="77777777" w:rsidR="001E41F3" w:rsidRDefault="001E41F3">
            <w:pPr>
              <w:pStyle w:val="CRCoverPage"/>
              <w:spacing w:after="0"/>
              <w:rPr>
                <w:noProof/>
              </w:rPr>
            </w:pPr>
          </w:p>
        </w:tc>
      </w:tr>
      <w:tr w:rsidR="001E41F3" w14:paraId="03AC702B" w14:textId="77777777" w:rsidTr="00547111">
        <w:tc>
          <w:tcPr>
            <w:tcW w:w="2694" w:type="dxa"/>
            <w:gridSpan w:val="2"/>
            <w:tcBorders>
              <w:left w:val="single" w:sz="4" w:space="0" w:color="auto"/>
              <w:bottom w:val="single" w:sz="4" w:space="0" w:color="auto"/>
            </w:tcBorders>
          </w:tcPr>
          <w:p w14:paraId="3F4FC1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A9469" w14:textId="77777777" w:rsidR="001E41F3" w:rsidRDefault="001E41F3">
            <w:pPr>
              <w:pStyle w:val="CRCoverPage"/>
              <w:spacing w:after="0"/>
              <w:ind w:left="100"/>
              <w:rPr>
                <w:noProof/>
              </w:rPr>
            </w:pPr>
          </w:p>
        </w:tc>
      </w:tr>
    </w:tbl>
    <w:p w14:paraId="0957C404" w14:textId="77777777" w:rsidR="001E41F3" w:rsidRDefault="001E41F3">
      <w:pPr>
        <w:pStyle w:val="CRCoverPage"/>
        <w:spacing w:after="0"/>
        <w:rPr>
          <w:noProof/>
          <w:sz w:val="8"/>
          <w:szCs w:val="8"/>
        </w:rPr>
      </w:pPr>
    </w:p>
    <w:p w14:paraId="07078F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0F036E" w14:textId="77777777" w:rsidR="001E41F3" w:rsidRDefault="001E41F3">
      <w:pPr>
        <w:rPr>
          <w:noProof/>
        </w:rPr>
      </w:pPr>
    </w:p>
    <w:p w14:paraId="03037EDD" w14:textId="77777777" w:rsidR="008A7642" w:rsidRDefault="008A7642" w:rsidP="008A7642">
      <w:pPr>
        <w:jc w:val="center"/>
        <w:rPr>
          <w:noProof/>
        </w:rPr>
      </w:pPr>
      <w:r w:rsidRPr="008A7642">
        <w:rPr>
          <w:noProof/>
          <w:highlight w:val="green"/>
        </w:rPr>
        <w:t>*** Next change ***</w:t>
      </w:r>
    </w:p>
    <w:p w14:paraId="5C7EBEAB" w14:textId="77777777" w:rsidR="00674A78" w:rsidRDefault="00674A78" w:rsidP="00674A78">
      <w:pPr>
        <w:pStyle w:val="Heading4"/>
      </w:pPr>
      <w:bookmarkStart w:id="4" w:name="_Toc533171855"/>
      <w:r>
        <w:t>5.3.1.2</w:t>
      </w:r>
      <w:r>
        <w:tab/>
        <w:t>Re-establishment of the N1 NAS signalling connection</w:t>
      </w:r>
      <w:bookmarkEnd w:id="4"/>
    </w:p>
    <w:p w14:paraId="68E5BBDC" w14:textId="3C063BC8" w:rsidR="00674A78" w:rsidRDefault="00674A78" w:rsidP="00674A78">
      <w:pPr>
        <w:rPr>
          <w:ins w:id="5" w:author="QC-115" w:date="2019-02-06T18:17:00Z"/>
          <w:noProof/>
          <w:lang w:val="en-US"/>
        </w:rPr>
      </w:pPr>
      <w:bookmarkStart w:id="6" w:name="_Hlk364600"/>
      <w:ins w:id="7" w:author="QC-115" w:date="2019-02-06T18:17:00Z">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no pending NAS procedure</w:t>
        </w:r>
      </w:ins>
      <w:ins w:id="8" w:author="QC-115" w:date="2019-02-06T18:19:00Z">
        <w:r>
          <w:rPr>
            <w:noProof/>
            <w:lang w:val="en-US"/>
          </w:rPr>
          <w:t xml:space="preserve"> and no </w:t>
        </w:r>
      </w:ins>
      <w:ins w:id="9" w:author="QC-115" w:date="2019-02-06T19:03:00Z">
        <w:r w:rsidR="00E24DBE" w:rsidRPr="003168A2">
          <w:t>pending</w:t>
        </w:r>
        <w:r w:rsidR="00E24DBE">
          <w:t xml:space="preserve"> </w:t>
        </w:r>
      </w:ins>
      <w:ins w:id="10" w:author="QC-115" w:date="2019-02-06T18:20:00Z">
        <w:r w:rsidRPr="003168A2">
          <w:t xml:space="preserve">uplink </w:t>
        </w:r>
      </w:ins>
      <w:ins w:id="11" w:author="QC-115" w:date="2019-02-06T19:03:00Z">
        <w:r w:rsidR="00E24DBE" w:rsidRPr="003168A2">
          <w:t xml:space="preserve">user </w:t>
        </w:r>
      </w:ins>
      <w:ins w:id="12" w:author="QC-115" w:date="2019-02-06T18:20:00Z">
        <w:r w:rsidRPr="003168A2">
          <w:t xml:space="preserve">data </w:t>
        </w:r>
      </w:ins>
      <w:ins w:id="13" w:author="QC-115" w:date="2019-02-06T18:31:00Z">
        <w:r w:rsidR="005F5610" w:rsidRPr="005F5610">
          <w:t>for PDU session(s) with user-plane resources already established</w:t>
        </w:r>
      </w:ins>
      <w:ins w:id="14" w:author="QC-115" w:date="2019-02-06T18:17:00Z">
        <w:r>
          <w:rPr>
            <w:noProof/>
            <w:lang w:val="en-US"/>
          </w:rPr>
          <w:t>, the UE shall:</w:t>
        </w:r>
      </w:ins>
    </w:p>
    <w:p w14:paraId="5064CBA0" w14:textId="77777777" w:rsidR="00674A78" w:rsidRDefault="00674A78" w:rsidP="00674A78">
      <w:pPr>
        <w:pStyle w:val="B1"/>
        <w:rPr>
          <w:ins w:id="15" w:author="QC-115" w:date="2019-02-06T18:17:00Z"/>
          <w:noProof/>
          <w:lang w:val="en-US"/>
        </w:rPr>
      </w:pPr>
      <w:ins w:id="16" w:author="QC-115" w:date="2019-02-06T18:17:00Z">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14:paraId="64B0ACE5" w14:textId="187C4903" w:rsidR="00674A78" w:rsidRPr="00674A78" w:rsidRDefault="00674A78">
      <w:pPr>
        <w:pStyle w:val="B1"/>
        <w:rPr>
          <w:ins w:id="17" w:author="QC-115" w:date="2019-02-06T18:17:00Z"/>
          <w:noProof/>
          <w:lang w:val="en-US"/>
          <w:rPrChange w:id="18" w:author="QC-115" w:date="2019-02-06T18:17:00Z">
            <w:rPr>
              <w:ins w:id="19" w:author="QC-115" w:date="2019-02-06T18:17:00Z"/>
            </w:rPr>
          </w:rPrChange>
        </w:rPr>
        <w:pPrChange w:id="20" w:author="QC-115" w:date="2019-02-06T18:17:00Z">
          <w:pPr/>
        </w:pPrChange>
      </w:pPr>
      <w:ins w:id="21" w:author="QC-115" w:date="2019-02-06T18:17:00Z">
        <w:r>
          <w:rPr>
            <w:noProof/>
            <w:lang w:val="en-US"/>
          </w:rPr>
          <w:t>b)</w:t>
        </w:r>
        <w:r>
          <w:rPr>
            <w:noProof/>
            <w:lang w:val="en-US"/>
          </w:rPr>
          <w:tab/>
          <w:t xml:space="preserve">initiate the </w:t>
        </w:r>
      </w:ins>
      <w:ins w:id="22" w:author="QC-115" w:date="2019-02-06T18:21:00Z">
        <w:r>
          <w:rPr>
            <w:noProof/>
            <w:lang w:val="en-US"/>
          </w:rPr>
          <w:t>registration</w:t>
        </w:r>
      </w:ins>
      <w:ins w:id="23" w:author="QC-115" w:date="2019-02-06T18:17:00Z">
        <w:r w:rsidRPr="00835CD4">
          <w:rPr>
            <w:noProof/>
            <w:lang w:val="en-US"/>
          </w:rPr>
          <w:t xml:space="preserve"> procedure</w:t>
        </w:r>
      </w:ins>
      <w:ins w:id="24" w:author="CT4-89" w:date="2019-02-28T13:47:00Z">
        <w:r w:rsidR="006A09DD" w:rsidRPr="006A09DD">
          <w:t xml:space="preserve"> </w:t>
        </w:r>
        <w:r w:rsidR="006A09DD">
          <w:t>for mobility and periodic registration</w:t>
        </w:r>
        <w:r w:rsidR="006A09DD" w:rsidRPr="003168A2">
          <w:t xml:space="preserve"> updat</w:t>
        </w:r>
        <w:r w:rsidR="006A09DD">
          <w:t>e</w:t>
        </w:r>
      </w:ins>
      <w:ins w:id="25" w:author="QC-115" w:date="2019-02-06T18:17:00Z">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w:t>
        </w:r>
      </w:ins>
      <w:ins w:id="26" w:author="QC-115" w:date="2019-02-06T18:21:00Z">
        <w:r>
          <w:rPr>
            <w:noProof/>
            <w:lang w:val="en-US"/>
          </w:rPr>
          <w:t xml:space="preserve">REGISTRATION </w:t>
        </w:r>
      </w:ins>
      <w:ins w:id="27" w:author="QC-115" w:date="2019-02-06T18:17:00Z">
        <w:r>
          <w:rPr>
            <w:noProof/>
            <w:lang w:val="en-US"/>
          </w:rPr>
          <w:t>REQUEST message indicating the PDU session(s) for which user-plane resources were active prior to receiving the fallback indication</w:t>
        </w:r>
      </w:ins>
      <w:ins w:id="28" w:author="QC-115" w:date="2019-02-06T18:22:00Z">
        <w:r>
          <w:rPr>
            <w:noProof/>
            <w:lang w:val="en-US"/>
          </w:rPr>
          <w:t>, if any</w:t>
        </w:r>
      </w:ins>
      <w:ins w:id="29" w:author="QC-115" w:date="2019-02-06T18:17:00Z">
        <w:r w:rsidRPr="00092C8F">
          <w:t xml:space="preserve"> (see subclause 5.</w:t>
        </w:r>
      </w:ins>
      <w:ins w:id="30" w:author="QC-115" w:date="2019-02-06T18:22:00Z">
        <w:r>
          <w:t>5</w:t>
        </w:r>
      </w:ins>
      <w:ins w:id="31" w:author="QC-115" w:date="2019-02-06T18:17:00Z">
        <w:r w:rsidRPr="00092C8F">
          <w:t>.1</w:t>
        </w:r>
      </w:ins>
      <w:ins w:id="32" w:author="QC-115" w:date="2019-02-06T18:22:00Z">
        <w:r>
          <w:t>.3</w:t>
        </w:r>
      </w:ins>
      <w:ins w:id="33" w:author="QC-115" w:date="2019-02-06T18:17:00Z">
        <w:r w:rsidRPr="00092C8F">
          <w:t xml:space="preserve"> for further details)</w:t>
        </w:r>
        <w:r>
          <w:rPr>
            <w:noProof/>
            <w:lang w:val="en-US"/>
          </w:rPr>
          <w:t>.</w:t>
        </w:r>
      </w:ins>
    </w:p>
    <w:p w14:paraId="05657AF2" w14:textId="4362BEE0" w:rsidR="00674A78" w:rsidRDefault="00674A78" w:rsidP="00674A78">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w:t>
      </w:r>
      <w:bookmarkStart w:id="34" w:name="_Hlk387014"/>
      <w:r>
        <w:rPr>
          <w:noProof/>
          <w:lang w:val="en-US"/>
        </w:rPr>
        <w:t xml:space="preserve">pending </w:t>
      </w:r>
      <w:r w:rsidRPr="003168A2">
        <w:rPr>
          <w:rFonts w:hint="eastAsia"/>
        </w:rPr>
        <w:t xml:space="preserve">uplink </w:t>
      </w:r>
      <w:r w:rsidRPr="003168A2">
        <w:t>user data</w:t>
      </w:r>
      <w:ins w:id="35" w:author="QC-115" w:date="2019-02-06T19:01:00Z">
        <w:r w:rsidR="008457E5" w:rsidRPr="008457E5">
          <w:t xml:space="preserve"> </w:t>
        </w:r>
        <w:r w:rsidR="008457E5" w:rsidRPr="005F5610">
          <w:t>for PDU session(s) with user-plane resources already established</w:t>
        </w:r>
      </w:ins>
      <w:r>
        <w:t xml:space="preserve"> but</w:t>
      </w:r>
      <w:r>
        <w:rPr>
          <w:noProof/>
          <w:lang w:val="en-US"/>
        </w:rPr>
        <w:t xml:space="preserve"> no pending NAS procedure</w:t>
      </w:r>
      <w:bookmarkEnd w:id="34"/>
      <w:r>
        <w:rPr>
          <w:noProof/>
          <w:lang w:val="en-US"/>
        </w:rPr>
        <w:t>, the UE shall:</w:t>
      </w:r>
    </w:p>
    <w:p w14:paraId="212A3AB5" w14:textId="77777777" w:rsidR="00674A78" w:rsidRDefault="00674A78" w:rsidP="00674A78">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C1AEC58" w14:textId="77777777" w:rsidR="00674A78" w:rsidRDefault="00674A78" w:rsidP="00674A78">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bookmarkEnd w:id="6"/>
    <w:p w14:paraId="5FE9EDD1" w14:textId="77777777" w:rsidR="00674A78" w:rsidRDefault="00674A78" w:rsidP="00674A78">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2C5562E3" w14:textId="77777777" w:rsidR="00674A78" w:rsidRPr="00CC47FC" w:rsidRDefault="00674A78" w:rsidP="00674A78">
      <w:pPr>
        <w:pStyle w:val="B1"/>
        <w:rPr>
          <w:noProof/>
          <w:lang w:val="fr-FR"/>
        </w:rPr>
      </w:pPr>
      <w:r w:rsidRPr="00CC47FC">
        <w:rPr>
          <w:noProof/>
          <w:lang w:val="fr-FR"/>
        </w:rPr>
        <w:t>a)</w:t>
      </w:r>
      <w:r w:rsidRPr="00CC47FC">
        <w:rPr>
          <w:noProof/>
          <w:lang w:val="fr-FR"/>
        </w:rPr>
        <w:tab/>
        <w:t>enter 5GMM-IDLE mode;</w:t>
      </w:r>
    </w:p>
    <w:p w14:paraId="62BF70E2" w14:textId="77777777" w:rsidR="00674A78" w:rsidRDefault="00674A78" w:rsidP="00674A78">
      <w:pPr>
        <w:pStyle w:val="B1"/>
        <w:rPr>
          <w:noProof/>
          <w:lang w:val="en-US"/>
        </w:rPr>
      </w:pPr>
      <w:r>
        <w:rPr>
          <w:noProof/>
          <w:lang w:val="en-US"/>
        </w:rPr>
        <w:t>b)</w:t>
      </w:r>
      <w:r>
        <w:rPr>
          <w:noProof/>
          <w:lang w:val="en-US"/>
        </w:rPr>
        <w:tab/>
        <w:t>proceed with the pending procedure; and</w:t>
      </w:r>
    </w:p>
    <w:p w14:paraId="655A86CF" w14:textId="77777777" w:rsidR="00674A78" w:rsidRDefault="00674A78" w:rsidP="00674A78">
      <w:pPr>
        <w:pStyle w:val="B1"/>
        <w:rPr>
          <w:noProof/>
          <w:lang w:val="en-US"/>
        </w:rPr>
      </w:pPr>
      <w:r>
        <w:rPr>
          <w:noProof/>
          <w:lang w:val="en-US"/>
        </w:rPr>
        <w:t>c)</w:t>
      </w:r>
      <w:r>
        <w:rPr>
          <w:noProof/>
          <w:lang w:val="en-US"/>
        </w:rPr>
        <w:tab/>
        <w:t xml:space="preserve">if the pending procedure is a service request or registration procedure,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w:t>
      </w:r>
      <w:proofErr w:type="spellStart"/>
      <w:r w:rsidRPr="00092C8F">
        <w:t>fallback</w:t>
      </w:r>
      <w:proofErr w:type="spellEnd"/>
      <w:r w:rsidRPr="00092C8F">
        <w:t xml:space="preserve">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0E79F7FD" w14:textId="77777777" w:rsidR="005D319A" w:rsidRDefault="005D319A" w:rsidP="005D319A">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782B6499" w14:textId="77777777" w:rsidR="005D319A" w:rsidRPr="00731049" w:rsidRDefault="005D319A" w:rsidP="005D319A">
      <w:pPr>
        <w:pStyle w:val="B1"/>
        <w:rPr>
          <w:noProof/>
          <w:lang w:val="fr-FR"/>
        </w:rPr>
      </w:pPr>
      <w:r w:rsidRPr="00731049">
        <w:rPr>
          <w:noProof/>
          <w:lang w:val="fr-FR"/>
        </w:rPr>
        <w:t>a)</w:t>
      </w:r>
      <w:r w:rsidRPr="00731049">
        <w:rPr>
          <w:noProof/>
          <w:lang w:val="fr-FR"/>
        </w:rPr>
        <w:tab/>
        <w:t>enter 5GMM-IDLE mode;</w:t>
      </w:r>
    </w:p>
    <w:p w14:paraId="33BF2A8F" w14:textId="77777777" w:rsidR="005D319A" w:rsidRDefault="005D319A" w:rsidP="005D319A">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47D075DB" w14:textId="77777777" w:rsidR="005D319A" w:rsidRPr="002176F4" w:rsidRDefault="005D319A" w:rsidP="005D319A">
      <w:pPr>
        <w:pStyle w:val="B1"/>
        <w:rPr>
          <w:noProof/>
          <w:lang w:val="en-US"/>
        </w:rPr>
      </w:pPr>
      <w:r>
        <w:rPr>
          <w:noProof/>
          <w:lang w:val="en-US"/>
        </w:rPr>
        <w:t>c)</w:t>
      </w:r>
      <w:r>
        <w:rPr>
          <w:noProof/>
          <w:lang w:val="en-US"/>
        </w:rPr>
        <w:tab/>
        <w:t>upon successful service request procedure completion, proceed with any pending procedure.</w:t>
      </w:r>
    </w:p>
    <w:p w14:paraId="58D6D78F" w14:textId="35A657E6" w:rsidR="005D319A" w:rsidRDefault="005D319A" w:rsidP="00ED755A">
      <w:pPr>
        <w:rPr>
          <w:ins w:id="36" w:author="CT4-89" w:date="2019-03-01T09:28:00Z"/>
        </w:rPr>
      </w:pPr>
      <w:ins w:id="37" w:author="CT4-89" w:date="2019-03-01T09:28:00Z">
        <w:r>
          <w:t>The cases above apply when the UE is in an allowed area or when the UE is not in a non-allowed area.</w:t>
        </w:r>
      </w:ins>
    </w:p>
    <w:p w14:paraId="1CB51AD7" w14:textId="23463E75" w:rsidR="00ED755A" w:rsidRDefault="00ED755A" w:rsidP="00ED755A">
      <w:pPr>
        <w:rPr>
          <w:ins w:id="38" w:author="QC-115" w:date="2019-02-06T18:45:00Z"/>
        </w:rPr>
      </w:pPr>
      <w:ins w:id="39" w:author="QC-115" w:date="2019-02-06T18:43:00Z">
        <w:r w:rsidRPr="003168A2">
          <w:t>When the UE</w:t>
        </w:r>
      </w:ins>
      <w:ins w:id="40" w:author="QC-115" w:date="2019-02-14T01:14:00Z">
        <w:r w:rsidR="00FF7185">
          <w:t>:</w:t>
        </w:r>
      </w:ins>
    </w:p>
    <w:p w14:paraId="7441B298" w14:textId="48430E8D" w:rsidR="00ED755A" w:rsidRDefault="00ED755A">
      <w:pPr>
        <w:pStyle w:val="B1"/>
        <w:rPr>
          <w:ins w:id="41" w:author="QC-115" w:date="2019-02-06T18:46:00Z"/>
          <w:noProof/>
          <w:lang w:val="en-US"/>
        </w:rPr>
        <w:pPrChange w:id="42" w:author="QC-115" w:date="2019-02-06T18:46:00Z">
          <w:pPr/>
        </w:pPrChange>
      </w:pPr>
      <w:ins w:id="43" w:author="QC-115" w:date="2019-02-06T18:45:00Z">
        <w:r>
          <w:rPr>
            <w:noProof/>
            <w:lang w:val="en-US"/>
          </w:rPr>
          <w:t>a)</w:t>
        </w:r>
      </w:ins>
      <w:ins w:id="44" w:author="QC-115" w:date="2019-02-06T18:46:00Z">
        <w:r>
          <w:rPr>
            <w:noProof/>
            <w:lang w:val="en-US"/>
          </w:rPr>
          <w:tab/>
        </w:r>
      </w:ins>
      <w:ins w:id="45" w:author="QC-115" w:date="2019-02-14T01:14:00Z">
        <w:r w:rsidR="00FF7185" w:rsidRPr="00FF7185">
          <w:rPr>
            <w:noProof/>
            <w:lang w:val="en-US"/>
          </w:rPr>
          <w:t>is in a non-allowed area or is not in an allowed area</w:t>
        </w:r>
      </w:ins>
      <w:ins w:id="46" w:author="QC-115" w:date="2019-02-06T18:46:00Z">
        <w:r>
          <w:rPr>
            <w:noProof/>
            <w:lang w:val="en-US"/>
          </w:rPr>
          <w:t>;</w:t>
        </w:r>
      </w:ins>
      <w:ins w:id="47" w:author="QC-115" w:date="2019-02-06T18:45:00Z">
        <w:r>
          <w:rPr>
            <w:noProof/>
            <w:lang w:val="en-US"/>
          </w:rPr>
          <w:t xml:space="preserve"> </w:t>
        </w:r>
      </w:ins>
    </w:p>
    <w:p w14:paraId="1EA37A2B" w14:textId="02BDC45C" w:rsidR="00ED755A" w:rsidRDefault="00ED755A">
      <w:pPr>
        <w:pStyle w:val="B1"/>
        <w:rPr>
          <w:ins w:id="48" w:author="QC-115" w:date="2019-02-14T01:15:00Z"/>
        </w:rPr>
      </w:pPr>
      <w:ins w:id="49" w:author="QC-115" w:date="2019-02-06T18:46:00Z">
        <w:r>
          <w:rPr>
            <w:noProof/>
            <w:lang w:val="en-US"/>
          </w:rPr>
          <w:t>b)</w:t>
        </w:r>
      </w:ins>
      <w:ins w:id="50" w:author="QC-115" w:date="2019-02-06T18:47:00Z">
        <w:r>
          <w:rPr>
            <w:noProof/>
            <w:lang w:val="en-US"/>
          </w:rPr>
          <w:tab/>
        </w:r>
      </w:ins>
      <w:ins w:id="51" w:author="QC-115" w:date="2019-02-14T01:14:00Z">
        <w:r w:rsidR="00FF7185">
          <w:rPr>
            <w:noProof/>
            <w:lang w:val="en-US"/>
          </w:rPr>
          <w:t>is</w:t>
        </w:r>
      </w:ins>
      <w:ins w:id="52" w:author="QC-115" w:date="2019-02-14T01:15:00Z">
        <w:r w:rsidR="00FF7185">
          <w:rPr>
            <w:noProof/>
            <w:lang w:val="en-US"/>
          </w:rPr>
          <w:t xml:space="preserve"> </w:t>
        </w:r>
      </w:ins>
      <w:ins w:id="53" w:author="QC-115" w:date="2019-02-06T18:43:00Z">
        <w:r w:rsidRPr="003168A2">
          <w:t xml:space="preserve">in </w:t>
        </w:r>
        <w:r>
          <w:rPr>
            <w:rFonts w:hint="eastAsia"/>
          </w:rPr>
          <w:t>5G</w:t>
        </w:r>
        <w:r w:rsidRPr="003168A2">
          <w:t>MM-</w:t>
        </w:r>
        <w:r>
          <w:t>CONNECTED</w:t>
        </w:r>
        <w:r w:rsidRPr="003168A2">
          <w:t xml:space="preserve"> mode </w:t>
        </w:r>
        <w:r>
          <w:t>over 3GPP access</w:t>
        </w:r>
      </w:ins>
      <w:ins w:id="54" w:author="QC-115" w:date="2019-02-06T18:46:00Z">
        <w:r>
          <w:t>;</w:t>
        </w:r>
      </w:ins>
      <w:ins w:id="55" w:author="QC-115" w:date="2019-02-06T18:43:00Z">
        <w:r>
          <w:t xml:space="preserve"> </w:t>
        </w:r>
      </w:ins>
    </w:p>
    <w:p w14:paraId="5F50B492" w14:textId="77777777" w:rsidR="00244FED" w:rsidRDefault="00244FED" w:rsidP="00244FED">
      <w:pPr>
        <w:pStyle w:val="B1"/>
        <w:rPr>
          <w:ins w:id="56" w:author="QC-115" w:date="2019-02-14T01:15:00Z"/>
          <w:noProof/>
          <w:lang w:val="en-US"/>
        </w:rPr>
      </w:pPr>
      <w:ins w:id="57" w:author="QC-115" w:date="2019-02-14T01:15:00Z">
        <w:r>
          <w:t>c)</w:t>
        </w:r>
        <w:r>
          <w:tab/>
        </w:r>
        <w:r>
          <w:rPr>
            <w:noProof/>
            <w:lang w:val="en-US"/>
          </w:rPr>
          <w:t>receives a fallback indication from lower layers; and</w:t>
        </w:r>
      </w:ins>
    </w:p>
    <w:p w14:paraId="4522B398" w14:textId="2403947E" w:rsidR="00244FED" w:rsidRDefault="00244FED">
      <w:pPr>
        <w:pStyle w:val="B1"/>
        <w:rPr>
          <w:ins w:id="58" w:author="QC-115" w:date="2019-02-06T18:46:00Z"/>
        </w:rPr>
        <w:pPrChange w:id="59" w:author="QC-115" w:date="2019-02-14T01:15:00Z">
          <w:pPr/>
        </w:pPrChange>
      </w:pPr>
      <w:ins w:id="60" w:author="QC-115" w:date="2019-02-14T01:15:00Z">
        <w:r>
          <w:t>d)</w:t>
        </w:r>
        <w:r>
          <w:tab/>
        </w:r>
      </w:ins>
      <w:ins w:id="61" w:author="CT4-89" w:date="2019-02-28T17:36:00Z">
        <w:r w:rsidR="006D2F80" w:rsidRPr="006D2F80">
          <w:rPr>
            <w:rPrChange w:id="62" w:author="CT4-89" w:date="2019-02-28T17:36:00Z">
              <w:rPr>
                <w:highlight w:val="yellow"/>
              </w:rPr>
            </w:rPrChange>
          </w:rPr>
          <w:t>does not have signalling pending</w:t>
        </w:r>
      </w:ins>
      <w:ins w:id="63" w:author="QC-115" w:date="2019-02-14T01:15:00Z">
        <w:r>
          <w:t>,</w:t>
        </w:r>
      </w:ins>
    </w:p>
    <w:p w14:paraId="19F05B0C" w14:textId="75DF4F2A" w:rsidR="00ED755A" w:rsidRDefault="00ED755A" w:rsidP="00ED755A">
      <w:pPr>
        <w:rPr>
          <w:ins w:id="64" w:author="QC-115" w:date="2019-02-06T18:43:00Z"/>
          <w:noProof/>
          <w:lang w:val="en-US"/>
        </w:rPr>
      </w:pPr>
      <w:ins w:id="65" w:author="QC-115" w:date="2019-02-06T18:43:00Z">
        <w:r>
          <w:rPr>
            <w:noProof/>
            <w:lang w:val="en-US"/>
          </w:rPr>
          <w:t>the UE shall:</w:t>
        </w:r>
      </w:ins>
    </w:p>
    <w:p w14:paraId="34E1955B" w14:textId="69BF8B8C" w:rsidR="00ED755A" w:rsidRDefault="00ED755A" w:rsidP="00ED755A">
      <w:pPr>
        <w:pStyle w:val="B1"/>
        <w:rPr>
          <w:ins w:id="66" w:author="QC-115" w:date="2019-02-06T18:43:00Z"/>
          <w:noProof/>
          <w:lang w:val="en-US"/>
        </w:rPr>
      </w:pPr>
      <w:ins w:id="67" w:author="QC-115" w:date="2019-02-06T18:43:00Z">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ins>
      <w:ins w:id="68" w:author="QC-115" w:date="2019-02-14T01:15:00Z">
        <w:r w:rsidR="004D0E8F">
          <w:rPr>
            <w:noProof/>
            <w:lang w:val="en-US"/>
          </w:rPr>
          <w:t>and</w:t>
        </w:r>
      </w:ins>
    </w:p>
    <w:p w14:paraId="2D1501BC" w14:textId="552FE989" w:rsidR="00ED755A" w:rsidRDefault="00ED755A">
      <w:pPr>
        <w:pStyle w:val="B1"/>
        <w:rPr>
          <w:ins w:id="69" w:author="QC-115" w:date="2019-02-06T18:43:00Z"/>
          <w:noProof/>
          <w:lang w:val="en-US"/>
        </w:rPr>
        <w:pPrChange w:id="70" w:author="QC-115" w:date="2019-02-06T18:51:00Z">
          <w:pPr/>
        </w:pPrChange>
      </w:pPr>
      <w:ins w:id="71" w:author="QC-115" w:date="2019-02-06T18:43:00Z">
        <w:r>
          <w:rPr>
            <w:noProof/>
            <w:lang w:val="en-US"/>
          </w:rPr>
          <w:lastRenderedPageBreak/>
          <w:t>b)</w:t>
        </w:r>
        <w:r>
          <w:rPr>
            <w:noProof/>
            <w:lang w:val="en-US"/>
          </w:rPr>
          <w:tab/>
          <w:t>initiate the registration</w:t>
        </w:r>
        <w:r w:rsidRPr="00835CD4">
          <w:rPr>
            <w:noProof/>
            <w:lang w:val="en-US"/>
          </w:rPr>
          <w:t xml:space="preserve"> procedure</w:t>
        </w:r>
      </w:ins>
      <w:ins w:id="72" w:author="CT4-89" w:date="2019-02-28T13:48:00Z">
        <w:r w:rsidR="006A09DD" w:rsidRPr="006A09DD">
          <w:t xml:space="preserve"> </w:t>
        </w:r>
        <w:r w:rsidR="006A09DD">
          <w:t>for mobility and periodic registration</w:t>
        </w:r>
        <w:r w:rsidR="006A09DD" w:rsidRPr="003168A2">
          <w:t xml:space="preserve"> updat</w:t>
        </w:r>
        <w:r w:rsidR="006A09DD">
          <w:t>e</w:t>
        </w:r>
      </w:ins>
      <w:ins w:id="73" w:author="QC-115" w:date="2019-02-06T18:50:00Z">
        <w:r w:rsidR="009E1941">
          <w:rPr>
            <w:noProof/>
            <w:lang w:val="en-US"/>
          </w:rPr>
          <w:t>.</w:t>
        </w:r>
      </w:ins>
      <w:ins w:id="74" w:author="QC-115" w:date="2019-02-06T18:43:00Z">
        <w:r w:rsidRPr="00835CD4">
          <w:rPr>
            <w:noProof/>
            <w:lang w:val="en-US"/>
          </w:rPr>
          <w:t xml:space="preserve"> </w:t>
        </w:r>
      </w:ins>
      <w:ins w:id="75" w:author="QC-115" w:date="2019-02-06T18:51:00Z">
        <w:r w:rsidR="009E1941">
          <w:rPr>
            <w:noProof/>
            <w:lang w:val="en-US"/>
          </w:rPr>
          <w:t>The</w:t>
        </w:r>
      </w:ins>
      <w:ins w:id="76" w:author="QC-115" w:date="2019-02-06T18:57:00Z">
        <w:r w:rsidR="002B534D">
          <w:rPr>
            <w:noProof/>
            <w:lang w:val="en-US"/>
          </w:rPr>
          <w:t xml:space="preserve"> </w:t>
        </w:r>
        <w:r w:rsidR="002B534D" w:rsidRPr="00143815">
          <w:rPr>
            <w:noProof/>
            <w:lang w:val="en-US"/>
          </w:rPr>
          <w:t>UE</w:t>
        </w:r>
        <w:r w:rsidR="002B534D">
          <w:rPr>
            <w:noProof/>
            <w:lang w:val="en-US"/>
          </w:rPr>
          <w:t xml:space="preserve"> shall not </w:t>
        </w:r>
        <w:r w:rsidR="002B534D" w:rsidRPr="0057287A">
          <w:rPr>
            <w:noProof/>
            <w:lang w:val="en-US"/>
          </w:rPr>
          <w:t xml:space="preserve">include the </w:t>
        </w:r>
        <w:r w:rsidR="002B534D">
          <w:rPr>
            <w:noProof/>
            <w:lang w:val="en-US"/>
          </w:rPr>
          <w:t>Uplink data status</w:t>
        </w:r>
        <w:r w:rsidR="002B534D" w:rsidRPr="0057287A">
          <w:rPr>
            <w:noProof/>
            <w:lang w:val="en-US"/>
          </w:rPr>
          <w:t xml:space="preserve"> IE in</w:t>
        </w:r>
      </w:ins>
      <w:ins w:id="77" w:author="QC-115" w:date="2019-02-14T01:15:00Z">
        <w:r w:rsidR="004D0E8F">
          <w:rPr>
            <w:noProof/>
            <w:lang w:val="en-US"/>
          </w:rPr>
          <w:t xml:space="preserve"> the</w:t>
        </w:r>
      </w:ins>
      <w:ins w:id="78" w:author="QC-115" w:date="2019-02-06T18:57:00Z">
        <w:r w:rsidR="002B534D" w:rsidRPr="0057287A">
          <w:rPr>
            <w:noProof/>
            <w:lang w:val="en-US"/>
          </w:rPr>
          <w:t xml:space="preserve"> REGISTRATION REQUEST message</w:t>
        </w:r>
        <w:r w:rsidR="002B534D">
          <w:rPr>
            <w:noProof/>
            <w:lang w:val="en-US"/>
          </w:rPr>
          <w:t xml:space="preserve"> </w:t>
        </w:r>
        <w:r w:rsidR="002B534D" w:rsidRPr="00143815">
          <w:rPr>
            <w:noProof/>
            <w:lang w:val="en-US"/>
          </w:rPr>
          <w:t xml:space="preserve">except </w:t>
        </w:r>
      </w:ins>
      <w:ins w:id="79" w:author="QC-115" w:date="2019-02-06T18:58:00Z">
        <w:r w:rsidR="002B534D">
          <w:rPr>
            <w:noProof/>
            <w:lang w:val="en-US"/>
          </w:rPr>
          <w:t xml:space="preserve">if </w:t>
        </w:r>
      </w:ins>
      <w:ins w:id="80" w:author="QC-115" w:date="2019-02-06T18:57:00Z">
        <w:r w:rsidR="002B534D" w:rsidRPr="00920167">
          <w:rPr>
            <w:noProof/>
          </w:rPr>
          <w:t xml:space="preserve">the PDU session </w:t>
        </w:r>
        <w:r w:rsidR="002B534D" w:rsidRPr="0057287A">
          <w:rPr>
            <w:noProof/>
            <w:lang w:val="en-US"/>
          </w:rPr>
          <w:t>for which user-plane resources were active</w:t>
        </w:r>
        <w:r w:rsidR="002B534D" w:rsidRPr="00920167">
          <w:rPr>
            <w:noProof/>
          </w:rPr>
          <w:t xml:space="preserve"> is</w:t>
        </w:r>
      </w:ins>
      <w:ins w:id="81" w:author="QC-115" w:date="2019-02-06T18:58:00Z">
        <w:r w:rsidR="002B534D">
          <w:rPr>
            <w:noProof/>
          </w:rPr>
          <w:t xml:space="preserve"> an</w:t>
        </w:r>
      </w:ins>
      <w:ins w:id="82" w:author="QC-115" w:date="2019-02-06T18:57:00Z">
        <w:r w:rsidR="002B534D" w:rsidRPr="00920167">
          <w:rPr>
            <w:noProof/>
          </w:rPr>
          <w:t xml:space="preserve"> emergency PDU session,</w:t>
        </w:r>
        <w:r w:rsidR="002B534D" w:rsidRPr="00143815">
          <w:rPr>
            <w:noProof/>
            <w:lang w:val="en-US"/>
          </w:rPr>
          <w:t xml:space="preserve"> or </w:t>
        </w:r>
      </w:ins>
      <w:ins w:id="83" w:author="QC-115" w:date="2019-02-14T01:15:00Z">
        <w:r w:rsidR="004D0E8F">
          <w:rPr>
            <w:noProof/>
            <w:lang w:val="en-US"/>
          </w:rPr>
          <w:t>if</w:t>
        </w:r>
      </w:ins>
      <w:ins w:id="84" w:author="QC-115" w:date="2019-02-06T18:57:00Z">
        <w:r w:rsidR="002B534D" w:rsidRPr="00143815">
          <w:rPr>
            <w:noProof/>
            <w:lang w:val="en-US"/>
          </w:rPr>
          <w:t xml:space="preserve"> the UE is configured for high priority access in</w:t>
        </w:r>
      </w:ins>
      <w:ins w:id="85" w:author="QC-115" w:date="2019-02-14T01:16:00Z">
        <w:r w:rsidR="004D0E8F">
          <w:rPr>
            <w:noProof/>
            <w:lang w:val="en-US"/>
          </w:rPr>
          <w:t xml:space="preserve"> the</w:t>
        </w:r>
      </w:ins>
      <w:ins w:id="86" w:author="QC-115" w:date="2019-02-06T18:57:00Z">
        <w:r w:rsidR="002B534D" w:rsidRPr="00143815">
          <w:rPr>
            <w:noProof/>
            <w:lang w:val="en-US"/>
          </w:rPr>
          <w:t xml:space="preserve"> selected PLMN</w:t>
        </w:r>
      </w:ins>
      <w:ins w:id="87" w:author="QC-115" w:date="2019-02-06T18:43:00Z">
        <w:r>
          <w:rPr>
            <w:noProof/>
            <w:lang w:val="en-US"/>
          </w:rPr>
          <w:t>.</w:t>
        </w:r>
      </w:ins>
    </w:p>
    <w:p w14:paraId="71C4D892" w14:textId="7859EE39" w:rsidR="00674A78" w:rsidRPr="00904A21" w:rsidRDefault="00674A78" w:rsidP="00674A78">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82686FA" w14:textId="77777777" w:rsidR="008A7642" w:rsidRDefault="008A7642">
      <w:pPr>
        <w:rPr>
          <w:noProof/>
        </w:rPr>
      </w:pPr>
    </w:p>
    <w:p w14:paraId="3915027C" w14:textId="77777777" w:rsidR="008A7642" w:rsidRDefault="008A7642">
      <w:pPr>
        <w:rPr>
          <w:noProof/>
        </w:rPr>
      </w:pPr>
    </w:p>
    <w:p w14:paraId="760D1B79" w14:textId="4C73CEFC" w:rsidR="008A7642" w:rsidRDefault="008A7642" w:rsidP="008A7642">
      <w:pPr>
        <w:jc w:val="center"/>
        <w:rPr>
          <w:noProof/>
          <w:highlight w:val="green"/>
        </w:rPr>
      </w:pPr>
      <w:r w:rsidRPr="008A7642">
        <w:rPr>
          <w:noProof/>
          <w:highlight w:val="green"/>
        </w:rPr>
        <w:t>*** Next change ***</w:t>
      </w:r>
    </w:p>
    <w:p w14:paraId="38E36239" w14:textId="77777777" w:rsidR="00E24DBE" w:rsidRDefault="00E24DBE" w:rsidP="00E24DBE">
      <w:pPr>
        <w:pStyle w:val="Heading4"/>
      </w:pPr>
      <w:bookmarkStart w:id="88" w:name="_Toc533171857"/>
      <w:r>
        <w:t>5.3.1.4</w:t>
      </w:r>
      <w:r>
        <w:tab/>
      </w:r>
      <w:r w:rsidRPr="006822D8">
        <w:t>5GMM-CONNECTED mode with RRC inactive indication</w:t>
      </w:r>
      <w:bookmarkEnd w:id="88"/>
    </w:p>
    <w:p w14:paraId="063BF21D" w14:textId="77777777" w:rsidR="00E24DBE" w:rsidRDefault="00E24DBE" w:rsidP="00E24DBE">
      <w:r>
        <w:t>This subclause is only applicable for UE's 5GMM mode over 3GPP access.</w:t>
      </w:r>
    </w:p>
    <w:p w14:paraId="44C3E800" w14:textId="77777777" w:rsidR="00E24DBE" w:rsidRDefault="00E24DBE" w:rsidP="00E24DBE">
      <w:r>
        <w:t>The UE is in 5GMM-CONNECTED mode with RRC inactive indication when the UE is in:</w:t>
      </w:r>
    </w:p>
    <w:p w14:paraId="2AA81AF2" w14:textId="77777777" w:rsidR="00E24DBE" w:rsidRDefault="00E24DBE" w:rsidP="00E24DBE">
      <w:pPr>
        <w:pStyle w:val="B1"/>
      </w:pPr>
      <w:r>
        <w:t>a)</w:t>
      </w:r>
      <w:r>
        <w:tab/>
        <w:t>5GMM-CONNECTED mode over 3GPP access at the NAS layer; and</w:t>
      </w:r>
    </w:p>
    <w:p w14:paraId="0E1E92AE" w14:textId="77777777" w:rsidR="00E24DBE" w:rsidRDefault="00E24DBE" w:rsidP="00E24DBE">
      <w:pPr>
        <w:pStyle w:val="B1"/>
      </w:pPr>
      <w:r>
        <w:t>b)</w:t>
      </w:r>
      <w:r>
        <w:tab/>
        <w:t>RRC_INACTIVE state at the AS layer (see 3GPP TS 38.300 [27]).</w:t>
      </w:r>
    </w:p>
    <w:p w14:paraId="45EDCBBE" w14:textId="77777777" w:rsidR="00E24DBE" w:rsidRDefault="00E24DBE" w:rsidP="00E24DBE">
      <w:pPr>
        <w:rPr>
          <w:noProof/>
          <w:lang w:val="en-US"/>
        </w:rPr>
      </w:pPr>
      <w:r>
        <w:rPr>
          <w:noProof/>
          <w:lang w:val="en-US"/>
        </w:rPr>
        <w:t>Unless stated otherwise, the UE behaviour in 5GMM-CONNECTED mode with RRC inactive indication follows the UE behaviour in 5GMM-CONNECTED over 3GPP access, except that:</w:t>
      </w:r>
    </w:p>
    <w:p w14:paraId="4EAE0A25" w14:textId="77777777" w:rsidR="00E24DBE" w:rsidRDefault="00E24DBE" w:rsidP="00E24DBE">
      <w:pPr>
        <w:pStyle w:val="B1"/>
        <w:rPr>
          <w:noProof/>
          <w:lang w:val="en-US"/>
        </w:rPr>
      </w:pPr>
      <w:r>
        <w:rPr>
          <w:noProof/>
          <w:lang w:val="en-US"/>
        </w:rPr>
        <w:t>a)</w:t>
      </w:r>
      <w:r>
        <w:rPr>
          <w:noProof/>
          <w:lang w:val="en-US"/>
        </w:rPr>
        <w:tab/>
        <w:t>the UE shall apply the mobility restrictions; and</w:t>
      </w:r>
    </w:p>
    <w:p w14:paraId="05C80A48" w14:textId="77777777" w:rsidR="00E24DBE" w:rsidRDefault="00E24DBE" w:rsidP="00E24DBE">
      <w:pPr>
        <w:pStyle w:val="B1"/>
        <w:rPr>
          <w:noProof/>
          <w:lang w:val="en-US"/>
        </w:rPr>
      </w:pPr>
      <w:r>
        <w:rPr>
          <w:noProof/>
          <w:lang w:val="en-US"/>
        </w:rPr>
        <w:t>b)</w:t>
      </w:r>
      <w:r>
        <w:rPr>
          <w:noProof/>
          <w:lang w:val="en-US"/>
        </w:rPr>
        <w:tab/>
        <w:t>the UE shall perform the PLMN selection procedures</w:t>
      </w:r>
    </w:p>
    <w:p w14:paraId="663F21A7" w14:textId="77777777" w:rsidR="00E24DBE" w:rsidRDefault="00E24DBE" w:rsidP="00E24DBE">
      <w:pPr>
        <w:rPr>
          <w:noProof/>
          <w:lang w:val="en-US"/>
        </w:rPr>
      </w:pPr>
      <w:r>
        <w:rPr>
          <w:noProof/>
          <w:lang w:val="en-US"/>
        </w:rPr>
        <w:t>as in 5GMM-IDLE mode over 3GPP access.</w:t>
      </w:r>
    </w:p>
    <w:p w14:paraId="1EFAF809" w14:textId="77777777" w:rsidR="00E24DBE" w:rsidRDefault="00E24DBE" w:rsidP="00E24DB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14:paraId="1D0A281F" w14:textId="77777777" w:rsidR="00E24DBE" w:rsidRDefault="00E24DBE" w:rsidP="00E24DBE">
      <w:pPr>
        <w:rPr>
          <w:noProof/>
          <w:lang w:val="en-US"/>
        </w:rPr>
      </w:pPr>
      <w:r>
        <w:rPr>
          <w:noProof/>
          <w:lang w:val="en-US"/>
        </w:rPr>
        <w:t>Upon:</w:t>
      </w:r>
    </w:p>
    <w:p w14:paraId="29B1DF3E" w14:textId="77777777" w:rsidR="00E24DBE" w:rsidRDefault="00E24DBE" w:rsidP="00E24DBE">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27CE06EC" w14:textId="77777777" w:rsidR="00E24DBE" w:rsidRDefault="00E24DBE" w:rsidP="00E24DBE">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25EC4475" w14:textId="77777777" w:rsidR="00E24DBE" w:rsidRDefault="00E24DBE" w:rsidP="00E24DBE">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40B033C" w14:textId="77777777" w:rsidR="00E24DBE" w:rsidRDefault="00E24DBE" w:rsidP="00E24DB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6588009E" w14:textId="77777777" w:rsidR="00E24DBE" w:rsidRDefault="00E24DBE" w:rsidP="00E24DB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2D8C95ED" w14:textId="77777777" w:rsidR="00E24DBE" w:rsidRPr="00D27A95" w:rsidRDefault="00E24DBE" w:rsidP="00E24DBE">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560677D" w14:textId="77777777" w:rsidR="00E24DBE" w:rsidRDefault="00E24DBE" w:rsidP="00E24DB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262728B" w14:textId="77777777" w:rsidR="00771FD0" w:rsidRDefault="00771FD0" w:rsidP="00E24DBE">
      <w:pPr>
        <w:rPr>
          <w:ins w:id="89" w:author="CT4-89" w:date="2019-03-01T11:21:00Z"/>
          <w:noProof/>
          <w:lang w:val="en-US"/>
        </w:rPr>
      </w:pPr>
    </w:p>
    <w:p w14:paraId="539E0EB3" w14:textId="77777777" w:rsidR="00771FD0" w:rsidRDefault="00771FD0" w:rsidP="00771FD0">
      <w:pPr>
        <w:rPr>
          <w:ins w:id="90" w:author="CT4-89" w:date="2019-03-01T11:21:00Z"/>
          <w:noProof/>
          <w:lang w:val="en-US"/>
        </w:rPr>
      </w:pPr>
      <w:ins w:id="91" w:author="CT4-89" w:date="2019-03-01T11:21:00Z">
        <w:r w:rsidRPr="003168A2">
          <w:lastRenderedPageBreak/>
          <w:t xml:space="preserve">When the UE in </w:t>
        </w:r>
        <w:r>
          <w:rPr>
            <w:rFonts w:hint="eastAsia"/>
          </w:rPr>
          <w:t>5G</w:t>
        </w:r>
        <w:r w:rsidRPr="003168A2">
          <w:t>MM-</w:t>
        </w:r>
        <w:r>
          <w:t>CONNECTED</w:t>
        </w:r>
        <w:r w:rsidRPr="003168A2">
          <w:t xml:space="preserve"> mode </w:t>
        </w:r>
        <w:r>
          <w:t xml:space="preserve">with RRC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ins>
    </w:p>
    <w:p w14:paraId="71A6C8A2" w14:textId="77777777" w:rsidR="00771FD0" w:rsidRDefault="00771FD0" w:rsidP="00771FD0">
      <w:pPr>
        <w:pStyle w:val="B1"/>
        <w:rPr>
          <w:ins w:id="92" w:author="CT4-89" w:date="2019-03-01T11:21:00Z"/>
          <w:noProof/>
          <w:lang w:val="en-US"/>
        </w:rPr>
      </w:pPr>
      <w:ins w:id="93" w:author="CT4-89" w:date="2019-03-01T11:21:00Z">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14:paraId="069313E3" w14:textId="0947E93F" w:rsidR="00771FD0" w:rsidRDefault="00771FD0" w:rsidP="00771FD0">
      <w:pPr>
        <w:pStyle w:val="B1"/>
        <w:rPr>
          <w:ins w:id="94" w:author="CT4-89" w:date="2019-03-01T11:21:00Z"/>
          <w:noProof/>
          <w:lang w:val="en-US"/>
        </w:rPr>
        <w:pPrChange w:id="95" w:author="CT4-89" w:date="2019-03-01T11:21:00Z">
          <w:pPr/>
        </w:pPrChange>
      </w:pPr>
      <w:ins w:id="96" w:author="CT4-89" w:date="2019-03-01T11:21:00Z">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ins>
    </w:p>
    <w:p w14:paraId="5E6ED756" w14:textId="45D13961" w:rsidR="00E24DBE" w:rsidRDefault="00E24DBE" w:rsidP="00E24DBE">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D47EF88" w14:textId="77777777" w:rsidR="00E24DBE" w:rsidRDefault="00E24DBE" w:rsidP="00E24DB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2BBD26D3" w14:textId="77777777" w:rsidR="00E24DBE" w:rsidRDefault="00E24DBE" w:rsidP="00E24DBE">
      <w:pPr>
        <w:pStyle w:val="B1"/>
        <w:rPr>
          <w:noProof/>
          <w:lang w:val="en-US"/>
        </w:rPr>
      </w:pPr>
      <w:r>
        <w:rPr>
          <w:noProof/>
          <w:lang w:val="en-US"/>
        </w:rPr>
        <w:t>-</w:t>
      </w:r>
      <w:r>
        <w:rPr>
          <w:noProof/>
          <w:lang w:val="en-US"/>
        </w:rPr>
        <w:tab/>
        <w:t>proceed with the pending procedure; and</w:t>
      </w:r>
    </w:p>
    <w:p w14:paraId="12872E25" w14:textId="414A45D1" w:rsidR="00E24DBE" w:rsidRDefault="00E24DBE" w:rsidP="00E24DBE">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w:t>
      </w:r>
      <w:ins w:id="97" w:author="QC-115" w:date="2019-02-17T14:11:00Z">
        <w:r w:rsidR="00404634">
          <w:t xml:space="preserve">for which </w:t>
        </w:r>
      </w:ins>
      <w:r>
        <w:t xml:space="preserve">the UE </w:t>
      </w:r>
      <w:r>
        <w:rPr>
          <w:rFonts w:hint="eastAsia"/>
        </w:rPr>
        <w:t>has pending user data to be sent</w:t>
      </w:r>
      <w:ins w:id="98" w:author="QC-115" w:date="2019-02-17T14:11:00Z">
        <w:r w:rsidR="00404634">
          <w:t>, if any,</w:t>
        </w:r>
      </w:ins>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6701EB79" w14:textId="3F475E36" w:rsidR="00E24DBE" w:rsidRDefault="00E24DBE" w:rsidP="00E24DBE">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4FB37D56" w14:textId="77777777" w:rsidR="00E24DBE" w:rsidRDefault="00E24DBE" w:rsidP="00E24DB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3DC3A2A" w14:textId="77777777" w:rsidR="00E24DBE" w:rsidRDefault="00E24DBE" w:rsidP="00E24DBE">
      <w:pPr>
        <w:pStyle w:val="B1"/>
        <w:rPr>
          <w:noProof/>
          <w:lang w:val="en-US"/>
        </w:rPr>
      </w:pPr>
      <w:r>
        <w:rPr>
          <w:noProof/>
          <w:lang w:val="en-US"/>
        </w:rPr>
        <w:t>-</w:t>
      </w:r>
      <w:r>
        <w:rPr>
          <w:noProof/>
          <w:lang w:val="en-US"/>
        </w:rPr>
        <w:tab/>
        <w:t xml:space="preserve">initiate </w:t>
      </w:r>
      <w:r w:rsidRPr="00835CD4">
        <w:rPr>
          <w:noProof/>
          <w:lang w:val="en-US"/>
        </w:rPr>
        <w:t>service request procedure</w:t>
      </w:r>
      <w:r w:rsidRPr="00092C8F">
        <w:t xml:space="preserve"> (see subclause 5.6.1 for further details)</w:t>
      </w:r>
      <w:r>
        <w:rPr>
          <w:noProof/>
          <w:lang w:val="en-US"/>
        </w:rPr>
        <w:t>;</w:t>
      </w:r>
      <w:r w:rsidRPr="00835CD4">
        <w:rPr>
          <w:noProof/>
          <w:lang w:val="en-US"/>
        </w:rPr>
        <w:t xml:space="preserve"> </w:t>
      </w:r>
      <w:r>
        <w:rPr>
          <w:noProof/>
          <w:lang w:val="en-US"/>
        </w:rPr>
        <w:t>and</w:t>
      </w:r>
    </w:p>
    <w:p w14:paraId="22B022A5" w14:textId="2BB3077C" w:rsidR="00E24DBE" w:rsidRDefault="00E24DBE" w:rsidP="00E24DBE">
      <w:pPr>
        <w:pStyle w:val="B1"/>
        <w:rPr>
          <w:noProof/>
          <w:lang w:val="en-US"/>
        </w:rPr>
      </w:pPr>
      <w:r>
        <w:rPr>
          <w:noProof/>
          <w:lang w:val="en-US"/>
        </w:rPr>
        <w:t>-</w:t>
      </w:r>
      <w:r>
        <w:rPr>
          <w:noProof/>
          <w:lang w:val="en-US"/>
        </w:rPr>
        <w:tab/>
        <w:t>upon successful service request procedure completion, proceed with any pending procedure.</w:t>
      </w:r>
    </w:p>
    <w:p w14:paraId="5A2DCF0F" w14:textId="2845BF9C" w:rsidR="00E24DBE" w:rsidRDefault="00E24DBE" w:rsidP="00E24DB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ins w:id="99" w:author="QC-115" w:date="2019-02-06T19:04:00Z">
        <w:r w:rsidRPr="00E24DBE">
          <w:t xml:space="preserve"> </w:t>
        </w:r>
        <w:r w:rsidRPr="005F5610">
          <w:t>for PDU session(s) with user-plane resources already established</w:t>
        </w:r>
      </w:ins>
      <w:r>
        <w:t xml:space="preserve"> but</w:t>
      </w:r>
      <w:r>
        <w:rPr>
          <w:noProof/>
          <w:lang w:val="en-US"/>
        </w:rPr>
        <w:t xml:space="preserve"> no pending NAS procedure, the UE shall: </w:t>
      </w:r>
    </w:p>
    <w:p w14:paraId="2A6D585A" w14:textId="77777777" w:rsidR="00E24DBE" w:rsidRDefault="00E24DBE" w:rsidP="00E24DB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E34FBC" w14:textId="77777777" w:rsidR="00E24DBE" w:rsidRDefault="00E24DBE" w:rsidP="00E24DBE">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0E76AD60" w14:textId="77777777" w:rsidR="00E24DBE" w:rsidRDefault="00E24DBE" w:rsidP="00E24DB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79E5F9B0" w14:textId="77777777" w:rsidR="00E24DBE" w:rsidRDefault="00E24DBE" w:rsidP="00E24DBE">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14:paraId="06A8CF86" w14:textId="387B386C" w:rsidR="00E24DBE" w:rsidRDefault="00E24DBE" w:rsidP="00E24DBE">
      <w:pPr>
        <w:pStyle w:val="B1"/>
        <w:rPr>
          <w:noProof/>
          <w:lang w:val="en-US"/>
        </w:rPr>
      </w:pPr>
      <w:r>
        <w:rPr>
          <w:noProof/>
          <w:lang w:val="en-US"/>
        </w:rPr>
        <w:t>a)</w:t>
      </w:r>
      <w:r>
        <w:rPr>
          <w:noProof/>
          <w:lang w:val="en-US"/>
        </w:rPr>
        <w:tab/>
        <w:t>indication that the transition from RRC_INACTIVE state to RRC_CONNECTED state has failed</w:t>
      </w:r>
      <w:ins w:id="100" w:author="CT4-89" w:date="2019-03-01T11:25:00Z">
        <w:r w:rsidR="00771FD0">
          <w:rPr>
            <w:noProof/>
            <w:lang w:val="en-US"/>
          </w:rPr>
          <w:t>.</w:t>
        </w:r>
      </w:ins>
      <w:del w:id="101" w:author="CT4-89" w:date="2019-03-01T11:25:00Z">
        <w:r w:rsidDel="00771FD0">
          <w:rPr>
            <w:noProof/>
            <w:lang w:val="en-US"/>
          </w:rPr>
          <w:delText>; or</w:delText>
        </w:r>
      </w:del>
    </w:p>
    <w:p w14:paraId="152E0174" w14:textId="1E6BA524" w:rsidR="00E24DBE" w:rsidDel="00771FD0" w:rsidRDefault="00E24DBE" w:rsidP="00E24DBE">
      <w:pPr>
        <w:pStyle w:val="B1"/>
        <w:rPr>
          <w:del w:id="102" w:author="CT4-89" w:date="2019-03-01T11:25:00Z"/>
          <w:noProof/>
          <w:lang w:val="en-US"/>
        </w:rPr>
      </w:pPr>
      <w:del w:id="103" w:author="CT4-89" w:date="2019-03-01T11:25:00Z">
        <w:r w:rsidDel="00771FD0">
          <w:rPr>
            <w:noProof/>
            <w:lang w:val="en-US"/>
          </w:rPr>
          <w:delText>b)</w:delText>
        </w:r>
        <w:r w:rsidDel="00771FD0">
          <w:rPr>
            <w:noProof/>
            <w:lang w:val="en-US"/>
          </w:rPr>
          <w:tab/>
          <w:delText>fallback indication without</w:delText>
        </w:r>
        <w:r w:rsidRPr="00B63DDD" w:rsidDel="00771FD0">
          <w:rPr>
            <w:noProof/>
            <w:lang w:val="en-US"/>
          </w:rPr>
          <w:delText xml:space="preserve"> resume request</w:delText>
        </w:r>
        <w:r w:rsidDel="00771FD0">
          <w:rPr>
            <w:noProof/>
            <w:lang w:val="en-US"/>
          </w:rPr>
          <w:delText xml:space="preserve"> from NAS.</w:delText>
        </w:r>
      </w:del>
    </w:p>
    <w:p w14:paraId="20FA7458" w14:textId="77777777" w:rsidR="00E24DBE" w:rsidRDefault="00E24DBE" w:rsidP="00E24DB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34E0619" w14:textId="77777777" w:rsidR="00E24DBE" w:rsidRDefault="00E24DBE" w:rsidP="00E24DBE">
      <w:pPr>
        <w:pStyle w:val="B1"/>
        <w:rPr>
          <w:noProof/>
          <w:lang w:val="en-US"/>
        </w:rPr>
      </w:pPr>
      <w:r>
        <w:rPr>
          <w:noProof/>
          <w:lang w:val="en-US"/>
        </w:rPr>
        <w:t>a)</w:t>
      </w:r>
      <w:r>
        <w:rPr>
          <w:noProof/>
          <w:lang w:val="en-US"/>
        </w:rPr>
        <w:tab/>
        <w:t>indication of transition from RRC_INACTIVE state to RRC_IDLE state; or</w:t>
      </w:r>
    </w:p>
    <w:p w14:paraId="234CB46A" w14:textId="77777777" w:rsidR="00E24DBE" w:rsidRDefault="00E24DBE" w:rsidP="00E24DB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0B21D59" w14:textId="77777777" w:rsidR="00E24DBE" w:rsidRDefault="00E24DBE" w:rsidP="00E24DBE">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7F81C20" w14:textId="77777777" w:rsidR="00E24DBE" w:rsidRDefault="00E24DBE" w:rsidP="00E24DBE">
      <w:pPr>
        <w:jc w:val="center"/>
        <w:rPr>
          <w:noProof/>
          <w:highlight w:val="green"/>
        </w:rPr>
      </w:pPr>
      <w:r w:rsidRPr="008A7642">
        <w:rPr>
          <w:noProof/>
          <w:highlight w:val="green"/>
        </w:rPr>
        <w:lastRenderedPageBreak/>
        <w:t>*** Next change ***</w:t>
      </w:r>
    </w:p>
    <w:p w14:paraId="11D87A95" w14:textId="77777777" w:rsidR="00E24DBE" w:rsidRDefault="00E24DBE" w:rsidP="008A7642">
      <w:pPr>
        <w:jc w:val="center"/>
        <w:rPr>
          <w:noProof/>
        </w:rPr>
      </w:pPr>
    </w:p>
    <w:p w14:paraId="5AEC6EED" w14:textId="77777777" w:rsidR="00913B98" w:rsidRDefault="00913B98" w:rsidP="00913B98">
      <w:pPr>
        <w:pStyle w:val="Heading5"/>
      </w:pPr>
      <w:bookmarkStart w:id="104" w:name="_Toc533171965"/>
      <w:r>
        <w:t>5.5.1.3.2</w:t>
      </w:r>
      <w:r>
        <w:tab/>
        <w:t>Mobility and periodic registration update initiation</w:t>
      </w:r>
      <w:bookmarkEnd w:id="104"/>
    </w:p>
    <w:p w14:paraId="3B68562F" w14:textId="77777777" w:rsidR="00913B98" w:rsidRPr="003168A2" w:rsidRDefault="00913B98" w:rsidP="00913B9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CBF2BFB" w14:textId="77777777" w:rsidR="00913B98" w:rsidRPr="003168A2" w:rsidRDefault="00913B98" w:rsidP="00913B9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070D08" w14:textId="77777777" w:rsidR="00913B98" w:rsidRDefault="00913B98" w:rsidP="00913B9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14:paraId="528BC55F" w14:textId="77777777" w:rsidR="00913B98" w:rsidRDefault="00913B98" w:rsidP="00913B98">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71FA2B4" w14:textId="77777777" w:rsidR="00913B98" w:rsidRDefault="00913B98" w:rsidP="00913B9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3B1C162" w14:textId="77777777" w:rsidR="00913B98" w:rsidRDefault="00913B98" w:rsidP="00913B98">
      <w:pPr>
        <w:pStyle w:val="B1"/>
      </w:pPr>
      <w:r>
        <w:t>e)</w:t>
      </w:r>
      <w:r w:rsidRPr="00CB6964">
        <w:tab/>
      </w:r>
      <w:r>
        <w:t>upon inter-system change from S1 mode to N1 mode;</w:t>
      </w:r>
    </w:p>
    <w:p w14:paraId="0554BF52" w14:textId="77777777" w:rsidR="00913B98" w:rsidRDefault="00913B98" w:rsidP="00913B9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bookmarkStart w:id="105" w:name="_Hlk369672"/>
      <w:r w:rsidRPr="003168A2">
        <w:t>user uplink data pending</w:t>
      </w:r>
      <w:r>
        <w:t xml:space="preserve"> </w:t>
      </w:r>
      <w:bookmarkEnd w:id="105"/>
      <w:r>
        <w:t xml:space="preserve">(i.e.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14:paraId="1F3C63DD" w14:textId="77777777" w:rsidR="00913B98" w:rsidRDefault="00913B98" w:rsidP="00913B9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ACFDC2A" w14:textId="77777777" w:rsidR="00913B98" w:rsidRPr="00CB6964" w:rsidRDefault="00913B98" w:rsidP="00913B98">
      <w:pPr>
        <w:pStyle w:val="B1"/>
      </w:pPr>
      <w:r>
        <w:t>h)</w:t>
      </w:r>
      <w:r>
        <w:tab/>
      </w:r>
      <w:r w:rsidRPr="00026C79">
        <w:rPr>
          <w:lang w:val="en-US" w:eastAsia="ja-JP"/>
        </w:rPr>
        <w:t xml:space="preserve">when the UE's usage setting </w:t>
      </w:r>
      <w:r>
        <w:rPr>
          <w:lang w:val="en-US" w:eastAsia="ja-JP"/>
        </w:rPr>
        <w:t>changes;</w:t>
      </w:r>
    </w:p>
    <w:p w14:paraId="433E3104" w14:textId="77777777" w:rsidR="00913B98" w:rsidRDefault="00913B98" w:rsidP="00913B9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3EB46BC" w14:textId="77777777" w:rsidR="00913B98" w:rsidRDefault="00913B98" w:rsidP="00913B9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40583CC" w14:textId="77777777" w:rsidR="00913B98" w:rsidRPr="00735CAD" w:rsidRDefault="00913B98" w:rsidP="00913B9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29DF95B" w14:textId="77777777" w:rsidR="00913B98" w:rsidRDefault="00913B98" w:rsidP="00913B9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740682" w14:textId="77777777" w:rsidR="00913B98" w:rsidRPr="00735CAD" w:rsidRDefault="00913B98" w:rsidP="00913B98">
      <w:pPr>
        <w:pStyle w:val="B1"/>
      </w:pPr>
      <w:r>
        <w:t>m)</w:t>
      </w:r>
      <w:r>
        <w:tab/>
      </w:r>
      <w:r w:rsidRPr="00706590">
        <w:t>when the UE needs to indicate PDU session status to the network after local release of PDU session(s)</w:t>
      </w:r>
      <w:r>
        <w:t xml:space="preserve"> as specified in subclauses 6.4.1.5 and 6.4.3.5;</w:t>
      </w:r>
    </w:p>
    <w:p w14:paraId="2B2A52AA" w14:textId="77777777" w:rsidR="00913B98" w:rsidRPr="00735CAD" w:rsidRDefault="00913B98" w:rsidP="00913B98">
      <w:pPr>
        <w:pStyle w:val="B1"/>
      </w:pPr>
      <w:r>
        <w:t>n)</w:t>
      </w:r>
      <w:r>
        <w:tab/>
        <w:t>when the UE in 5GMM-IDLE mode changes the radio capability for NG-RAN;</w:t>
      </w:r>
    </w:p>
    <w:p w14:paraId="11B20865" w14:textId="0B727F4B" w:rsidR="00913B98" w:rsidRPr="00504452" w:rsidRDefault="00913B98" w:rsidP="00913B9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ins w:id="106" w:author="CT4-89" w:date="2019-03-01T11:33:00Z">
        <w:r w:rsidR="00692685">
          <w:t xml:space="preserve">and </w:t>
        </w:r>
      </w:ins>
      <w:ins w:id="107" w:author="CT4-89" w:date="2019-02-28T13:54:00Z">
        <w:r w:rsidR="00181329">
          <w:t xml:space="preserve">does not </w:t>
        </w:r>
        <w:r w:rsidR="00181329" w:rsidRPr="003168A2">
          <w:t>ha</w:t>
        </w:r>
        <w:r w:rsidR="00181329">
          <w:t>ve</w:t>
        </w:r>
        <w:r w:rsidR="00181329" w:rsidRPr="003168A2">
          <w:t xml:space="preserve"> </w:t>
        </w:r>
        <w:r w:rsidR="00181329">
          <w:t xml:space="preserve">signalling pending </w:t>
        </w:r>
      </w:ins>
      <w:del w:id="108" w:author="CT4-89" w:date="2019-02-28T13:53:00Z">
        <w:r w:rsidRPr="00A70A58" w:rsidDel="00181329">
          <w:delText>without resume request from NAS</w:delText>
        </w:r>
        <w:r w:rsidRPr="00504452" w:rsidDel="00181329">
          <w:delText xml:space="preserve"> </w:delText>
        </w:r>
      </w:del>
      <w:r w:rsidRPr="00504452">
        <w:t>(i.e. when the lower layer requests NAS signalling connection recovery, see subclause</w:t>
      </w:r>
      <w:ins w:id="109" w:author="QC-115" w:date="2019-02-06T18:29:00Z">
        <w:r>
          <w:t>s</w:t>
        </w:r>
      </w:ins>
      <w:r w:rsidRPr="00504452">
        <w:t> 5.3.1.</w:t>
      </w:r>
      <w:r>
        <w:t>4</w:t>
      </w:r>
      <w:ins w:id="110" w:author="QC-115" w:date="2019-02-06T18:30:00Z">
        <w:r>
          <w:t xml:space="preserve"> and 5.3.1.2</w:t>
        </w:r>
      </w:ins>
      <w:r w:rsidRPr="00504452">
        <w:t>);</w:t>
      </w:r>
    </w:p>
    <w:p w14:paraId="75F8CCDA" w14:textId="77777777" w:rsidR="00913B98" w:rsidRDefault="00913B98" w:rsidP="00913B98">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14:paraId="64D7AFF1" w14:textId="77777777" w:rsidR="00913B98" w:rsidRPr="00504452" w:rsidRDefault="00913B98" w:rsidP="00913B98">
      <w:pPr>
        <w:pStyle w:val="B1"/>
      </w:pPr>
      <w:r>
        <w:t>q)</w:t>
      </w:r>
      <w:r>
        <w:tab/>
        <w:t>when the UE needs to request new LADN information;</w:t>
      </w:r>
    </w:p>
    <w:p w14:paraId="4185AE5B" w14:textId="77777777" w:rsidR="00913B98" w:rsidRPr="00504452" w:rsidRDefault="00913B98" w:rsidP="00913B98">
      <w:pPr>
        <w:pStyle w:val="B1"/>
      </w:pPr>
      <w:r>
        <w:t>r)</w:t>
      </w:r>
      <w:r>
        <w:tab/>
      </w:r>
      <w:r w:rsidRPr="002D7139">
        <w:t xml:space="preserve">when the UE needs to request the use of MICO </w:t>
      </w:r>
      <w:r>
        <w:t xml:space="preserve">mode </w:t>
      </w:r>
      <w:r w:rsidRPr="002D7139">
        <w:t>or needs to stop the use of MICO</w:t>
      </w:r>
      <w:r>
        <w:t xml:space="preserve"> mode;</w:t>
      </w:r>
    </w:p>
    <w:p w14:paraId="407EB1ED" w14:textId="77777777" w:rsidR="00913B98" w:rsidRPr="00504452" w:rsidRDefault="00913B98" w:rsidP="00913B98">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14:paraId="577C94E8" w14:textId="77777777" w:rsidR="00913B98" w:rsidRPr="00504452" w:rsidRDefault="00913B98" w:rsidP="00913B98">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14:paraId="616970E1" w14:textId="77777777" w:rsidR="00913B98" w:rsidRDefault="00913B98" w:rsidP="00913B9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51C5775" w14:textId="77777777" w:rsidR="00913B98" w:rsidRDefault="00913B98" w:rsidP="00913B98">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B53F6AD" w14:textId="77777777" w:rsidR="00913B98" w:rsidRDefault="00913B98" w:rsidP="00913B9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2B1626" w14:textId="77777777" w:rsidR="00913B98" w:rsidRDefault="00913B98" w:rsidP="00913B98">
      <w:pPr>
        <w:pStyle w:val="B1"/>
        <w:rPr>
          <w:rFonts w:eastAsia="Malgun Gothic"/>
        </w:rPr>
      </w:pPr>
      <w:r>
        <w:rPr>
          <w:rFonts w:eastAsia="Malgun Gothic"/>
        </w:rPr>
        <w:t>-</w:t>
      </w:r>
      <w:r>
        <w:rPr>
          <w:rFonts w:eastAsia="Malgun Gothic"/>
        </w:rPr>
        <w:tab/>
        <w:t>include the S1 UE network capability IE in the REGISTRATION REQUEST message; and</w:t>
      </w:r>
    </w:p>
    <w:p w14:paraId="62FD9EB2" w14:textId="77777777" w:rsidR="00913B98" w:rsidRDefault="00913B98" w:rsidP="00913B9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6BE0C46" w14:textId="77777777" w:rsidR="00913B98" w:rsidRPr="00FE320E" w:rsidRDefault="00913B98" w:rsidP="00913B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E9ABB4" w14:textId="77777777" w:rsidR="00913B98" w:rsidRPr="00AB3E8E" w:rsidRDefault="00913B98" w:rsidP="00913B98">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66CDCCD" w14:textId="77777777" w:rsidR="00913B98" w:rsidRDefault="00913B98" w:rsidP="00913B9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5F7818" w14:textId="77777777" w:rsidR="00913B98" w:rsidRDefault="00913B98" w:rsidP="00913B9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8EFF79" w14:textId="77777777" w:rsidR="00913B98" w:rsidRPr="00BE237D" w:rsidRDefault="00913B98" w:rsidP="00913B98">
      <w:r w:rsidRPr="00BE237D">
        <w:t>If the UE no longer requires the use of SMS over NAS, then the UE shall include the 5GS update type IE in the REGISTRATION REQUEST message with the SMS requested bit set to "SMS over NAS not supported".</w:t>
      </w:r>
    </w:p>
    <w:p w14:paraId="6EEB74C2" w14:textId="77777777" w:rsidR="00913B98" w:rsidRDefault="00913B98" w:rsidP="00913B9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EB3255" w14:textId="77777777" w:rsidR="00913B98" w:rsidRDefault="00913B98" w:rsidP="00913B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F6CA76" w14:textId="77777777" w:rsidR="00913B98" w:rsidRDefault="00913B98" w:rsidP="00913B98">
      <w:r>
        <w:t xml:space="preserve">The UE shall handle the 5GS mobility identity IE in the REGISTRATION </w:t>
      </w:r>
      <w:r w:rsidRPr="003168A2">
        <w:t>REQUEST message</w:t>
      </w:r>
      <w:r>
        <w:t xml:space="preserve"> as follows:</w:t>
      </w:r>
    </w:p>
    <w:p w14:paraId="4CC1D3B4" w14:textId="77777777" w:rsidR="00913B98" w:rsidRDefault="00913B98" w:rsidP="00913B9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14:paraId="42E37B21" w14:textId="77777777" w:rsidR="00913B98" w:rsidRDefault="00913B98" w:rsidP="00913B98">
      <w:pPr>
        <w:pStyle w:val="B2"/>
      </w:pPr>
      <w:r>
        <w:t>1)</w:t>
      </w:r>
      <w:r>
        <w:tab/>
        <w:t>a valid 5G-GUTI that was previously assigned by the same PLMN with which the UE is performing the registration, if available;</w:t>
      </w:r>
    </w:p>
    <w:p w14:paraId="2BF7798E" w14:textId="77777777" w:rsidR="00913B98" w:rsidRDefault="00913B98" w:rsidP="00913B98">
      <w:pPr>
        <w:pStyle w:val="B2"/>
      </w:pPr>
      <w:r>
        <w:t>2)</w:t>
      </w:r>
      <w:r>
        <w:tab/>
        <w:t>a valid 5G-GUTI that was previously assigned by an equivalent PLMN, if available; and</w:t>
      </w:r>
    </w:p>
    <w:p w14:paraId="4FFF0AE3" w14:textId="77777777" w:rsidR="00913B98" w:rsidRDefault="00913B98" w:rsidP="00913B98">
      <w:pPr>
        <w:pStyle w:val="B2"/>
      </w:pPr>
      <w:r>
        <w:t>3)</w:t>
      </w:r>
      <w:r>
        <w:tab/>
        <w:t>a valid 5G-GUTI that was previously assigned by any other PLMN, if available; and</w:t>
      </w:r>
    </w:p>
    <w:p w14:paraId="06517931" w14:textId="77777777" w:rsidR="00913B98" w:rsidRDefault="00913B98" w:rsidP="00913B9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EA2EE4A" w14:textId="77777777" w:rsidR="00913B98" w:rsidRPr="00FE320E" w:rsidRDefault="00913B98" w:rsidP="00913B98">
      <w:r>
        <w:t xml:space="preserve">If the UE supports MICO mode and requests the use of MICO mode, then the UE shall include the MICO indication IE in the REGISTRATION </w:t>
      </w:r>
      <w:r w:rsidRPr="003168A2">
        <w:rPr>
          <w:rFonts w:hint="eastAsia"/>
        </w:rPr>
        <w:t>REQUEST message</w:t>
      </w:r>
      <w:r>
        <w:t>.</w:t>
      </w:r>
    </w:p>
    <w:p w14:paraId="4B9C9481" w14:textId="77777777" w:rsidR="00913B98" w:rsidRDefault="00913B98" w:rsidP="00913B98">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F9EA03" w14:textId="77777777" w:rsidR="00913B98" w:rsidRDefault="00913B98" w:rsidP="00913B98">
      <w:r w:rsidRPr="00A02430">
        <w:lastRenderedPageBreak/>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934411" w14:textId="77777777" w:rsidR="00913B98" w:rsidRDefault="00913B98" w:rsidP="00913B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2A704E3" w14:textId="77777777" w:rsidR="00913B98" w:rsidRPr="00216B0A" w:rsidRDefault="00913B98" w:rsidP="00913B98">
      <w:pPr>
        <w:pStyle w:val="B1"/>
      </w:pPr>
      <w:r>
        <w:t>-</w:t>
      </w:r>
      <w:r>
        <w:tab/>
      </w:r>
      <w:r w:rsidRPr="00977243">
        <w:t xml:space="preserve">to indicate a request for LADN information by </w:t>
      </w:r>
      <w:r>
        <w:t>not including any LADN DNN value in the LADN indication IE.</w:t>
      </w:r>
    </w:p>
    <w:p w14:paraId="2C734199" w14:textId="77777777" w:rsidR="00913B98" w:rsidRDefault="00913B98" w:rsidP="00913B98">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5CA848D9" w14:textId="77777777" w:rsidR="00913B98" w:rsidRDefault="00913B98" w:rsidP="00913B9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FF8480" w14:textId="77777777" w:rsidR="00913B98" w:rsidRDefault="00913B98" w:rsidP="00913B9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6B8AE9E8" w14:textId="77777777" w:rsidR="00913B98" w:rsidRDefault="00913B98" w:rsidP="00913B9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B3C4717" w14:textId="77777777" w:rsidR="00913B98" w:rsidRDefault="00913B98" w:rsidP="00913B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802714" w14:textId="77777777" w:rsidR="00913B98" w:rsidRDefault="00913B98" w:rsidP="00913B9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9680F6B" w14:textId="77777777" w:rsidR="00913B98" w:rsidRDefault="00913B98" w:rsidP="00913B9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245DF3" w14:textId="77777777" w:rsidR="00913B98" w:rsidRDefault="00913B98" w:rsidP="00913B98">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52A91" w14:textId="77777777" w:rsidR="00913B98" w:rsidRDefault="00913B98" w:rsidP="00913B9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14:paraId="40AEB6BF" w14:textId="77777777" w:rsidR="00913B98" w:rsidRDefault="00913B98" w:rsidP="00913B9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14:paraId="09A58E76" w14:textId="77777777" w:rsidR="00913B98" w:rsidRPr="000E5A8D" w:rsidRDefault="00913B98" w:rsidP="00913B98">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2F570CE0" w14:textId="77777777" w:rsidR="00913B98" w:rsidRDefault="00913B98" w:rsidP="00913B98">
      <w:pPr>
        <w:pStyle w:val="B1"/>
      </w:pPr>
      <w:r>
        <w:t>a)</w:t>
      </w:r>
      <w:r>
        <w:tab/>
        <w:t>the S-NSSAI(s) which:</w:t>
      </w:r>
    </w:p>
    <w:p w14:paraId="3995B635" w14:textId="77777777" w:rsidR="00913B98" w:rsidRDefault="00913B98" w:rsidP="00913B98">
      <w:pPr>
        <w:pStyle w:val="B2"/>
      </w:pPr>
      <w:r>
        <w:t>1)</w:t>
      </w:r>
      <w:r>
        <w:tab/>
        <w:t>are associated with the established PDN connection(s); and</w:t>
      </w:r>
    </w:p>
    <w:p w14:paraId="3F7BD802" w14:textId="77777777" w:rsidR="00913B98" w:rsidRDefault="00913B98" w:rsidP="00913B98">
      <w:pPr>
        <w:pStyle w:val="B2"/>
      </w:pPr>
      <w:r>
        <w:t>2)</w:t>
      </w:r>
      <w:r>
        <w:tab/>
        <w:t>are applicable in the serving PLMN; and</w:t>
      </w:r>
    </w:p>
    <w:p w14:paraId="0D1AACE1" w14:textId="77777777" w:rsidR="00913B98" w:rsidRPr="000E5A8D" w:rsidRDefault="00913B98" w:rsidP="00913B98">
      <w:pPr>
        <w:pStyle w:val="B1"/>
      </w:pPr>
      <w:r>
        <w:t>b)</w:t>
      </w:r>
      <w:r>
        <w:tab/>
        <w:t xml:space="preserve">the mapping of these S-NSSAI(s) to the S-NSSAI(s) of </w:t>
      </w:r>
      <w:r>
        <w:rPr>
          <w:lang w:val="en-US"/>
        </w:rPr>
        <w:t xml:space="preserve">the </w:t>
      </w:r>
      <w:r>
        <w:t>HPLMN if the mapping information is available at the UE.</w:t>
      </w:r>
    </w:p>
    <w:p w14:paraId="5366F9A5" w14:textId="77777777" w:rsidR="00913B98" w:rsidRPr="00FC30B0" w:rsidRDefault="00913B98" w:rsidP="00913B9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w:t>
      </w:r>
      <w:r w:rsidRPr="00B6630E">
        <w:lastRenderedPageBreak/>
        <w:t xml:space="preserve">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30841AD7" w14:textId="77777777" w:rsidR="00913B98" w:rsidRPr="006741C2" w:rsidRDefault="00913B98" w:rsidP="00913B9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7067329" w14:textId="77777777" w:rsidR="00913B98" w:rsidRPr="006741C2" w:rsidRDefault="00913B98" w:rsidP="00913B9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D7CC98E" w14:textId="77777777" w:rsidR="00913B98" w:rsidRPr="006741C2" w:rsidRDefault="00913B98" w:rsidP="00913B9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14:paraId="274D2860" w14:textId="77777777" w:rsidR="00913B98" w:rsidRDefault="00913B98" w:rsidP="00913B98">
      <w:r>
        <w:t>If the UE has neither allowed NSSAI for the current PLMN nor configured NSSAI for the current PLMN and has a default configured NSSAI, the UE shall:</w:t>
      </w:r>
    </w:p>
    <w:p w14:paraId="5612B1E8" w14:textId="77777777" w:rsidR="00913B98" w:rsidRDefault="00913B98" w:rsidP="00913B98">
      <w:pPr>
        <w:pStyle w:val="B1"/>
      </w:pPr>
      <w:r>
        <w:t>a)</w:t>
      </w:r>
      <w:r>
        <w:tab/>
        <w:t>include the S-NSSAI(s) in the Requested NSSAI IE of the REGISTRATION REQUEST message using the default configured NSSAI; and</w:t>
      </w:r>
    </w:p>
    <w:p w14:paraId="263FF29D" w14:textId="77777777" w:rsidR="00913B98" w:rsidRDefault="00913B98" w:rsidP="00913B9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E4B48FF" w14:textId="77777777" w:rsidR="00913B98" w:rsidRDefault="00913B98" w:rsidP="00913B98">
      <w:r>
        <w:t>If the UE has no allowed NSSAI for the current PLMN, no configured NSSAI for the current PLMN, and no default configured NSSAI, the UE shall not include a requested NSSAI in the REGISTRATION REQUEST message.</w:t>
      </w:r>
    </w:p>
    <w:p w14:paraId="293C6848" w14:textId="77777777" w:rsidR="00913B98" w:rsidRDefault="00913B98" w:rsidP="00913B9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14:paraId="0D795F90" w14:textId="77777777" w:rsidR="00913B98" w:rsidRDefault="00913B98" w:rsidP="00913B9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53BCC8" w14:textId="77777777" w:rsidR="00913B98" w:rsidRDefault="00913B98" w:rsidP="00913B98">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14:paraId="1B7DF13E" w14:textId="77777777" w:rsidR="00913B98" w:rsidRDefault="00913B98" w:rsidP="00913B98">
      <w:pPr>
        <w:pStyle w:val="NO"/>
      </w:pPr>
      <w:r>
        <w:t>NOTE 3:</w:t>
      </w:r>
      <w:r>
        <w:tab/>
        <w:t>The number of S-NSSAI(s) included in the requested NSSAI cannot exceed eight.</w:t>
      </w:r>
    </w:p>
    <w:p w14:paraId="499C8DEC" w14:textId="77777777" w:rsidR="00913B98" w:rsidRDefault="00913B98" w:rsidP="00913B9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5FD6BA2" w14:textId="77777777" w:rsidR="00913B98" w:rsidRDefault="00913B98" w:rsidP="00913B9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616D19C" w14:textId="77777777" w:rsidR="00913B98" w:rsidRDefault="00913B98" w:rsidP="00913B98">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14:paraId="24742A83" w14:textId="77777777" w:rsidR="00913B98" w:rsidRPr="00082716" w:rsidRDefault="00913B98" w:rsidP="00913B9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78F9917" w14:textId="6AB158B2" w:rsidR="00913B98" w:rsidRDefault="00913B98" w:rsidP="00913B98">
      <w:pPr>
        <w:rPr>
          <w:ins w:id="111" w:author="QC-115" w:date="2019-02-17T14:09:00Z"/>
        </w:rPr>
      </w:pPr>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0A4A0E5" w14:textId="2FD2EA57" w:rsidR="005A3E79" w:rsidRPr="00082716" w:rsidRDefault="005A3E79" w:rsidP="00913B98">
      <w:ins w:id="112" w:author="QC-115" w:date="2019-02-17T14:09:00Z">
        <w:r>
          <w:t xml:space="preserve">For case o), the </w:t>
        </w:r>
      </w:ins>
      <w:ins w:id="113" w:author="QC-115" w:date="2019-02-17T14:10:00Z">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ins>
      <w:ins w:id="114" w:author="QC-115" w:date="2019-02-17T14:11:00Z">
        <w:r w:rsidR="00F776A3">
          <w:t>, if any,</w:t>
        </w:r>
      </w:ins>
      <w:ins w:id="115" w:author="QC-115" w:date="2019-02-17T14:10:00Z">
        <w:r>
          <w:t xml:space="preserve"> </w:t>
        </w:r>
        <w:r>
          <w:rPr>
            <w:noProof/>
            <w:lang w:val="en-US"/>
          </w:rPr>
          <w:t>and the PDU session(s) for which user-plane resources were active prior to receiving the fallback indication</w:t>
        </w:r>
        <w:r w:rsidRPr="00092C8F">
          <w:t>, if any</w:t>
        </w:r>
      </w:ins>
      <w:ins w:id="116" w:author="QC-115" w:date="2019-02-17T14:09:00Z">
        <w:r>
          <w:t>.</w:t>
        </w:r>
      </w:ins>
      <w:ins w:id="117" w:author="CT4-89" w:date="2019-02-28T13:58:00Z">
        <w:r w:rsidR="008B3327">
          <w:t xml:space="preserve"> </w:t>
        </w:r>
        <w:r w:rsidR="008B3327">
          <w:rPr>
            <w:noProof/>
            <w:lang w:val="en-US"/>
          </w:rPr>
          <w:t>I</w:t>
        </w:r>
        <w:r w:rsidR="008B3327" w:rsidRPr="00143815">
          <w:rPr>
            <w:noProof/>
            <w:lang w:val="en-US"/>
          </w:rPr>
          <w:t xml:space="preserve">f the UE is in </w:t>
        </w:r>
      </w:ins>
      <w:ins w:id="118" w:author="CT4-89" w:date="2019-02-28T14:00:00Z">
        <w:r w:rsidR="000F2F50">
          <w:rPr>
            <w:noProof/>
            <w:lang w:val="en-US"/>
          </w:rPr>
          <w:t xml:space="preserve">a </w:t>
        </w:r>
      </w:ins>
      <w:ins w:id="119" w:author="CT4-89" w:date="2019-02-28T13:58:00Z">
        <w:r w:rsidR="008B3327" w:rsidRPr="00143815">
          <w:rPr>
            <w:noProof/>
            <w:lang w:val="en-US"/>
          </w:rPr>
          <w:t xml:space="preserve">non-allowed area or </w:t>
        </w:r>
      </w:ins>
      <w:ins w:id="120" w:author="CT4-89" w:date="2019-02-28T13:59:00Z">
        <w:r w:rsidR="000F2F50">
          <w:rPr>
            <w:noProof/>
            <w:lang w:val="en-US"/>
          </w:rPr>
          <w:t>if the UE is</w:t>
        </w:r>
      </w:ins>
      <w:ins w:id="121" w:author="CT4-89" w:date="2019-02-28T14:00:00Z">
        <w:r w:rsidR="000F2F50">
          <w:rPr>
            <w:noProof/>
            <w:lang w:val="en-US"/>
          </w:rPr>
          <w:t xml:space="preserve"> </w:t>
        </w:r>
      </w:ins>
      <w:ins w:id="122" w:author="CT4-89" w:date="2019-02-28T13:58:00Z">
        <w:r w:rsidR="008B3327" w:rsidRPr="00143815">
          <w:rPr>
            <w:noProof/>
            <w:lang w:val="en-US"/>
          </w:rPr>
          <w:t>not in allowed area, the UE</w:t>
        </w:r>
        <w:r w:rsidR="008B3327">
          <w:rPr>
            <w:noProof/>
            <w:lang w:val="en-US"/>
          </w:rPr>
          <w:t xml:space="preserve"> shall not </w:t>
        </w:r>
        <w:r w:rsidR="008B3327" w:rsidRPr="0057287A">
          <w:rPr>
            <w:noProof/>
            <w:lang w:val="en-US"/>
          </w:rPr>
          <w:t xml:space="preserve">include the </w:t>
        </w:r>
        <w:r w:rsidR="008B3327">
          <w:rPr>
            <w:noProof/>
            <w:lang w:val="en-US"/>
          </w:rPr>
          <w:t>Uplink data status</w:t>
        </w:r>
        <w:r w:rsidR="008B3327" w:rsidRPr="0057287A">
          <w:rPr>
            <w:noProof/>
            <w:lang w:val="en-US"/>
          </w:rPr>
          <w:t xml:space="preserve"> IE in REGISTRATION REQUEST message</w:t>
        </w:r>
        <w:r w:rsidR="008B3327">
          <w:rPr>
            <w:noProof/>
            <w:lang w:val="en-US"/>
          </w:rPr>
          <w:t xml:space="preserve">, </w:t>
        </w:r>
      </w:ins>
      <w:ins w:id="123" w:author="CT4-89" w:date="2019-02-28T13:59:00Z">
        <w:r w:rsidR="008B3327" w:rsidRPr="00143815">
          <w:rPr>
            <w:noProof/>
            <w:lang w:val="en-US"/>
          </w:rPr>
          <w:t xml:space="preserve">except </w:t>
        </w:r>
        <w:r w:rsidR="008B3327">
          <w:rPr>
            <w:noProof/>
            <w:lang w:val="en-US"/>
          </w:rPr>
          <w:t xml:space="preserve">if </w:t>
        </w:r>
        <w:r w:rsidR="008B3327" w:rsidRPr="00920167">
          <w:rPr>
            <w:noProof/>
          </w:rPr>
          <w:t xml:space="preserve">the PDU session </w:t>
        </w:r>
        <w:r w:rsidR="008B3327" w:rsidRPr="0057287A">
          <w:rPr>
            <w:noProof/>
            <w:lang w:val="en-US"/>
          </w:rPr>
          <w:t>for which user-plane resources were active</w:t>
        </w:r>
      </w:ins>
      <w:ins w:id="124" w:author="CT4-89" w:date="2019-03-01T11:34:00Z">
        <w:r w:rsidR="008C30E7" w:rsidRPr="008C30E7">
          <w:rPr>
            <w:noProof/>
            <w:lang w:val="en-US"/>
          </w:rPr>
          <w:t xml:space="preserve"> </w:t>
        </w:r>
        <w:r w:rsidR="008C30E7">
          <w:rPr>
            <w:noProof/>
            <w:lang w:val="en-US"/>
          </w:rPr>
          <w:t>prior to receiving the fallback indication</w:t>
        </w:r>
      </w:ins>
      <w:ins w:id="125" w:author="CT4-89" w:date="2019-02-28T13:59:00Z">
        <w:r w:rsidR="008B3327" w:rsidRPr="00920167">
          <w:rPr>
            <w:noProof/>
          </w:rPr>
          <w:t xml:space="preserve"> is</w:t>
        </w:r>
        <w:r w:rsidR="008B3327">
          <w:rPr>
            <w:noProof/>
          </w:rPr>
          <w:t xml:space="preserve"> an</w:t>
        </w:r>
        <w:r w:rsidR="008B3327" w:rsidRPr="00920167">
          <w:rPr>
            <w:noProof/>
          </w:rPr>
          <w:t xml:space="preserve"> emergency PDU session,</w:t>
        </w:r>
        <w:r w:rsidR="008B3327" w:rsidRPr="00143815">
          <w:rPr>
            <w:noProof/>
            <w:lang w:val="en-US"/>
          </w:rPr>
          <w:t xml:space="preserve"> or </w:t>
        </w:r>
        <w:r w:rsidR="008B3327">
          <w:rPr>
            <w:noProof/>
            <w:lang w:val="en-US"/>
          </w:rPr>
          <w:t>if</w:t>
        </w:r>
        <w:r w:rsidR="008B3327" w:rsidRPr="00143815">
          <w:rPr>
            <w:noProof/>
            <w:lang w:val="en-US"/>
          </w:rPr>
          <w:t xml:space="preserve"> the UE is configured for high priority access in</w:t>
        </w:r>
        <w:r w:rsidR="008B3327">
          <w:rPr>
            <w:noProof/>
            <w:lang w:val="en-US"/>
          </w:rPr>
          <w:t xml:space="preserve"> the</w:t>
        </w:r>
        <w:r w:rsidR="008B3327" w:rsidRPr="00143815">
          <w:rPr>
            <w:noProof/>
            <w:lang w:val="en-US"/>
          </w:rPr>
          <w:t xml:space="preserve"> selected PLMN</w:t>
        </w:r>
        <w:r w:rsidR="0009069B">
          <w:rPr>
            <w:noProof/>
            <w:lang w:val="en-US"/>
          </w:rPr>
          <w:t xml:space="preserve"> as specified</w:t>
        </w:r>
      </w:ins>
      <w:ins w:id="126" w:author="CT4-89" w:date="2019-02-28T13:58:00Z">
        <w:r w:rsidR="008B3327" w:rsidRPr="00143815">
          <w:rPr>
            <w:noProof/>
            <w:lang w:val="en-US"/>
          </w:rPr>
          <w:t xml:space="preserve"> in subclause 5.3.5</w:t>
        </w:r>
        <w:r w:rsidR="008B3327">
          <w:rPr>
            <w:noProof/>
            <w:lang w:val="en-US"/>
          </w:rPr>
          <w:t>.</w:t>
        </w:r>
      </w:ins>
    </w:p>
    <w:p w14:paraId="7AF0D55A" w14:textId="24EF13F3" w:rsidR="00913B98" w:rsidRDefault="00913B98" w:rsidP="00913B98">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ins w:id="127" w:author="CT4-89" w:date="2019-03-01T11:34:00Z">
        <w:r w:rsidR="008C30E7" w:rsidRPr="008C30E7">
          <w:rPr>
            <w:noProof/>
            <w:lang w:val="en-US"/>
          </w:rPr>
          <w:t xml:space="preserve"> </w:t>
        </w:r>
        <w:r w:rsidR="008C30E7">
          <w:rPr>
            <w:noProof/>
            <w:lang w:val="en-US"/>
          </w:rPr>
          <w:lastRenderedPageBreak/>
          <w:t>prior to receiving the fallback indication</w:t>
        </w:r>
      </w:ins>
      <w:bookmarkStart w:id="128" w:name="_GoBack"/>
      <w:bookmarkEnd w:id="128"/>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435E146" w14:textId="77777777" w:rsidR="00913B98" w:rsidRDefault="00913B98" w:rsidP="00913B98">
      <w:r>
        <w:t>The UE shall send the REGISTRATION REQUEST message including the NAS message container IE as described in subclause 4.4.6:</w:t>
      </w:r>
    </w:p>
    <w:p w14:paraId="220FEC69" w14:textId="77777777" w:rsidR="00913B98" w:rsidRDefault="00913B98" w:rsidP="00913B9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7ED318A" w14:textId="77777777" w:rsidR="00913B98" w:rsidRDefault="00913B98" w:rsidP="00913B9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925A38" w14:textId="77777777" w:rsidR="00913B98" w:rsidRDefault="00913B98" w:rsidP="00913B98">
      <w:r>
        <w:t>The UE shall send the REGISTRATION REQUEST message without including the NAS message container IE when the UE does not need to send non-cleartext IEs and the UE is sending the message:</w:t>
      </w:r>
    </w:p>
    <w:p w14:paraId="269BDD14" w14:textId="77777777" w:rsidR="00913B98" w:rsidRDefault="00913B98" w:rsidP="00913B98">
      <w:pPr>
        <w:pStyle w:val="B1"/>
      </w:pPr>
      <w:r>
        <w:t>a)</w:t>
      </w:r>
      <w:r>
        <w:tab/>
        <w:t>from 5GMM-</w:t>
      </w:r>
      <w:r w:rsidRPr="003168A2">
        <w:t xml:space="preserve">IDLE </w:t>
      </w:r>
      <w:r>
        <w:t>mode; and</w:t>
      </w:r>
    </w:p>
    <w:p w14:paraId="447D0DB9" w14:textId="77777777" w:rsidR="00913B98" w:rsidRDefault="00913B98" w:rsidP="00913B9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845AA9" w14:textId="77777777" w:rsidR="00913B98" w:rsidRDefault="00913B98" w:rsidP="00913B9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14:paraId="4C96C0D0" w14:textId="77777777" w:rsidR="00913B98" w:rsidRDefault="00913B98" w:rsidP="00913B98">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14:paraId="4E6FC6F9" w14:textId="77777777" w:rsidR="00913B98" w:rsidRDefault="00913B98" w:rsidP="00913B9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1312F60" w14:textId="77777777" w:rsidR="00913B98" w:rsidRDefault="00913B98" w:rsidP="00913B98">
      <w:pPr>
        <w:pStyle w:val="TH"/>
      </w:pPr>
      <w:r w:rsidRPr="003168A2">
        <w:object w:dxaOrig="10336" w:dyaOrig="6722" w14:anchorId="66C97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3" o:title=""/>
          </v:shape>
          <o:OLEObject Type="Embed" ProgID="Visio.Drawing.11" ShapeID="_x0000_i1025" DrawAspect="Content" ObjectID="_1612945298" r:id="rId14"/>
        </w:object>
      </w:r>
    </w:p>
    <w:p w14:paraId="46F34573" w14:textId="77777777" w:rsidR="00913B98" w:rsidRPr="00BD0557" w:rsidRDefault="00913B98" w:rsidP="00913B9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E3D549" w14:textId="77777777" w:rsidR="008A7642" w:rsidRDefault="008A7642">
      <w:pPr>
        <w:rPr>
          <w:noProof/>
        </w:rPr>
      </w:pPr>
    </w:p>
    <w:p w14:paraId="127A33C1" w14:textId="77777777" w:rsidR="008A7642" w:rsidRDefault="008A7642">
      <w:pPr>
        <w:rPr>
          <w:noProof/>
        </w:rPr>
      </w:pPr>
    </w:p>
    <w:p w14:paraId="51460609" w14:textId="77777777" w:rsidR="00EC1B8A" w:rsidRDefault="00EC1B8A" w:rsidP="00EC1B8A">
      <w:pPr>
        <w:pStyle w:val="TH"/>
      </w:pPr>
      <w:r>
        <w:object w:dxaOrig="9609" w:dyaOrig="8101" w14:anchorId="5B87B78E">
          <v:shape id="_x0000_i1026" type="#_x0000_t75" style="width:408.75pt;height:344.25pt" o:ole="">
            <v:imagedata r:id="rId15" o:title=""/>
          </v:shape>
          <o:OLEObject Type="Embed" ProgID="Visio.Drawing.11" ShapeID="_x0000_i1026" DrawAspect="Content" ObjectID="_1612945299" r:id="rId16"/>
        </w:object>
      </w:r>
    </w:p>
    <w:p w14:paraId="0662672E" w14:textId="77777777" w:rsidR="00EC1B8A" w:rsidRPr="00BD0557" w:rsidRDefault="00EC1B8A" w:rsidP="00EC1B8A">
      <w:pPr>
        <w:pStyle w:val="TF"/>
      </w:pPr>
      <w:r w:rsidRPr="00BD0557">
        <w:t>Figure </w:t>
      </w:r>
      <w:r>
        <w:t>5</w:t>
      </w:r>
      <w:r w:rsidRPr="00BD0557">
        <w:t>.</w:t>
      </w:r>
      <w:r>
        <w:t>6</w:t>
      </w:r>
      <w:r w:rsidRPr="00BD0557">
        <w:t>.1.1.1: Service Request procedure</w:t>
      </w:r>
    </w:p>
    <w:p w14:paraId="081D165F" w14:textId="77777777" w:rsidR="00EC1B8A" w:rsidRDefault="00EC1B8A" w:rsidP="00EC1B8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EEFF900" w14:textId="77777777" w:rsidR="00EC1B8A" w:rsidRPr="003168A2" w:rsidRDefault="00EC1B8A" w:rsidP="00EC1B8A">
      <w:r w:rsidRPr="003168A2">
        <w:t xml:space="preserve">The </w:t>
      </w:r>
      <w:r>
        <w:t>service request</w:t>
      </w:r>
      <w:r w:rsidRPr="003168A2">
        <w:t xml:space="preserve"> attempt counter shall be reset when:</w:t>
      </w:r>
    </w:p>
    <w:p w14:paraId="37306192" w14:textId="77777777" w:rsidR="00EC1B8A" w:rsidRPr="003168A2" w:rsidRDefault="00EC1B8A" w:rsidP="00EC1B8A">
      <w:pPr>
        <w:pStyle w:val="B1"/>
      </w:pPr>
      <w:r w:rsidRPr="003168A2">
        <w:t>-</w:t>
      </w:r>
      <w:r w:rsidRPr="003168A2">
        <w:tab/>
      </w:r>
      <w:r>
        <w:t>a registration procedure for mobility and periodic registration update is successfully completed</w:t>
      </w:r>
      <w:r w:rsidRPr="003168A2">
        <w:t>;</w:t>
      </w:r>
    </w:p>
    <w:p w14:paraId="561BFF72" w14:textId="77777777" w:rsidR="00EC1B8A" w:rsidRDefault="00EC1B8A" w:rsidP="00EC1B8A">
      <w:pPr>
        <w:pStyle w:val="B1"/>
      </w:pPr>
      <w:r w:rsidRPr="003168A2">
        <w:t>-</w:t>
      </w:r>
      <w:r w:rsidRPr="003168A2">
        <w:tab/>
      </w:r>
      <w:r>
        <w:t>a service request procedure is successfully completed;</w:t>
      </w:r>
      <w:r w:rsidRPr="00903328">
        <w:t xml:space="preserve"> </w:t>
      </w:r>
      <w:r>
        <w:t>or</w:t>
      </w:r>
    </w:p>
    <w:p w14:paraId="0B23975A" w14:textId="77777777" w:rsidR="00EC1B8A" w:rsidRPr="00D70A83" w:rsidRDefault="00EC1B8A" w:rsidP="00EC1B8A">
      <w:pPr>
        <w:pStyle w:val="B1"/>
      </w:pPr>
      <w:r w:rsidRPr="003168A2">
        <w:t>-</w:t>
      </w:r>
      <w:r w:rsidRPr="003168A2">
        <w:tab/>
      </w:r>
      <w:r>
        <w:t>a service request procedure is rejected as specified in subclause 5.6.1.5.</w:t>
      </w:r>
    </w:p>
    <w:p w14:paraId="6E38B7BB" w14:textId="267FCBB5" w:rsidR="008A7642" w:rsidRDefault="008A7642">
      <w:pPr>
        <w:rPr>
          <w:noProof/>
        </w:rPr>
      </w:pPr>
    </w:p>
    <w:p w14:paraId="1F1E185D" w14:textId="77777777" w:rsidR="00DD7ECB" w:rsidRDefault="00DD7ECB">
      <w:pPr>
        <w:rPr>
          <w:noProof/>
        </w:rPr>
      </w:pPr>
    </w:p>
    <w:sectPr w:rsidR="00DD7E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DC1F" w14:textId="77777777" w:rsidR="00EE0EBB" w:rsidRDefault="00EE0EBB">
      <w:r>
        <w:separator/>
      </w:r>
    </w:p>
  </w:endnote>
  <w:endnote w:type="continuationSeparator" w:id="0">
    <w:p w14:paraId="354951B9" w14:textId="77777777" w:rsidR="00EE0EBB" w:rsidRDefault="00EE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A28E6" w14:textId="77777777" w:rsidR="00EE0EBB" w:rsidRDefault="00EE0EBB">
      <w:r>
        <w:separator/>
      </w:r>
    </w:p>
  </w:footnote>
  <w:footnote w:type="continuationSeparator" w:id="0">
    <w:p w14:paraId="661DF911" w14:textId="77777777" w:rsidR="00EE0EBB" w:rsidRDefault="00EE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2C9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A5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296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43A6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5">
    <w15:presenceInfo w15:providerId="None" w15:userId="QC-115"/>
  </w15:person>
  <w15:person w15:author="CT4-89">
    <w15:presenceInfo w15:providerId="None" w15:userId="CT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A"/>
    <w:rsid w:val="00022E4A"/>
    <w:rsid w:val="000304D7"/>
    <w:rsid w:val="00044F62"/>
    <w:rsid w:val="000600D5"/>
    <w:rsid w:val="0009069B"/>
    <w:rsid w:val="000A6394"/>
    <w:rsid w:val="000B634D"/>
    <w:rsid w:val="000B7FED"/>
    <w:rsid w:val="000C038A"/>
    <w:rsid w:val="000C5E0A"/>
    <w:rsid w:val="000C6598"/>
    <w:rsid w:val="000F2F50"/>
    <w:rsid w:val="00145D43"/>
    <w:rsid w:val="00173578"/>
    <w:rsid w:val="00177601"/>
    <w:rsid w:val="00181329"/>
    <w:rsid w:val="00192C46"/>
    <w:rsid w:val="001A08B3"/>
    <w:rsid w:val="001A2488"/>
    <w:rsid w:val="001A2A71"/>
    <w:rsid w:val="001A7B60"/>
    <w:rsid w:val="001B52F0"/>
    <w:rsid w:val="001B7A65"/>
    <w:rsid w:val="001E11FA"/>
    <w:rsid w:val="001E41F3"/>
    <w:rsid w:val="00244FED"/>
    <w:rsid w:val="0026004D"/>
    <w:rsid w:val="002640DD"/>
    <w:rsid w:val="00275D12"/>
    <w:rsid w:val="00284FEB"/>
    <w:rsid w:val="002860C4"/>
    <w:rsid w:val="002B534D"/>
    <w:rsid w:val="002B5741"/>
    <w:rsid w:val="002E5F0D"/>
    <w:rsid w:val="002E7989"/>
    <w:rsid w:val="002F650C"/>
    <w:rsid w:val="003007B1"/>
    <w:rsid w:val="00305409"/>
    <w:rsid w:val="00326A49"/>
    <w:rsid w:val="003609EF"/>
    <w:rsid w:val="0036231A"/>
    <w:rsid w:val="003674E5"/>
    <w:rsid w:val="00373F7D"/>
    <w:rsid w:val="003745A6"/>
    <w:rsid w:val="00374DD4"/>
    <w:rsid w:val="003C2D25"/>
    <w:rsid w:val="003E1A36"/>
    <w:rsid w:val="003F5054"/>
    <w:rsid w:val="00404634"/>
    <w:rsid w:val="00410371"/>
    <w:rsid w:val="004242F1"/>
    <w:rsid w:val="00425285"/>
    <w:rsid w:val="004448F5"/>
    <w:rsid w:val="004B75B7"/>
    <w:rsid w:val="004D0E8F"/>
    <w:rsid w:val="00511627"/>
    <w:rsid w:val="0051580D"/>
    <w:rsid w:val="00520F87"/>
    <w:rsid w:val="00547111"/>
    <w:rsid w:val="00554B32"/>
    <w:rsid w:val="00561D33"/>
    <w:rsid w:val="005832BD"/>
    <w:rsid w:val="00592D74"/>
    <w:rsid w:val="005A3E79"/>
    <w:rsid w:val="005C277C"/>
    <w:rsid w:val="005D319A"/>
    <w:rsid w:val="005E2C44"/>
    <w:rsid w:val="005F5610"/>
    <w:rsid w:val="00621188"/>
    <w:rsid w:val="006257ED"/>
    <w:rsid w:val="00674A78"/>
    <w:rsid w:val="00692685"/>
    <w:rsid w:val="00695808"/>
    <w:rsid w:val="006A09DD"/>
    <w:rsid w:val="006B46FB"/>
    <w:rsid w:val="006C2C93"/>
    <w:rsid w:val="006D2C92"/>
    <w:rsid w:val="006D2F80"/>
    <w:rsid w:val="006E21FB"/>
    <w:rsid w:val="006E6A51"/>
    <w:rsid w:val="00771FD0"/>
    <w:rsid w:val="00792342"/>
    <w:rsid w:val="007977A8"/>
    <w:rsid w:val="007B1A36"/>
    <w:rsid w:val="007B512A"/>
    <w:rsid w:val="007C2097"/>
    <w:rsid w:val="007D6A07"/>
    <w:rsid w:val="007F7259"/>
    <w:rsid w:val="008040A8"/>
    <w:rsid w:val="008279FA"/>
    <w:rsid w:val="008457E5"/>
    <w:rsid w:val="008626E7"/>
    <w:rsid w:val="00870EE7"/>
    <w:rsid w:val="008A45A6"/>
    <w:rsid w:val="008A7642"/>
    <w:rsid w:val="008A7A74"/>
    <w:rsid w:val="008B3327"/>
    <w:rsid w:val="008C30E7"/>
    <w:rsid w:val="008F686C"/>
    <w:rsid w:val="00913B98"/>
    <w:rsid w:val="009148DE"/>
    <w:rsid w:val="00924C6E"/>
    <w:rsid w:val="0097545E"/>
    <w:rsid w:val="009777D9"/>
    <w:rsid w:val="00991B88"/>
    <w:rsid w:val="009A5753"/>
    <w:rsid w:val="009A579D"/>
    <w:rsid w:val="009E1941"/>
    <w:rsid w:val="009E3297"/>
    <w:rsid w:val="009F734F"/>
    <w:rsid w:val="00A1542D"/>
    <w:rsid w:val="00A2061B"/>
    <w:rsid w:val="00A21832"/>
    <w:rsid w:val="00A23647"/>
    <w:rsid w:val="00A246B6"/>
    <w:rsid w:val="00A47E70"/>
    <w:rsid w:val="00A50CF0"/>
    <w:rsid w:val="00A56F30"/>
    <w:rsid w:val="00A7671C"/>
    <w:rsid w:val="00AA2CBC"/>
    <w:rsid w:val="00AB4D0B"/>
    <w:rsid w:val="00AC5820"/>
    <w:rsid w:val="00AD1CD8"/>
    <w:rsid w:val="00AF61CE"/>
    <w:rsid w:val="00B12A05"/>
    <w:rsid w:val="00B258BB"/>
    <w:rsid w:val="00B276F7"/>
    <w:rsid w:val="00B67B97"/>
    <w:rsid w:val="00B72046"/>
    <w:rsid w:val="00B968C8"/>
    <w:rsid w:val="00BA3EC5"/>
    <w:rsid w:val="00BA51D9"/>
    <w:rsid w:val="00BA550E"/>
    <w:rsid w:val="00BB5DFC"/>
    <w:rsid w:val="00BC733D"/>
    <w:rsid w:val="00BD1FA9"/>
    <w:rsid w:val="00BD279D"/>
    <w:rsid w:val="00BD6BB8"/>
    <w:rsid w:val="00BE34C0"/>
    <w:rsid w:val="00C63B4A"/>
    <w:rsid w:val="00C66BA2"/>
    <w:rsid w:val="00C95985"/>
    <w:rsid w:val="00CC5026"/>
    <w:rsid w:val="00CC68D0"/>
    <w:rsid w:val="00D00A15"/>
    <w:rsid w:val="00D03F9A"/>
    <w:rsid w:val="00D06D51"/>
    <w:rsid w:val="00D11CFD"/>
    <w:rsid w:val="00D23B51"/>
    <w:rsid w:val="00D24991"/>
    <w:rsid w:val="00D50255"/>
    <w:rsid w:val="00D52854"/>
    <w:rsid w:val="00D8380E"/>
    <w:rsid w:val="00DD7ECB"/>
    <w:rsid w:val="00DE34CF"/>
    <w:rsid w:val="00DE6CFD"/>
    <w:rsid w:val="00E11147"/>
    <w:rsid w:val="00E13F3D"/>
    <w:rsid w:val="00E21B14"/>
    <w:rsid w:val="00E24DBE"/>
    <w:rsid w:val="00E30044"/>
    <w:rsid w:val="00E346A9"/>
    <w:rsid w:val="00E34898"/>
    <w:rsid w:val="00E72488"/>
    <w:rsid w:val="00EB09B7"/>
    <w:rsid w:val="00EC1B8A"/>
    <w:rsid w:val="00ED755A"/>
    <w:rsid w:val="00ED7A61"/>
    <w:rsid w:val="00EE0EBB"/>
    <w:rsid w:val="00EE7D7C"/>
    <w:rsid w:val="00EF4E1B"/>
    <w:rsid w:val="00F25D98"/>
    <w:rsid w:val="00F300FB"/>
    <w:rsid w:val="00F776A3"/>
    <w:rsid w:val="00F77C57"/>
    <w:rsid w:val="00F81466"/>
    <w:rsid w:val="00FB6386"/>
    <w:rsid w:val="00FD2730"/>
    <w:rsid w:val="00FF261C"/>
    <w:rsid w:val="00FF7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AB34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74A78"/>
    <w:rPr>
      <w:rFonts w:ascii="Times New Roman" w:hAnsi="Times New Roman"/>
      <w:lang w:val="en-GB" w:eastAsia="en-US"/>
    </w:rPr>
  </w:style>
  <w:style w:type="character" w:customStyle="1" w:styleId="NOZchn">
    <w:name w:val="NO Zchn"/>
    <w:link w:val="NO"/>
    <w:rsid w:val="00913B98"/>
    <w:rPr>
      <w:rFonts w:ascii="Times New Roman" w:hAnsi="Times New Roman"/>
      <w:lang w:val="en-GB" w:eastAsia="en-US"/>
    </w:rPr>
  </w:style>
  <w:style w:type="character" w:customStyle="1" w:styleId="THChar">
    <w:name w:val="TH Char"/>
    <w:link w:val="TH"/>
    <w:rsid w:val="00913B98"/>
    <w:rPr>
      <w:rFonts w:ascii="Arial" w:hAnsi="Arial"/>
      <w:b/>
      <w:lang w:val="en-GB" w:eastAsia="en-US"/>
    </w:rPr>
  </w:style>
  <w:style w:type="character" w:customStyle="1" w:styleId="TFChar">
    <w:name w:val="TF Char"/>
    <w:link w:val="TF"/>
    <w:locked/>
    <w:rsid w:val="00913B98"/>
    <w:rPr>
      <w:rFonts w:ascii="Arial" w:hAnsi="Arial"/>
      <w:b/>
      <w:lang w:val="en-GB" w:eastAsia="en-US"/>
    </w:rPr>
  </w:style>
  <w:style w:type="character" w:customStyle="1" w:styleId="B2Char">
    <w:name w:val="B2 Char"/>
    <w:link w:val="B2"/>
    <w:rsid w:val="00913B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C2F7D-2326-471E-8BF4-EF8BEA4F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12</Pages>
  <Words>5228</Words>
  <Characters>29803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28</cp:revision>
  <cp:lastPrinted>1900-01-01T05:00:00Z</cp:lastPrinted>
  <dcterms:created xsi:type="dcterms:W3CDTF">2019-02-17T19:09:00Z</dcterms:created>
  <dcterms:modified xsi:type="dcterms:W3CDTF">2019-03-01T16:34:00Z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