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58E" w:rsidRDefault="0005158E" w:rsidP="00DC60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6784057"/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</w:t>
      </w:r>
      <w:r w:rsidR="00F80514">
        <w:rPr>
          <w:b/>
          <w:i/>
          <w:noProof/>
          <w:sz w:val="28"/>
        </w:rPr>
        <w:t>1</w:t>
      </w:r>
      <w:r w:rsidR="008418C2">
        <w:rPr>
          <w:b/>
          <w:i/>
          <w:noProof/>
          <w:sz w:val="28"/>
        </w:rPr>
        <w:t>530</w:t>
      </w:r>
    </w:p>
    <w:p w:rsidR="0005158E" w:rsidRDefault="0005158E" w:rsidP="0005158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</w:r>
      <w:r w:rsidR="008418C2">
        <w:rPr>
          <w:b/>
          <w:noProof/>
          <w:sz w:val="24"/>
        </w:rPr>
        <w:tab/>
        <w:t>(rev of C1-191182)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59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0663" w:rsidRDefault="00F80514" w:rsidP="00F8051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80514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F7888" w:rsidP="00611FF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28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599E" w:rsidRDefault="0009599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9599E">
              <w:rPr>
                <w:b/>
                <w:sz w:val="32"/>
                <w:szCs w:val="32"/>
              </w:rPr>
              <w:t>15.2.</w:t>
            </w:r>
            <w:r w:rsidR="009A7F0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2D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599E" w:rsidP="0009599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86BDD">
              <w:t>UE state at lower layer failure on the NW side at initial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18C2">
            <w:pPr>
              <w:pStyle w:val="CRCoverPage"/>
              <w:spacing w:after="0"/>
              <w:ind w:left="100"/>
              <w:rPr>
                <w:noProof/>
              </w:rPr>
            </w:pPr>
            <w:r w:rsidRPr="008418C2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D1DC5">
              <w:t>2-18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5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59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18C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C02" w:rsidRDefault="001A6CA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6784032"/>
            <w:r>
              <w:rPr>
                <w:noProof/>
              </w:rPr>
              <w:t xml:space="preserve">At initial registration and </w:t>
            </w:r>
            <w:r w:rsidR="00C2272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abnormal case </w:t>
            </w:r>
            <w:r w:rsidR="00C22728">
              <w:rPr>
                <w:noProof/>
              </w:rPr>
              <w:t>“</w:t>
            </w:r>
            <w:r w:rsidR="00BA35DC">
              <w:rPr>
                <w:noProof/>
              </w:rPr>
              <w:t>lower layer failure</w:t>
            </w:r>
            <w:r w:rsidR="00C22728">
              <w:rPr>
                <w:noProof/>
              </w:rPr>
              <w:t>”</w:t>
            </w:r>
            <w:r w:rsidR="00BA35DC">
              <w:rPr>
                <w:noProof/>
              </w:rPr>
              <w:t xml:space="preserve"> on the</w:t>
            </w:r>
            <w:r>
              <w:rPr>
                <w:noProof/>
              </w:rPr>
              <w:t xml:space="preserve"> network </w:t>
            </w:r>
            <w:r w:rsidR="00BA35DC">
              <w:rPr>
                <w:noProof/>
              </w:rPr>
              <w:t>side</w:t>
            </w:r>
            <w:r w:rsidR="00C22728">
              <w:rPr>
                <w:noProof/>
              </w:rPr>
              <w:t>,</w:t>
            </w:r>
            <w:r w:rsidR="00BA35DC">
              <w:rPr>
                <w:noProof/>
              </w:rPr>
              <w:t xml:space="preserve"> </w:t>
            </w:r>
            <w:r>
              <w:rPr>
                <w:noProof/>
              </w:rPr>
              <w:t xml:space="preserve">it is stated </w:t>
            </w:r>
            <w:r w:rsidR="00BA35DC">
              <w:rPr>
                <w:noProof/>
              </w:rPr>
              <w:t>to</w:t>
            </w:r>
            <w:r>
              <w:rPr>
                <w:noProof/>
              </w:rPr>
              <w:t xml:space="preserve"> enter 5GMM-IDLE mode.</w:t>
            </w:r>
            <w:r w:rsidR="00F85B70">
              <w:rPr>
                <w:noProof/>
              </w:rPr>
              <w:t xml:space="preserve"> In this c</w:t>
            </w:r>
            <w:r w:rsidR="008418C2">
              <w:rPr>
                <w:noProof/>
              </w:rPr>
              <w:t>a</w:t>
            </w:r>
            <w:r w:rsidR="00F85B70">
              <w:rPr>
                <w:noProof/>
              </w:rPr>
              <w:t>se</w:t>
            </w:r>
            <w:r w:rsidR="008418C2">
              <w:rPr>
                <w:noProof/>
              </w:rPr>
              <w:t>,</w:t>
            </w:r>
            <w:r w:rsidR="00F85B70">
              <w:rPr>
                <w:noProof/>
              </w:rPr>
              <w:t xml:space="preserve"> the UE is in 5GMM-REGISTERED.</w:t>
            </w:r>
          </w:p>
          <w:p w:rsidR="009A7F0C" w:rsidRDefault="001A6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23.501</w:t>
            </w:r>
            <w:r w:rsidR="00525C0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25C02">
              <w:rPr>
                <w:noProof/>
              </w:rPr>
              <w:t xml:space="preserve">the equivalent term </w:t>
            </w:r>
            <w:r>
              <w:rPr>
                <w:noProof/>
              </w:rPr>
              <w:t>CM-IDLE</w:t>
            </w:r>
            <w:r w:rsidR="00525C02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both when </w:t>
            </w:r>
            <w:r w:rsidR="00BA35DC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</w:t>
            </w:r>
            <w:r w:rsidR="00BA35DC">
              <w:rPr>
                <w:noProof/>
              </w:rPr>
              <w:t xml:space="preserve">in state </w:t>
            </w:r>
            <w:r>
              <w:rPr>
                <w:noProof/>
              </w:rPr>
              <w:t>DER</w:t>
            </w:r>
            <w:r w:rsidR="00BA35DC">
              <w:rPr>
                <w:noProof/>
              </w:rPr>
              <w:t>E</w:t>
            </w:r>
            <w:r>
              <w:rPr>
                <w:noProof/>
              </w:rPr>
              <w:t xml:space="preserve">GISTERED and </w:t>
            </w:r>
            <w:r w:rsidR="00BA35DC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REGISTERED. </w:t>
            </w:r>
            <w:r w:rsidR="00BA35DC">
              <w:rPr>
                <w:noProof/>
              </w:rPr>
              <w:t>Throughout in</w:t>
            </w:r>
            <w:r>
              <w:rPr>
                <w:noProof/>
              </w:rPr>
              <w:t xml:space="preserve"> TS 24.501</w:t>
            </w:r>
            <w:r w:rsidR="00BA35D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A35DC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5GMM-IDLE </w:t>
            </w:r>
            <w:r w:rsidR="00BA35DC">
              <w:rPr>
                <w:noProof/>
              </w:rPr>
              <w:t>or</w:t>
            </w:r>
            <w:r>
              <w:rPr>
                <w:noProof/>
              </w:rPr>
              <w:t xml:space="preserve"> 5GMM-CONNECTED </w:t>
            </w:r>
            <w:r w:rsidR="00BA35DC">
              <w:rPr>
                <w:noProof/>
              </w:rPr>
              <w:t>is mentioned, it is understood that the UE is in state 5GMM-REGISTERED</w:t>
            </w:r>
            <w:r w:rsidR="00525C02">
              <w:rPr>
                <w:noProof/>
              </w:rPr>
              <w:t xml:space="preserve"> but not clearly </w:t>
            </w:r>
            <w:r w:rsidR="00C45AA8">
              <w:rPr>
                <w:noProof/>
              </w:rPr>
              <w:t>defined</w:t>
            </w:r>
            <w:r w:rsidR="00DD772D">
              <w:rPr>
                <w:noProof/>
              </w:rPr>
              <w:t xml:space="preserve"> in 24.501</w:t>
            </w:r>
            <w:r w:rsidR="00BA35DC">
              <w:rPr>
                <w:noProof/>
              </w:rPr>
              <w:t>. However</w:t>
            </w:r>
            <w:r w:rsidR="00525C02">
              <w:rPr>
                <w:noProof/>
              </w:rPr>
              <w:t>,</w:t>
            </w:r>
            <w:r w:rsidR="00BA35DC">
              <w:rPr>
                <w:noProof/>
              </w:rPr>
              <w:t xml:space="preserve"> for this abnormal case</w:t>
            </w:r>
            <w:r w:rsidR="00525C02">
              <w:rPr>
                <w:noProof/>
              </w:rPr>
              <w:t xml:space="preserve"> </w:t>
            </w:r>
            <w:r w:rsidR="00BA35DC">
              <w:rPr>
                <w:noProof/>
              </w:rPr>
              <w:t>it is more clear to use 5GMM-REGISTERED sta</w:t>
            </w:r>
            <w:r w:rsidR="00C22728">
              <w:rPr>
                <w:noProof/>
              </w:rPr>
              <w:t>t</w:t>
            </w:r>
            <w:r w:rsidR="00BA35DC">
              <w:rPr>
                <w:noProof/>
              </w:rPr>
              <w:t>e instead of 5GMM-IDLE mode</w:t>
            </w:r>
            <w:r w:rsidR="00C45AA8">
              <w:rPr>
                <w:noProof/>
              </w:rPr>
              <w:t xml:space="preserve"> to avoi</w:t>
            </w:r>
            <w:r w:rsidR="00DD772D">
              <w:rPr>
                <w:noProof/>
              </w:rPr>
              <w:t>d</w:t>
            </w:r>
            <w:r w:rsidR="00C45AA8">
              <w:rPr>
                <w:noProof/>
              </w:rPr>
              <w:t xml:space="preserve"> any uncer</w:t>
            </w:r>
            <w:r w:rsidR="00DD772D">
              <w:rPr>
                <w:noProof/>
              </w:rPr>
              <w:t>t</w:t>
            </w:r>
            <w:r w:rsidR="00823B5C">
              <w:rPr>
                <w:noProof/>
              </w:rPr>
              <w:t>a</w:t>
            </w:r>
            <w:r w:rsidR="00DD772D">
              <w:rPr>
                <w:noProof/>
              </w:rPr>
              <w:t>n</w:t>
            </w:r>
            <w:r w:rsidR="00C45AA8">
              <w:rPr>
                <w:noProof/>
              </w:rPr>
              <w:t>ties</w:t>
            </w:r>
            <w:r w:rsidR="00525C02">
              <w:rPr>
                <w:noProof/>
              </w:rPr>
              <w:t xml:space="preserve">, </w:t>
            </w:r>
            <w:r w:rsidR="00C45AA8">
              <w:rPr>
                <w:noProof/>
              </w:rPr>
              <w:t xml:space="preserve">and </w:t>
            </w:r>
            <w:r w:rsidR="00525C02">
              <w:rPr>
                <w:noProof/>
              </w:rPr>
              <w:t xml:space="preserve">the fact that the NAS signaling connection is broken at lower layer failure is </w:t>
            </w:r>
            <w:r w:rsidR="00823B5C">
              <w:rPr>
                <w:noProof/>
              </w:rPr>
              <w:t>described</w:t>
            </w:r>
            <w:r w:rsidR="00525C02">
              <w:rPr>
                <w:noProof/>
              </w:rPr>
              <w:t xml:space="preserve"> elsewhere in 24.501</w:t>
            </w:r>
            <w:r w:rsidR="00BA35DC">
              <w:rPr>
                <w:noProof/>
              </w:rPr>
              <w:t>.</w:t>
            </w:r>
          </w:p>
          <w:p w:rsidR="009A7F0C" w:rsidRDefault="00C22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this </w:t>
            </w:r>
            <w:r w:rsidR="00525C02">
              <w:rPr>
                <w:noProof/>
              </w:rPr>
              <w:t>proposed change better align with the existing abnormal case “</w:t>
            </w:r>
            <w:r w:rsidR="00525C02" w:rsidRPr="00525C02">
              <w:rPr>
                <w:noProof/>
              </w:rPr>
              <w:t>T3550 time-out</w:t>
            </w:r>
            <w:r w:rsidR="00525C02">
              <w:rPr>
                <w:noProof/>
              </w:rPr>
              <w:t>”</w:t>
            </w:r>
            <w:r w:rsidR="008418C2">
              <w:rPr>
                <w:noProof/>
              </w:rPr>
              <w:t xml:space="preserve"> in the same subclause</w:t>
            </w:r>
            <w:r w:rsidR="00525C02">
              <w:rPr>
                <w:noProof/>
              </w:rPr>
              <w:t>.</w:t>
            </w:r>
          </w:p>
          <w:bookmarkEnd w:id="3"/>
          <w:p w:rsidR="00580663" w:rsidRDefault="00580663" w:rsidP="00BA35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3678404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7C6" w:rsidRDefault="00525C02" w:rsidP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from 5GMM-IDLE mode to 5GMM-REGISTERED state</w:t>
            </w:r>
            <w:r w:rsidR="00DD772D">
              <w:rPr>
                <w:noProof/>
              </w:rPr>
              <w:t xml:space="preserve"> in init</w:t>
            </w:r>
            <w:r w:rsidR="00500E80">
              <w:rPr>
                <w:noProof/>
              </w:rPr>
              <w:t>i</w:t>
            </w:r>
            <w:r w:rsidR="00DD772D">
              <w:rPr>
                <w:noProof/>
              </w:rPr>
              <w:t>al regist</w:t>
            </w:r>
            <w:r w:rsidR="00823B5C">
              <w:rPr>
                <w:noProof/>
              </w:rPr>
              <w:t>r</w:t>
            </w:r>
            <w:r w:rsidR="00DD772D">
              <w:rPr>
                <w:noProof/>
              </w:rPr>
              <w:t xml:space="preserve">ation </w:t>
            </w:r>
            <w:r w:rsidR="00500E80">
              <w:rPr>
                <w:noProof/>
              </w:rPr>
              <w:t xml:space="preserve">and </w:t>
            </w:r>
            <w:r w:rsidR="00DD772D">
              <w:rPr>
                <w:noProof/>
              </w:rPr>
              <w:t>the abnormal case lower layer failure on the NW side.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</w:t>
            </w:r>
            <w:r w:rsidR="00F85B70">
              <w:rPr>
                <w:noProof/>
              </w:rPr>
              <w:t xml:space="preserve">r </w:t>
            </w:r>
            <w:bookmarkStart w:id="5" w:name="_GoBack"/>
            <w:bookmarkEnd w:id="5"/>
            <w:r>
              <w:rPr>
                <w:noProof/>
              </w:rPr>
              <w:t>if the UE ends up in 5GMM-DEREGISTERED state or in 5GMM</w:t>
            </w:r>
            <w:r w:rsidR="00C45AA8">
              <w:rPr>
                <w:noProof/>
              </w:rPr>
              <w:t>-</w:t>
            </w:r>
            <w:r>
              <w:rPr>
                <w:noProof/>
              </w:rPr>
              <w:t>REGISTERED state.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A35DC">
              <w:rPr>
                <w:noProof/>
              </w:rPr>
              <w:t>5.1.8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7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56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7F0C">
              <w:rPr>
                <w:noProof/>
              </w:rPr>
              <w:t>/TR …CR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7F0C" w:rsidRDefault="009A7F0C" w:rsidP="009A7F0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1A6CAF" w:rsidRDefault="001A6CAF" w:rsidP="001A6CAF">
      <w:pPr>
        <w:pStyle w:val="Heading5"/>
      </w:pPr>
      <w:bookmarkStart w:id="6" w:name="_Toc533171962"/>
      <w:bookmarkStart w:id="7" w:name="_Toc533171858"/>
      <w:r>
        <w:t>5.5.1.2.8</w:t>
      </w:r>
      <w:r>
        <w:tab/>
      </w:r>
      <w:r w:rsidRPr="003168A2">
        <w:t>Abnormal cases on the network side</w:t>
      </w:r>
      <w:bookmarkEnd w:id="6"/>
    </w:p>
    <w:p w:rsidR="001A6CAF" w:rsidRPr="003168A2" w:rsidRDefault="001A6CAF" w:rsidP="001A6CAF">
      <w:r w:rsidRPr="003168A2">
        <w:t>The following abnormal cases can be identified: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:rsidR="001A6CAF" w:rsidRDefault="001A6CAF" w:rsidP="001A6CAF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</w:t>
      </w:r>
      <w:ins w:id="8" w:author="Ericsson User 1" w:date="2019-02-13T13:55:00Z">
        <w:r w:rsidR="00BA35DC">
          <w:t xml:space="preserve">state </w:t>
        </w:r>
      </w:ins>
      <w:r>
        <w:rPr>
          <w:rFonts w:hint="eastAsia"/>
          <w:lang w:eastAsia="zh-CN"/>
        </w:rPr>
        <w:t>5G</w:t>
      </w:r>
      <w:r>
        <w:t>MM-</w:t>
      </w:r>
      <w:ins w:id="9" w:author="Ericsson User 1" w:date="2019-02-13T13:42:00Z">
        <w:r>
          <w:t>R</w:t>
        </w:r>
      </w:ins>
      <w:ins w:id="10" w:author="Ericsson User 1" w:date="2019-02-13T13:43:00Z">
        <w:r>
          <w:t>EGISTERED</w:t>
        </w:r>
      </w:ins>
      <w:ins w:id="11" w:author="Ericsson User 1" w:date="2019-02-13T13:54:00Z">
        <w:r w:rsidR="00BA35DC">
          <w:t xml:space="preserve"> </w:t>
        </w:r>
      </w:ins>
      <w:del w:id="12" w:author="Ericsson User 1" w:date="2019-02-13T13:42:00Z">
        <w:r w:rsidDel="001A6CAF">
          <w:delText>IDLE</w:delText>
        </w:r>
      </w:del>
      <w:del w:id="13" w:author="Ericsson User 1" w:date="2019-02-13T13:54:00Z">
        <w:r w:rsidDel="00BA35DC">
          <w:delText xml:space="preserve"> mode </w:delText>
        </w:r>
      </w:del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>.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:rsidR="001A6CAF" w:rsidRPr="003168A2" w:rsidRDefault="001A6CAF" w:rsidP="001A6CAF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:rsidR="001A6CAF" w:rsidRPr="003168A2" w:rsidRDefault="001A6CAF" w:rsidP="001A6CAF">
      <w:pPr>
        <w:pStyle w:val="B2"/>
      </w:pPr>
      <w:r w:rsidRPr="003168A2">
        <w:t>#96</w:t>
      </w:r>
      <w:r w:rsidRPr="003168A2">
        <w:tab/>
        <w:t>invalid mandatory information;</w:t>
      </w:r>
    </w:p>
    <w:p w:rsidR="001A6CAF" w:rsidRPr="003168A2" w:rsidRDefault="001A6CAF" w:rsidP="001A6CAF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1A6CAF" w:rsidRPr="003168A2" w:rsidRDefault="001A6CAF" w:rsidP="001A6CAF">
      <w:pPr>
        <w:pStyle w:val="B2"/>
      </w:pPr>
      <w:r w:rsidRPr="003168A2">
        <w:t>#100</w:t>
      </w:r>
      <w:r w:rsidRPr="003168A2">
        <w:tab/>
        <w:t>conditional IE error; or</w:t>
      </w:r>
    </w:p>
    <w:p w:rsidR="001A6CAF" w:rsidRPr="003168A2" w:rsidRDefault="001A6CAF" w:rsidP="001A6CAF">
      <w:pPr>
        <w:pStyle w:val="B2"/>
      </w:pPr>
      <w:r w:rsidRPr="003168A2">
        <w:t>#111</w:t>
      </w:r>
      <w:r w:rsidRPr="003168A2">
        <w:tab/>
        <w:t>protocol error, unspecified.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:rsidR="001A6CAF" w:rsidRPr="003168A2" w:rsidRDefault="001A6CAF" w:rsidP="001A6CAF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 xml:space="preserve">50. </w:t>
      </w:r>
    </w:p>
    <w:p w:rsidR="001A6CAF" w:rsidRDefault="001A6CAF" w:rsidP="001A6CAF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>.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 xml:space="preserve"> </w:t>
      </w:r>
      <w:r w:rsidRPr="003168A2">
        <w:t>a</w:t>
      </w:r>
      <w:r>
        <w:t>) above</w:t>
      </w:r>
      <w:r w:rsidRPr="003168A2">
        <w:t>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 xml:space="preserve">50 shall be restarted if a </w:t>
      </w:r>
      <w:r>
        <w:rPr>
          <w:rFonts w:hint="eastAsia"/>
          <w:lang w:eastAsia="zh-CN"/>
        </w:rPr>
        <w:t>REGISTRATION</w:t>
      </w:r>
      <w:r w:rsidRPr="003168A2">
        <w:t xml:space="preserve"> COMPLETE message is expected.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</w:t>
      </w:r>
      <w:proofErr w:type="gramStart"/>
      <w:r w:rsidRPr="00BD6521">
        <w:rPr>
          <w:lang w:eastAsia="ja-JP"/>
        </w:rPr>
        <w:t>ACCEPT</w:t>
      </w:r>
      <w:proofErr w:type="gramEnd"/>
      <w:r w:rsidRPr="00BD6521">
        <w:rPr>
          <w:lang w:eastAsia="ja-JP"/>
        </w:rPr>
        <w:t xml:space="preserve">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:rsidR="001A6CAF" w:rsidRPr="003168A2" w:rsidRDefault="001A6CAF" w:rsidP="001A6CAF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:rsidR="001A6CAF" w:rsidRPr="00BD6521" w:rsidRDefault="001A6CAF" w:rsidP="001A6CAF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lastRenderedPageBreak/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:rsidR="001A6CAF" w:rsidRPr="003168A2" w:rsidRDefault="001A6CAF" w:rsidP="001A6CAF">
      <w:pPr>
        <w:pStyle w:val="B1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A6CAF" w:rsidRDefault="001A6CAF" w:rsidP="001A6CAF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 xml:space="preserve">rejected with the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 w:rsidRPr="003168A2">
        <w:t xml:space="preserve"> as described in subclause </w:t>
      </w:r>
      <w:r>
        <w:t>5.5.1.3.5</w:t>
      </w:r>
      <w:r w:rsidRPr="003168A2">
        <w:t>.</w:t>
      </w:r>
    </w:p>
    <w:p w:rsidR="001A6CAF" w:rsidRPr="00BD6521" w:rsidRDefault="001A6CAF" w:rsidP="001A6CAF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A6CAF" w:rsidRPr="00DE1A4B" w:rsidRDefault="001A6CAF" w:rsidP="001A6CAF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bookmarkEnd w:id="7"/>
    <w:p w:rsidR="008F74F1" w:rsidRDefault="008F74F1" w:rsidP="00505F00">
      <w:pPr>
        <w:rPr>
          <w:noProof/>
        </w:rPr>
      </w:pPr>
    </w:p>
    <w:p w:rsidR="00851BCA" w:rsidRDefault="00851BCA" w:rsidP="00851BC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51B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1E9" w:rsidRDefault="00D771E9">
      <w:r>
        <w:separator/>
      </w:r>
    </w:p>
  </w:endnote>
  <w:endnote w:type="continuationSeparator" w:id="0">
    <w:p w:rsidR="00D771E9" w:rsidRDefault="00D7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1E9" w:rsidRDefault="00D771E9">
      <w:r>
        <w:separator/>
      </w:r>
    </w:p>
  </w:footnote>
  <w:footnote w:type="continuationSeparator" w:id="0">
    <w:p w:rsidR="00D771E9" w:rsidRDefault="00D7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A6F"/>
    <w:multiLevelType w:val="hybridMultilevel"/>
    <w:tmpl w:val="9D38E5BC"/>
    <w:lvl w:ilvl="0" w:tplc="C2C6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6E31957"/>
    <w:multiLevelType w:val="hybridMultilevel"/>
    <w:tmpl w:val="ED80F5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86498B"/>
    <w:multiLevelType w:val="hybridMultilevel"/>
    <w:tmpl w:val="32A68A0C"/>
    <w:lvl w:ilvl="0" w:tplc="041D0017">
      <w:start w:val="1"/>
      <w:numFmt w:val="lowerLetter"/>
      <w:lvlText w:val="%1)"/>
      <w:lvlJc w:val="left"/>
      <w:pPr>
        <w:ind w:left="1180" w:hanging="360"/>
      </w:pPr>
    </w:lvl>
    <w:lvl w:ilvl="1" w:tplc="041D0019" w:tentative="1">
      <w:start w:val="1"/>
      <w:numFmt w:val="lowerLetter"/>
      <w:lvlText w:val="%2."/>
      <w:lvlJc w:val="left"/>
      <w:pPr>
        <w:ind w:left="1900" w:hanging="360"/>
      </w:pPr>
    </w:lvl>
    <w:lvl w:ilvl="2" w:tplc="041D001B" w:tentative="1">
      <w:start w:val="1"/>
      <w:numFmt w:val="lowerRoman"/>
      <w:lvlText w:val="%3."/>
      <w:lvlJc w:val="right"/>
      <w:pPr>
        <w:ind w:left="2620" w:hanging="180"/>
      </w:pPr>
    </w:lvl>
    <w:lvl w:ilvl="3" w:tplc="041D000F" w:tentative="1">
      <w:start w:val="1"/>
      <w:numFmt w:val="decimal"/>
      <w:lvlText w:val="%4."/>
      <w:lvlJc w:val="left"/>
      <w:pPr>
        <w:ind w:left="3340" w:hanging="360"/>
      </w:pPr>
    </w:lvl>
    <w:lvl w:ilvl="4" w:tplc="041D0019" w:tentative="1">
      <w:start w:val="1"/>
      <w:numFmt w:val="lowerLetter"/>
      <w:lvlText w:val="%5."/>
      <w:lvlJc w:val="left"/>
      <w:pPr>
        <w:ind w:left="4060" w:hanging="360"/>
      </w:pPr>
    </w:lvl>
    <w:lvl w:ilvl="5" w:tplc="041D001B" w:tentative="1">
      <w:start w:val="1"/>
      <w:numFmt w:val="lowerRoman"/>
      <w:lvlText w:val="%6."/>
      <w:lvlJc w:val="right"/>
      <w:pPr>
        <w:ind w:left="4780" w:hanging="180"/>
      </w:pPr>
    </w:lvl>
    <w:lvl w:ilvl="6" w:tplc="041D000F" w:tentative="1">
      <w:start w:val="1"/>
      <w:numFmt w:val="decimal"/>
      <w:lvlText w:val="%7."/>
      <w:lvlJc w:val="left"/>
      <w:pPr>
        <w:ind w:left="5500" w:hanging="360"/>
      </w:pPr>
    </w:lvl>
    <w:lvl w:ilvl="7" w:tplc="041D0019" w:tentative="1">
      <w:start w:val="1"/>
      <w:numFmt w:val="lowerLetter"/>
      <w:lvlText w:val="%8."/>
      <w:lvlJc w:val="left"/>
      <w:pPr>
        <w:ind w:left="6220" w:hanging="360"/>
      </w:pPr>
    </w:lvl>
    <w:lvl w:ilvl="8" w:tplc="041D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6" w15:restartNumberingAfterBreak="0">
    <w:nsid w:val="4EAA1A3C"/>
    <w:multiLevelType w:val="hybridMultilevel"/>
    <w:tmpl w:val="D8B89B5A"/>
    <w:lvl w:ilvl="0" w:tplc="6D467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6"/>
  </w:num>
  <w:num w:numId="3">
    <w:abstractNumId w:val="7"/>
  </w:num>
  <w:num w:numId="4">
    <w:abstractNumId w:val="27"/>
  </w:num>
  <w:num w:numId="5">
    <w:abstractNumId w:val="2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7"/>
  </w:num>
  <w:num w:numId="10">
    <w:abstractNumId w:val="10"/>
  </w:num>
  <w:num w:numId="11">
    <w:abstractNumId w:val="4"/>
  </w:num>
  <w:num w:numId="12">
    <w:abstractNumId w:val="29"/>
  </w:num>
  <w:num w:numId="13">
    <w:abstractNumId w:val="12"/>
  </w:num>
  <w:num w:numId="14">
    <w:abstractNumId w:val="24"/>
  </w:num>
  <w:num w:numId="15">
    <w:abstractNumId w:val="8"/>
  </w:num>
  <w:num w:numId="16">
    <w:abstractNumId w:val="25"/>
  </w:num>
  <w:num w:numId="17">
    <w:abstractNumId w:val="9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28"/>
  </w:num>
  <w:num w:numId="2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0">
    <w:abstractNumId w:val="18"/>
  </w:num>
  <w:num w:numId="31">
    <w:abstractNumId w:val="6"/>
  </w:num>
  <w:num w:numId="32">
    <w:abstractNumId w:val="14"/>
  </w:num>
  <w:num w:numId="33">
    <w:abstractNumId w:val="13"/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9"/>
    <w:rsid w:val="00034822"/>
    <w:rsid w:val="00045268"/>
    <w:rsid w:val="0005158E"/>
    <w:rsid w:val="00057019"/>
    <w:rsid w:val="0006065B"/>
    <w:rsid w:val="0009599E"/>
    <w:rsid w:val="000A6394"/>
    <w:rsid w:val="000A6FEE"/>
    <w:rsid w:val="000B7FED"/>
    <w:rsid w:val="000C038A"/>
    <w:rsid w:val="000C3A6C"/>
    <w:rsid w:val="000C6598"/>
    <w:rsid w:val="00145D43"/>
    <w:rsid w:val="00147392"/>
    <w:rsid w:val="00152319"/>
    <w:rsid w:val="001573DE"/>
    <w:rsid w:val="00165564"/>
    <w:rsid w:val="00166DBC"/>
    <w:rsid w:val="00192C46"/>
    <w:rsid w:val="001A08B3"/>
    <w:rsid w:val="001A6CAF"/>
    <w:rsid w:val="001A7B60"/>
    <w:rsid w:val="001B52F0"/>
    <w:rsid w:val="001B7A65"/>
    <w:rsid w:val="001C19C4"/>
    <w:rsid w:val="001C7820"/>
    <w:rsid w:val="001E41F3"/>
    <w:rsid w:val="001F219C"/>
    <w:rsid w:val="001F5F8D"/>
    <w:rsid w:val="0025470A"/>
    <w:rsid w:val="0026004D"/>
    <w:rsid w:val="0026085A"/>
    <w:rsid w:val="002640DD"/>
    <w:rsid w:val="00275D12"/>
    <w:rsid w:val="00284FEB"/>
    <w:rsid w:val="002860C4"/>
    <w:rsid w:val="00294356"/>
    <w:rsid w:val="00296E17"/>
    <w:rsid w:val="002A17D6"/>
    <w:rsid w:val="002A4435"/>
    <w:rsid w:val="002B5741"/>
    <w:rsid w:val="002D4686"/>
    <w:rsid w:val="00304EEB"/>
    <w:rsid w:val="00305409"/>
    <w:rsid w:val="003169D8"/>
    <w:rsid w:val="003343B2"/>
    <w:rsid w:val="003530BC"/>
    <w:rsid w:val="00354962"/>
    <w:rsid w:val="003609EF"/>
    <w:rsid w:val="0036231A"/>
    <w:rsid w:val="00374DD4"/>
    <w:rsid w:val="003834F4"/>
    <w:rsid w:val="003A54B1"/>
    <w:rsid w:val="003A5A53"/>
    <w:rsid w:val="003C026C"/>
    <w:rsid w:val="003C1373"/>
    <w:rsid w:val="003E0C1C"/>
    <w:rsid w:val="003E0D90"/>
    <w:rsid w:val="003E1A36"/>
    <w:rsid w:val="003F7560"/>
    <w:rsid w:val="00410371"/>
    <w:rsid w:val="004242F1"/>
    <w:rsid w:val="00484986"/>
    <w:rsid w:val="00485393"/>
    <w:rsid w:val="00495107"/>
    <w:rsid w:val="004A07B9"/>
    <w:rsid w:val="004A07C6"/>
    <w:rsid w:val="004B75B7"/>
    <w:rsid w:val="004D44D8"/>
    <w:rsid w:val="00500AF7"/>
    <w:rsid w:val="00500E80"/>
    <w:rsid w:val="00505F00"/>
    <w:rsid w:val="0051580D"/>
    <w:rsid w:val="00525C02"/>
    <w:rsid w:val="00535406"/>
    <w:rsid w:val="00547111"/>
    <w:rsid w:val="00557C03"/>
    <w:rsid w:val="00580663"/>
    <w:rsid w:val="00592D74"/>
    <w:rsid w:val="005C277C"/>
    <w:rsid w:val="005E2C44"/>
    <w:rsid w:val="00602996"/>
    <w:rsid w:val="00611FF4"/>
    <w:rsid w:val="00621188"/>
    <w:rsid w:val="006257ED"/>
    <w:rsid w:val="00627D63"/>
    <w:rsid w:val="0065471B"/>
    <w:rsid w:val="00654A17"/>
    <w:rsid w:val="00660608"/>
    <w:rsid w:val="00671946"/>
    <w:rsid w:val="00680905"/>
    <w:rsid w:val="00691503"/>
    <w:rsid w:val="00693EA0"/>
    <w:rsid w:val="00694C2E"/>
    <w:rsid w:val="00695808"/>
    <w:rsid w:val="006A2F54"/>
    <w:rsid w:val="006B46FB"/>
    <w:rsid w:val="006C17F5"/>
    <w:rsid w:val="006C3D06"/>
    <w:rsid w:val="006D1531"/>
    <w:rsid w:val="006D7CD9"/>
    <w:rsid w:val="006E21FB"/>
    <w:rsid w:val="006F560E"/>
    <w:rsid w:val="006F7888"/>
    <w:rsid w:val="00716453"/>
    <w:rsid w:val="00724259"/>
    <w:rsid w:val="00737D21"/>
    <w:rsid w:val="007770A6"/>
    <w:rsid w:val="0077724E"/>
    <w:rsid w:val="00784BF8"/>
    <w:rsid w:val="0078537A"/>
    <w:rsid w:val="00792342"/>
    <w:rsid w:val="007977A8"/>
    <w:rsid w:val="007A18B8"/>
    <w:rsid w:val="007A2674"/>
    <w:rsid w:val="007B512A"/>
    <w:rsid w:val="007C2097"/>
    <w:rsid w:val="007C461C"/>
    <w:rsid w:val="007D6A07"/>
    <w:rsid w:val="007F53EC"/>
    <w:rsid w:val="007F7259"/>
    <w:rsid w:val="008040A8"/>
    <w:rsid w:val="00806707"/>
    <w:rsid w:val="00815528"/>
    <w:rsid w:val="00823B5C"/>
    <w:rsid w:val="00826BF0"/>
    <w:rsid w:val="008279FA"/>
    <w:rsid w:val="00830ECB"/>
    <w:rsid w:val="008418C2"/>
    <w:rsid w:val="00851BCA"/>
    <w:rsid w:val="008626E7"/>
    <w:rsid w:val="00864843"/>
    <w:rsid w:val="00870EE7"/>
    <w:rsid w:val="008A15DB"/>
    <w:rsid w:val="008A45A6"/>
    <w:rsid w:val="008A7558"/>
    <w:rsid w:val="008A7642"/>
    <w:rsid w:val="008E4E44"/>
    <w:rsid w:val="008F686C"/>
    <w:rsid w:val="008F74F1"/>
    <w:rsid w:val="009148DE"/>
    <w:rsid w:val="00927F5C"/>
    <w:rsid w:val="009310E0"/>
    <w:rsid w:val="009621F8"/>
    <w:rsid w:val="009747B6"/>
    <w:rsid w:val="009777D9"/>
    <w:rsid w:val="00983366"/>
    <w:rsid w:val="00984556"/>
    <w:rsid w:val="00991B88"/>
    <w:rsid w:val="009A5753"/>
    <w:rsid w:val="009A579D"/>
    <w:rsid w:val="009A7F0C"/>
    <w:rsid w:val="009B0BC3"/>
    <w:rsid w:val="009D3951"/>
    <w:rsid w:val="009D7D07"/>
    <w:rsid w:val="009E3297"/>
    <w:rsid w:val="009F734F"/>
    <w:rsid w:val="00A0580A"/>
    <w:rsid w:val="00A246B6"/>
    <w:rsid w:val="00A25AC2"/>
    <w:rsid w:val="00A33B77"/>
    <w:rsid w:val="00A35AC7"/>
    <w:rsid w:val="00A35BAE"/>
    <w:rsid w:val="00A44D27"/>
    <w:rsid w:val="00A47E70"/>
    <w:rsid w:val="00A50CF0"/>
    <w:rsid w:val="00A74A2D"/>
    <w:rsid w:val="00A7671C"/>
    <w:rsid w:val="00A81A42"/>
    <w:rsid w:val="00AA2CBC"/>
    <w:rsid w:val="00AB28F9"/>
    <w:rsid w:val="00AC2D34"/>
    <w:rsid w:val="00AC5820"/>
    <w:rsid w:val="00AD1CD8"/>
    <w:rsid w:val="00AF5C57"/>
    <w:rsid w:val="00B0102F"/>
    <w:rsid w:val="00B04086"/>
    <w:rsid w:val="00B130B7"/>
    <w:rsid w:val="00B14833"/>
    <w:rsid w:val="00B158B2"/>
    <w:rsid w:val="00B15E31"/>
    <w:rsid w:val="00B178C9"/>
    <w:rsid w:val="00B22337"/>
    <w:rsid w:val="00B258BB"/>
    <w:rsid w:val="00B261F0"/>
    <w:rsid w:val="00B63E3C"/>
    <w:rsid w:val="00B67B97"/>
    <w:rsid w:val="00B72046"/>
    <w:rsid w:val="00B76660"/>
    <w:rsid w:val="00B84B3E"/>
    <w:rsid w:val="00B968C8"/>
    <w:rsid w:val="00BA35DC"/>
    <w:rsid w:val="00BA3EC5"/>
    <w:rsid w:val="00BA51D9"/>
    <w:rsid w:val="00BB5932"/>
    <w:rsid w:val="00BB5DFC"/>
    <w:rsid w:val="00BC0DF0"/>
    <w:rsid w:val="00BC1C5C"/>
    <w:rsid w:val="00BC6685"/>
    <w:rsid w:val="00BD279D"/>
    <w:rsid w:val="00BD6BB8"/>
    <w:rsid w:val="00BE3B99"/>
    <w:rsid w:val="00C022E2"/>
    <w:rsid w:val="00C22728"/>
    <w:rsid w:val="00C227FF"/>
    <w:rsid w:val="00C234B6"/>
    <w:rsid w:val="00C30F4A"/>
    <w:rsid w:val="00C35088"/>
    <w:rsid w:val="00C42A43"/>
    <w:rsid w:val="00C45AA8"/>
    <w:rsid w:val="00C64D58"/>
    <w:rsid w:val="00C66BA2"/>
    <w:rsid w:val="00C67029"/>
    <w:rsid w:val="00C72FB0"/>
    <w:rsid w:val="00C86BDD"/>
    <w:rsid w:val="00C926DA"/>
    <w:rsid w:val="00C952FC"/>
    <w:rsid w:val="00C95985"/>
    <w:rsid w:val="00CC5026"/>
    <w:rsid w:val="00CC64B3"/>
    <w:rsid w:val="00CC68D0"/>
    <w:rsid w:val="00D03F9A"/>
    <w:rsid w:val="00D06D51"/>
    <w:rsid w:val="00D158F3"/>
    <w:rsid w:val="00D20126"/>
    <w:rsid w:val="00D21978"/>
    <w:rsid w:val="00D24991"/>
    <w:rsid w:val="00D24BAB"/>
    <w:rsid w:val="00D27E7C"/>
    <w:rsid w:val="00D44144"/>
    <w:rsid w:val="00D4747D"/>
    <w:rsid w:val="00D50255"/>
    <w:rsid w:val="00D55091"/>
    <w:rsid w:val="00D7573E"/>
    <w:rsid w:val="00D76230"/>
    <w:rsid w:val="00D771E9"/>
    <w:rsid w:val="00D83F74"/>
    <w:rsid w:val="00D9750C"/>
    <w:rsid w:val="00DA2DEE"/>
    <w:rsid w:val="00DC3A08"/>
    <w:rsid w:val="00DD1091"/>
    <w:rsid w:val="00DD772D"/>
    <w:rsid w:val="00DE34CF"/>
    <w:rsid w:val="00E11147"/>
    <w:rsid w:val="00E13F3D"/>
    <w:rsid w:val="00E34898"/>
    <w:rsid w:val="00E55676"/>
    <w:rsid w:val="00E72824"/>
    <w:rsid w:val="00EA4E9B"/>
    <w:rsid w:val="00EB09B7"/>
    <w:rsid w:val="00ED07CC"/>
    <w:rsid w:val="00EE7D7C"/>
    <w:rsid w:val="00EF0E0B"/>
    <w:rsid w:val="00EF5D28"/>
    <w:rsid w:val="00F107DB"/>
    <w:rsid w:val="00F1653F"/>
    <w:rsid w:val="00F25619"/>
    <w:rsid w:val="00F25D98"/>
    <w:rsid w:val="00F300FB"/>
    <w:rsid w:val="00F304AA"/>
    <w:rsid w:val="00F44B0E"/>
    <w:rsid w:val="00F53C08"/>
    <w:rsid w:val="00F702CF"/>
    <w:rsid w:val="00F80514"/>
    <w:rsid w:val="00F85B70"/>
    <w:rsid w:val="00FB6386"/>
    <w:rsid w:val="00F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28820D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C02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C02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17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A17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7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608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08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08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6085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C3A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3A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C3A0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3A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C3A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C3A0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3A0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C3A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C3A0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C3A0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C3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A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DC3A08"/>
    <w:rPr>
      <w:rFonts w:eastAsia="SimSun"/>
      <w:lang w:eastAsia="x-none"/>
    </w:rPr>
  </w:style>
  <w:style w:type="paragraph" w:customStyle="1" w:styleId="Guidance">
    <w:name w:val="Guidance"/>
    <w:basedOn w:val="Normal"/>
    <w:rsid w:val="00DC3A0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C3A0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C3A0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C3A0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C3A0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C3A0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C3A0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C3A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C3A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C3A0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C3A0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C3A0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C3A0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C3A0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C3A0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C3A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3A0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C3A0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3A0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C3A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C3A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60B43-2642-4081-A021-EA0D1045D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1206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</cp:revision>
  <cp:lastPrinted>1900-01-01T05:00:00Z</cp:lastPrinted>
  <dcterms:created xsi:type="dcterms:W3CDTF">2019-02-27T05:04:00Z</dcterms:created>
  <dcterms:modified xsi:type="dcterms:W3CDTF">2019-02-28T23:14:00Z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