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A41AC">
        <w:rPr>
          <w:b/>
          <w:noProof/>
          <w:sz w:val="24"/>
        </w:rPr>
        <w:t>5</w:t>
      </w:r>
      <w:r>
        <w:rPr>
          <w:b/>
          <w:i/>
          <w:noProof/>
          <w:sz w:val="28"/>
        </w:rPr>
        <w:tab/>
      </w:r>
      <w:r w:rsidR="008A7642">
        <w:rPr>
          <w:b/>
          <w:i/>
          <w:noProof/>
          <w:sz w:val="28"/>
        </w:rPr>
        <w:t>C1-19</w:t>
      </w:r>
      <w:r w:rsidR="00EF616A">
        <w:rPr>
          <w:b/>
          <w:i/>
          <w:noProof/>
          <w:sz w:val="28"/>
        </w:rPr>
        <w:t>1</w:t>
      </w:r>
      <w:r w:rsidR="00B64DA6">
        <w:rPr>
          <w:b/>
          <w:i/>
          <w:noProof/>
          <w:sz w:val="28"/>
        </w:rPr>
        <w:t>529</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7A41AC">
        <w:rPr>
          <w:b/>
          <w:noProof/>
          <w:sz w:val="24"/>
        </w:rPr>
        <w:t>Montreal, Canada, 25 February - 1 March</w:t>
      </w:r>
      <w:r w:rsidR="007A41AC">
        <w:rPr>
          <w:rFonts w:hint="eastAsia"/>
          <w:b/>
          <w:noProof/>
          <w:sz w:val="24"/>
          <w:lang w:eastAsia="zh-CN"/>
        </w:rPr>
        <w:t xml:space="preserve"> </w:t>
      </w:r>
      <w:r w:rsidR="005C277C">
        <w:rPr>
          <w:b/>
          <w:noProof/>
          <w:sz w:val="24"/>
        </w:rPr>
        <w:t>2019</w:t>
      </w:r>
      <w:r w:rsidR="00B64DA6" w:rsidRPr="00B64DA6">
        <w:rPr>
          <w:b/>
          <w:i/>
          <w:noProof/>
          <w:sz w:val="28"/>
        </w:rPr>
        <w:t xml:space="preserve"> </w:t>
      </w:r>
      <w:r w:rsidR="00B64DA6">
        <w:rPr>
          <w:b/>
          <w:i/>
          <w:noProof/>
          <w:sz w:val="28"/>
        </w:rPr>
        <w:t xml:space="preserve">                  revision of C1-191061</w:t>
      </w:r>
      <w:r w:rsidR="002761E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082E" w:rsidP="000D082E">
            <w:pPr>
              <w:pStyle w:val="CRCoverPage"/>
              <w:spacing w:after="0"/>
              <w:jc w:val="center"/>
              <w:rPr>
                <w:noProof/>
                <w:lang w:eastAsia="zh-CN"/>
              </w:rPr>
            </w:pPr>
            <w:r w:rsidRPr="000D082E">
              <w:rPr>
                <w:rFonts w:hint="eastAsia"/>
                <w:b/>
                <w:noProof/>
                <w:sz w:val="28"/>
                <w:lang w:eastAsia="zh-CN"/>
              </w:rPr>
              <w:t>0</w:t>
            </w:r>
            <w:r w:rsidRPr="000D082E">
              <w:rPr>
                <w:b/>
                <w:noProof/>
                <w:sz w:val="28"/>
                <w:lang w:eastAsia="zh-CN"/>
              </w:rPr>
              <w:t>836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64DA6" w:rsidP="00B67C8E">
            <w:pPr>
              <w:pStyle w:val="CRCoverPage"/>
              <w:spacing w:after="0"/>
              <w:jc w:val="center"/>
              <w:rPr>
                <w:b/>
                <w:noProof/>
                <w:sz w:val="36"/>
                <w:szCs w:val="36"/>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241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647A">
            <w:pPr>
              <w:pStyle w:val="CRCoverPage"/>
              <w:spacing w:after="0"/>
              <w:ind w:left="100"/>
              <w:rPr>
                <w:noProof/>
                <w:lang w:eastAsia="zh-CN"/>
              </w:rPr>
            </w:pPr>
            <w:r>
              <w:rPr>
                <w:rFonts w:hint="eastAsia"/>
                <w:noProof/>
                <w:lang w:eastAsia="zh-CN"/>
              </w:rPr>
              <w:t>5G-GUTI provided to lower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B64DA6">
              <w:rPr>
                <w:noProof/>
              </w:rPr>
              <w:t>, vivo</w:t>
            </w:r>
            <w:r w:rsidR="00D20399">
              <w:rPr>
                <w:noProof/>
              </w:rPr>
              <w:t>, InterD</w:t>
            </w:r>
            <w:bookmarkStart w:id="1" w:name="_GoBack"/>
            <w:bookmarkEnd w:id="1"/>
            <w:r w:rsidR="000E326E">
              <w:rPr>
                <w:noProof/>
              </w:rPr>
              <w:t>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1"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rsidP="008C0D62">
            <w:pPr>
              <w:pStyle w:val="CRCoverPage"/>
              <w:spacing w:after="0"/>
              <w:ind w:left="100"/>
              <w:rPr>
                <w:noProof/>
              </w:rPr>
            </w:pPr>
            <w:r>
              <w:rPr>
                <w:noProof/>
              </w:rPr>
              <w:t>2019-0</w:t>
            </w:r>
            <w:r w:rsidR="008C0D62">
              <w:rPr>
                <w:noProof/>
              </w:rPr>
              <w:t>2</w:t>
            </w:r>
            <w:r>
              <w:rPr>
                <w:noProof/>
              </w:rPr>
              <w:t>-2</w:t>
            </w:r>
            <w:r w:rsidR="008C0D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6B" w:rsidRPr="00B95B6B" w:rsidRDefault="00B95B6B" w:rsidP="00F64BF1">
            <w:pPr>
              <w:pStyle w:val="CRCoverPage"/>
              <w:spacing w:after="0"/>
              <w:ind w:left="100"/>
              <w:rPr>
                <w:noProof/>
                <w:lang w:eastAsia="zh-CN"/>
              </w:rPr>
            </w:pPr>
            <w:r>
              <w:rPr>
                <w:rFonts w:hint="eastAsia"/>
                <w:noProof/>
                <w:lang w:eastAsia="zh-CN"/>
              </w:rPr>
              <w:t xml:space="preserve">Since the UE used the some part of the 5G-GUTI to calculate the Paging Frame and </w:t>
            </w:r>
            <w:r>
              <w:rPr>
                <w:noProof/>
                <w:lang w:eastAsia="zh-CN"/>
              </w:rPr>
              <w:t xml:space="preserve">Paging </w:t>
            </w:r>
            <w:r>
              <w:rPr>
                <w:noProof/>
              </w:rPr>
              <w:t>Occasion</w:t>
            </w:r>
            <w:r>
              <w:rPr>
                <w:noProof/>
                <w:lang w:eastAsia="zh-CN"/>
              </w:rPr>
              <w:t>, it is necessary for the NAS to provide the updated 5G-GUTI to the lower layer</w:t>
            </w:r>
            <w:r w:rsidR="00F64BF1">
              <w:rPr>
                <w:noProof/>
                <w:lang w:eastAsia="zh-CN"/>
              </w:rPr>
              <w:t xml:space="preserve"> (see step2</w:t>
            </w:r>
            <w:r w:rsidR="00445D50">
              <w:rPr>
                <w:noProof/>
                <w:lang w:eastAsia="zh-CN"/>
              </w:rPr>
              <w:t>2</w:t>
            </w:r>
            <w:r w:rsidR="00F64BF1">
              <w:rPr>
                <w:noProof/>
                <w:lang w:eastAsia="zh-CN"/>
              </w:rPr>
              <w:t>, subclause 4.2.2.2.2 of TS 23.502)</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B6B">
            <w:pPr>
              <w:pStyle w:val="CRCoverPage"/>
              <w:spacing w:after="0"/>
              <w:ind w:left="100"/>
              <w:rPr>
                <w:noProof/>
                <w:lang w:eastAsia="zh-CN"/>
              </w:rPr>
            </w:pPr>
            <w:r>
              <w:rPr>
                <w:rFonts w:hint="eastAsia"/>
                <w:noProof/>
                <w:lang w:eastAsia="zh-CN"/>
              </w:rPr>
              <w:t>The NAS provides the 5G-GUTI to the lower layer when the UE received the 5G-GUTI</w:t>
            </w:r>
            <w:r w:rsidR="0084621C">
              <w:rPr>
                <w:noProof/>
                <w:lang w:eastAsia="zh-CN"/>
              </w:rPr>
              <w:t xml:space="preserve"> over non-3GPP access</w:t>
            </w:r>
            <w:r>
              <w:rPr>
                <w:rFonts w:hint="eastAsia"/>
                <w:noProof/>
                <w:lang w:eastAsia="zh-CN"/>
              </w:rPr>
              <w:t xml:space="preserve"> in the registration a</w:t>
            </w:r>
            <w:r>
              <w:rPr>
                <w:noProof/>
                <w:lang w:eastAsia="zh-CN"/>
              </w:rPr>
              <w:t>ccept and confi</w:t>
            </w:r>
            <w:r w:rsidR="0084621C">
              <w:rPr>
                <w:noProof/>
                <w:lang w:eastAsia="zh-CN"/>
              </w:rPr>
              <w:t>guration update command message if the UE is in 5GMM-REGISTERED in the same PLMN in both 3GPP access and non-3GPP access.</w:t>
            </w:r>
          </w:p>
          <w:p w:rsidR="00F50CF6" w:rsidRDefault="00F50CF6">
            <w:pPr>
              <w:pStyle w:val="CRCoverPage"/>
              <w:spacing w:after="0"/>
              <w:ind w:left="100"/>
              <w:rPr>
                <w:noProof/>
              </w:rPr>
            </w:pPr>
          </w:p>
          <w:p w:rsidR="00F50CF6" w:rsidRDefault="00F50CF6" w:rsidP="00F50CF6">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 xml:space="preserve">impact analysis: </w:t>
            </w:r>
          </w:p>
          <w:p w:rsidR="00F50CF6" w:rsidRDefault="00F50CF6" w:rsidP="00951981">
            <w:pPr>
              <w:pStyle w:val="CRCoverPage"/>
              <w:spacing w:after="0"/>
              <w:ind w:left="100"/>
              <w:rPr>
                <w:noProof/>
                <w:lang w:eastAsia="zh-CN"/>
              </w:rPr>
            </w:pPr>
            <w:r w:rsidRPr="00F50CF6">
              <w:rPr>
                <w:noProof/>
                <w:lang w:eastAsia="zh-CN"/>
              </w:rPr>
              <w:t xml:space="preserve">The </w:t>
            </w:r>
            <w:r>
              <w:rPr>
                <w:noProof/>
                <w:lang w:eastAsia="zh-CN"/>
              </w:rPr>
              <w:t>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B6B">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UE may lose some MT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50D7">
            <w:pPr>
              <w:pStyle w:val="CRCoverPage"/>
              <w:spacing w:after="0"/>
              <w:ind w:left="100"/>
              <w:rPr>
                <w:noProof/>
                <w:lang w:eastAsia="zh-CN"/>
              </w:rPr>
            </w:pPr>
            <w:r>
              <w:rPr>
                <w:rFonts w:hint="eastAsia"/>
                <w:noProof/>
                <w:lang w:eastAsia="zh-CN"/>
              </w:rPr>
              <w:t>5.4.4.3, 5.5.1.2.4, 5.5.1.3.4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27212A" w:rsidRDefault="0027212A" w:rsidP="0027212A">
      <w:pPr>
        <w:pStyle w:val="4"/>
      </w:pPr>
      <w:bookmarkStart w:id="3"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rsidR="0027212A" w:rsidRDefault="0027212A" w:rsidP="0027212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27212A" w:rsidRDefault="0027212A" w:rsidP="0027212A">
      <w:r>
        <w:t>If acknowledgement requested is indicated in the Configuration update indication IE in the CONFIGURATION UPDATE COMMAND</w:t>
      </w:r>
      <w:r w:rsidRPr="00B8799A">
        <w:t xml:space="preserve"> message</w:t>
      </w:r>
      <w:r>
        <w:t>, the UE shall send a CONFIGURATION UPDATE COMPLETE message.</w:t>
      </w:r>
    </w:p>
    <w:p w:rsidR="0027212A" w:rsidRDefault="0027212A" w:rsidP="0027212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ins w:id="4" w:author="Fei Lu" w:date="2019-02-12T20:04:00Z">
        <w:r>
          <w:t xml:space="preserve"> The UE shall provide the 5G-GUTI to the lower </w:t>
        </w:r>
      </w:ins>
      <w:ins w:id="5" w:author="Fei Lu" w:date="2019-02-12T20:05:00Z">
        <w:r>
          <w:t>layer of 3GPP access</w:t>
        </w:r>
      </w:ins>
      <w:ins w:id="6" w:author="Fei Lu0226" w:date="2019-02-27T17:08:00Z">
        <w:r w:rsidR="00067E83">
          <w:t xml:space="preserve"> if the </w:t>
        </w:r>
        <w:r w:rsidR="00067E83" w:rsidRPr="006A7E8B">
          <w:t>CONFIGURATION UPDATE COMMAND message</w:t>
        </w:r>
        <w:r w:rsidR="00067E83">
          <w:t xml:space="preserve"> is sent over the non-3GPP access, and the UE is in 5GMM-REGISTERED in both 3GPP access and non-3GPP access </w:t>
        </w:r>
      </w:ins>
      <w:ins w:id="7" w:author="Fei Lu0226" w:date="2019-02-27T17:10:00Z">
        <w:r w:rsidR="00067E83">
          <w:t>in the</w:t>
        </w:r>
      </w:ins>
      <w:ins w:id="8" w:author="Fei Lu0226" w:date="2019-02-27T17:08:00Z">
        <w:r w:rsidR="00067E83">
          <w:t xml:space="preserve"> </w:t>
        </w:r>
      </w:ins>
      <w:ins w:id="9" w:author="Fei Lu0226" w:date="2019-02-27T17:10:00Z">
        <w:r w:rsidR="00067E83">
          <w:t>same PLMN</w:t>
        </w:r>
      </w:ins>
      <w:ins w:id="10" w:author="Fei Lu" w:date="2019-02-12T20:05:00Z">
        <w:r>
          <w:t>.</w:t>
        </w:r>
      </w:ins>
    </w:p>
    <w:p w:rsidR="0027212A" w:rsidRDefault="0027212A" w:rsidP="0027212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27212A" w:rsidRDefault="0027212A" w:rsidP="0027212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27212A" w:rsidRPr="00161444" w:rsidRDefault="0027212A" w:rsidP="0027212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27212A" w:rsidRPr="001D6208" w:rsidRDefault="0027212A" w:rsidP="0027212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27212A" w:rsidRPr="001D6208" w:rsidRDefault="0027212A" w:rsidP="0027212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27212A" w:rsidRDefault="0027212A" w:rsidP="0027212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27212A" w:rsidRPr="00D443FC" w:rsidRDefault="0027212A" w:rsidP="0027212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27212A" w:rsidRPr="00D443FC" w:rsidRDefault="0027212A" w:rsidP="0027212A">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7212A" w:rsidRDefault="0027212A" w:rsidP="0027212A">
      <w:r>
        <w:t xml:space="preserve">If the UE receives the SMS indication IE in the </w:t>
      </w:r>
      <w:r w:rsidRPr="0016717D">
        <w:t>CONF</w:t>
      </w:r>
      <w:r>
        <w:t>IGURATION UPDATE COMMAND message with the SMS availability indication set to:</w:t>
      </w:r>
    </w:p>
    <w:p w:rsidR="0027212A" w:rsidRDefault="0027212A" w:rsidP="0027212A">
      <w:pPr>
        <w:pStyle w:val="B1"/>
      </w:pPr>
      <w:r>
        <w:t>a)</w:t>
      </w:r>
      <w:r>
        <w:tab/>
      </w:r>
      <w:r w:rsidRPr="00610E57">
        <w:t>"SMS over NA</w:t>
      </w:r>
      <w:r>
        <w:t xml:space="preserve">S not available", the UE shall </w:t>
      </w:r>
      <w:r w:rsidRPr="00610E57">
        <w:t>consider that SMS over NAS transport i</w:t>
      </w:r>
      <w:r>
        <w:t>s not allowed by the network; and</w:t>
      </w:r>
    </w:p>
    <w:p w:rsidR="0027212A" w:rsidRDefault="0027212A" w:rsidP="0027212A">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27212A" w:rsidRDefault="0027212A" w:rsidP="0027212A">
      <w:r>
        <w:t xml:space="preserve">If the CONFIGURATION UPDATE COMMAND message indicates </w:t>
      </w:r>
      <w:r w:rsidRPr="00F70904">
        <w:t>"reg</w:t>
      </w:r>
      <w:r>
        <w:t>istration requested</w:t>
      </w:r>
      <w:r w:rsidRPr="00F70904">
        <w:t xml:space="preserve">" in the Configuration update indication IE </w:t>
      </w:r>
      <w:r>
        <w:t>and:</w:t>
      </w:r>
    </w:p>
    <w:p w:rsidR="0027212A" w:rsidRDefault="0027212A" w:rsidP="0027212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27212A" w:rsidRDefault="0027212A" w:rsidP="0027212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after the emergency </w:t>
      </w:r>
      <w:r w:rsidRPr="00BA118C">
        <w:t xml:space="preserve">PDU </w:t>
      </w:r>
      <w:r>
        <w:t>s</w:t>
      </w:r>
      <w:r w:rsidRPr="00BA118C">
        <w:t xml:space="preserve">ession </w:t>
      </w:r>
      <w:r>
        <w:t>is released</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27212A" w:rsidRDefault="0027212A" w:rsidP="0027212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27212A" w:rsidRDefault="0027212A" w:rsidP="0027212A">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27212A" w:rsidRDefault="0027212A" w:rsidP="0027212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PLMN</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registration area</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051751" w:rsidRPr="0027212A" w:rsidRDefault="00051751" w:rsidP="00051751">
      <w:pPr>
        <w:rPr>
          <w:noProof/>
        </w:rPr>
      </w:pPr>
    </w:p>
    <w:p w:rsidR="00051751" w:rsidRDefault="00051751" w:rsidP="00051751">
      <w:pPr>
        <w:rPr>
          <w:noProof/>
        </w:rPr>
      </w:pPr>
    </w:p>
    <w:p w:rsidR="00051751" w:rsidRDefault="00051751" w:rsidP="00051751">
      <w:pPr>
        <w:jc w:val="center"/>
        <w:rPr>
          <w:noProof/>
        </w:rPr>
      </w:pPr>
      <w:r w:rsidRPr="008A7642">
        <w:rPr>
          <w:noProof/>
          <w:highlight w:val="green"/>
        </w:rPr>
        <w:t>*** Next change ***</w:t>
      </w:r>
    </w:p>
    <w:p w:rsidR="0027212A" w:rsidRDefault="0027212A" w:rsidP="0027212A">
      <w:pPr>
        <w:pStyle w:val="5"/>
      </w:pPr>
      <w:bookmarkStart w:id="11" w:name="_Toc533171957"/>
      <w:r>
        <w:t>5.5.1.2.4</w:t>
      </w:r>
      <w:r>
        <w:tab/>
        <w:t>Initial registration</w:t>
      </w:r>
      <w:r w:rsidRPr="003168A2">
        <w:t xml:space="preserve"> accepted by the network</w:t>
      </w:r>
      <w:bookmarkEnd w:id="11"/>
    </w:p>
    <w:p w:rsidR="0027212A" w:rsidRDefault="0027212A" w:rsidP="0027212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27212A" w:rsidRDefault="0027212A" w:rsidP="0027212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7212A" w:rsidRPr="00CC0C94" w:rsidRDefault="0027212A" w:rsidP="002721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7212A" w:rsidRPr="00CC0C94" w:rsidRDefault="0027212A" w:rsidP="002721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7212A" w:rsidRDefault="0027212A" w:rsidP="0027212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7212A" w:rsidRDefault="0027212A" w:rsidP="0027212A">
      <w:pPr>
        <w:pStyle w:val="NO"/>
      </w:pPr>
      <w:r>
        <w:lastRenderedPageBreak/>
        <w:t>NOTE 2:</w:t>
      </w:r>
      <w:r>
        <w:tab/>
        <w:t>The N3GPP TAI is operator-specific.</w:t>
      </w:r>
    </w:p>
    <w:p w:rsidR="0027212A" w:rsidRDefault="0027212A" w:rsidP="0027212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7212A" w:rsidRDefault="0027212A" w:rsidP="0027212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7212A" w:rsidRPr="00A01A68" w:rsidRDefault="0027212A" w:rsidP="0027212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7212A" w:rsidRDefault="0027212A" w:rsidP="0027212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7212A" w:rsidRDefault="0027212A" w:rsidP="0027212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7212A" w:rsidRDefault="0027212A" w:rsidP="0027212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7212A" w:rsidRDefault="0027212A" w:rsidP="0027212A">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7212A" w:rsidRDefault="0027212A" w:rsidP="0027212A">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7212A" w:rsidRDefault="0027212A" w:rsidP="0027212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7212A" w:rsidRDefault="0027212A" w:rsidP="0027212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7212A" w:rsidRPr="00B11206" w:rsidRDefault="0027212A" w:rsidP="0027212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7212A" w:rsidRDefault="0027212A" w:rsidP="0027212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7212A" w:rsidRPr="008D17FF" w:rsidRDefault="0027212A" w:rsidP="002721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7212A" w:rsidRPr="008D17FF" w:rsidRDefault="0027212A" w:rsidP="0027212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7212A" w:rsidRPr="00FE320E" w:rsidRDefault="0027212A" w:rsidP="002721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27212A" w:rsidRDefault="0027212A" w:rsidP="0027212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7212A" w:rsidRDefault="0027212A" w:rsidP="0027212A">
      <w:r w:rsidRPr="004A5232">
        <w:t>The AMF shall include the non-3GPP de-registration timer value IE in the REGISTRATION ACCEPT message only if the REGISTRATION REQUEST message was sent for the non-3GPP access.</w:t>
      </w:r>
    </w:p>
    <w:p w:rsidR="0027212A" w:rsidRPr="004A5232" w:rsidRDefault="0027212A" w:rsidP="0027212A">
      <w:r>
        <w:t>Upon receipt of the REGISTRATION ACCEPT message,</w:t>
      </w:r>
      <w:r w:rsidRPr="001A1965">
        <w:t xml:space="preserve"> the UE shall reset the registration attempt counter, enter state 5GMM-REGISTERED and set the 5GS update status to 5U1 UPDATED.</w:t>
      </w:r>
    </w:p>
    <w:p w:rsidR="0027212A" w:rsidRDefault="0027212A" w:rsidP="002721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7212A" w:rsidRPr="004A5232" w:rsidRDefault="0027212A" w:rsidP="002721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7212A" w:rsidRPr="007B0AEB" w:rsidRDefault="0027212A" w:rsidP="0027212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ins w:id="12" w:author="Fei Lu" w:date="2019-02-12T20:05:00Z">
        <w:r w:rsidR="007F149D">
          <w:t xml:space="preserve"> The UE shall provide the 5G-GUTI to the lower layer of 3GPP access</w:t>
        </w:r>
      </w:ins>
      <w:ins w:id="13" w:author="Fei Lu0226" w:date="2019-02-27T17:11:00Z">
        <w:r w:rsidR="003913E5" w:rsidRPr="003913E5">
          <w:t xml:space="preserve"> </w:t>
        </w:r>
        <w:r w:rsidR="003913E5">
          <w:t xml:space="preserve">if the </w:t>
        </w:r>
        <w:r w:rsidR="003913E5" w:rsidRPr="007B0AEB">
          <w:rPr>
            <w:rFonts w:eastAsia="Malgun Gothic"/>
          </w:rPr>
          <w:t>REGISTRATION</w:t>
        </w:r>
        <w:r w:rsidR="003913E5" w:rsidRPr="008D17FF">
          <w:t xml:space="preserve"> ACCEPT</w:t>
        </w:r>
        <w:r w:rsidR="003913E5" w:rsidRPr="006A7E8B">
          <w:t xml:space="preserve"> message</w:t>
        </w:r>
        <w:r w:rsidR="003913E5">
          <w:t xml:space="preserve"> is sent over the non-3GPP access, and the UE is in 5GMM-REGISTERED in both 3GPP access and non-3GPP access in the same PLMN</w:t>
        </w:r>
      </w:ins>
      <w:ins w:id="14" w:author="Fei Lu" w:date="2019-02-12T20:05:00Z">
        <w:r w:rsidR="007F149D">
          <w:t>.</w:t>
        </w:r>
      </w:ins>
    </w:p>
    <w:p w:rsidR="0027212A" w:rsidRPr="007B0AEB" w:rsidRDefault="0027212A" w:rsidP="0027212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7212A" w:rsidRPr="00470E32" w:rsidRDefault="0027212A" w:rsidP="0027212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27212A" w:rsidRPr="007B0AEB" w:rsidRDefault="0027212A" w:rsidP="0027212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27212A" w:rsidRDefault="0027212A" w:rsidP="0027212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27212A" w:rsidRDefault="0027212A" w:rsidP="0027212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27212A" w:rsidRDefault="0027212A" w:rsidP="0027212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7212A" w:rsidRDefault="0027212A" w:rsidP="0027212A">
      <w:r>
        <w:t>If:</w:t>
      </w:r>
    </w:p>
    <w:p w:rsidR="0027212A" w:rsidRDefault="0027212A" w:rsidP="0027212A">
      <w:pPr>
        <w:pStyle w:val="B1"/>
      </w:pPr>
      <w:r>
        <w:t>a)</w:t>
      </w:r>
      <w:r>
        <w:tab/>
        <w:t xml:space="preserve">the SMSF selection in the AMF is not successful; </w:t>
      </w:r>
    </w:p>
    <w:p w:rsidR="0027212A" w:rsidRDefault="0027212A" w:rsidP="0027212A">
      <w:pPr>
        <w:pStyle w:val="B1"/>
      </w:pPr>
      <w:r>
        <w:t>b)</w:t>
      </w:r>
      <w:r>
        <w:tab/>
        <w:t xml:space="preserve">the SMS activation via the SMSF is not successful; </w:t>
      </w:r>
    </w:p>
    <w:p w:rsidR="0027212A" w:rsidRDefault="0027212A" w:rsidP="0027212A">
      <w:pPr>
        <w:pStyle w:val="B1"/>
      </w:pPr>
      <w:r>
        <w:t>c)</w:t>
      </w:r>
      <w:r>
        <w:tab/>
        <w:t xml:space="preserve">the AMF does not allow the use of SMS over NAS; </w:t>
      </w:r>
    </w:p>
    <w:p w:rsidR="0027212A" w:rsidRDefault="0027212A" w:rsidP="0027212A">
      <w:pPr>
        <w:pStyle w:val="B1"/>
      </w:pPr>
      <w:r>
        <w:t>d)</w:t>
      </w:r>
      <w:r>
        <w:tab/>
        <w:t>the SMS requested bit of the 5GS update type IE was set to "SMS over NAS not supported" in the REGISTRATION REQUEST message; or</w:t>
      </w:r>
    </w:p>
    <w:p w:rsidR="0027212A" w:rsidRDefault="0027212A" w:rsidP="0027212A">
      <w:pPr>
        <w:pStyle w:val="B1"/>
      </w:pPr>
      <w:r>
        <w:t>e)</w:t>
      </w:r>
      <w:r>
        <w:tab/>
        <w:t>the 5GS update type IE was not included in the REGISTRATION REQUEST message;</w:t>
      </w:r>
    </w:p>
    <w:p w:rsidR="0027212A" w:rsidRDefault="0027212A" w:rsidP="0027212A">
      <w:r>
        <w:lastRenderedPageBreak/>
        <w:t>then the AMF shall set the SMS allowed bit of the 5GS registration result IE to "SMS over NAS not allowed" in the REGISTRATION ACCEPT message.</w:t>
      </w:r>
    </w:p>
    <w:p w:rsidR="0027212A" w:rsidRDefault="0027212A" w:rsidP="002721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7212A" w:rsidRDefault="0027212A" w:rsidP="002721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7212A" w:rsidRDefault="0027212A" w:rsidP="0027212A">
      <w:pPr>
        <w:pStyle w:val="B1"/>
      </w:pPr>
      <w:r>
        <w:t>a)</w:t>
      </w:r>
      <w:r>
        <w:tab/>
        <w:t>"3GPP access", the UE:</w:t>
      </w:r>
    </w:p>
    <w:p w:rsidR="0027212A" w:rsidRDefault="0027212A" w:rsidP="0027212A">
      <w:pPr>
        <w:pStyle w:val="B2"/>
      </w:pPr>
      <w:r>
        <w:t>-</w:t>
      </w:r>
      <w:r>
        <w:tab/>
        <w:t>shall consider itself as being registered to 3GPP access only; and</w:t>
      </w:r>
    </w:p>
    <w:p w:rsidR="0027212A" w:rsidRDefault="0027212A" w:rsidP="0027212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7212A" w:rsidRDefault="0027212A" w:rsidP="0027212A">
      <w:pPr>
        <w:pStyle w:val="B1"/>
      </w:pPr>
      <w:r>
        <w:t>b)</w:t>
      </w:r>
      <w:r>
        <w:tab/>
        <w:t>"N</w:t>
      </w:r>
      <w:r w:rsidRPr="00470D7A">
        <w:t>on-3GPP access</w:t>
      </w:r>
      <w:r>
        <w:t>", the UE:</w:t>
      </w:r>
    </w:p>
    <w:p w:rsidR="0027212A" w:rsidRDefault="0027212A" w:rsidP="0027212A">
      <w:pPr>
        <w:pStyle w:val="B2"/>
      </w:pPr>
      <w:r>
        <w:t>-</w:t>
      </w:r>
      <w:r>
        <w:tab/>
        <w:t>shall consider itself as being registered to n</w:t>
      </w:r>
      <w:r w:rsidRPr="00470D7A">
        <w:t>on-</w:t>
      </w:r>
      <w:r>
        <w:t>3GPP access only; and</w:t>
      </w:r>
    </w:p>
    <w:p w:rsidR="0027212A" w:rsidRDefault="0027212A" w:rsidP="002721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7212A" w:rsidRPr="00E31E6E" w:rsidRDefault="0027212A" w:rsidP="002721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7212A" w:rsidRDefault="0027212A" w:rsidP="0027212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7212A" w:rsidRDefault="0027212A" w:rsidP="0027212A">
      <w:r>
        <w:t xml:space="preserve">The AMF may include a new </w:t>
      </w:r>
      <w:r w:rsidRPr="00D738B9">
        <w:t xml:space="preserve">configured NSSAI </w:t>
      </w:r>
      <w:r>
        <w:t>for the current PLMN in the REGISTRATION ACCEPT message if:</w:t>
      </w:r>
    </w:p>
    <w:p w:rsidR="0027212A" w:rsidRDefault="0027212A" w:rsidP="0027212A">
      <w:pPr>
        <w:pStyle w:val="B1"/>
      </w:pPr>
      <w:r>
        <w:t>a)</w:t>
      </w:r>
      <w:r>
        <w:tab/>
        <w:t xml:space="preserve">the REGISTRATION REQUEST message did not include the </w:t>
      </w:r>
      <w:r w:rsidRPr="00707781">
        <w:t>requested NSSAI</w:t>
      </w:r>
      <w:r>
        <w:t>;</w:t>
      </w:r>
    </w:p>
    <w:p w:rsidR="0027212A" w:rsidRDefault="0027212A" w:rsidP="0027212A">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27212A" w:rsidRDefault="0027212A" w:rsidP="0027212A">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7212A" w:rsidRDefault="0027212A" w:rsidP="0027212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27212A" w:rsidRPr="00353AEE" w:rsidRDefault="0027212A" w:rsidP="002721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7212A" w:rsidRDefault="0027212A" w:rsidP="002721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PLMN</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registration area</w:t>
      </w:r>
      <w:r w:rsidRPr="00AB5C0F">
        <w:t>"</w:t>
      </w:r>
    </w:p>
    <w:p w:rsidR="0027212A" w:rsidRDefault="0027212A" w:rsidP="0027212A">
      <w:pPr>
        <w:pStyle w:val="B1"/>
      </w:pPr>
      <w:r w:rsidRPr="003168A2">
        <w:lastRenderedPageBreak/>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7212A" w:rsidRDefault="0027212A" w:rsidP="0027212A">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7212A" w:rsidRDefault="0027212A" w:rsidP="002721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27212A" w:rsidRPr="00F80336" w:rsidRDefault="0027212A" w:rsidP="002721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7212A" w:rsidRPr="00F80336" w:rsidRDefault="0027212A" w:rsidP="002721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27212A" w:rsidRDefault="0027212A" w:rsidP="0027212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7212A" w:rsidRDefault="0027212A" w:rsidP="0027212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7212A" w:rsidRPr="00F701D3" w:rsidRDefault="0027212A" w:rsidP="0027212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7212A" w:rsidRDefault="0027212A" w:rsidP="002721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7212A" w:rsidRDefault="0027212A" w:rsidP="002721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7212A" w:rsidRDefault="0027212A" w:rsidP="002721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7212A" w:rsidRDefault="0027212A" w:rsidP="002721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7212A" w:rsidRPr="00604BBA" w:rsidRDefault="0027212A" w:rsidP="0027212A">
      <w:pPr>
        <w:pStyle w:val="NO"/>
        <w:rPr>
          <w:rFonts w:eastAsia="Malgun Gothic"/>
        </w:rPr>
      </w:pPr>
      <w:r>
        <w:rPr>
          <w:rFonts w:eastAsia="Malgun Gothic"/>
        </w:rPr>
        <w:t>NOTE 3:</w:t>
      </w:r>
      <w:r>
        <w:rPr>
          <w:rFonts w:eastAsia="Malgun Gothic"/>
        </w:rPr>
        <w:tab/>
        <w:t>The registration mode used by the UE is implementation dependent.</w:t>
      </w:r>
    </w:p>
    <w:p w:rsidR="0027212A" w:rsidRDefault="0027212A" w:rsidP="002721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7212A" w:rsidRDefault="0027212A" w:rsidP="002721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7212A" w:rsidRDefault="0027212A" w:rsidP="0027212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27212A" w:rsidRDefault="0027212A" w:rsidP="0027212A">
      <w:r>
        <w:t>The AMF shall set the EMF bit in the 5GS network feature support IE to:</w:t>
      </w:r>
    </w:p>
    <w:p w:rsidR="0027212A" w:rsidRDefault="0027212A" w:rsidP="0027212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7212A" w:rsidRDefault="0027212A" w:rsidP="0027212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7212A" w:rsidRDefault="0027212A" w:rsidP="0027212A">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7212A" w:rsidRDefault="0027212A" w:rsidP="0027212A">
      <w:pPr>
        <w:pStyle w:val="B1"/>
      </w:pPr>
      <w:r>
        <w:t>d)</w:t>
      </w:r>
      <w:r>
        <w:tab/>
        <w:t>"Emergency services fallback not supported" if network does not support the emergency services fallback procedure when the UE is in any cell connected to 5GCN.</w:t>
      </w:r>
    </w:p>
    <w:p w:rsidR="0027212A" w:rsidRDefault="0027212A" w:rsidP="0027212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7212A" w:rsidRDefault="0027212A" w:rsidP="0027212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7212A" w:rsidRPr="000C47DD" w:rsidRDefault="0027212A" w:rsidP="0027212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7212A" w:rsidRPr="000C47DD" w:rsidRDefault="0027212A" w:rsidP="0027212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27212A" w:rsidRPr="00722419" w:rsidRDefault="0027212A" w:rsidP="0027212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7212A" w:rsidRPr="00216B0A" w:rsidRDefault="0027212A" w:rsidP="0027212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7212A" w:rsidRDefault="0027212A" w:rsidP="0027212A">
      <w:r>
        <w:t>If:</w:t>
      </w:r>
    </w:p>
    <w:p w:rsidR="0027212A" w:rsidRPr="002D232D" w:rsidRDefault="0027212A" w:rsidP="0027212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7212A" w:rsidRPr="002D232D" w:rsidRDefault="0027212A" w:rsidP="0027212A">
      <w:pPr>
        <w:pStyle w:val="B1"/>
      </w:pPr>
      <w:r w:rsidRPr="002D232D">
        <w:t>b)</w:t>
      </w:r>
      <w:r w:rsidRPr="002D232D">
        <w:tab/>
        <w:t>if the UE attempts obtaining service on another PLMNs as specified in 3GPP TS 23.122 [5] annex C;</w:t>
      </w:r>
    </w:p>
    <w:p w:rsidR="0027212A" w:rsidRDefault="0027212A" w:rsidP="0027212A">
      <w:r>
        <w:t xml:space="preserve">then the UE </w:t>
      </w:r>
      <w:r w:rsidRPr="0031782E">
        <w:t xml:space="preserve">shall locally release the established </w:t>
      </w:r>
      <w:r>
        <w:t xml:space="preserve">N1 </w:t>
      </w:r>
      <w:r w:rsidRPr="0031782E">
        <w:t>NAS signalling connection</w:t>
      </w:r>
      <w:r>
        <w:t>.</w:t>
      </w:r>
    </w:p>
    <w:p w:rsidR="0027212A" w:rsidRDefault="0027212A" w:rsidP="0027212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7212A" w:rsidRDefault="0027212A" w:rsidP="0027212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7212A" w:rsidRDefault="0027212A" w:rsidP="0027212A">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7212A" w:rsidRDefault="0027212A" w:rsidP="002721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7212A" w:rsidRPr="00E939C6" w:rsidRDefault="0027212A" w:rsidP="0027212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7212A" w:rsidRPr="00E939C6" w:rsidRDefault="0027212A" w:rsidP="0027212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7212A" w:rsidRPr="001344AD" w:rsidRDefault="0027212A" w:rsidP="0027212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7212A" w:rsidRPr="001344AD" w:rsidRDefault="0027212A" w:rsidP="0027212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27212A" w:rsidRPr="001344AD" w:rsidRDefault="0027212A" w:rsidP="0027212A">
      <w:pPr>
        <w:pStyle w:val="B1"/>
      </w:pPr>
      <w:r w:rsidRPr="001344AD">
        <w:t>b)</w:t>
      </w:r>
      <w:r w:rsidRPr="001344AD">
        <w:tab/>
        <w:t>otherwise if the UE is performing the registration procedure over:</w:t>
      </w:r>
    </w:p>
    <w:p w:rsidR="0027212A" w:rsidRPr="001344AD" w:rsidRDefault="0027212A" w:rsidP="0027212A">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27212A" w:rsidRPr="001344AD" w:rsidRDefault="0027212A" w:rsidP="0027212A">
      <w:pPr>
        <w:pStyle w:val="B2"/>
      </w:pPr>
      <w:r w:rsidRPr="001344AD">
        <w:t>2)</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27212A" w:rsidRDefault="0027212A" w:rsidP="0027212A">
      <w:pPr>
        <w:rPr>
          <w:lang w:val="en-US"/>
        </w:rPr>
      </w:pPr>
      <w:r>
        <w:t xml:space="preserve">The AMF may include </w:t>
      </w:r>
      <w:r>
        <w:rPr>
          <w:lang w:val="en-US"/>
        </w:rPr>
        <w:t>operator-defined access category definitions in the REGISTRATION ACCEPT message.</w:t>
      </w:r>
    </w:p>
    <w:p w:rsidR="0027212A" w:rsidRDefault="0027212A" w:rsidP="0027212A">
      <w:bookmarkStart w:id="1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5"/>
    <w:p w:rsidR="00051751" w:rsidRPr="0027212A" w:rsidRDefault="00051751" w:rsidP="00051751">
      <w:pPr>
        <w:rPr>
          <w:noProof/>
        </w:rPr>
      </w:pPr>
    </w:p>
    <w:p w:rsidR="00051751" w:rsidRDefault="00051751" w:rsidP="00051751">
      <w:pPr>
        <w:rPr>
          <w:noProof/>
        </w:rPr>
      </w:pPr>
    </w:p>
    <w:p w:rsidR="00051751" w:rsidRDefault="00051751" w:rsidP="00051751">
      <w:pPr>
        <w:jc w:val="center"/>
        <w:rPr>
          <w:noProof/>
        </w:rPr>
      </w:pPr>
      <w:r w:rsidRPr="008A7642">
        <w:rPr>
          <w:noProof/>
          <w:highlight w:val="green"/>
        </w:rPr>
        <w:t>*** Next change ***</w:t>
      </w:r>
    </w:p>
    <w:p w:rsidR="0027212A" w:rsidRDefault="0027212A" w:rsidP="0027212A">
      <w:pPr>
        <w:pStyle w:val="5"/>
      </w:pPr>
      <w:bookmarkStart w:id="16" w:name="_Hlk531859748"/>
      <w:bookmarkStart w:id="17" w:name="_Toc533171967"/>
      <w:r>
        <w:t>5.5.1.3.4</w:t>
      </w:r>
      <w:r>
        <w:tab/>
        <w:t>Mobil</w:t>
      </w:r>
      <w:bookmarkEnd w:id="16"/>
      <w:r>
        <w:t xml:space="preserve">ity and periodic registration update </w:t>
      </w:r>
      <w:r w:rsidRPr="003168A2">
        <w:t>accepted by the network</w:t>
      </w:r>
      <w:bookmarkEnd w:id="17"/>
    </w:p>
    <w:p w:rsidR="0027212A" w:rsidRDefault="0027212A" w:rsidP="0027212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7212A" w:rsidRDefault="0027212A" w:rsidP="0027212A">
      <w:r>
        <w:t>If timer T3513 is running in the AMF, the AMF shall stop timer T3513 if a paging request was sent with the access type indicating non-3GPP and the REGISTRATION REQUEST message includes the Allowed PDU session status IE.</w:t>
      </w:r>
    </w:p>
    <w:p w:rsidR="0027212A" w:rsidRDefault="0027212A" w:rsidP="0027212A">
      <w:r>
        <w:t>If timer T3565 is running in the AMF, the AMF shall stop timer T3565 when a REGISTRATION REQUEST message is received.</w:t>
      </w:r>
    </w:p>
    <w:p w:rsidR="0027212A" w:rsidRPr="00CC0C94" w:rsidRDefault="0027212A" w:rsidP="002721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7212A" w:rsidRPr="00CC0C94" w:rsidRDefault="0027212A" w:rsidP="0027212A">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7212A" w:rsidRDefault="0027212A" w:rsidP="0027212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7212A" w:rsidRPr="008D17FF" w:rsidRDefault="0027212A" w:rsidP="002721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7212A" w:rsidRDefault="0027212A" w:rsidP="0027212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27212A" w:rsidRDefault="0027212A" w:rsidP="0027212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7212A" w:rsidRDefault="0027212A" w:rsidP="0027212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7212A" w:rsidRPr="00A01A68" w:rsidRDefault="0027212A" w:rsidP="0027212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7212A" w:rsidRDefault="0027212A" w:rsidP="0027212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7212A" w:rsidRDefault="0027212A" w:rsidP="0027212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7212A" w:rsidRPr="00FE320E" w:rsidRDefault="0027212A" w:rsidP="0027212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27212A" w:rsidRDefault="0027212A" w:rsidP="0027212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7212A" w:rsidRDefault="0027212A" w:rsidP="0027212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7212A" w:rsidRPr="004A5232" w:rsidRDefault="0027212A" w:rsidP="0027212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7212A" w:rsidRPr="00E062DB" w:rsidRDefault="0027212A" w:rsidP="002721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7212A" w:rsidRPr="004A5232" w:rsidRDefault="0027212A" w:rsidP="002721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7212A" w:rsidRPr="00470E32" w:rsidRDefault="0027212A" w:rsidP="0027212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ins w:id="18" w:author="Fei Lu" w:date="2019-02-12T20:07:00Z">
        <w:r w:rsidR="00D85995">
          <w:t xml:space="preserve"> The UE shall provide the 5G-GUTI to the lower layer of 3GPP access</w:t>
        </w:r>
      </w:ins>
      <w:ins w:id="19" w:author="Fei Lu0226" w:date="2019-02-27T17:11:00Z">
        <w:r w:rsidR="003913E5" w:rsidRPr="003913E5">
          <w:t xml:space="preserve"> </w:t>
        </w:r>
        <w:r w:rsidR="003913E5">
          <w:t xml:space="preserve">if the </w:t>
        </w:r>
        <w:r w:rsidR="003913E5" w:rsidRPr="007B0AEB">
          <w:rPr>
            <w:rFonts w:eastAsia="Malgun Gothic"/>
          </w:rPr>
          <w:t>REGISTRATION</w:t>
        </w:r>
        <w:r w:rsidR="003913E5" w:rsidRPr="008D17FF">
          <w:t xml:space="preserve"> ACCEPT</w:t>
        </w:r>
        <w:r w:rsidR="003913E5" w:rsidRPr="006A7E8B">
          <w:t xml:space="preserve"> message</w:t>
        </w:r>
        <w:r w:rsidR="003913E5">
          <w:t xml:space="preserve"> is sent over the non-3GPP access, and the UE is in 5GMM-REGISTERED in both 3GPP access and non-3GPP access in the same PLMN</w:t>
        </w:r>
      </w:ins>
      <w:ins w:id="20" w:author="Fei Lu" w:date="2019-02-12T20:07:00Z">
        <w:r w:rsidR="00D85995">
          <w:t>.</w:t>
        </w:r>
      </w:ins>
    </w:p>
    <w:p w:rsidR="0027212A" w:rsidRPr="007B0AEB" w:rsidRDefault="0027212A" w:rsidP="0027212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7212A" w:rsidRPr="00470E32" w:rsidRDefault="0027212A" w:rsidP="0027212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27212A" w:rsidRPr="00470E32" w:rsidRDefault="0027212A" w:rsidP="0027212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27212A" w:rsidRDefault="0027212A" w:rsidP="0027212A">
      <w:r w:rsidRPr="00A16F0D">
        <w:t>If the 5GS update type IE was included in the REGISTRATION REQUEST message with the SMS requested bit set to "SMS over NAS not supported" and:</w:t>
      </w:r>
    </w:p>
    <w:p w:rsidR="0027212A" w:rsidRDefault="0027212A" w:rsidP="0027212A">
      <w:pPr>
        <w:pStyle w:val="B1"/>
      </w:pPr>
      <w:r>
        <w:t>a)</w:t>
      </w:r>
      <w:r>
        <w:tab/>
        <w:t>the SMSF address is stored in the UE 5GMM context and:</w:t>
      </w:r>
    </w:p>
    <w:p w:rsidR="0027212A" w:rsidRDefault="0027212A" w:rsidP="0027212A">
      <w:pPr>
        <w:pStyle w:val="B2"/>
      </w:pPr>
      <w:r>
        <w:t>1)</w:t>
      </w:r>
      <w:r>
        <w:tab/>
        <w:t>the UE is considered available for SMS over NAS; or</w:t>
      </w:r>
    </w:p>
    <w:p w:rsidR="0027212A" w:rsidRDefault="0027212A" w:rsidP="0027212A">
      <w:pPr>
        <w:pStyle w:val="B2"/>
      </w:pPr>
      <w:r>
        <w:t>2)</w:t>
      </w:r>
      <w:r>
        <w:tab/>
        <w:t>the UE is considered not available for SMS over NAS and the SMSF has confirmed that the activation of the SMS service is successful; or</w:t>
      </w:r>
    </w:p>
    <w:p w:rsidR="0027212A" w:rsidRDefault="0027212A" w:rsidP="0027212A">
      <w:pPr>
        <w:pStyle w:val="B1"/>
        <w:rPr>
          <w:lang w:eastAsia="zh-CN"/>
        </w:rPr>
      </w:pPr>
      <w:r>
        <w:t>b)</w:t>
      </w:r>
      <w:r>
        <w:tab/>
        <w:t>the SMSF address is not stored in the UE 5GMM context, the SMSF selection is successful and the SMSF has confirmed that the activation of the SMS service is successful;</w:t>
      </w:r>
    </w:p>
    <w:p w:rsidR="0027212A" w:rsidRDefault="0027212A" w:rsidP="0027212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7212A" w:rsidRDefault="0027212A" w:rsidP="0027212A">
      <w:pPr>
        <w:pStyle w:val="B1"/>
      </w:pPr>
      <w:r>
        <w:t>a)</w:t>
      </w:r>
      <w:r>
        <w:tab/>
        <w:t>store the SMSF address in the UE 5GMM context if not stored already; and</w:t>
      </w:r>
    </w:p>
    <w:p w:rsidR="0027212A" w:rsidRDefault="0027212A" w:rsidP="0027212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7212A" w:rsidRDefault="0027212A" w:rsidP="0027212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7212A" w:rsidRDefault="0027212A" w:rsidP="0027212A">
      <w:r w:rsidRPr="009E12D6">
        <w:t>If the 5GS update type IE was included in the REGISTRATION REQUEST message with the SMS requested bit set to "SMS over NAS not supported"</w:t>
      </w:r>
      <w:r>
        <w:t>, then the AMF shall:</w:t>
      </w:r>
    </w:p>
    <w:p w:rsidR="0027212A" w:rsidRDefault="0027212A" w:rsidP="0027212A">
      <w:pPr>
        <w:pStyle w:val="B1"/>
      </w:pPr>
      <w:r>
        <w:t>a)</w:t>
      </w:r>
      <w:r>
        <w:tab/>
        <w:t xml:space="preserve">mark the 5GMM context to indicate that </w:t>
      </w:r>
      <w:r>
        <w:rPr>
          <w:rFonts w:hint="eastAsia"/>
          <w:lang w:eastAsia="zh-CN"/>
        </w:rPr>
        <w:t xml:space="preserve">the UE is not available for </w:t>
      </w:r>
      <w:r>
        <w:t>SMS over NAS; and</w:t>
      </w:r>
    </w:p>
    <w:p w:rsidR="0027212A" w:rsidRDefault="0027212A" w:rsidP="0027212A">
      <w:pPr>
        <w:pStyle w:val="NO"/>
      </w:pPr>
      <w:r>
        <w:t>NOTE 2:</w:t>
      </w:r>
      <w:r>
        <w:tab/>
        <w:t>The AMF can notify the SMSF that the UE is deregistered from SMS over NAS based on local configuration.</w:t>
      </w:r>
    </w:p>
    <w:p w:rsidR="0027212A" w:rsidRDefault="0027212A" w:rsidP="0027212A">
      <w:pPr>
        <w:pStyle w:val="B1"/>
      </w:pPr>
      <w:r>
        <w:t>b)</w:t>
      </w:r>
      <w:r>
        <w:tab/>
        <w:t>set the SMS allowed bit of the 5GS registration result IE to "SMS over NAS not supported" in the REGISTRATION ACCEPT message.</w:t>
      </w:r>
    </w:p>
    <w:p w:rsidR="0027212A" w:rsidRDefault="0027212A" w:rsidP="002721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7212A" w:rsidRPr="0014273D" w:rsidRDefault="0027212A" w:rsidP="0027212A">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27212A" w:rsidRDefault="0027212A" w:rsidP="002721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7212A" w:rsidRDefault="0027212A" w:rsidP="0027212A">
      <w:pPr>
        <w:pStyle w:val="B1"/>
      </w:pPr>
      <w:r>
        <w:t>a)</w:t>
      </w:r>
      <w:r>
        <w:tab/>
        <w:t>"3GPP access", the UE:</w:t>
      </w:r>
    </w:p>
    <w:p w:rsidR="0027212A" w:rsidRDefault="0027212A" w:rsidP="0027212A">
      <w:pPr>
        <w:pStyle w:val="B2"/>
      </w:pPr>
      <w:r>
        <w:t>-</w:t>
      </w:r>
      <w:r>
        <w:tab/>
        <w:t>shall consider itself as being registered to 3GPP access only; and</w:t>
      </w:r>
    </w:p>
    <w:p w:rsidR="0027212A" w:rsidRDefault="0027212A" w:rsidP="0027212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7212A" w:rsidRDefault="0027212A" w:rsidP="0027212A">
      <w:pPr>
        <w:pStyle w:val="B1"/>
      </w:pPr>
      <w:r>
        <w:t>b)</w:t>
      </w:r>
      <w:r>
        <w:tab/>
        <w:t>"N</w:t>
      </w:r>
      <w:r w:rsidRPr="00470D7A">
        <w:t>on-3GPP access</w:t>
      </w:r>
      <w:r>
        <w:t>", the UE:</w:t>
      </w:r>
    </w:p>
    <w:p w:rsidR="0027212A" w:rsidRDefault="0027212A" w:rsidP="0027212A">
      <w:pPr>
        <w:pStyle w:val="B2"/>
      </w:pPr>
      <w:r>
        <w:t>-</w:t>
      </w:r>
      <w:r>
        <w:tab/>
        <w:t>shall consider itself as being registered to n</w:t>
      </w:r>
      <w:r w:rsidRPr="00470D7A">
        <w:t>on-</w:t>
      </w:r>
      <w:r>
        <w:t>3GPP access only; and</w:t>
      </w:r>
    </w:p>
    <w:p w:rsidR="0027212A" w:rsidRDefault="0027212A" w:rsidP="002721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7212A" w:rsidRPr="00E814A3" w:rsidRDefault="0027212A" w:rsidP="002721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7212A" w:rsidRDefault="0027212A" w:rsidP="0027212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7212A" w:rsidRDefault="0027212A" w:rsidP="002721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27212A" w:rsidRDefault="0027212A" w:rsidP="0027212A">
      <w:r>
        <w:t xml:space="preserve">The AMF may include a new </w:t>
      </w:r>
      <w:r w:rsidRPr="00D738B9">
        <w:t xml:space="preserve">configured NSSAI </w:t>
      </w:r>
      <w:r>
        <w:t>for the current PLMN in the REGISTRATION ACCEPT message if:</w:t>
      </w:r>
    </w:p>
    <w:p w:rsidR="0027212A" w:rsidRDefault="0027212A" w:rsidP="0027212A">
      <w:pPr>
        <w:pStyle w:val="B1"/>
      </w:pPr>
      <w:r>
        <w:t>a)</w:t>
      </w:r>
      <w:r>
        <w:tab/>
        <w:t xml:space="preserve">the REGISTRATION REQUEST message did not include the </w:t>
      </w:r>
      <w:r w:rsidRPr="00707781">
        <w:t>requested NSSAI</w:t>
      </w:r>
      <w:r>
        <w:t>;</w:t>
      </w:r>
    </w:p>
    <w:p w:rsidR="0027212A" w:rsidRDefault="0027212A" w:rsidP="0027212A">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27212A" w:rsidRDefault="0027212A" w:rsidP="0027212A">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7212A" w:rsidRDefault="0027212A" w:rsidP="0027212A">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27212A" w:rsidRPr="00353AEE" w:rsidRDefault="0027212A" w:rsidP="002721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7212A" w:rsidRDefault="0027212A" w:rsidP="0027212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27212A" w:rsidRDefault="0027212A" w:rsidP="002721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PLMN</w:t>
      </w:r>
      <w:r w:rsidRPr="00AB5C0F">
        <w:t>"</w:t>
      </w:r>
    </w:p>
    <w:p w:rsidR="0027212A" w:rsidRDefault="0027212A" w:rsidP="0027212A">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27212A" w:rsidRDefault="0027212A" w:rsidP="0027212A">
      <w:pPr>
        <w:pStyle w:val="B1"/>
      </w:pPr>
      <w:r w:rsidRPr="00AB5C0F">
        <w:t>"S</w:t>
      </w:r>
      <w:r>
        <w:rPr>
          <w:rFonts w:hint="eastAsia"/>
        </w:rPr>
        <w:t>-NSSAI</w:t>
      </w:r>
      <w:r w:rsidRPr="00AB5C0F">
        <w:t xml:space="preserve"> not available</w:t>
      </w:r>
      <w:r>
        <w:t xml:space="preserve"> in the current registration area</w:t>
      </w:r>
      <w:r w:rsidRPr="00AB5C0F">
        <w:t>"</w:t>
      </w:r>
    </w:p>
    <w:p w:rsidR="0027212A" w:rsidRDefault="0027212A" w:rsidP="0027212A">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7212A" w:rsidRDefault="0027212A" w:rsidP="002721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7212A" w:rsidRDefault="0027212A" w:rsidP="0027212A">
      <w:r>
        <w:t>During a periodic registration update procedure, the AMF may provide a new allowed NSSAI to the UE in the REGISTRATION ACCEPT message.</w:t>
      </w:r>
    </w:p>
    <w:p w:rsidR="0027212A" w:rsidRPr="00F41928" w:rsidRDefault="0027212A" w:rsidP="002721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27212A" w:rsidRDefault="0027212A" w:rsidP="0027212A">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27212A" w:rsidRPr="00175B72" w:rsidRDefault="0027212A" w:rsidP="002721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27212A" w:rsidRPr="00175B72" w:rsidRDefault="0027212A" w:rsidP="0027212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27212A" w:rsidRDefault="0027212A" w:rsidP="0027212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7212A" w:rsidRDefault="0027212A" w:rsidP="0027212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7212A" w:rsidRDefault="0027212A" w:rsidP="0027212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7212A" w:rsidRDefault="0027212A" w:rsidP="0027212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7212A" w:rsidRDefault="0027212A" w:rsidP="0027212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7212A" w:rsidRPr="002D5176" w:rsidRDefault="0027212A" w:rsidP="0027212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7212A" w:rsidRPr="000C4AE8" w:rsidRDefault="0027212A" w:rsidP="0027212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7212A" w:rsidRDefault="0027212A" w:rsidP="0027212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7212A" w:rsidRDefault="0027212A" w:rsidP="0027212A">
      <w:pPr>
        <w:pStyle w:val="B1"/>
      </w:pPr>
      <w:r>
        <w:rPr>
          <w:lang w:eastAsia="ko-KR"/>
        </w:rPr>
        <w:lastRenderedPageBreak/>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7212A" w:rsidRPr="008837E1" w:rsidRDefault="0027212A" w:rsidP="0027212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7212A" w:rsidRDefault="0027212A" w:rsidP="0027212A">
      <w:r>
        <w:t>If the Allowed PDU session status IE is included in the REGISTRATION REQUEST message, the AMF shall:</w:t>
      </w:r>
    </w:p>
    <w:p w:rsidR="0027212A" w:rsidRDefault="0027212A" w:rsidP="0027212A">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27212A" w:rsidRDefault="0027212A" w:rsidP="0027212A">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27212A" w:rsidRDefault="0027212A" w:rsidP="0027212A">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7212A" w:rsidRPr="00992884" w:rsidRDefault="0027212A" w:rsidP="0027212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7212A" w:rsidRDefault="0027212A" w:rsidP="0027212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7212A" w:rsidRDefault="0027212A" w:rsidP="0027212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7212A" w:rsidRDefault="0027212A" w:rsidP="0027212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7212A" w:rsidRDefault="0027212A" w:rsidP="0027212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7212A" w:rsidRPr="0073466E" w:rsidRDefault="0027212A" w:rsidP="0027212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7212A" w:rsidRDefault="0027212A" w:rsidP="0027212A">
      <w:r w:rsidRPr="003168A2">
        <w:t xml:space="preserve">If </w:t>
      </w:r>
      <w:r>
        <w:t>the AMF needs to initiate PDU session status synchronization the AMF shall include a PDU session status IE in the REGISTRATION ACCEPT message to indicate the UE which PDU sessions are active in the AMF.</w:t>
      </w:r>
    </w:p>
    <w:p w:rsidR="0027212A" w:rsidRDefault="0027212A" w:rsidP="0027212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7212A" w:rsidRPr="00AF2A45" w:rsidRDefault="0027212A" w:rsidP="0027212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7212A" w:rsidRDefault="0027212A" w:rsidP="0027212A">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7212A" w:rsidRDefault="0027212A" w:rsidP="0027212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7212A" w:rsidRDefault="0027212A" w:rsidP="0027212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27212A" w:rsidRPr="00F701D3" w:rsidRDefault="0027212A" w:rsidP="0027212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27212A" w:rsidRDefault="0027212A" w:rsidP="0027212A">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27212A" w:rsidRDefault="0027212A" w:rsidP="002721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7212A" w:rsidRDefault="0027212A" w:rsidP="002721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7212A" w:rsidRDefault="0027212A" w:rsidP="002721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7212A" w:rsidRPr="00604BBA" w:rsidRDefault="0027212A" w:rsidP="0027212A">
      <w:pPr>
        <w:pStyle w:val="NO"/>
        <w:rPr>
          <w:rFonts w:eastAsia="Malgun Gothic"/>
        </w:rPr>
      </w:pPr>
      <w:r>
        <w:rPr>
          <w:rFonts w:eastAsia="Malgun Gothic"/>
        </w:rPr>
        <w:t>NOTE 4:</w:t>
      </w:r>
      <w:r>
        <w:rPr>
          <w:rFonts w:eastAsia="Malgun Gothic"/>
        </w:rPr>
        <w:tab/>
        <w:t>The registration mode used by the UE is implementation dependent.</w:t>
      </w:r>
    </w:p>
    <w:p w:rsidR="0027212A" w:rsidRDefault="0027212A" w:rsidP="002721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7212A" w:rsidRDefault="0027212A" w:rsidP="002721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7212A" w:rsidRDefault="0027212A" w:rsidP="0027212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27212A" w:rsidRDefault="0027212A" w:rsidP="0027212A">
      <w:r>
        <w:t>The AMF shall set the EMF bit in the 5GS network feature support IE to:</w:t>
      </w:r>
    </w:p>
    <w:p w:rsidR="0027212A" w:rsidRDefault="0027212A" w:rsidP="0027212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7212A" w:rsidRDefault="0027212A" w:rsidP="0027212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7212A" w:rsidRDefault="0027212A" w:rsidP="0027212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7212A" w:rsidRDefault="0027212A" w:rsidP="0027212A">
      <w:pPr>
        <w:pStyle w:val="B1"/>
      </w:pPr>
      <w:r>
        <w:t>d)</w:t>
      </w:r>
      <w:r>
        <w:tab/>
        <w:t>"Emergency services fallback not supported" if network does not support the emergency services fallback procedure when the UE is in any cell connected to 5GCN.</w:t>
      </w:r>
    </w:p>
    <w:p w:rsidR="0027212A" w:rsidRDefault="0027212A" w:rsidP="0027212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7212A" w:rsidRDefault="0027212A" w:rsidP="0027212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7212A" w:rsidRPr="000C47DD" w:rsidRDefault="0027212A" w:rsidP="0027212A">
      <w:r>
        <w:lastRenderedPageBreak/>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7212A" w:rsidRDefault="0027212A" w:rsidP="0027212A">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7212A" w:rsidRPr="000C47DD" w:rsidRDefault="0027212A" w:rsidP="0027212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27212A" w:rsidRDefault="0027212A" w:rsidP="0027212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7212A" w:rsidRPr="00722419" w:rsidRDefault="0027212A" w:rsidP="0027212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7212A" w:rsidRPr="00216B0A" w:rsidRDefault="0027212A" w:rsidP="0027212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7212A" w:rsidRDefault="0027212A" w:rsidP="0027212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27212A" w:rsidRDefault="0027212A" w:rsidP="0027212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7212A" w:rsidRDefault="0027212A" w:rsidP="0027212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27212A" w:rsidRDefault="0027212A" w:rsidP="0027212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7212A" w:rsidRDefault="0027212A" w:rsidP="0027212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7212A" w:rsidRDefault="0027212A" w:rsidP="0027212A">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7212A" w:rsidRDefault="0027212A" w:rsidP="0027212A">
      <w:r>
        <w:t xml:space="preserve">then the UE </w:t>
      </w:r>
      <w:r w:rsidRPr="0031782E">
        <w:t>shall release locally the established NAS signalling connection</w:t>
      </w:r>
      <w:r>
        <w:rPr>
          <w:noProof/>
          <w:lang w:eastAsia="ko-KR"/>
        </w:rPr>
        <w:t>.</w:t>
      </w:r>
    </w:p>
    <w:p w:rsidR="0027212A" w:rsidRPr="003B390F" w:rsidRDefault="0027212A" w:rsidP="0027212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7212A" w:rsidRPr="003B390F" w:rsidRDefault="0027212A" w:rsidP="0027212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7212A" w:rsidRPr="003B390F" w:rsidRDefault="0027212A" w:rsidP="0027212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7212A" w:rsidRDefault="0027212A" w:rsidP="002721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7212A" w:rsidRDefault="0027212A" w:rsidP="0027212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7212A" w:rsidRDefault="0027212A" w:rsidP="0027212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7212A" w:rsidRPr="001344AD" w:rsidRDefault="0027212A" w:rsidP="0027212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7212A" w:rsidRPr="001344AD" w:rsidRDefault="0027212A" w:rsidP="0027212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27212A" w:rsidRDefault="0027212A" w:rsidP="0027212A">
      <w:pPr>
        <w:pStyle w:val="B1"/>
      </w:pPr>
      <w:r w:rsidRPr="001344AD">
        <w:t>b)</w:t>
      </w:r>
      <w:r w:rsidRPr="001344AD">
        <w:tab/>
        <w:t>otherwise if</w:t>
      </w:r>
      <w:r>
        <w:t>:</w:t>
      </w:r>
    </w:p>
    <w:p w:rsidR="0027212A" w:rsidRDefault="0027212A" w:rsidP="0027212A">
      <w:pPr>
        <w:pStyle w:val="B2"/>
      </w:pPr>
      <w:r>
        <w:t>1)</w:t>
      </w:r>
      <w:r>
        <w:tab/>
        <w:t>the UE has NSSAI inclusion mode for the current PLMN and access type stored in the UE, the UE shall operate in the stored NSSAI inclusion mode; or</w:t>
      </w:r>
    </w:p>
    <w:p w:rsidR="0027212A" w:rsidRPr="001344AD" w:rsidRDefault="0027212A" w:rsidP="0027212A">
      <w:pPr>
        <w:pStyle w:val="B2"/>
      </w:pPr>
      <w:r>
        <w:t>2)</w:t>
      </w:r>
      <w:r>
        <w:tab/>
        <w:t>the UE does not have NSSAI inclusion mode for the current PLMN and the access type stored in the UE and if</w:t>
      </w:r>
      <w:r w:rsidRPr="001344AD">
        <w:t xml:space="preserve"> the UE is performing the registration procedure over:</w:t>
      </w:r>
    </w:p>
    <w:p w:rsidR="0027212A" w:rsidRPr="001344AD" w:rsidRDefault="0027212A" w:rsidP="0027212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27212A" w:rsidRPr="001344AD" w:rsidRDefault="0027212A" w:rsidP="0027212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27212A" w:rsidRDefault="0027212A" w:rsidP="0027212A">
      <w:pPr>
        <w:rPr>
          <w:lang w:val="en-US"/>
        </w:rPr>
      </w:pPr>
      <w:r>
        <w:t xml:space="preserve">The AMF may include </w:t>
      </w:r>
      <w:r>
        <w:rPr>
          <w:lang w:val="en-US"/>
        </w:rPr>
        <w:t>operator-defined access category definitions in the REGISTRATION ACCEPT message.</w:t>
      </w:r>
    </w:p>
    <w:p w:rsidR="008A7642" w:rsidRDefault="0027212A">
      <w:bookmarkStart w:id="21"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21"/>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EE1" w:rsidRDefault="00E02EE1">
      <w:r>
        <w:separator/>
      </w:r>
    </w:p>
  </w:endnote>
  <w:endnote w:type="continuationSeparator" w:id="0">
    <w:p w:rsidR="00E02EE1" w:rsidRDefault="00E0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EE1" w:rsidRDefault="00E02EE1">
      <w:r>
        <w:separator/>
      </w:r>
    </w:p>
  </w:footnote>
  <w:footnote w:type="continuationSeparator" w:id="0">
    <w:p w:rsidR="00E02EE1" w:rsidRDefault="00E02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226">
    <w15:presenceInfo w15:providerId="None" w15:userId="Fei Lu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65B94"/>
    <w:rsid w:val="00067E83"/>
    <w:rsid w:val="00097019"/>
    <w:rsid w:val="000A6394"/>
    <w:rsid w:val="000B286E"/>
    <w:rsid w:val="000B7FED"/>
    <w:rsid w:val="000C038A"/>
    <w:rsid w:val="000C6598"/>
    <w:rsid w:val="000D082E"/>
    <w:rsid w:val="000E326E"/>
    <w:rsid w:val="000E3F54"/>
    <w:rsid w:val="00145D43"/>
    <w:rsid w:val="00166C61"/>
    <w:rsid w:val="00192C46"/>
    <w:rsid w:val="001A08B3"/>
    <w:rsid w:val="001A7B60"/>
    <w:rsid w:val="001B52F0"/>
    <w:rsid w:val="001B7A65"/>
    <w:rsid w:val="001E41F3"/>
    <w:rsid w:val="002427E3"/>
    <w:rsid w:val="0026004D"/>
    <w:rsid w:val="002640DD"/>
    <w:rsid w:val="0027212A"/>
    <w:rsid w:val="00275D12"/>
    <w:rsid w:val="002761E5"/>
    <w:rsid w:val="00284FEB"/>
    <w:rsid w:val="002860C4"/>
    <w:rsid w:val="002B229C"/>
    <w:rsid w:val="002B5741"/>
    <w:rsid w:val="002E612C"/>
    <w:rsid w:val="00305409"/>
    <w:rsid w:val="003609EF"/>
    <w:rsid w:val="0036231A"/>
    <w:rsid w:val="00374DD4"/>
    <w:rsid w:val="003913E5"/>
    <w:rsid w:val="003E1A36"/>
    <w:rsid w:val="00410371"/>
    <w:rsid w:val="004242F1"/>
    <w:rsid w:val="00445D50"/>
    <w:rsid w:val="00495060"/>
    <w:rsid w:val="004B75B7"/>
    <w:rsid w:val="004F50D7"/>
    <w:rsid w:val="0051580D"/>
    <w:rsid w:val="00541ED9"/>
    <w:rsid w:val="00547111"/>
    <w:rsid w:val="00553BAA"/>
    <w:rsid w:val="00556C73"/>
    <w:rsid w:val="00570EE6"/>
    <w:rsid w:val="00576B0D"/>
    <w:rsid w:val="00592D74"/>
    <w:rsid w:val="005A2416"/>
    <w:rsid w:val="005C277C"/>
    <w:rsid w:val="005E2C44"/>
    <w:rsid w:val="005F3E37"/>
    <w:rsid w:val="00613744"/>
    <w:rsid w:val="0061647A"/>
    <w:rsid w:val="00621188"/>
    <w:rsid w:val="006257ED"/>
    <w:rsid w:val="006566CF"/>
    <w:rsid w:val="00695808"/>
    <w:rsid w:val="006B46FB"/>
    <w:rsid w:val="006E21FB"/>
    <w:rsid w:val="00735617"/>
    <w:rsid w:val="00792342"/>
    <w:rsid w:val="007977A8"/>
    <w:rsid w:val="007A41AC"/>
    <w:rsid w:val="007B512A"/>
    <w:rsid w:val="007C2097"/>
    <w:rsid w:val="007D6A07"/>
    <w:rsid w:val="007F149D"/>
    <w:rsid w:val="007F40B5"/>
    <w:rsid w:val="007F7259"/>
    <w:rsid w:val="008040A8"/>
    <w:rsid w:val="008279FA"/>
    <w:rsid w:val="0084621C"/>
    <w:rsid w:val="008626E7"/>
    <w:rsid w:val="00870EE7"/>
    <w:rsid w:val="008A45A6"/>
    <w:rsid w:val="008A7642"/>
    <w:rsid w:val="008C0D62"/>
    <w:rsid w:val="008F686C"/>
    <w:rsid w:val="009148DE"/>
    <w:rsid w:val="009403AB"/>
    <w:rsid w:val="00951981"/>
    <w:rsid w:val="00961242"/>
    <w:rsid w:val="009777D9"/>
    <w:rsid w:val="00991B88"/>
    <w:rsid w:val="009A5753"/>
    <w:rsid w:val="009A579D"/>
    <w:rsid w:val="009E3297"/>
    <w:rsid w:val="009F074C"/>
    <w:rsid w:val="009F734F"/>
    <w:rsid w:val="00A010CA"/>
    <w:rsid w:val="00A22B0D"/>
    <w:rsid w:val="00A246B6"/>
    <w:rsid w:val="00A47E70"/>
    <w:rsid w:val="00A50CF0"/>
    <w:rsid w:val="00A7671C"/>
    <w:rsid w:val="00AA2CBC"/>
    <w:rsid w:val="00AC5820"/>
    <w:rsid w:val="00AD1CD8"/>
    <w:rsid w:val="00AF485D"/>
    <w:rsid w:val="00B01592"/>
    <w:rsid w:val="00B22B71"/>
    <w:rsid w:val="00B258BB"/>
    <w:rsid w:val="00B64DA6"/>
    <w:rsid w:val="00B67B97"/>
    <w:rsid w:val="00B67C8E"/>
    <w:rsid w:val="00B72046"/>
    <w:rsid w:val="00B93035"/>
    <w:rsid w:val="00B93753"/>
    <w:rsid w:val="00B95B6B"/>
    <w:rsid w:val="00B968C8"/>
    <w:rsid w:val="00BA3EC5"/>
    <w:rsid w:val="00BA51D9"/>
    <w:rsid w:val="00BB5DFC"/>
    <w:rsid w:val="00BC038F"/>
    <w:rsid w:val="00BC495B"/>
    <w:rsid w:val="00BD279D"/>
    <w:rsid w:val="00BD6BB8"/>
    <w:rsid w:val="00C66BA2"/>
    <w:rsid w:val="00C708CD"/>
    <w:rsid w:val="00C862B4"/>
    <w:rsid w:val="00C95985"/>
    <w:rsid w:val="00CC5026"/>
    <w:rsid w:val="00CC68D0"/>
    <w:rsid w:val="00CE3649"/>
    <w:rsid w:val="00D03F9A"/>
    <w:rsid w:val="00D06D51"/>
    <w:rsid w:val="00D20399"/>
    <w:rsid w:val="00D24991"/>
    <w:rsid w:val="00D50255"/>
    <w:rsid w:val="00D85995"/>
    <w:rsid w:val="00DE34CF"/>
    <w:rsid w:val="00E02EE1"/>
    <w:rsid w:val="00E11147"/>
    <w:rsid w:val="00E13F3D"/>
    <w:rsid w:val="00E34898"/>
    <w:rsid w:val="00EB09B7"/>
    <w:rsid w:val="00EE7D7C"/>
    <w:rsid w:val="00EF616A"/>
    <w:rsid w:val="00F25D98"/>
    <w:rsid w:val="00F300FB"/>
    <w:rsid w:val="00F50CF6"/>
    <w:rsid w:val="00F64BF1"/>
    <w:rsid w:val="00FB6386"/>
    <w:rsid w:val="00FF68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27212A"/>
    <w:rPr>
      <w:rFonts w:ascii="Times New Roman" w:hAnsi="Times New Roman"/>
      <w:lang w:val="en-GB" w:eastAsia="en-US"/>
    </w:rPr>
  </w:style>
  <w:style w:type="character" w:customStyle="1" w:styleId="B2Char">
    <w:name w:val="B2 Char"/>
    <w:link w:val="B2"/>
    <w:rsid w:val="0027212A"/>
    <w:rPr>
      <w:rFonts w:ascii="Times New Roman" w:hAnsi="Times New Roman"/>
      <w:lang w:val="en-GB" w:eastAsia="en-US"/>
    </w:rPr>
  </w:style>
  <w:style w:type="character" w:customStyle="1" w:styleId="NOZchn">
    <w:name w:val="NO Zchn"/>
    <w:link w:val="NO"/>
    <w:rsid w:val="0027212A"/>
    <w:rPr>
      <w:rFonts w:ascii="Times New Roman" w:hAnsi="Times New Roman"/>
      <w:lang w:val="en-GB" w:eastAsia="en-US"/>
    </w:rPr>
  </w:style>
  <w:style w:type="character" w:customStyle="1" w:styleId="1Char">
    <w:name w:val="标题 1 Char"/>
    <w:link w:val="1"/>
    <w:rsid w:val="0027212A"/>
    <w:rPr>
      <w:rFonts w:ascii="Arial" w:hAnsi="Arial"/>
      <w:sz w:val="36"/>
      <w:lang w:val="en-GB" w:eastAsia="en-US"/>
    </w:rPr>
  </w:style>
  <w:style w:type="character" w:customStyle="1" w:styleId="2Char">
    <w:name w:val="标题 2 Char"/>
    <w:link w:val="2"/>
    <w:rsid w:val="0027212A"/>
    <w:rPr>
      <w:rFonts w:ascii="Arial" w:hAnsi="Arial"/>
      <w:sz w:val="32"/>
      <w:lang w:val="en-GB" w:eastAsia="en-US"/>
    </w:rPr>
  </w:style>
  <w:style w:type="character" w:customStyle="1" w:styleId="3Char">
    <w:name w:val="标题 3 Char"/>
    <w:link w:val="3"/>
    <w:rsid w:val="0027212A"/>
    <w:rPr>
      <w:rFonts w:ascii="Arial" w:hAnsi="Arial"/>
      <w:sz w:val="28"/>
      <w:lang w:val="en-GB" w:eastAsia="en-US"/>
    </w:rPr>
  </w:style>
  <w:style w:type="character" w:customStyle="1" w:styleId="4Char">
    <w:name w:val="标题 4 Char"/>
    <w:link w:val="4"/>
    <w:rsid w:val="0027212A"/>
    <w:rPr>
      <w:rFonts w:ascii="Arial" w:hAnsi="Arial"/>
      <w:sz w:val="24"/>
      <w:lang w:val="en-GB" w:eastAsia="en-US"/>
    </w:rPr>
  </w:style>
  <w:style w:type="character" w:customStyle="1" w:styleId="5Char">
    <w:name w:val="标题 5 Char"/>
    <w:link w:val="5"/>
    <w:rsid w:val="0027212A"/>
    <w:rPr>
      <w:rFonts w:ascii="Arial" w:hAnsi="Arial"/>
      <w:sz w:val="22"/>
      <w:lang w:val="en-GB" w:eastAsia="en-US"/>
    </w:rPr>
  </w:style>
  <w:style w:type="character" w:customStyle="1" w:styleId="6Char">
    <w:name w:val="标题 6 Char"/>
    <w:link w:val="6"/>
    <w:rsid w:val="0027212A"/>
    <w:rPr>
      <w:rFonts w:ascii="Arial" w:hAnsi="Arial"/>
      <w:lang w:val="en-GB" w:eastAsia="en-US"/>
    </w:rPr>
  </w:style>
  <w:style w:type="character" w:customStyle="1" w:styleId="7Char">
    <w:name w:val="标题 7 Char"/>
    <w:link w:val="7"/>
    <w:rsid w:val="0027212A"/>
    <w:rPr>
      <w:rFonts w:ascii="Arial" w:hAnsi="Arial"/>
      <w:lang w:val="en-GB" w:eastAsia="en-US"/>
    </w:rPr>
  </w:style>
  <w:style w:type="character" w:customStyle="1" w:styleId="Char">
    <w:name w:val="页眉 Char"/>
    <w:link w:val="a4"/>
    <w:locked/>
    <w:rsid w:val="0027212A"/>
    <w:rPr>
      <w:rFonts w:ascii="Arial" w:hAnsi="Arial"/>
      <w:b/>
      <w:noProof/>
      <w:sz w:val="18"/>
      <w:lang w:val="en-GB" w:eastAsia="en-US"/>
    </w:rPr>
  </w:style>
  <w:style w:type="character" w:customStyle="1" w:styleId="Char1">
    <w:name w:val="页脚 Char"/>
    <w:link w:val="a9"/>
    <w:locked/>
    <w:rsid w:val="0027212A"/>
    <w:rPr>
      <w:rFonts w:ascii="Arial" w:hAnsi="Arial"/>
      <w:b/>
      <w:i/>
      <w:noProof/>
      <w:sz w:val="18"/>
      <w:lang w:val="en-GB" w:eastAsia="en-US"/>
    </w:rPr>
  </w:style>
  <w:style w:type="character" w:customStyle="1" w:styleId="PLChar">
    <w:name w:val="PL Char"/>
    <w:link w:val="PL"/>
    <w:locked/>
    <w:rsid w:val="0027212A"/>
    <w:rPr>
      <w:rFonts w:ascii="Courier New" w:hAnsi="Courier New"/>
      <w:noProof/>
      <w:sz w:val="16"/>
      <w:lang w:val="en-GB" w:eastAsia="en-US"/>
    </w:rPr>
  </w:style>
  <w:style w:type="character" w:customStyle="1" w:styleId="TALChar">
    <w:name w:val="TAL Char"/>
    <w:link w:val="TAL"/>
    <w:rsid w:val="0027212A"/>
    <w:rPr>
      <w:rFonts w:ascii="Arial" w:hAnsi="Arial"/>
      <w:sz w:val="18"/>
      <w:lang w:val="en-GB" w:eastAsia="en-US"/>
    </w:rPr>
  </w:style>
  <w:style w:type="character" w:customStyle="1" w:styleId="TACChar">
    <w:name w:val="TAC Char"/>
    <w:link w:val="TAC"/>
    <w:locked/>
    <w:rsid w:val="0027212A"/>
    <w:rPr>
      <w:rFonts w:ascii="Arial" w:hAnsi="Arial"/>
      <w:sz w:val="18"/>
      <w:lang w:val="en-GB" w:eastAsia="en-US"/>
    </w:rPr>
  </w:style>
  <w:style w:type="character" w:customStyle="1" w:styleId="TAHCar">
    <w:name w:val="TAH Car"/>
    <w:link w:val="TAH"/>
    <w:rsid w:val="0027212A"/>
    <w:rPr>
      <w:rFonts w:ascii="Arial" w:hAnsi="Arial"/>
      <w:b/>
      <w:sz w:val="18"/>
      <w:lang w:val="en-GB" w:eastAsia="en-US"/>
    </w:rPr>
  </w:style>
  <w:style w:type="character" w:customStyle="1" w:styleId="EXCar">
    <w:name w:val="EX Car"/>
    <w:link w:val="EX"/>
    <w:rsid w:val="0027212A"/>
    <w:rPr>
      <w:rFonts w:ascii="Times New Roman" w:hAnsi="Times New Roman"/>
      <w:lang w:val="en-GB" w:eastAsia="en-US"/>
    </w:rPr>
  </w:style>
  <w:style w:type="character" w:customStyle="1" w:styleId="EditorsNoteChar">
    <w:name w:val="Editor's Note Char"/>
    <w:aliases w:val="EN Char"/>
    <w:link w:val="EditorsNote"/>
    <w:rsid w:val="0027212A"/>
    <w:rPr>
      <w:rFonts w:ascii="Times New Roman" w:hAnsi="Times New Roman"/>
      <w:color w:val="FF0000"/>
      <w:lang w:val="en-GB" w:eastAsia="en-US"/>
    </w:rPr>
  </w:style>
  <w:style w:type="character" w:customStyle="1" w:styleId="THChar">
    <w:name w:val="TH Char"/>
    <w:link w:val="TH"/>
    <w:rsid w:val="0027212A"/>
    <w:rPr>
      <w:rFonts w:ascii="Arial" w:hAnsi="Arial"/>
      <w:b/>
      <w:lang w:val="en-GB" w:eastAsia="en-US"/>
    </w:rPr>
  </w:style>
  <w:style w:type="character" w:customStyle="1" w:styleId="TANChar">
    <w:name w:val="TAN Char"/>
    <w:link w:val="TAN"/>
    <w:locked/>
    <w:rsid w:val="0027212A"/>
    <w:rPr>
      <w:rFonts w:ascii="Arial" w:hAnsi="Arial"/>
      <w:sz w:val="18"/>
      <w:lang w:val="en-GB" w:eastAsia="en-US"/>
    </w:rPr>
  </w:style>
  <w:style w:type="character" w:customStyle="1" w:styleId="TFChar">
    <w:name w:val="TF Char"/>
    <w:link w:val="TF"/>
    <w:locked/>
    <w:rsid w:val="0027212A"/>
    <w:rPr>
      <w:rFonts w:ascii="Arial" w:hAnsi="Arial"/>
      <w:b/>
      <w:lang w:val="en-GB" w:eastAsia="en-US"/>
    </w:rPr>
  </w:style>
  <w:style w:type="paragraph" w:customStyle="1" w:styleId="TAJ">
    <w:name w:val="TAJ"/>
    <w:basedOn w:val="TH"/>
    <w:rsid w:val="0027212A"/>
    <w:rPr>
      <w:rFonts w:eastAsia="宋体"/>
      <w:lang w:eastAsia="x-none"/>
    </w:rPr>
  </w:style>
  <w:style w:type="paragraph" w:customStyle="1" w:styleId="Guidance">
    <w:name w:val="Guidance"/>
    <w:basedOn w:val="a"/>
    <w:rsid w:val="0027212A"/>
    <w:rPr>
      <w:rFonts w:eastAsia="宋体"/>
      <w:i/>
      <w:color w:val="0000FF"/>
    </w:rPr>
  </w:style>
  <w:style w:type="character" w:customStyle="1" w:styleId="Char3">
    <w:name w:val="批注框文本 Char"/>
    <w:link w:val="ae"/>
    <w:rsid w:val="0027212A"/>
    <w:rPr>
      <w:rFonts w:ascii="Tahoma" w:hAnsi="Tahoma" w:cs="Tahoma"/>
      <w:sz w:val="16"/>
      <w:szCs w:val="16"/>
      <w:lang w:val="en-GB" w:eastAsia="en-US"/>
    </w:rPr>
  </w:style>
  <w:style w:type="character" w:customStyle="1" w:styleId="Char0">
    <w:name w:val="脚注文本 Char"/>
    <w:link w:val="a6"/>
    <w:rsid w:val="0027212A"/>
    <w:rPr>
      <w:rFonts w:ascii="Times New Roman" w:hAnsi="Times New Roman"/>
      <w:sz w:val="16"/>
      <w:lang w:val="en-GB" w:eastAsia="en-US"/>
    </w:rPr>
  </w:style>
  <w:style w:type="paragraph" w:styleId="af1">
    <w:name w:val="index heading"/>
    <w:basedOn w:val="a"/>
    <w:next w:val="a"/>
    <w:rsid w:val="0027212A"/>
    <w:pPr>
      <w:pBdr>
        <w:top w:val="single" w:sz="12" w:space="0" w:color="auto"/>
      </w:pBdr>
      <w:spacing w:before="360" w:after="240"/>
    </w:pPr>
    <w:rPr>
      <w:rFonts w:eastAsia="宋体"/>
      <w:b/>
      <w:i/>
      <w:sz w:val="26"/>
      <w:lang w:eastAsia="zh-CN"/>
    </w:rPr>
  </w:style>
  <w:style w:type="paragraph" w:customStyle="1" w:styleId="INDENT1">
    <w:name w:val="INDENT1"/>
    <w:basedOn w:val="a"/>
    <w:rsid w:val="0027212A"/>
    <w:pPr>
      <w:ind w:left="851"/>
    </w:pPr>
    <w:rPr>
      <w:rFonts w:eastAsia="宋体"/>
      <w:lang w:eastAsia="zh-CN"/>
    </w:rPr>
  </w:style>
  <w:style w:type="paragraph" w:customStyle="1" w:styleId="INDENT2">
    <w:name w:val="INDENT2"/>
    <w:basedOn w:val="a"/>
    <w:rsid w:val="0027212A"/>
    <w:pPr>
      <w:ind w:left="1135" w:hanging="284"/>
    </w:pPr>
    <w:rPr>
      <w:rFonts w:eastAsia="宋体"/>
      <w:lang w:eastAsia="zh-CN"/>
    </w:rPr>
  </w:style>
  <w:style w:type="paragraph" w:customStyle="1" w:styleId="INDENT3">
    <w:name w:val="INDENT3"/>
    <w:basedOn w:val="a"/>
    <w:rsid w:val="0027212A"/>
    <w:pPr>
      <w:ind w:left="1701" w:hanging="567"/>
    </w:pPr>
    <w:rPr>
      <w:rFonts w:eastAsia="宋体"/>
      <w:lang w:eastAsia="zh-CN"/>
    </w:rPr>
  </w:style>
  <w:style w:type="paragraph" w:customStyle="1" w:styleId="FigureTitle">
    <w:name w:val="Figure_Title"/>
    <w:basedOn w:val="a"/>
    <w:next w:val="a"/>
    <w:rsid w:val="0027212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212A"/>
    <w:pPr>
      <w:keepNext/>
      <w:keepLines/>
      <w:spacing w:before="240"/>
      <w:ind w:left="1418"/>
    </w:pPr>
    <w:rPr>
      <w:rFonts w:ascii="Arial" w:eastAsia="宋体" w:hAnsi="Arial"/>
      <w:b/>
      <w:sz w:val="36"/>
      <w:lang w:val="en-US" w:eastAsia="zh-CN"/>
    </w:rPr>
  </w:style>
  <w:style w:type="paragraph" w:styleId="af2">
    <w:name w:val="caption"/>
    <w:basedOn w:val="a"/>
    <w:next w:val="a"/>
    <w:qFormat/>
    <w:rsid w:val="0027212A"/>
    <w:pPr>
      <w:spacing w:before="120" w:after="120"/>
    </w:pPr>
    <w:rPr>
      <w:rFonts w:eastAsia="宋体"/>
      <w:b/>
      <w:lang w:eastAsia="zh-CN"/>
    </w:rPr>
  </w:style>
  <w:style w:type="character" w:customStyle="1" w:styleId="Char5">
    <w:name w:val="文档结构图 Char"/>
    <w:link w:val="af0"/>
    <w:rsid w:val="0027212A"/>
    <w:rPr>
      <w:rFonts w:ascii="Tahoma" w:hAnsi="Tahoma" w:cs="Tahoma"/>
      <w:shd w:val="clear" w:color="auto" w:fill="000080"/>
      <w:lang w:val="en-GB" w:eastAsia="en-US"/>
    </w:rPr>
  </w:style>
  <w:style w:type="paragraph" w:styleId="af3">
    <w:name w:val="Plain Text"/>
    <w:basedOn w:val="a"/>
    <w:link w:val="Char6"/>
    <w:rsid w:val="0027212A"/>
    <w:rPr>
      <w:rFonts w:ascii="Courier New" w:eastAsia="Times New Roman" w:hAnsi="Courier New"/>
      <w:lang w:val="nb-NO" w:eastAsia="zh-CN"/>
    </w:rPr>
  </w:style>
  <w:style w:type="character" w:customStyle="1" w:styleId="Char6">
    <w:name w:val="纯文本 Char"/>
    <w:basedOn w:val="a0"/>
    <w:link w:val="af3"/>
    <w:rsid w:val="0027212A"/>
    <w:rPr>
      <w:rFonts w:ascii="Courier New" w:eastAsia="Times New Roman" w:hAnsi="Courier New"/>
      <w:lang w:val="nb-NO" w:eastAsia="zh-CN"/>
    </w:rPr>
  </w:style>
  <w:style w:type="paragraph" w:styleId="af4">
    <w:name w:val="Body Text"/>
    <w:basedOn w:val="a"/>
    <w:link w:val="Char7"/>
    <w:rsid w:val="0027212A"/>
    <w:rPr>
      <w:rFonts w:eastAsia="Times New Roman"/>
      <w:lang w:eastAsia="zh-CN"/>
    </w:rPr>
  </w:style>
  <w:style w:type="character" w:customStyle="1" w:styleId="Char7">
    <w:name w:val="正文文本 Char"/>
    <w:basedOn w:val="a0"/>
    <w:link w:val="af4"/>
    <w:rsid w:val="0027212A"/>
    <w:rPr>
      <w:rFonts w:ascii="Times New Roman" w:eastAsia="Times New Roman" w:hAnsi="Times New Roman"/>
      <w:lang w:val="en-GB" w:eastAsia="zh-CN"/>
    </w:rPr>
  </w:style>
  <w:style w:type="character" w:customStyle="1" w:styleId="Char2">
    <w:name w:val="批注文字 Char"/>
    <w:link w:val="ac"/>
    <w:rsid w:val="0027212A"/>
    <w:rPr>
      <w:rFonts w:ascii="Times New Roman" w:hAnsi="Times New Roman"/>
      <w:lang w:val="en-GB" w:eastAsia="en-US"/>
    </w:rPr>
  </w:style>
  <w:style w:type="paragraph" w:styleId="af5">
    <w:name w:val="List Paragraph"/>
    <w:basedOn w:val="a"/>
    <w:uiPriority w:val="34"/>
    <w:qFormat/>
    <w:rsid w:val="0027212A"/>
    <w:pPr>
      <w:ind w:left="720"/>
      <w:contextualSpacing/>
    </w:pPr>
    <w:rPr>
      <w:rFonts w:eastAsia="宋体"/>
      <w:lang w:eastAsia="zh-CN"/>
    </w:rPr>
  </w:style>
  <w:style w:type="paragraph" w:styleId="af6">
    <w:name w:val="Revision"/>
    <w:hidden/>
    <w:uiPriority w:val="99"/>
    <w:semiHidden/>
    <w:rsid w:val="0027212A"/>
    <w:rPr>
      <w:rFonts w:ascii="Times New Roman" w:eastAsia="宋体" w:hAnsi="Times New Roman"/>
      <w:lang w:val="en-GB" w:eastAsia="en-US"/>
    </w:rPr>
  </w:style>
  <w:style w:type="character" w:customStyle="1" w:styleId="Char4">
    <w:name w:val="批注主题 Char"/>
    <w:link w:val="af"/>
    <w:rsid w:val="0027212A"/>
    <w:rPr>
      <w:rFonts w:ascii="Times New Roman" w:hAnsi="Times New Roman"/>
      <w:b/>
      <w:bCs/>
      <w:lang w:val="en-GB" w:eastAsia="en-US"/>
    </w:rPr>
  </w:style>
  <w:style w:type="paragraph" w:styleId="TOC">
    <w:name w:val="TOC Heading"/>
    <w:basedOn w:val="1"/>
    <w:next w:val="a"/>
    <w:uiPriority w:val="39"/>
    <w:unhideWhenUsed/>
    <w:qFormat/>
    <w:rsid w:val="0027212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721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750025"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3F546-B7E0-4C01-807D-D54A57AD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17</Pages>
  <Words>10501</Words>
  <Characters>59856</Characters>
  <Application>Microsoft Office Word</Application>
  <DocSecurity>0</DocSecurity>
  <Lines>498</Lines>
  <Paragraphs>140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Lu0227</cp:lastModifiedBy>
  <cp:revision>37</cp:revision>
  <cp:lastPrinted>1899-12-31T23:00:00Z</cp:lastPrinted>
  <dcterms:created xsi:type="dcterms:W3CDTF">2019-02-12T08:28:00Z</dcterms:created>
  <dcterms:modified xsi:type="dcterms:W3CDTF">2019-02-28T13:45:00Z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