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CD13EA" w:rsidRPr="00CD13EA">
        <w:rPr>
          <w:b/>
          <w:i/>
          <w:noProof/>
          <w:sz w:val="28"/>
        </w:rPr>
        <w:t>C1-191521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212B30">
            <w:pPr>
              <w:pStyle w:val="CRCoverPage"/>
              <w:spacing w:after="0"/>
              <w:jc w:val="right"/>
              <w:rPr>
                <w:b/>
                <w:noProof/>
                <w:sz w:val="28"/>
              </w:rPr>
            </w:pPr>
            <w:r>
              <w:rPr>
                <w:b/>
                <w:noProof/>
                <w:sz w:val="28"/>
              </w:rPr>
              <w:t>2</w:t>
            </w:r>
            <w:r w:rsidR="00212B30">
              <w:rPr>
                <w:b/>
                <w:noProof/>
                <w:sz w:val="28"/>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1F3" w:rsidP="00E43032">
            <w:pPr>
              <w:pStyle w:val="CRCoverPage"/>
              <w:spacing w:after="0"/>
              <w:jc w:val="center"/>
              <w:rPr>
                <w:noProof/>
              </w:rPr>
            </w:pPr>
            <w:r w:rsidRPr="00D821F3">
              <w:rPr>
                <w:noProof/>
              </w:rPr>
              <w:t>0407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743C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10BA3">
            <w:pPr>
              <w:pStyle w:val="CRCoverPage"/>
              <w:spacing w:after="0"/>
              <w:jc w:val="center"/>
              <w:rPr>
                <w:noProof/>
                <w:sz w:val="32"/>
                <w:szCs w:val="32"/>
              </w:rPr>
            </w:pPr>
            <w:r w:rsidRPr="00110BA3">
              <w:rPr>
                <w:sz w:val="32"/>
                <w:szCs w:val="32"/>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67F">
            <w:pPr>
              <w:pStyle w:val="CRCoverPage"/>
              <w:spacing w:after="0"/>
              <w:ind w:left="100"/>
              <w:rPr>
                <w:noProof/>
              </w:rPr>
            </w:pPr>
            <w:r>
              <w:t>Clarification and resolving editors notes in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27AC" w:rsidP="001A27A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110BA3">
            <w:pPr>
              <w:pStyle w:val="CRCoverPage"/>
              <w:spacing w:after="0"/>
              <w:ind w:left="100" w:right="-609"/>
              <w:rPr>
                <w:b/>
                <w:noProof/>
              </w:rPr>
            </w:pPr>
            <w:r w:rsidRPr="00190649">
              <w:rPr>
                <w:b/>
              </w:rPr>
              <w:t xml:space="preserve"> </w:t>
            </w:r>
            <w:r w:rsidR="00110BA3">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w:t>
            </w:r>
            <w:r w:rsidR="00D821F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0D1A">
            <w:pPr>
              <w:pStyle w:val="CRCoverPage"/>
              <w:spacing w:after="0"/>
              <w:ind w:left="100"/>
              <w:rPr>
                <w:noProof/>
              </w:rPr>
            </w:pPr>
            <w:r>
              <w:rPr>
                <w:noProof/>
              </w:rPr>
              <w:t>Change 1:</w:t>
            </w:r>
          </w:p>
          <w:p w:rsidR="00140D1A" w:rsidRDefault="00140D1A">
            <w:pPr>
              <w:pStyle w:val="CRCoverPage"/>
              <w:spacing w:after="0"/>
              <w:ind w:left="100"/>
              <w:rPr>
                <w:noProof/>
              </w:rPr>
            </w:pPr>
            <w:r>
              <w:rPr>
                <w:noProof/>
              </w:rPr>
              <w:t>There is a redundant “if” in below sentence, which is proposed to be removed.</w:t>
            </w:r>
          </w:p>
          <w:p w:rsidR="00140D1A" w:rsidRDefault="00140D1A">
            <w:pPr>
              <w:pStyle w:val="CRCoverPage"/>
              <w:spacing w:after="0"/>
              <w:ind w:left="100"/>
              <w:rPr>
                <w:noProof/>
              </w:rPr>
            </w:pPr>
          </w:p>
          <w:p w:rsidR="00140D1A" w:rsidRPr="000D367F" w:rsidRDefault="00140D1A">
            <w:pPr>
              <w:pStyle w:val="CRCoverPage"/>
              <w:spacing w:after="0"/>
              <w:ind w:left="100"/>
              <w:rPr>
                <w:noProof/>
                <w:sz w:val="16"/>
                <w:szCs w:val="16"/>
              </w:rPr>
            </w:pPr>
            <w:r w:rsidRPr="000D367F">
              <w:rPr>
                <w:noProof/>
                <w:sz w:val="16"/>
                <w:szCs w:val="16"/>
              </w:rPr>
              <w:t xml:space="preserve">In section C.3 </w:t>
            </w:r>
          </w:p>
          <w:p w:rsidR="00140D1A" w:rsidRDefault="00140D1A">
            <w:pPr>
              <w:pStyle w:val="CRCoverPage"/>
              <w:spacing w:after="0"/>
              <w:ind w:left="100"/>
              <w:rPr>
                <w:noProof/>
                <w:sz w:val="16"/>
                <w:szCs w:val="16"/>
              </w:rPr>
            </w:pPr>
            <w:r w:rsidRPr="000D367F">
              <w:rPr>
                <w:noProof/>
                <w:sz w:val="16"/>
                <w:szCs w:val="16"/>
              </w:rPr>
              <w:t>3).</w:t>
            </w:r>
            <w:r w:rsidRPr="000D367F">
              <w:rPr>
                <w:noProof/>
                <w:sz w:val="16"/>
                <w:szCs w:val="16"/>
              </w:rPr>
              <w:tab/>
              <w:t xml:space="preserve">Upon receiving </w:t>
            </w:r>
            <w:r w:rsidRPr="000D367F">
              <w:rPr>
                <w:sz w:val="16"/>
                <w:szCs w:val="16"/>
              </w:rPr>
              <w:t>the steering of roaming information</w:t>
            </w:r>
            <w:r w:rsidRPr="000D367F">
              <w:rPr>
                <w:noProof/>
                <w:sz w:val="16"/>
                <w:szCs w:val="16"/>
              </w:rPr>
              <w:t>,</w:t>
            </w:r>
            <w:r w:rsidRPr="000D367F">
              <w:rPr>
                <w:sz w:val="16"/>
                <w:szCs w:val="16"/>
              </w:rPr>
              <w:t xml:space="preserve"> </w:t>
            </w:r>
            <w:r w:rsidRPr="000D367F">
              <w:rPr>
                <w:sz w:val="16"/>
                <w:szCs w:val="16"/>
                <w:highlight w:val="green"/>
              </w:rPr>
              <w:t>if</w:t>
            </w:r>
            <w:r w:rsidRPr="000D367F">
              <w:rPr>
                <w:sz w:val="16"/>
                <w:szCs w:val="16"/>
              </w:rPr>
              <w:t xml:space="preserve"> the UE shall perform a security check on the list of preferred PLMN/access technology combinations included in the DL NAS TRANSPORT message to verify that the list of preferred PLMN/access technology combinations is provided by HPLMN,</w:t>
            </w:r>
            <w:r w:rsidRPr="000D367F">
              <w:rPr>
                <w:noProof/>
                <w:sz w:val="16"/>
                <w:szCs w:val="16"/>
              </w:rPr>
              <w:t xml:space="preserve"> and</w:t>
            </w:r>
          </w:p>
          <w:p w:rsidR="000D367F" w:rsidRDefault="000D367F">
            <w:pPr>
              <w:pStyle w:val="CRCoverPage"/>
              <w:spacing w:after="0"/>
              <w:ind w:left="100"/>
              <w:rPr>
                <w:noProof/>
                <w:sz w:val="16"/>
                <w:szCs w:val="16"/>
              </w:rPr>
            </w:pPr>
          </w:p>
          <w:p w:rsidR="000D367F" w:rsidRDefault="000D367F">
            <w:pPr>
              <w:pStyle w:val="CRCoverPage"/>
              <w:spacing w:after="0"/>
              <w:ind w:left="100"/>
              <w:rPr>
                <w:noProof/>
                <w:sz w:val="16"/>
                <w:szCs w:val="16"/>
              </w:rPr>
            </w:pPr>
          </w:p>
          <w:p w:rsidR="000D367F" w:rsidRPr="00577CFC" w:rsidRDefault="000D367F">
            <w:pPr>
              <w:pStyle w:val="CRCoverPage"/>
              <w:spacing w:after="0"/>
              <w:ind w:left="100"/>
              <w:rPr>
                <w:noProof/>
              </w:rPr>
            </w:pPr>
            <w:r w:rsidRPr="00577CFC">
              <w:rPr>
                <w:noProof/>
              </w:rPr>
              <w:t xml:space="preserve">Change 2: </w:t>
            </w:r>
          </w:p>
          <w:p w:rsidR="000D367F" w:rsidRPr="001F68EC" w:rsidRDefault="000D367F">
            <w:pPr>
              <w:pStyle w:val="CRCoverPage"/>
              <w:spacing w:after="0"/>
              <w:ind w:left="100"/>
              <w:rPr>
                <w:noProof/>
              </w:rPr>
            </w:pPr>
            <w:r w:rsidRPr="001F68EC">
              <w:rPr>
                <w:noProof/>
              </w:rPr>
              <w:t>As per our analysis there is no changes required in SOR procedure to handle IMS eCall thus following editor’s notes is proposed to be removed:</w:t>
            </w:r>
          </w:p>
          <w:p w:rsidR="000D367F" w:rsidRDefault="000D367F">
            <w:pPr>
              <w:pStyle w:val="CRCoverPage"/>
              <w:spacing w:after="0"/>
              <w:ind w:left="100"/>
              <w:rPr>
                <w:noProof/>
                <w:sz w:val="16"/>
                <w:szCs w:val="16"/>
              </w:rPr>
            </w:pPr>
          </w:p>
          <w:p w:rsidR="000D367F" w:rsidRDefault="000D367F" w:rsidP="000D367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0D367F" w:rsidRPr="000D367F" w:rsidRDefault="000D367F">
            <w:pPr>
              <w:pStyle w:val="CRCoverPage"/>
              <w:spacing w:after="0"/>
              <w:ind w:left="100"/>
              <w:rPr>
                <w:noProof/>
                <w:sz w:val="16"/>
                <w:szCs w:val="16"/>
              </w:rPr>
            </w:pPr>
          </w:p>
          <w:p w:rsidR="000D367F" w:rsidRDefault="000D367F" w:rsidP="00B132C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247B">
            <w:pPr>
              <w:pStyle w:val="CRCoverPage"/>
              <w:spacing w:after="0"/>
              <w:ind w:left="100"/>
              <w:rPr>
                <w:noProof/>
              </w:rPr>
            </w:pPr>
            <w:r>
              <w:rPr>
                <w:noProof/>
              </w:rPr>
              <w:t xml:space="preserve">Remove redundant “if”. </w:t>
            </w:r>
          </w:p>
          <w:p w:rsidR="0077247B" w:rsidRDefault="0077247B">
            <w:pPr>
              <w:pStyle w:val="CRCoverPage"/>
              <w:spacing w:after="0"/>
              <w:ind w:left="100"/>
              <w:rPr>
                <w:noProof/>
              </w:rPr>
            </w:pPr>
            <w:r>
              <w:rPr>
                <w:noProof/>
              </w:rPr>
              <w:t>Resolve editor’s notes.</w:t>
            </w:r>
          </w:p>
          <w:p w:rsidR="00B034C4" w:rsidRDefault="00B034C4" w:rsidP="00B034C4">
            <w:pPr>
              <w:pStyle w:val="CRCoverPage"/>
              <w:spacing w:after="0"/>
              <w:ind w:left="100"/>
              <w:rPr>
                <w:b/>
                <w:bCs/>
                <w:noProof/>
              </w:rPr>
            </w:pPr>
            <w:r w:rsidRPr="00C26AB4">
              <w:rPr>
                <w:b/>
                <w:bCs/>
                <w:noProof/>
              </w:rPr>
              <w:t>Backwards Compatibility:</w:t>
            </w:r>
          </w:p>
          <w:p w:rsidR="00B034C4" w:rsidRPr="00B034C4" w:rsidRDefault="00B034C4" w:rsidP="00B034C4">
            <w:pPr>
              <w:pStyle w:val="CRCoverPage"/>
              <w:spacing w:after="0"/>
              <w:ind w:left="100"/>
              <w:rPr>
                <w:bCs/>
                <w:noProof/>
              </w:rPr>
            </w:pPr>
            <w:r w:rsidRPr="00B034C4">
              <w:rPr>
                <w:bCs/>
                <w:noProof/>
              </w:rPr>
              <w:t>There is no impact to Rel-15 UE and Network operation.</w:t>
            </w:r>
          </w:p>
          <w:p w:rsidR="00B034C4" w:rsidRDefault="00B034C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1531">
            <w:pPr>
              <w:pStyle w:val="CRCoverPage"/>
              <w:spacing w:after="0"/>
              <w:ind w:left="100"/>
              <w:rPr>
                <w:noProof/>
              </w:rPr>
            </w:pPr>
            <w:r>
              <w:rPr>
                <w:noProof/>
              </w:rPr>
              <w:t>Editor’s notes will remain in frozen release</w:t>
            </w:r>
            <w:r w:rsidR="0070093F">
              <w:rPr>
                <w:noProof/>
              </w:rPr>
              <w:t xml:space="preserve"> and other editorial issues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C49">
            <w:pPr>
              <w:pStyle w:val="CRCoverPage"/>
              <w:spacing w:after="0"/>
              <w:ind w:left="100"/>
              <w:rPr>
                <w:noProof/>
              </w:rPr>
            </w:pPr>
            <w:r>
              <w:rPr>
                <w:noProof/>
              </w:rPr>
              <w:t>C.1, C.</w:t>
            </w:r>
            <w:r w:rsidR="001837C6">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3219B" w:rsidRDefault="0033219B" w:rsidP="0033219B">
      <w:pPr>
        <w:pStyle w:val="Heading1"/>
      </w:pPr>
      <w:bookmarkStart w:id="2" w:name="_Toc532895979"/>
      <w:r>
        <w:t>C.1</w:t>
      </w:r>
      <w:r w:rsidRPr="00767EFE">
        <w:tab/>
      </w:r>
      <w:r>
        <w:t>General</w:t>
      </w:r>
      <w:bookmarkEnd w:id="2"/>
    </w:p>
    <w:p w:rsidR="0033219B" w:rsidRDefault="0033219B" w:rsidP="0033219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bookmarkStart w:id="3" w:name="_GoBack"/>
      <w:bookmarkEnd w:id="3"/>
      <w:r>
        <w:t xml:space="preserve"> The HPLMN updates the </w:t>
      </w:r>
      <w:r w:rsidRPr="00162554">
        <w:t>"Operator Controlled PLMN Selector with Access Technology"</w:t>
      </w:r>
      <w:r>
        <w:t xml:space="preserve"> based on the operator policies, which can be based on the registered VPLMN, the location of the UE, etc.</w:t>
      </w:r>
    </w:p>
    <w:p w:rsidR="0033219B" w:rsidRPr="004776AA" w:rsidRDefault="0033219B" w:rsidP="0033219B">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In addit</w:t>
      </w:r>
      <w:r>
        <w:t>i</w:t>
      </w:r>
      <w:r w:rsidRPr="00A33490">
        <w:t xml:space="preserve">on, the HPLMN can request the UE to provide an acknowledgement of successful reception of the </w:t>
      </w:r>
      <w:r>
        <w:t>steering of roaming information.</w:t>
      </w:r>
    </w:p>
    <w:p w:rsidR="0033219B" w:rsidRPr="00170395" w:rsidRDefault="0033219B" w:rsidP="0033219B">
      <w:r w:rsidRPr="00170395">
        <w:t xml:space="preserve">If: </w:t>
      </w:r>
    </w:p>
    <w:p w:rsidR="0033219B" w:rsidRPr="00170395" w:rsidRDefault="0033219B" w:rsidP="0033219B">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33219B" w:rsidRPr="00170395" w:rsidRDefault="0033219B" w:rsidP="0033219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33219B" w:rsidRPr="00170395" w:rsidRDefault="0033219B" w:rsidP="0033219B">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33219B" w:rsidRPr="00170395" w:rsidRDefault="0033219B" w:rsidP="0033219B">
      <w:pPr>
        <w:pStyle w:val="B1"/>
      </w:pPr>
      <w:r w:rsidRPr="00170395">
        <w:t>-</w:t>
      </w:r>
      <w:r w:rsidRPr="00170395">
        <w:tab/>
        <w:t>the UE is not in manual mode of operation</w:t>
      </w:r>
      <w:r>
        <w:t>;</w:t>
      </w:r>
    </w:p>
    <w:p w:rsidR="0033219B" w:rsidRPr="004776AA" w:rsidRDefault="0033219B" w:rsidP="0033219B">
      <w:r w:rsidRPr="00170395">
        <w:t xml:space="preserve">then the UE will perform PLMN selection with </w:t>
      </w:r>
      <w:r w:rsidRPr="00170395">
        <w:rPr>
          <w:noProof/>
        </w:rPr>
        <w:t>the current VPLMN considered as lowest priority</w:t>
      </w:r>
      <w:r w:rsidRPr="00170395">
        <w:t>.</w:t>
      </w:r>
    </w:p>
    <w:p w:rsidR="0033219B" w:rsidRPr="00230AB9" w:rsidRDefault="0033219B" w:rsidP="0033219B">
      <w:bookmarkStart w:id="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4"/>
    </w:p>
    <w:p w:rsidR="0033219B" w:rsidRPr="00230AB9" w:rsidRDefault="0033219B" w:rsidP="0033219B">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33219B" w:rsidRDefault="0033219B" w:rsidP="0033219B">
      <w:pPr>
        <w:pStyle w:val="EditorsNote"/>
        <w:rPr>
          <w:noProof/>
        </w:rPr>
      </w:pPr>
      <w:del w:id="5" w:author="Lalit Kumar/Standards /SRI-Bangalore/Staff Engineer/삼성전자" w:date="2019-02-12T11:39:00Z">
        <w:r w:rsidDel="002E0E11">
          <w:rPr>
            <w:noProof/>
          </w:rPr>
          <w:delText xml:space="preserve">Editor's note: </w:delText>
        </w:r>
        <w:r w:rsidRPr="00D2433B" w:rsidDel="002E0E11">
          <w:rPr>
            <w:noProof/>
          </w:rPr>
          <w:delText>The requirements for the case that steering of UE information is received while the UE is accessing the network for the purpose of establishing an IMS eCall is FFS.</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1A107C" w:rsidRDefault="001A107C" w:rsidP="001A107C">
      <w:pPr>
        <w:pStyle w:val="Heading1"/>
      </w:pPr>
      <w:bookmarkStart w:id="6" w:name="_Toc532895981"/>
      <w:r>
        <w:t>C.3</w:t>
      </w:r>
      <w:r w:rsidRPr="00767EFE">
        <w:tab/>
      </w:r>
      <w:r>
        <w:t>Stage-2 flow for steering of UE in VPLMN after registration</w:t>
      </w:r>
      <w:bookmarkEnd w:id="6"/>
    </w:p>
    <w:p w:rsidR="001A107C" w:rsidRDefault="001A107C" w:rsidP="001A107C">
      <w:r>
        <w:t>The stage-2 flow for the steering of UE in VPLMN after registration is indicated in figure C.3.1.</w:t>
      </w:r>
    </w:p>
    <w:p w:rsidR="001A107C" w:rsidRPr="00BD0557" w:rsidRDefault="001A107C" w:rsidP="001A107C">
      <w:pPr>
        <w:pStyle w:val="TF"/>
      </w:pPr>
      <w:r>
        <w:rPr>
          <w:noProof/>
          <w:lang w:val="en-IN" w:eastAsia="en-IN"/>
        </w:rPr>
        <w:lastRenderedPageBreak/>
        <w:drawing>
          <wp:inline distT="0" distB="0" distL="0" distR="0">
            <wp:extent cx="6116955" cy="2764155"/>
            <wp:effectExtent l="0" t="0" r="0" b="0"/>
            <wp:docPr id="6" name="Picture 6"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2764155"/>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1A107C" w:rsidRDefault="001A107C" w:rsidP="001A107C">
      <w:r>
        <w:t>For steps below, security protection is described in 3GPP TS 33.501 [24].</w:t>
      </w:r>
    </w:p>
    <w:p w:rsidR="001A107C" w:rsidRDefault="001A107C" w:rsidP="001A107C">
      <w:pPr>
        <w:pStyle w:val="B1"/>
      </w:pPr>
      <w:r w:rsidRPr="00205936">
        <w:t>1</w:t>
      </w:r>
      <w:r>
        <w:t>)</w:t>
      </w:r>
      <w:r w:rsidRPr="00205936">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1A107C" w:rsidRDefault="001A107C" w:rsidP="001A107C">
      <w:pPr>
        <w:pStyle w:val="B1"/>
      </w:pPr>
      <w:r>
        <w:t>2).</w:t>
      </w:r>
      <w:r>
        <w:tab/>
        <w:t>The AMF to the UE: the AMF sends a DL NAS TRANSPORT message to the served UE. The AMF includes in the DL NAS TRANSPORT message the steering of roaming information received from the UDM.</w:t>
      </w:r>
    </w:p>
    <w:p w:rsidR="001A107C" w:rsidRDefault="001A107C" w:rsidP="001A107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w:t>
      </w:r>
      <w:del w:id="7" w:author="Lalit Kumar/Standards /SRI-Bangalore/Staff Engineer/삼성전자" w:date="2019-02-12T11:42:00Z">
        <w:r w:rsidDel="00140D1A">
          <w:delText xml:space="preserve">if </w:delText>
        </w:r>
      </w:del>
      <w:r>
        <w:t>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1A107C" w:rsidRDefault="001A107C" w:rsidP="001A107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1A107C" w:rsidRDefault="001A107C" w:rsidP="001A107C">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1A107C" w:rsidRDefault="001A107C" w:rsidP="001A107C">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A107C" w:rsidRDefault="001A107C" w:rsidP="001A107C">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4.4.6;</w:t>
      </w:r>
    </w:p>
    <w:p w:rsidR="001A107C" w:rsidRDefault="001A107C" w:rsidP="001A107C">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1A107C" w:rsidRDefault="001A107C" w:rsidP="001A107C">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rPr>
          <w:noProof/>
        </w:rPr>
        <w:tab/>
        <w:t xml:space="preserve">If </w:t>
      </w:r>
      <w:r>
        <w:t xml:space="preserve">the UDM has not requested an acknowledgement from the UE then </w:t>
      </w:r>
      <w:r>
        <w:rPr>
          <w:noProof/>
        </w:rPr>
        <w:t>steps 3 and 4 are skipped</w:t>
      </w:r>
      <w:r>
        <w:t>; and</w:t>
      </w:r>
    </w:p>
    <w:p w:rsidR="001A107C" w:rsidRDefault="001A107C" w:rsidP="001A107C">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lastRenderedPageBreak/>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tab/>
      </w:r>
      <w:r>
        <w:rPr>
          <w:noProof/>
        </w:rPr>
        <w:t xml:space="preserve">If </w:t>
      </w:r>
      <w:r>
        <w:t xml:space="preserve">the UDM has not requested an acknowledgement from the UE then </w:t>
      </w:r>
      <w:r>
        <w:rPr>
          <w:noProof/>
        </w:rPr>
        <w:t>steps 3 and 4 are skipped;</w:t>
      </w:r>
    </w:p>
    <w:p w:rsidR="001A107C" w:rsidRDefault="001A107C" w:rsidP="001A107C">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1A107C" w:rsidRDefault="001A107C" w:rsidP="001A107C">
      <w:pPr>
        <w:pStyle w:val="B1"/>
      </w:pPr>
      <w:r>
        <w:t>4)</w:t>
      </w:r>
      <w:r>
        <w:tab/>
        <w:t xml:space="preserve">The UE to the AMF: if the UDM has requested an acknowledgement from the UE in the DL NAS TRANSPORT message and the security </w:t>
      </w:r>
      <w:proofErr w:type="spellStart"/>
      <w:r>
        <w:t>checkin</w:t>
      </w:r>
      <w:proofErr w:type="spellEnd"/>
      <w:r>
        <w:t xml:space="preserve"> step 2 was successful , the UE sends an UL NAS TRANSPORT message to the serving AMF with an SOR transparent container including the UE acknowledgement; and</w:t>
      </w:r>
    </w:p>
    <w:p w:rsidR="001A107C" w:rsidRDefault="001A107C" w:rsidP="001A107C">
      <w:pPr>
        <w:pStyle w:val="B1"/>
        <w:rPr>
          <w:noProof/>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sectPr w:rsidR="001A1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54C" w:rsidRDefault="00B5654C">
      <w:r>
        <w:separator/>
      </w:r>
    </w:p>
  </w:endnote>
  <w:endnote w:type="continuationSeparator" w:id="0">
    <w:p w:rsidR="00B5654C" w:rsidRDefault="00B5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54C" w:rsidRDefault="00B5654C">
      <w:r>
        <w:separator/>
      </w:r>
    </w:p>
  </w:footnote>
  <w:footnote w:type="continuationSeparator" w:id="0">
    <w:p w:rsidR="00B5654C" w:rsidRDefault="00B5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2CD"/>
    <w:rsid w:val="000A4BBC"/>
    <w:rsid w:val="000A6394"/>
    <w:rsid w:val="000B634D"/>
    <w:rsid w:val="000B7FED"/>
    <w:rsid w:val="000C038A"/>
    <w:rsid w:val="000C6598"/>
    <w:rsid w:val="000D367F"/>
    <w:rsid w:val="00110BA3"/>
    <w:rsid w:val="0011537C"/>
    <w:rsid w:val="00140D1A"/>
    <w:rsid w:val="00145D43"/>
    <w:rsid w:val="001702E1"/>
    <w:rsid w:val="00175BFB"/>
    <w:rsid w:val="001837C6"/>
    <w:rsid w:val="00190649"/>
    <w:rsid w:val="00192C46"/>
    <w:rsid w:val="001A08B3"/>
    <w:rsid w:val="001A107C"/>
    <w:rsid w:val="001A27AC"/>
    <w:rsid w:val="001A7B60"/>
    <w:rsid w:val="001B52F0"/>
    <w:rsid w:val="001B7A65"/>
    <w:rsid w:val="001C050A"/>
    <w:rsid w:val="001E1531"/>
    <w:rsid w:val="001E41F3"/>
    <w:rsid w:val="001F68EC"/>
    <w:rsid w:val="00212B30"/>
    <w:rsid w:val="0026004D"/>
    <w:rsid w:val="002640DD"/>
    <w:rsid w:val="00273279"/>
    <w:rsid w:val="00275D12"/>
    <w:rsid w:val="00284FEB"/>
    <w:rsid w:val="002860C4"/>
    <w:rsid w:val="0028789E"/>
    <w:rsid w:val="00295C49"/>
    <w:rsid w:val="002B5741"/>
    <w:rsid w:val="002D61BB"/>
    <w:rsid w:val="002E0E11"/>
    <w:rsid w:val="00305409"/>
    <w:rsid w:val="0033219B"/>
    <w:rsid w:val="00336643"/>
    <w:rsid w:val="003379AA"/>
    <w:rsid w:val="003609EF"/>
    <w:rsid w:val="0036231A"/>
    <w:rsid w:val="00374DD4"/>
    <w:rsid w:val="003E1A36"/>
    <w:rsid w:val="003F5054"/>
    <w:rsid w:val="00410371"/>
    <w:rsid w:val="004242F1"/>
    <w:rsid w:val="00477F09"/>
    <w:rsid w:val="004B1280"/>
    <w:rsid w:val="004B75B7"/>
    <w:rsid w:val="004D77AE"/>
    <w:rsid w:val="0051580D"/>
    <w:rsid w:val="0052349D"/>
    <w:rsid w:val="00547111"/>
    <w:rsid w:val="00577CFC"/>
    <w:rsid w:val="00592D74"/>
    <w:rsid w:val="005C277C"/>
    <w:rsid w:val="005E2C44"/>
    <w:rsid w:val="005F0A51"/>
    <w:rsid w:val="0060136C"/>
    <w:rsid w:val="00621188"/>
    <w:rsid w:val="006257ED"/>
    <w:rsid w:val="00695808"/>
    <w:rsid w:val="006B46FB"/>
    <w:rsid w:val="006E21FB"/>
    <w:rsid w:val="0070093F"/>
    <w:rsid w:val="007101BB"/>
    <w:rsid w:val="0077247B"/>
    <w:rsid w:val="00792342"/>
    <w:rsid w:val="007977A8"/>
    <w:rsid w:val="007B512A"/>
    <w:rsid w:val="007C2097"/>
    <w:rsid w:val="007D6A07"/>
    <w:rsid w:val="007F7259"/>
    <w:rsid w:val="008040A8"/>
    <w:rsid w:val="008210F7"/>
    <w:rsid w:val="008279FA"/>
    <w:rsid w:val="008626E7"/>
    <w:rsid w:val="00866EF4"/>
    <w:rsid w:val="00870EE7"/>
    <w:rsid w:val="008A45A6"/>
    <w:rsid w:val="008A7642"/>
    <w:rsid w:val="008F686C"/>
    <w:rsid w:val="009148DE"/>
    <w:rsid w:val="00944BBB"/>
    <w:rsid w:val="009777D9"/>
    <w:rsid w:val="00991B88"/>
    <w:rsid w:val="009A52A9"/>
    <w:rsid w:val="009A5753"/>
    <w:rsid w:val="009A579D"/>
    <w:rsid w:val="009D0DAB"/>
    <w:rsid w:val="009E3297"/>
    <w:rsid w:val="009F734F"/>
    <w:rsid w:val="00A122F1"/>
    <w:rsid w:val="00A246B6"/>
    <w:rsid w:val="00A31CAB"/>
    <w:rsid w:val="00A47E70"/>
    <w:rsid w:val="00A50CF0"/>
    <w:rsid w:val="00A7671C"/>
    <w:rsid w:val="00AA2CBC"/>
    <w:rsid w:val="00AC5820"/>
    <w:rsid w:val="00AD1CD8"/>
    <w:rsid w:val="00B034C4"/>
    <w:rsid w:val="00B132C6"/>
    <w:rsid w:val="00B258BB"/>
    <w:rsid w:val="00B5654C"/>
    <w:rsid w:val="00B67B97"/>
    <w:rsid w:val="00B72046"/>
    <w:rsid w:val="00B819AA"/>
    <w:rsid w:val="00B968C8"/>
    <w:rsid w:val="00BA1E91"/>
    <w:rsid w:val="00BA3EC5"/>
    <w:rsid w:val="00BA51D9"/>
    <w:rsid w:val="00BB5DFC"/>
    <w:rsid w:val="00BD279D"/>
    <w:rsid w:val="00BD6BB8"/>
    <w:rsid w:val="00C66BA2"/>
    <w:rsid w:val="00C95985"/>
    <w:rsid w:val="00CC5026"/>
    <w:rsid w:val="00CC68D0"/>
    <w:rsid w:val="00CD13EA"/>
    <w:rsid w:val="00D03F9A"/>
    <w:rsid w:val="00D06D51"/>
    <w:rsid w:val="00D24991"/>
    <w:rsid w:val="00D50255"/>
    <w:rsid w:val="00D821F3"/>
    <w:rsid w:val="00DC5AD6"/>
    <w:rsid w:val="00DD38BA"/>
    <w:rsid w:val="00DE34CF"/>
    <w:rsid w:val="00DE7098"/>
    <w:rsid w:val="00E11147"/>
    <w:rsid w:val="00E13F3D"/>
    <w:rsid w:val="00E17DB3"/>
    <w:rsid w:val="00E34898"/>
    <w:rsid w:val="00E43032"/>
    <w:rsid w:val="00E60501"/>
    <w:rsid w:val="00E7678E"/>
    <w:rsid w:val="00E86CB2"/>
    <w:rsid w:val="00EB09B7"/>
    <w:rsid w:val="00EB3D3F"/>
    <w:rsid w:val="00EE7D7C"/>
    <w:rsid w:val="00EF6612"/>
    <w:rsid w:val="00F0417E"/>
    <w:rsid w:val="00F25D98"/>
    <w:rsid w:val="00F300FB"/>
    <w:rsid w:val="00F743C8"/>
    <w:rsid w:val="00F81466"/>
    <w:rsid w:val="00F938B9"/>
    <w:rsid w:val="00FB6386"/>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9621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C63F4-AD6E-46D1-8443-194C81A1C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5</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66</cp:revision>
  <cp:lastPrinted>1899-12-31T23:00:00Z</cp:lastPrinted>
  <dcterms:created xsi:type="dcterms:W3CDTF">2015-08-19T09:34:00Z</dcterms:created>
  <dcterms:modified xsi:type="dcterms:W3CDTF">2019-02-26T19:48:00Z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