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073BB" w14:textId="3494139D" w:rsidR="005111C8" w:rsidRDefault="005111C8" w:rsidP="00DF1ECC">
      <w:pPr>
        <w:pStyle w:val="CRCoverPage"/>
        <w:tabs>
          <w:tab w:val="right" w:pos="9639"/>
        </w:tabs>
        <w:spacing w:after="0"/>
        <w:rPr>
          <w:b/>
          <w:i/>
          <w:noProof/>
          <w:sz w:val="28"/>
        </w:rPr>
      </w:pPr>
      <w:bookmarkStart w:id="0" w:name="_Toc533171722"/>
      <w:r>
        <w:rPr>
          <w:b/>
          <w:noProof/>
          <w:sz w:val="24"/>
        </w:rPr>
        <w:t>3GPP TSG CT WG1 Meeting #115</w:t>
      </w:r>
      <w:r>
        <w:rPr>
          <w:b/>
          <w:i/>
          <w:noProof/>
          <w:sz w:val="28"/>
        </w:rPr>
        <w:tab/>
        <w:t>C1-19</w:t>
      </w:r>
      <w:r w:rsidR="00212A3A">
        <w:rPr>
          <w:b/>
          <w:i/>
          <w:noProof/>
          <w:sz w:val="28"/>
        </w:rPr>
        <w:t>1</w:t>
      </w:r>
      <w:r w:rsidR="00DF1ECC">
        <w:rPr>
          <w:b/>
          <w:i/>
          <w:noProof/>
          <w:sz w:val="28"/>
        </w:rPr>
        <w:t>517</w:t>
      </w:r>
    </w:p>
    <w:p w14:paraId="3CD4BF93" w14:textId="7B06E8C9" w:rsidR="005111C8" w:rsidRDefault="005111C8" w:rsidP="00DF1ECC">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r w:rsidR="00DF1ECC">
        <w:rPr>
          <w:b/>
          <w:noProof/>
          <w:sz w:val="24"/>
        </w:rPr>
        <w:tab/>
      </w:r>
      <w:r w:rsidR="00DF1ECC">
        <w:rPr>
          <w:b/>
          <w:noProof/>
          <w:sz w:val="24"/>
        </w:rPr>
        <w:tab/>
      </w:r>
      <w:r w:rsidR="00DF1ECC">
        <w:rPr>
          <w:b/>
          <w:noProof/>
          <w:sz w:val="24"/>
        </w:rPr>
        <w:tab/>
      </w:r>
      <w:r w:rsidR="00DF1ECC" w:rsidRPr="00DF1ECC">
        <w:rPr>
          <w:b/>
          <w:i/>
          <w:iCs/>
          <w:noProof/>
        </w:rPr>
        <w:t>revised to C1-191228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1C8" w14:paraId="78B655E2" w14:textId="77777777" w:rsidTr="002E21E4">
        <w:tc>
          <w:tcPr>
            <w:tcW w:w="9641" w:type="dxa"/>
            <w:gridSpan w:val="9"/>
            <w:tcBorders>
              <w:top w:val="single" w:sz="4" w:space="0" w:color="auto"/>
              <w:left w:val="single" w:sz="4" w:space="0" w:color="auto"/>
              <w:right w:val="single" w:sz="4" w:space="0" w:color="auto"/>
            </w:tcBorders>
          </w:tcPr>
          <w:p w14:paraId="48C640F2" w14:textId="77777777" w:rsidR="005111C8" w:rsidRDefault="005111C8" w:rsidP="002E21E4">
            <w:pPr>
              <w:pStyle w:val="CRCoverPage"/>
              <w:spacing w:after="0"/>
              <w:jc w:val="right"/>
              <w:rPr>
                <w:i/>
                <w:noProof/>
              </w:rPr>
            </w:pPr>
            <w:r>
              <w:rPr>
                <w:i/>
                <w:noProof/>
                <w:sz w:val="14"/>
              </w:rPr>
              <w:t>CR-Form-v11.4</w:t>
            </w:r>
          </w:p>
        </w:tc>
      </w:tr>
      <w:tr w:rsidR="005111C8" w14:paraId="3D5937F7" w14:textId="77777777" w:rsidTr="002E21E4">
        <w:tc>
          <w:tcPr>
            <w:tcW w:w="9641" w:type="dxa"/>
            <w:gridSpan w:val="9"/>
            <w:tcBorders>
              <w:left w:val="single" w:sz="4" w:space="0" w:color="auto"/>
              <w:right w:val="single" w:sz="4" w:space="0" w:color="auto"/>
            </w:tcBorders>
          </w:tcPr>
          <w:p w14:paraId="0609B45E" w14:textId="77777777" w:rsidR="005111C8" w:rsidRDefault="005111C8" w:rsidP="002E21E4">
            <w:pPr>
              <w:pStyle w:val="CRCoverPage"/>
              <w:spacing w:after="0"/>
              <w:jc w:val="center"/>
              <w:rPr>
                <w:noProof/>
              </w:rPr>
            </w:pPr>
            <w:r>
              <w:rPr>
                <w:b/>
                <w:noProof/>
                <w:sz w:val="32"/>
              </w:rPr>
              <w:t>CHANGE REQUEST</w:t>
            </w:r>
          </w:p>
        </w:tc>
      </w:tr>
      <w:tr w:rsidR="005111C8" w14:paraId="73DD9468" w14:textId="77777777" w:rsidTr="002E21E4">
        <w:tc>
          <w:tcPr>
            <w:tcW w:w="9641" w:type="dxa"/>
            <w:gridSpan w:val="9"/>
            <w:tcBorders>
              <w:left w:val="single" w:sz="4" w:space="0" w:color="auto"/>
              <w:right w:val="single" w:sz="4" w:space="0" w:color="auto"/>
            </w:tcBorders>
          </w:tcPr>
          <w:p w14:paraId="22C4D2F4" w14:textId="77777777" w:rsidR="005111C8" w:rsidRDefault="005111C8" w:rsidP="002E21E4">
            <w:pPr>
              <w:pStyle w:val="CRCoverPage"/>
              <w:spacing w:after="0"/>
              <w:rPr>
                <w:noProof/>
                <w:sz w:val="8"/>
                <w:szCs w:val="8"/>
              </w:rPr>
            </w:pPr>
          </w:p>
        </w:tc>
      </w:tr>
      <w:tr w:rsidR="005111C8" w14:paraId="11CC0F42" w14:textId="77777777" w:rsidTr="002E21E4">
        <w:tc>
          <w:tcPr>
            <w:tcW w:w="142" w:type="dxa"/>
            <w:tcBorders>
              <w:left w:val="single" w:sz="4" w:space="0" w:color="auto"/>
            </w:tcBorders>
          </w:tcPr>
          <w:p w14:paraId="16935BB6" w14:textId="77777777" w:rsidR="005111C8" w:rsidRDefault="005111C8" w:rsidP="002E21E4">
            <w:pPr>
              <w:pStyle w:val="CRCoverPage"/>
              <w:spacing w:after="0"/>
              <w:jc w:val="right"/>
              <w:rPr>
                <w:noProof/>
              </w:rPr>
            </w:pPr>
          </w:p>
        </w:tc>
        <w:tc>
          <w:tcPr>
            <w:tcW w:w="1559" w:type="dxa"/>
            <w:shd w:val="pct30" w:color="FFFF00" w:fill="auto"/>
          </w:tcPr>
          <w:p w14:paraId="2E320765" w14:textId="6FE5DE14" w:rsidR="005111C8" w:rsidRPr="00410371" w:rsidRDefault="0027611D" w:rsidP="002E21E4">
            <w:pPr>
              <w:pStyle w:val="CRCoverPage"/>
              <w:spacing w:after="0"/>
              <w:jc w:val="right"/>
              <w:rPr>
                <w:b/>
                <w:noProof/>
                <w:sz w:val="28"/>
              </w:rPr>
            </w:pPr>
            <w:r>
              <w:rPr>
                <w:b/>
                <w:noProof/>
                <w:sz w:val="28"/>
              </w:rPr>
              <w:t>24.501</w:t>
            </w:r>
          </w:p>
        </w:tc>
        <w:tc>
          <w:tcPr>
            <w:tcW w:w="709" w:type="dxa"/>
          </w:tcPr>
          <w:p w14:paraId="505282F6" w14:textId="77777777" w:rsidR="005111C8" w:rsidRDefault="005111C8" w:rsidP="002E21E4">
            <w:pPr>
              <w:pStyle w:val="CRCoverPage"/>
              <w:spacing w:after="0"/>
              <w:jc w:val="center"/>
              <w:rPr>
                <w:noProof/>
              </w:rPr>
            </w:pPr>
            <w:r>
              <w:rPr>
                <w:b/>
                <w:noProof/>
                <w:sz w:val="28"/>
              </w:rPr>
              <w:t>CR</w:t>
            </w:r>
          </w:p>
        </w:tc>
        <w:tc>
          <w:tcPr>
            <w:tcW w:w="1276" w:type="dxa"/>
            <w:shd w:val="pct30" w:color="FFFF00" w:fill="auto"/>
          </w:tcPr>
          <w:p w14:paraId="0876E5F8" w14:textId="4C750593" w:rsidR="005111C8" w:rsidRPr="00A5199B" w:rsidRDefault="00212A3A" w:rsidP="00A5199B">
            <w:pPr>
              <w:pStyle w:val="CRCoverPage"/>
              <w:spacing w:after="0"/>
              <w:jc w:val="center"/>
              <w:rPr>
                <w:b/>
                <w:noProof/>
                <w:sz w:val="28"/>
              </w:rPr>
            </w:pPr>
            <w:r w:rsidRPr="00A5199B">
              <w:rPr>
                <w:b/>
                <w:noProof/>
                <w:sz w:val="28"/>
              </w:rPr>
              <w:t>0880</w:t>
            </w:r>
          </w:p>
        </w:tc>
        <w:tc>
          <w:tcPr>
            <w:tcW w:w="709" w:type="dxa"/>
          </w:tcPr>
          <w:p w14:paraId="54612353" w14:textId="77777777" w:rsidR="005111C8" w:rsidRDefault="005111C8" w:rsidP="002E21E4">
            <w:pPr>
              <w:pStyle w:val="CRCoverPage"/>
              <w:tabs>
                <w:tab w:val="right" w:pos="625"/>
              </w:tabs>
              <w:spacing w:after="0"/>
              <w:jc w:val="center"/>
              <w:rPr>
                <w:noProof/>
              </w:rPr>
            </w:pPr>
            <w:r>
              <w:rPr>
                <w:b/>
                <w:bCs/>
                <w:noProof/>
                <w:sz w:val="28"/>
              </w:rPr>
              <w:t>rev</w:t>
            </w:r>
          </w:p>
        </w:tc>
        <w:tc>
          <w:tcPr>
            <w:tcW w:w="992" w:type="dxa"/>
            <w:shd w:val="pct30" w:color="FFFF00" w:fill="auto"/>
          </w:tcPr>
          <w:p w14:paraId="2D9504E4" w14:textId="4F770448" w:rsidR="005111C8" w:rsidRPr="008A7642" w:rsidRDefault="00DF1ECC" w:rsidP="002E21E4">
            <w:pPr>
              <w:pStyle w:val="CRCoverPage"/>
              <w:spacing w:after="0"/>
              <w:jc w:val="center"/>
              <w:rPr>
                <w:b/>
                <w:noProof/>
                <w:sz w:val="36"/>
                <w:szCs w:val="36"/>
              </w:rPr>
            </w:pPr>
            <w:r>
              <w:rPr>
                <w:b/>
                <w:sz w:val="36"/>
                <w:szCs w:val="36"/>
              </w:rPr>
              <w:t>1</w:t>
            </w:r>
          </w:p>
        </w:tc>
        <w:tc>
          <w:tcPr>
            <w:tcW w:w="2410" w:type="dxa"/>
          </w:tcPr>
          <w:p w14:paraId="48E95B38" w14:textId="77777777" w:rsidR="005111C8" w:rsidRDefault="005111C8" w:rsidP="002E21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5D5C9E" w14:textId="4C334635" w:rsidR="005111C8" w:rsidRPr="008A7642" w:rsidRDefault="0027611D" w:rsidP="0027611D">
            <w:pPr>
              <w:pStyle w:val="CRCoverPage"/>
              <w:spacing w:after="0"/>
              <w:jc w:val="center"/>
              <w:rPr>
                <w:noProof/>
                <w:sz w:val="32"/>
                <w:szCs w:val="32"/>
              </w:rPr>
            </w:pPr>
            <w:r>
              <w:rPr>
                <w:sz w:val="32"/>
                <w:szCs w:val="32"/>
              </w:rPr>
              <w:t>15</w:t>
            </w:r>
            <w:r w:rsidR="005111C8" w:rsidRPr="008A7642">
              <w:rPr>
                <w:sz w:val="32"/>
                <w:szCs w:val="32"/>
              </w:rPr>
              <w:t>.</w:t>
            </w:r>
            <w:r>
              <w:rPr>
                <w:sz w:val="32"/>
                <w:szCs w:val="32"/>
              </w:rPr>
              <w:t>2</w:t>
            </w:r>
            <w:r w:rsidR="005111C8" w:rsidRPr="008A7642">
              <w:rPr>
                <w:sz w:val="32"/>
                <w:szCs w:val="32"/>
              </w:rPr>
              <w:t>.</w:t>
            </w:r>
            <w:r>
              <w:rPr>
                <w:sz w:val="32"/>
                <w:szCs w:val="32"/>
              </w:rPr>
              <w:t>1</w:t>
            </w:r>
          </w:p>
        </w:tc>
        <w:tc>
          <w:tcPr>
            <w:tcW w:w="143" w:type="dxa"/>
            <w:tcBorders>
              <w:right w:val="single" w:sz="4" w:space="0" w:color="auto"/>
            </w:tcBorders>
          </w:tcPr>
          <w:p w14:paraId="07B6FB1C" w14:textId="77777777" w:rsidR="005111C8" w:rsidRDefault="005111C8" w:rsidP="002E21E4">
            <w:pPr>
              <w:pStyle w:val="CRCoverPage"/>
              <w:spacing w:after="0"/>
              <w:rPr>
                <w:noProof/>
              </w:rPr>
            </w:pPr>
          </w:p>
        </w:tc>
      </w:tr>
      <w:tr w:rsidR="005111C8" w14:paraId="1C5B8916" w14:textId="77777777" w:rsidTr="002E21E4">
        <w:tc>
          <w:tcPr>
            <w:tcW w:w="9641" w:type="dxa"/>
            <w:gridSpan w:val="9"/>
            <w:tcBorders>
              <w:left w:val="single" w:sz="4" w:space="0" w:color="auto"/>
              <w:right w:val="single" w:sz="4" w:space="0" w:color="auto"/>
            </w:tcBorders>
          </w:tcPr>
          <w:p w14:paraId="5C71FF49" w14:textId="77777777" w:rsidR="005111C8" w:rsidRDefault="005111C8" w:rsidP="002E21E4">
            <w:pPr>
              <w:pStyle w:val="CRCoverPage"/>
              <w:spacing w:after="0"/>
              <w:rPr>
                <w:noProof/>
              </w:rPr>
            </w:pPr>
          </w:p>
        </w:tc>
      </w:tr>
      <w:tr w:rsidR="005111C8" w14:paraId="5EC361A7" w14:textId="77777777" w:rsidTr="002E21E4">
        <w:tc>
          <w:tcPr>
            <w:tcW w:w="9641" w:type="dxa"/>
            <w:gridSpan w:val="9"/>
            <w:tcBorders>
              <w:top w:val="single" w:sz="4" w:space="0" w:color="auto"/>
            </w:tcBorders>
          </w:tcPr>
          <w:p w14:paraId="7EA6C43D" w14:textId="77777777" w:rsidR="005111C8" w:rsidRPr="00F25D98" w:rsidRDefault="005111C8" w:rsidP="002E21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11C8" w14:paraId="1DF2C135" w14:textId="77777777" w:rsidTr="002E21E4">
        <w:tc>
          <w:tcPr>
            <w:tcW w:w="9641" w:type="dxa"/>
            <w:gridSpan w:val="9"/>
          </w:tcPr>
          <w:p w14:paraId="08862980" w14:textId="77777777" w:rsidR="005111C8" w:rsidRDefault="005111C8" w:rsidP="002E21E4">
            <w:pPr>
              <w:pStyle w:val="CRCoverPage"/>
              <w:spacing w:after="0"/>
              <w:rPr>
                <w:noProof/>
                <w:sz w:val="8"/>
                <w:szCs w:val="8"/>
              </w:rPr>
            </w:pPr>
          </w:p>
        </w:tc>
      </w:tr>
    </w:tbl>
    <w:p w14:paraId="04EAE074" w14:textId="77777777" w:rsidR="005111C8" w:rsidRDefault="005111C8" w:rsidP="005111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1C8" w14:paraId="36621E42" w14:textId="77777777" w:rsidTr="002E21E4">
        <w:tc>
          <w:tcPr>
            <w:tcW w:w="2835" w:type="dxa"/>
          </w:tcPr>
          <w:p w14:paraId="41B17F95" w14:textId="77777777" w:rsidR="005111C8" w:rsidRDefault="005111C8" w:rsidP="002E21E4">
            <w:pPr>
              <w:pStyle w:val="CRCoverPage"/>
              <w:tabs>
                <w:tab w:val="right" w:pos="2751"/>
              </w:tabs>
              <w:spacing w:after="0"/>
              <w:rPr>
                <w:b/>
                <w:i/>
                <w:noProof/>
              </w:rPr>
            </w:pPr>
            <w:r>
              <w:rPr>
                <w:b/>
                <w:i/>
                <w:noProof/>
              </w:rPr>
              <w:t>Proposed change affects:</w:t>
            </w:r>
          </w:p>
        </w:tc>
        <w:tc>
          <w:tcPr>
            <w:tcW w:w="1418" w:type="dxa"/>
          </w:tcPr>
          <w:p w14:paraId="51784EDF" w14:textId="77777777" w:rsidR="005111C8" w:rsidRDefault="005111C8" w:rsidP="002E21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68F64" w14:textId="77777777" w:rsidR="005111C8" w:rsidRDefault="005111C8" w:rsidP="002E21E4">
            <w:pPr>
              <w:pStyle w:val="CRCoverPage"/>
              <w:spacing w:after="0"/>
              <w:jc w:val="center"/>
              <w:rPr>
                <w:b/>
                <w:caps/>
                <w:noProof/>
              </w:rPr>
            </w:pPr>
          </w:p>
        </w:tc>
        <w:tc>
          <w:tcPr>
            <w:tcW w:w="709" w:type="dxa"/>
            <w:tcBorders>
              <w:left w:val="single" w:sz="4" w:space="0" w:color="auto"/>
            </w:tcBorders>
          </w:tcPr>
          <w:p w14:paraId="5267A2A7" w14:textId="77777777" w:rsidR="005111C8" w:rsidRDefault="005111C8" w:rsidP="002E21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7CAC4" w14:textId="661938F1" w:rsidR="005111C8" w:rsidRDefault="0027611D" w:rsidP="002E21E4">
            <w:pPr>
              <w:pStyle w:val="CRCoverPage"/>
              <w:spacing w:after="0"/>
              <w:jc w:val="center"/>
              <w:rPr>
                <w:b/>
                <w:caps/>
                <w:noProof/>
              </w:rPr>
            </w:pPr>
            <w:r>
              <w:rPr>
                <w:b/>
                <w:caps/>
                <w:noProof/>
              </w:rPr>
              <w:t>X</w:t>
            </w:r>
          </w:p>
        </w:tc>
        <w:tc>
          <w:tcPr>
            <w:tcW w:w="2126" w:type="dxa"/>
          </w:tcPr>
          <w:p w14:paraId="2D8AA2D6" w14:textId="77777777" w:rsidR="005111C8" w:rsidRDefault="005111C8" w:rsidP="002E21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5B94B" w14:textId="77777777" w:rsidR="005111C8" w:rsidRDefault="005111C8" w:rsidP="002E21E4">
            <w:pPr>
              <w:pStyle w:val="CRCoverPage"/>
              <w:spacing w:after="0"/>
              <w:jc w:val="center"/>
              <w:rPr>
                <w:b/>
                <w:caps/>
                <w:noProof/>
              </w:rPr>
            </w:pPr>
          </w:p>
        </w:tc>
        <w:tc>
          <w:tcPr>
            <w:tcW w:w="1418" w:type="dxa"/>
            <w:tcBorders>
              <w:left w:val="nil"/>
            </w:tcBorders>
          </w:tcPr>
          <w:p w14:paraId="1CF24C03" w14:textId="77777777" w:rsidR="005111C8" w:rsidRDefault="005111C8" w:rsidP="002E21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AD9CC" w14:textId="70AA5FA6" w:rsidR="005111C8" w:rsidRDefault="0027611D" w:rsidP="002E21E4">
            <w:pPr>
              <w:pStyle w:val="CRCoverPage"/>
              <w:spacing w:after="0"/>
              <w:jc w:val="center"/>
              <w:rPr>
                <w:b/>
                <w:bCs/>
                <w:caps/>
                <w:noProof/>
              </w:rPr>
            </w:pPr>
            <w:r>
              <w:rPr>
                <w:b/>
                <w:bCs/>
                <w:caps/>
                <w:noProof/>
              </w:rPr>
              <w:t>X</w:t>
            </w:r>
          </w:p>
        </w:tc>
      </w:tr>
    </w:tbl>
    <w:p w14:paraId="6D2F97D3" w14:textId="77777777" w:rsidR="005111C8" w:rsidRDefault="005111C8" w:rsidP="005111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1C8" w14:paraId="1E1A4A9E" w14:textId="77777777" w:rsidTr="002E21E4">
        <w:tc>
          <w:tcPr>
            <w:tcW w:w="9640" w:type="dxa"/>
            <w:gridSpan w:val="11"/>
          </w:tcPr>
          <w:p w14:paraId="55E06F4A" w14:textId="77777777" w:rsidR="005111C8" w:rsidRDefault="005111C8" w:rsidP="002E21E4">
            <w:pPr>
              <w:pStyle w:val="CRCoverPage"/>
              <w:spacing w:after="0"/>
              <w:rPr>
                <w:noProof/>
                <w:sz w:val="8"/>
                <w:szCs w:val="8"/>
              </w:rPr>
            </w:pPr>
          </w:p>
        </w:tc>
      </w:tr>
      <w:tr w:rsidR="005111C8" w14:paraId="1E80E8F2" w14:textId="77777777" w:rsidTr="002E21E4">
        <w:tc>
          <w:tcPr>
            <w:tcW w:w="1843" w:type="dxa"/>
            <w:tcBorders>
              <w:top w:val="single" w:sz="4" w:space="0" w:color="auto"/>
              <w:left w:val="single" w:sz="4" w:space="0" w:color="auto"/>
            </w:tcBorders>
          </w:tcPr>
          <w:p w14:paraId="71AD55FA" w14:textId="77777777" w:rsidR="005111C8" w:rsidRDefault="005111C8" w:rsidP="002E21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C85C12" w14:textId="7DCFE89B" w:rsidR="005111C8" w:rsidRDefault="00C5108F" w:rsidP="00FD0D74">
            <w:pPr>
              <w:pStyle w:val="CRCoverPage"/>
              <w:spacing w:after="0"/>
              <w:ind w:left="100"/>
              <w:rPr>
                <w:noProof/>
              </w:rPr>
            </w:pPr>
            <w:r>
              <w:t xml:space="preserve">Correction of the use of word "wants" </w:t>
            </w:r>
          </w:p>
        </w:tc>
      </w:tr>
      <w:tr w:rsidR="005111C8" w14:paraId="4D4853B9" w14:textId="77777777" w:rsidTr="002E21E4">
        <w:tc>
          <w:tcPr>
            <w:tcW w:w="1843" w:type="dxa"/>
            <w:tcBorders>
              <w:left w:val="single" w:sz="4" w:space="0" w:color="auto"/>
            </w:tcBorders>
          </w:tcPr>
          <w:p w14:paraId="52754D8D" w14:textId="77777777" w:rsidR="005111C8" w:rsidRDefault="005111C8" w:rsidP="002E21E4">
            <w:pPr>
              <w:pStyle w:val="CRCoverPage"/>
              <w:spacing w:after="0"/>
              <w:rPr>
                <w:b/>
                <w:i/>
                <w:noProof/>
                <w:sz w:val="8"/>
                <w:szCs w:val="8"/>
              </w:rPr>
            </w:pPr>
          </w:p>
        </w:tc>
        <w:tc>
          <w:tcPr>
            <w:tcW w:w="7797" w:type="dxa"/>
            <w:gridSpan w:val="10"/>
            <w:tcBorders>
              <w:right w:val="single" w:sz="4" w:space="0" w:color="auto"/>
            </w:tcBorders>
          </w:tcPr>
          <w:p w14:paraId="792CF88E" w14:textId="77777777" w:rsidR="005111C8" w:rsidRDefault="005111C8" w:rsidP="002E21E4">
            <w:pPr>
              <w:pStyle w:val="CRCoverPage"/>
              <w:spacing w:after="0"/>
              <w:rPr>
                <w:noProof/>
                <w:sz w:val="8"/>
                <w:szCs w:val="8"/>
              </w:rPr>
            </w:pPr>
          </w:p>
        </w:tc>
      </w:tr>
      <w:tr w:rsidR="005111C8" w14:paraId="18794DAF" w14:textId="77777777" w:rsidTr="002E21E4">
        <w:tc>
          <w:tcPr>
            <w:tcW w:w="1843" w:type="dxa"/>
            <w:tcBorders>
              <w:left w:val="single" w:sz="4" w:space="0" w:color="auto"/>
            </w:tcBorders>
          </w:tcPr>
          <w:p w14:paraId="6AC0CF06" w14:textId="77777777" w:rsidR="005111C8" w:rsidRDefault="005111C8" w:rsidP="002E21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30BD3" w14:textId="6876A05A" w:rsidR="005111C8" w:rsidRDefault="00C5108F" w:rsidP="00DF1ECC">
            <w:pPr>
              <w:pStyle w:val="CRCoverPage"/>
              <w:spacing w:after="0"/>
              <w:ind w:left="100"/>
              <w:rPr>
                <w:noProof/>
              </w:rPr>
            </w:pPr>
            <w:r>
              <w:t>NTT DOCOMO</w:t>
            </w:r>
            <w:r w:rsidR="006F10BB">
              <w:t xml:space="preserve">, </w:t>
            </w:r>
            <w:r w:rsidR="006F10BB">
              <w:rPr>
                <w:noProof/>
              </w:rPr>
              <w:t>Samsung R&amp;D Institute UK</w:t>
            </w:r>
            <w:r w:rsidR="00DF1ECC">
              <w:rPr>
                <w:noProof/>
              </w:rPr>
              <w:t xml:space="preserve">, </w:t>
            </w:r>
            <w:r w:rsidR="00DF1ECC">
              <w:rPr>
                <w:rFonts w:cs="Arial"/>
              </w:rPr>
              <w:t>Huawei, HiSilicon</w:t>
            </w:r>
          </w:p>
        </w:tc>
      </w:tr>
      <w:tr w:rsidR="005111C8" w14:paraId="6DDCA837" w14:textId="77777777" w:rsidTr="002E21E4">
        <w:tc>
          <w:tcPr>
            <w:tcW w:w="1843" w:type="dxa"/>
            <w:tcBorders>
              <w:left w:val="single" w:sz="4" w:space="0" w:color="auto"/>
            </w:tcBorders>
          </w:tcPr>
          <w:p w14:paraId="00A5F69E" w14:textId="77777777" w:rsidR="005111C8" w:rsidRDefault="005111C8" w:rsidP="002E21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F2ACD0" w14:textId="77777777" w:rsidR="005111C8" w:rsidRDefault="005111C8" w:rsidP="002E21E4">
            <w:pPr>
              <w:pStyle w:val="CRCoverPage"/>
              <w:spacing w:after="0"/>
              <w:ind w:left="100"/>
              <w:rPr>
                <w:noProof/>
              </w:rPr>
            </w:pPr>
            <w:r>
              <w:t>C1</w:t>
            </w:r>
          </w:p>
        </w:tc>
      </w:tr>
      <w:tr w:rsidR="005111C8" w14:paraId="2D888092" w14:textId="77777777" w:rsidTr="002E21E4">
        <w:tc>
          <w:tcPr>
            <w:tcW w:w="1843" w:type="dxa"/>
            <w:tcBorders>
              <w:left w:val="single" w:sz="4" w:space="0" w:color="auto"/>
            </w:tcBorders>
          </w:tcPr>
          <w:p w14:paraId="452E26B7" w14:textId="77777777" w:rsidR="005111C8" w:rsidRDefault="005111C8" w:rsidP="002E21E4">
            <w:pPr>
              <w:pStyle w:val="CRCoverPage"/>
              <w:spacing w:after="0"/>
              <w:rPr>
                <w:b/>
                <w:i/>
                <w:noProof/>
                <w:sz w:val="8"/>
                <w:szCs w:val="8"/>
              </w:rPr>
            </w:pPr>
          </w:p>
        </w:tc>
        <w:tc>
          <w:tcPr>
            <w:tcW w:w="7797" w:type="dxa"/>
            <w:gridSpan w:val="10"/>
            <w:tcBorders>
              <w:right w:val="single" w:sz="4" w:space="0" w:color="auto"/>
            </w:tcBorders>
          </w:tcPr>
          <w:p w14:paraId="16900124" w14:textId="77777777" w:rsidR="005111C8" w:rsidRDefault="005111C8" w:rsidP="002E21E4">
            <w:pPr>
              <w:pStyle w:val="CRCoverPage"/>
              <w:spacing w:after="0"/>
              <w:rPr>
                <w:noProof/>
                <w:sz w:val="8"/>
                <w:szCs w:val="8"/>
              </w:rPr>
            </w:pPr>
          </w:p>
        </w:tc>
      </w:tr>
      <w:tr w:rsidR="005111C8" w14:paraId="655A39D1" w14:textId="77777777" w:rsidTr="002E21E4">
        <w:tc>
          <w:tcPr>
            <w:tcW w:w="1843" w:type="dxa"/>
            <w:tcBorders>
              <w:left w:val="single" w:sz="4" w:space="0" w:color="auto"/>
            </w:tcBorders>
          </w:tcPr>
          <w:p w14:paraId="68B9273F" w14:textId="77777777" w:rsidR="005111C8" w:rsidRDefault="005111C8" w:rsidP="002E21E4">
            <w:pPr>
              <w:pStyle w:val="CRCoverPage"/>
              <w:tabs>
                <w:tab w:val="right" w:pos="1759"/>
              </w:tabs>
              <w:spacing w:after="0"/>
              <w:rPr>
                <w:b/>
                <w:i/>
                <w:noProof/>
              </w:rPr>
            </w:pPr>
            <w:r>
              <w:rPr>
                <w:b/>
                <w:i/>
                <w:noProof/>
              </w:rPr>
              <w:t>Work item code:</w:t>
            </w:r>
          </w:p>
        </w:tc>
        <w:tc>
          <w:tcPr>
            <w:tcW w:w="3686" w:type="dxa"/>
            <w:gridSpan w:val="5"/>
            <w:shd w:val="pct30" w:color="FFFF00" w:fill="auto"/>
          </w:tcPr>
          <w:p w14:paraId="22237D4C" w14:textId="4619D5F5" w:rsidR="005111C8" w:rsidRDefault="00C5108F" w:rsidP="002E21E4">
            <w:pPr>
              <w:pStyle w:val="CRCoverPage"/>
              <w:spacing w:after="0"/>
              <w:ind w:left="100"/>
              <w:rPr>
                <w:noProof/>
              </w:rPr>
            </w:pPr>
            <w:r>
              <w:rPr>
                <w:noProof/>
              </w:rPr>
              <w:t>5GS_Ph1-CT</w:t>
            </w:r>
          </w:p>
        </w:tc>
        <w:tc>
          <w:tcPr>
            <w:tcW w:w="567" w:type="dxa"/>
            <w:tcBorders>
              <w:left w:val="nil"/>
            </w:tcBorders>
          </w:tcPr>
          <w:p w14:paraId="468A852E" w14:textId="77777777" w:rsidR="005111C8" w:rsidRDefault="005111C8" w:rsidP="002E21E4">
            <w:pPr>
              <w:pStyle w:val="CRCoverPage"/>
              <w:spacing w:after="0"/>
              <w:ind w:right="100"/>
              <w:rPr>
                <w:noProof/>
              </w:rPr>
            </w:pPr>
          </w:p>
        </w:tc>
        <w:tc>
          <w:tcPr>
            <w:tcW w:w="1417" w:type="dxa"/>
            <w:gridSpan w:val="3"/>
            <w:tcBorders>
              <w:left w:val="nil"/>
            </w:tcBorders>
          </w:tcPr>
          <w:p w14:paraId="4B2414DF" w14:textId="77777777" w:rsidR="005111C8" w:rsidRDefault="005111C8" w:rsidP="002E21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17CB6" w14:textId="22FDE46C" w:rsidR="005111C8" w:rsidRDefault="00DF1ECC" w:rsidP="00C5108F">
            <w:pPr>
              <w:pStyle w:val="CRCoverPage"/>
              <w:spacing w:after="0"/>
              <w:ind w:left="100"/>
              <w:rPr>
                <w:noProof/>
              </w:rPr>
            </w:pPr>
            <w:r>
              <w:t>26</w:t>
            </w:r>
            <w:r w:rsidR="00C5108F">
              <w:t>-02-2019</w:t>
            </w:r>
          </w:p>
        </w:tc>
      </w:tr>
      <w:tr w:rsidR="005111C8" w14:paraId="59A03FBF" w14:textId="77777777" w:rsidTr="002E21E4">
        <w:tc>
          <w:tcPr>
            <w:tcW w:w="1843" w:type="dxa"/>
            <w:tcBorders>
              <w:left w:val="single" w:sz="4" w:space="0" w:color="auto"/>
            </w:tcBorders>
          </w:tcPr>
          <w:p w14:paraId="5168EFC0" w14:textId="77777777" w:rsidR="005111C8" w:rsidRDefault="005111C8" w:rsidP="002E21E4">
            <w:pPr>
              <w:pStyle w:val="CRCoverPage"/>
              <w:spacing w:after="0"/>
              <w:rPr>
                <w:b/>
                <w:i/>
                <w:noProof/>
                <w:sz w:val="8"/>
                <w:szCs w:val="8"/>
              </w:rPr>
            </w:pPr>
          </w:p>
        </w:tc>
        <w:tc>
          <w:tcPr>
            <w:tcW w:w="1986" w:type="dxa"/>
            <w:gridSpan w:val="4"/>
          </w:tcPr>
          <w:p w14:paraId="41C27703" w14:textId="77777777" w:rsidR="005111C8" w:rsidRDefault="005111C8" w:rsidP="002E21E4">
            <w:pPr>
              <w:pStyle w:val="CRCoverPage"/>
              <w:spacing w:after="0"/>
              <w:rPr>
                <w:noProof/>
                <w:sz w:val="8"/>
                <w:szCs w:val="8"/>
              </w:rPr>
            </w:pPr>
          </w:p>
        </w:tc>
        <w:tc>
          <w:tcPr>
            <w:tcW w:w="2267" w:type="dxa"/>
            <w:gridSpan w:val="2"/>
          </w:tcPr>
          <w:p w14:paraId="5C5C74E5" w14:textId="77777777" w:rsidR="005111C8" w:rsidRDefault="005111C8" w:rsidP="002E21E4">
            <w:pPr>
              <w:pStyle w:val="CRCoverPage"/>
              <w:spacing w:after="0"/>
              <w:rPr>
                <w:noProof/>
                <w:sz w:val="8"/>
                <w:szCs w:val="8"/>
              </w:rPr>
            </w:pPr>
          </w:p>
        </w:tc>
        <w:tc>
          <w:tcPr>
            <w:tcW w:w="1417" w:type="dxa"/>
            <w:gridSpan w:val="3"/>
          </w:tcPr>
          <w:p w14:paraId="61FD67FB" w14:textId="77777777" w:rsidR="005111C8" w:rsidRDefault="005111C8" w:rsidP="002E21E4">
            <w:pPr>
              <w:pStyle w:val="CRCoverPage"/>
              <w:spacing w:after="0"/>
              <w:rPr>
                <w:noProof/>
                <w:sz w:val="8"/>
                <w:szCs w:val="8"/>
              </w:rPr>
            </w:pPr>
          </w:p>
        </w:tc>
        <w:tc>
          <w:tcPr>
            <w:tcW w:w="2127" w:type="dxa"/>
            <w:tcBorders>
              <w:right w:val="single" w:sz="4" w:space="0" w:color="auto"/>
            </w:tcBorders>
          </w:tcPr>
          <w:p w14:paraId="518AEC83" w14:textId="77777777" w:rsidR="005111C8" w:rsidRDefault="005111C8" w:rsidP="002E21E4">
            <w:pPr>
              <w:pStyle w:val="CRCoverPage"/>
              <w:spacing w:after="0"/>
              <w:rPr>
                <w:noProof/>
                <w:sz w:val="8"/>
                <w:szCs w:val="8"/>
              </w:rPr>
            </w:pPr>
          </w:p>
        </w:tc>
      </w:tr>
      <w:tr w:rsidR="005111C8" w14:paraId="6BA72321" w14:textId="77777777" w:rsidTr="002E21E4">
        <w:trPr>
          <w:cantSplit/>
        </w:trPr>
        <w:tc>
          <w:tcPr>
            <w:tcW w:w="1843" w:type="dxa"/>
            <w:tcBorders>
              <w:left w:val="single" w:sz="4" w:space="0" w:color="auto"/>
            </w:tcBorders>
          </w:tcPr>
          <w:p w14:paraId="73BA5A46" w14:textId="77777777" w:rsidR="005111C8" w:rsidRDefault="005111C8" w:rsidP="002E21E4">
            <w:pPr>
              <w:pStyle w:val="CRCoverPage"/>
              <w:tabs>
                <w:tab w:val="right" w:pos="1759"/>
              </w:tabs>
              <w:spacing w:after="0"/>
              <w:rPr>
                <w:b/>
                <w:i/>
                <w:noProof/>
              </w:rPr>
            </w:pPr>
            <w:r>
              <w:rPr>
                <w:b/>
                <w:i/>
                <w:noProof/>
              </w:rPr>
              <w:t>Category:</w:t>
            </w:r>
          </w:p>
        </w:tc>
        <w:tc>
          <w:tcPr>
            <w:tcW w:w="851" w:type="dxa"/>
            <w:shd w:val="pct30" w:color="FFFF00" w:fill="auto"/>
          </w:tcPr>
          <w:p w14:paraId="4F26321B" w14:textId="16CD9AA8" w:rsidR="005111C8" w:rsidRDefault="00C5108F" w:rsidP="002E21E4">
            <w:pPr>
              <w:pStyle w:val="CRCoverPage"/>
              <w:spacing w:after="0"/>
              <w:ind w:left="100" w:right="-609"/>
              <w:rPr>
                <w:b/>
                <w:noProof/>
              </w:rPr>
            </w:pPr>
            <w:r>
              <w:t>D</w:t>
            </w:r>
          </w:p>
        </w:tc>
        <w:tc>
          <w:tcPr>
            <w:tcW w:w="3402" w:type="dxa"/>
            <w:gridSpan w:val="5"/>
            <w:tcBorders>
              <w:left w:val="nil"/>
            </w:tcBorders>
          </w:tcPr>
          <w:p w14:paraId="075D0742" w14:textId="77777777" w:rsidR="005111C8" w:rsidRDefault="005111C8" w:rsidP="002E21E4">
            <w:pPr>
              <w:pStyle w:val="CRCoverPage"/>
              <w:spacing w:after="0"/>
              <w:rPr>
                <w:noProof/>
              </w:rPr>
            </w:pPr>
          </w:p>
        </w:tc>
        <w:tc>
          <w:tcPr>
            <w:tcW w:w="1417" w:type="dxa"/>
            <w:gridSpan w:val="3"/>
            <w:tcBorders>
              <w:left w:val="nil"/>
            </w:tcBorders>
          </w:tcPr>
          <w:p w14:paraId="16EC3377" w14:textId="77777777" w:rsidR="005111C8" w:rsidRDefault="005111C8" w:rsidP="002E21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F1074" w14:textId="583E228B" w:rsidR="005111C8" w:rsidRDefault="00C5108F" w:rsidP="002E21E4">
            <w:pPr>
              <w:pStyle w:val="CRCoverPage"/>
              <w:spacing w:after="0"/>
              <w:ind w:left="100"/>
              <w:rPr>
                <w:noProof/>
              </w:rPr>
            </w:pPr>
            <w:r>
              <w:t>Rel-1</w:t>
            </w:r>
            <w:r w:rsidR="00FD0D74">
              <w:t>5</w:t>
            </w:r>
          </w:p>
        </w:tc>
      </w:tr>
      <w:tr w:rsidR="005111C8" w14:paraId="7A2372AA" w14:textId="77777777" w:rsidTr="002E21E4">
        <w:tc>
          <w:tcPr>
            <w:tcW w:w="1843" w:type="dxa"/>
            <w:tcBorders>
              <w:left w:val="single" w:sz="4" w:space="0" w:color="auto"/>
              <w:bottom w:val="single" w:sz="4" w:space="0" w:color="auto"/>
            </w:tcBorders>
          </w:tcPr>
          <w:p w14:paraId="05FBA5E6" w14:textId="77777777" w:rsidR="005111C8" w:rsidRDefault="005111C8" w:rsidP="002E21E4">
            <w:pPr>
              <w:pStyle w:val="CRCoverPage"/>
              <w:spacing w:after="0"/>
              <w:rPr>
                <w:b/>
                <w:i/>
                <w:noProof/>
              </w:rPr>
            </w:pPr>
          </w:p>
        </w:tc>
        <w:tc>
          <w:tcPr>
            <w:tcW w:w="4677" w:type="dxa"/>
            <w:gridSpan w:val="8"/>
            <w:tcBorders>
              <w:bottom w:val="single" w:sz="4" w:space="0" w:color="auto"/>
            </w:tcBorders>
          </w:tcPr>
          <w:p w14:paraId="2218143D" w14:textId="77777777" w:rsidR="005111C8" w:rsidRDefault="005111C8" w:rsidP="002E21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D3E08" w14:textId="77777777" w:rsidR="005111C8" w:rsidRDefault="005111C8" w:rsidP="002E21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17287" w14:textId="77777777" w:rsidR="005111C8" w:rsidRPr="007C2097" w:rsidRDefault="005111C8" w:rsidP="002E21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11C8" w14:paraId="06B114D6" w14:textId="77777777" w:rsidTr="002E21E4">
        <w:tc>
          <w:tcPr>
            <w:tcW w:w="1843" w:type="dxa"/>
          </w:tcPr>
          <w:p w14:paraId="3CF2EADB" w14:textId="77777777" w:rsidR="005111C8" w:rsidRDefault="005111C8" w:rsidP="002E21E4">
            <w:pPr>
              <w:pStyle w:val="CRCoverPage"/>
              <w:spacing w:after="0"/>
              <w:rPr>
                <w:b/>
                <w:i/>
                <w:noProof/>
                <w:sz w:val="8"/>
                <w:szCs w:val="8"/>
              </w:rPr>
            </w:pPr>
          </w:p>
        </w:tc>
        <w:tc>
          <w:tcPr>
            <w:tcW w:w="7797" w:type="dxa"/>
            <w:gridSpan w:val="10"/>
          </w:tcPr>
          <w:p w14:paraId="4E289A37" w14:textId="77777777" w:rsidR="005111C8" w:rsidRDefault="005111C8" w:rsidP="002E21E4">
            <w:pPr>
              <w:pStyle w:val="CRCoverPage"/>
              <w:spacing w:after="0"/>
              <w:rPr>
                <w:noProof/>
                <w:sz w:val="8"/>
                <w:szCs w:val="8"/>
              </w:rPr>
            </w:pPr>
          </w:p>
        </w:tc>
      </w:tr>
      <w:tr w:rsidR="005111C8" w14:paraId="1C368A83" w14:textId="77777777" w:rsidTr="002E21E4">
        <w:tc>
          <w:tcPr>
            <w:tcW w:w="2694" w:type="dxa"/>
            <w:gridSpan w:val="2"/>
            <w:tcBorders>
              <w:top w:val="single" w:sz="4" w:space="0" w:color="auto"/>
              <w:left w:val="single" w:sz="4" w:space="0" w:color="auto"/>
            </w:tcBorders>
          </w:tcPr>
          <w:p w14:paraId="52791BF3" w14:textId="77777777" w:rsidR="005111C8" w:rsidRDefault="005111C8" w:rsidP="002E21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21AB0" w14:textId="30CE4A91" w:rsidR="005111C8" w:rsidRDefault="00C5108F" w:rsidP="002E21E4">
            <w:pPr>
              <w:pStyle w:val="CRCoverPage"/>
              <w:spacing w:after="0"/>
              <w:ind w:left="100"/>
              <w:rPr>
                <w:noProof/>
              </w:rPr>
            </w:pPr>
            <w:r>
              <w:rPr>
                <w:noProof/>
              </w:rPr>
              <w:t xml:space="preserve">The work "wants" does not </w:t>
            </w:r>
            <w:r w:rsidR="002E21E4">
              <w:rPr>
                <w:noProof/>
              </w:rPr>
              <w:t xml:space="preserve">always </w:t>
            </w:r>
            <w:r>
              <w:rPr>
                <w:noProof/>
              </w:rPr>
              <w:t>satisfy a real action to be taken by the UE or th</w:t>
            </w:r>
            <w:r w:rsidR="002E21E4">
              <w:rPr>
                <w:noProof/>
              </w:rPr>
              <w:t>e network. Therefore ch</w:t>
            </w:r>
            <w:r>
              <w:rPr>
                <w:noProof/>
              </w:rPr>
              <w:t>a</w:t>
            </w:r>
            <w:r w:rsidR="002E21E4">
              <w:rPr>
                <w:noProof/>
              </w:rPr>
              <w:t>n</w:t>
            </w:r>
            <w:r>
              <w:rPr>
                <w:noProof/>
              </w:rPr>
              <w:t xml:space="preserve">ges </w:t>
            </w:r>
            <w:r w:rsidR="002E21E4">
              <w:rPr>
                <w:noProof/>
              </w:rPr>
              <w:t xml:space="preserve">are proposed </w:t>
            </w:r>
            <w:r>
              <w:rPr>
                <w:noProof/>
              </w:rPr>
              <w:t>to align with the standards language.</w:t>
            </w:r>
          </w:p>
        </w:tc>
      </w:tr>
      <w:tr w:rsidR="005111C8" w14:paraId="4A1BF489" w14:textId="77777777" w:rsidTr="002E21E4">
        <w:tc>
          <w:tcPr>
            <w:tcW w:w="2694" w:type="dxa"/>
            <w:gridSpan w:val="2"/>
            <w:tcBorders>
              <w:left w:val="single" w:sz="4" w:space="0" w:color="auto"/>
            </w:tcBorders>
          </w:tcPr>
          <w:p w14:paraId="736C7C62" w14:textId="77777777" w:rsidR="005111C8" w:rsidRDefault="005111C8" w:rsidP="002E21E4">
            <w:pPr>
              <w:pStyle w:val="CRCoverPage"/>
              <w:spacing w:after="0"/>
              <w:rPr>
                <w:b/>
                <w:i/>
                <w:noProof/>
                <w:sz w:val="8"/>
                <w:szCs w:val="8"/>
              </w:rPr>
            </w:pPr>
          </w:p>
        </w:tc>
        <w:tc>
          <w:tcPr>
            <w:tcW w:w="6946" w:type="dxa"/>
            <w:gridSpan w:val="9"/>
            <w:tcBorders>
              <w:right w:val="single" w:sz="4" w:space="0" w:color="auto"/>
            </w:tcBorders>
          </w:tcPr>
          <w:p w14:paraId="23ECAFAB" w14:textId="77777777" w:rsidR="005111C8" w:rsidRDefault="005111C8" w:rsidP="002E21E4">
            <w:pPr>
              <w:pStyle w:val="CRCoverPage"/>
              <w:spacing w:after="0"/>
              <w:rPr>
                <w:noProof/>
                <w:sz w:val="8"/>
                <w:szCs w:val="8"/>
              </w:rPr>
            </w:pPr>
          </w:p>
        </w:tc>
      </w:tr>
      <w:tr w:rsidR="005111C8" w14:paraId="366D8A4E" w14:textId="77777777" w:rsidTr="002E21E4">
        <w:tc>
          <w:tcPr>
            <w:tcW w:w="2694" w:type="dxa"/>
            <w:gridSpan w:val="2"/>
            <w:tcBorders>
              <w:left w:val="single" w:sz="4" w:space="0" w:color="auto"/>
            </w:tcBorders>
          </w:tcPr>
          <w:p w14:paraId="2D80F533" w14:textId="77777777" w:rsidR="005111C8" w:rsidRDefault="005111C8" w:rsidP="002E21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C9DF7" w14:textId="65FC821A" w:rsidR="005111C8" w:rsidRDefault="00C5108F" w:rsidP="00E1083A">
            <w:pPr>
              <w:pStyle w:val="CRCoverPage"/>
              <w:spacing w:after="0"/>
              <w:ind w:left="100"/>
              <w:rPr>
                <w:noProof/>
              </w:rPr>
            </w:pPr>
            <w:r>
              <w:rPr>
                <w:noProof/>
              </w:rPr>
              <w:t xml:space="preserve">Replacing the word "want" with a more appropriate word </w:t>
            </w:r>
            <w:r w:rsidR="00E1083A">
              <w:rPr>
                <w:noProof/>
              </w:rPr>
              <w:t xml:space="preserve">where applicable in </w:t>
            </w:r>
            <w:r>
              <w:rPr>
                <w:noProof/>
              </w:rPr>
              <w:t>the spec.</w:t>
            </w:r>
          </w:p>
          <w:p w14:paraId="1774D617" w14:textId="77777777" w:rsidR="00C5108F" w:rsidRDefault="00C5108F" w:rsidP="002E21E4">
            <w:pPr>
              <w:pStyle w:val="CRCoverPage"/>
              <w:spacing w:after="0"/>
              <w:ind w:left="100"/>
              <w:rPr>
                <w:noProof/>
              </w:rPr>
            </w:pPr>
          </w:p>
          <w:p w14:paraId="7845DD29" w14:textId="0E85C9F5" w:rsidR="00C5108F" w:rsidRPr="00E1083A" w:rsidRDefault="00C5108F" w:rsidP="000D3F2A">
            <w:pPr>
              <w:pStyle w:val="CRCoverPage"/>
              <w:spacing w:after="0"/>
              <w:ind w:left="100"/>
              <w:rPr>
                <w:b/>
                <w:bCs/>
                <w:noProof/>
                <w:u w:val="single"/>
              </w:rPr>
            </w:pPr>
            <w:r w:rsidRPr="00E1083A">
              <w:rPr>
                <w:b/>
                <w:bCs/>
                <w:noProof/>
                <w:u w:val="single"/>
              </w:rPr>
              <w:t>Backwards c</w:t>
            </w:r>
            <w:r w:rsidR="006F10BB">
              <w:rPr>
                <w:b/>
                <w:bCs/>
                <w:noProof/>
                <w:u w:val="single"/>
              </w:rPr>
              <w:t>o</w:t>
            </w:r>
            <w:r w:rsidRPr="00E1083A">
              <w:rPr>
                <w:b/>
                <w:bCs/>
                <w:noProof/>
                <w:u w:val="single"/>
              </w:rPr>
              <w:t>mpatibi</w:t>
            </w:r>
            <w:r w:rsidR="000D3F2A">
              <w:rPr>
                <w:b/>
                <w:bCs/>
                <w:noProof/>
                <w:u w:val="single"/>
              </w:rPr>
              <w:t>li</w:t>
            </w:r>
            <w:r w:rsidRPr="00E1083A">
              <w:rPr>
                <w:b/>
                <w:bCs/>
                <w:noProof/>
                <w:u w:val="single"/>
              </w:rPr>
              <w:t>ty:</w:t>
            </w:r>
          </w:p>
          <w:p w14:paraId="09D661D2" w14:textId="5FA69C27" w:rsidR="00C5108F" w:rsidRDefault="002E21E4" w:rsidP="00E1083A">
            <w:pPr>
              <w:pStyle w:val="CRCoverPage"/>
              <w:spacing w:after="0"/>
              <w:ind w:left="100"/>
              <w:rPr>
                <w:noProof/>
              </w:rPr>
            </w:pPr>
            <w:r>
              <w:rPr>
                <w:noProof/>
              </w:rPr>
              <w:t xml:space="preserve">This is </w:t>
            </w:r>
            <w:r w:rsidR="00C5108F">
              <w:rPr>
                <w:noProof/>
              </w:rPr>
              <w:t>an editorial change that should not lead to ch</w:t>
            </w:r>
            <w:r w:rsidR="00E1083A">
              <w:rPr>
                <w:noProof/>
              </w:rPr>
              <w:t>a</w:t>
            </w:r>
            <w:r w:rsidR="00C5108F">
              <w:rPr>
                <w:noProof/>
              </w:rPr>
              <w:t>nging the intended action by the UE or the network.</w:t>
            </w:r>
          </w:p>
          <w:p w14:paraId="474B7FAA" w14:textId="68B2D966" w:rsidR="00C5108F" w:rsidRDefault="00C5108F" w:rsidP="002E21E4">
            <w:pPr>
              <w:pStyle w:val="CRCoverPage"/>
              <w:spacing w:after="0"/>
              <w:ind w:left="100"/>
              <w:rPr>
                <w:noProof/>
              </w:rPr>
            </w:pPr>
          </w:p>
        </w:tc>
      </w:tr>
      <w:tr w:rsidR="005111C8" w14:paraId="3A7979EB" w14:textId="77777777" w:rsidTr="002E21E4">
        <w:tc>
          <w:tcPr>
            <w:tcW w:w="2694" w:type="dxa"/>
            <w:gridSpan w:val="2"/>
            <w:tcBorders>
              <w:left w:val="single" w:sz="4" w:space="0" w:color="auto"/>
            </w:tcBorders>
          </w:tcPr>
          <w:p w14:paraId="235F9B3E" w14:textId="00737D60" w:rsidR="005111C8" w:rsidRDefault="005111C8" w:rsidP="002E21E4">
            <w:pPr>
              <w:pStyle w:val="CRCoverPage"/>
              <w:spacing w:after="0"/>
              <w:rPr>
                <w:b/>
                <w:i/>
                <w:noProof/>
                <w:sz w:val="8"/>
                <w:szCs w:val="8"/>
              </w:rPr>
            </w:pPr>
          </w:p>
        </w:tc>
        <w:tc>
          <w:tcPr>
            <w:tcW w:w="6946" w:type="dxa"/>
            <w:gridSpan w:val="9"/>
            <w:tcBorders>
              <w:right w:val="single" w:sz="4" w:space="0" w:color="auto"/>
            </w:tcBorders>
          </w:tcPr>
          <w:p w14:paraId="25D36940" w14:textId="77777777" w:rsidR="005111C8" w:rsidRDefault="005111C8" w:rsidP="002E21E4">
            <w:pPr>
              <w:pStyle w:val="CRCoverPage"/>
              <w:spacing w:after="0"/>
              <w:rPr>
                <w:noProof/>
                <w:sz w:val="8"/>
                <w:szCs w:val="8"/>
              </w:rPr>
            </w:pPr>
          </w:p>
        </w:tc>
      </w:tr>
      <w:tr w:rsidR="005111C8" w14:paraId="68AE55CF" w14:textId="77777777" w:rsidTr="002E21E4">
        <w:tc>
          <w:tcPr>
            <w:tcW w:w="2694" w:type="dxa"/>
            <w:gridSpan w:val="2"/>
            <w:tcBorders>
              <w:left w:val="single" w:sz="4" w:space="0" w:color="auto"/>
              <w:bottom w:val="single" w:sz="4" w:space="0" w:color="auto"/>
            </w:tcBorders>
          </w:tcPr>
          <w:p w14:paraId="6146F2A7" w14:textId="77777777" w:rsidR="005111C8" w:rsidRDefault="005111C8" w:rsidP="002E21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7D90A" w14:textId="54A0A2DC" w:rsidR="005111C8" w:rsidRDefault="00C5108F" w:rsidP="00C5108F">
            <w:pPr>
              <w:pStyle w:val="CRCoverPage"/>
              <w:spacing w:after="0"/>
              <w:ind w:left="100"/>
              <w:rPr>
                <w:noProof/>
              </w:rPr>
            </w:pPr>
            <w:r>
              <w:rPr>
                <w:noProof/>
              </w:rPr>
              <w:t xml:space="preserve">The word "wants" is not apprpriate use for an action to be taken by the UE or the network. The spec will not be in an expected quality. </w:t>
            </w:r>
          </w:p>
        </w:tc>
      </w:tr>
      <w:tr w:rsidR="005111C8" w14:paraId="331E266B" w14:textId="77777777" w:rsidTr="002E21E4">
        <w:tc>
          <w:tcPr>
            <w:tcW w:w="2694" w:type="dxa"/>
            <w:gridSpan w:val="2"/>
          </w:tcPr>
          <w:p w14:paraId="031EC5BD" w14:textId="77777777" w:rsidR="005111C8" w:rsidRDefault="005111C8" w:rsidP="002E21E4">
            <w:pPr>
              <w:pStyle w:val="CRCoverPage"/>
              <w:spacing w:after="0"/>
              <w:rPr>
                <w:b/>
                <w:i/>
                <w:noProof/>
                <w:sz w:val="8"/>
                <w:szCs w:val="8"/>
              </w:rPr>
            </w:pPr>
          </w:p>
        </w:tc>
        <w:tc>
          <w:tcPr>
            <w:tcW w:w="6946" w:type="dxa"/>
            <w:gridSpan w:val="9"/>
          </w:tcPr>
          <w:p w14:paraId="4E94877A" w14:textId="77777777" w:rsidR="005111C8" w:rsidRDefault="005111C8" w:rsidP="002E21E4">
            <w:pPr>
              <w:pStyle w:val="CRCoverPage"/>
              <w:spacing w:after="0"/>
              <w:rPr>
                <w:noProof/>
                <w:sz w:val="8"/>
                <w:szCs w:val="8"/>
              </w:rPr>
            </w:pPr>
          </w:p>
        </w:tc>
      </w:tr>
      <w:tr w:rsidR="005111C8" w14:paraId="2373EF96" w14:textId="77777777" w:rsidTr="002E21E4">
        <w:tc>
          <w:tcPr>
            <w:tcW w:w="2694" w:type="dxa"/>
            <w:gridSpan w:val="2"/>
            <w:tcBorders>
              <w:top w:val="single" w:sz="4" w:space="0" w:color="auto"/>
              <w:left w:val="single" w:sz="4" w:space="0" w:color="auto"/>
            </w:tcBorders>
          </w:tcPr>
          <w:p w14:paraId="26B4B236" w14:textId="77777777" w:rsidR="005111C8" w:rsidRDefault="005111C8" w:rsidP="002E21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58533" w14:textId="67963180" w:rsidR="005111C8" w:rsidRDefault="00A31BA8" w:rsidP="002E21E4">
            <w:pPr>
              <w:pStyle w:val="CRCoverPage"/>
              <w:spacing w:after="0"/>
              <w:ind w:left="100"/>
              <w:rPr>
                <w:noProof/>
              </w:rPr>
            </w:pPr>
            <w:r>
              <w:rPr>
                <w:noProof/>
              </w:rPr>
              <w:t xml:space="preserve">4.5.1, </w:t>
            </w:r>
            <w:r>
              <w:t>4.6</w:t>
            </w:r>
            <w:r w:rsidRPr="006D3938">
              <w:t>.</w:t>
            </w:r>
            <w:r>
              <w:t>2</w:t>
            </w:r>
            <w:r w:rsidRPr="006D3938">
              <w:t>.1</w:t>
            </w:r>
            <w:r>
              <w:t xml:space="preserve">, </w:t>
            </w:r>
            <w:r w:rsidR="007B437A">
              <w:t xml:space="preserve">4.9.2, 4.9.3, </w:t>
            </w:r>
            <w:r w:rsidR="00BA34B0">
              <w:t>5.3.9, 5.4.2</w:t>
            </w:r>
            <w:r w:rsidR="00BA34B0" w:rsidRPr="003168A2">
              <w:t>.2</w:t>
            </w:r>
            <w:r w:rsidR="00BA34B0">
              <w:t xml:space="preserve">, 5.5.1.1, 5.5.1.2.2, 5.5.1.3.2, </w:t>
            </w:r>
            <w:r w:rsidR="004D4A3B">
              <w:t xml:space="preserve">5.5.2.1, </w:t>
            </w:r>
            <w:r w:rsidR="000755EC">
              <w:t>6</w:t>
            </w:r>
            <w:r w:rsidR="000755EC" w:rsidRPr="00C607F7">
              <w:t>.</w:t>
            </w:r>
            <w:r w:rsidR="000755EC">
              <w:t>1.4.2, 6.3.2</w:t>
            </w:r>
            <w:r w:rsidR="000755EC" w:rsidRPr="00440029">
              <w:t>.</w:t>
            </w:r>
            <w:r w:rsidR="000755EC">
              <w:t xml:space="preserve">5, </w:t>
            </w:r>
            <w:r w:rsidR="0011498B">
              <w:t>6.3.3</w:t>
            </w:r>
            <w:r w:rsidR="0011498B" w:rsidRPr="00440029">
              <w:t>.</w:t>
            </w:r>
            <w:r w:rsidR="0011498B">
              <w:t>5, 6.4.2</w:t>
            </w:r>
            <w:r w:rsidR="0011498B" w:rsidRPr="00440029">
              <w:t>.</w:t>
            </w:r>
            <w:r w:rsidR="0011498B">
              <w:t>5, 6.4.3</w:t>
            </w:r>
            <w:r w:rsidR="0011498B" w:rsidRPr="00440029">
              <w:t>.</w:t>
            </w:r>
            <w:r w:rsidR="0011498B">
              <w:t xml:space="preserve">5, </w:t>
            </w:r>
            <w:r w:rsidR="0011498B" w:rsidRPr="003168A2">
              <w:t>8.</w:t>
            </w:r>
            <w:r w:rsidR="0011498B">
              <w:t>2</w:t>
            </w:r>
            <w:r w:rsidR="0011498B" w:rsidRPr="003168A2">
              <w:t>.</w:t>
            </w:r>
            <w:r w:rsidR="0011498B">
              <w:t>6.9, 8.2.6.17, 8.2.7</w:t>
            </w:r>
            <w:r w:rsidR="0011498B">
              <w:rPr>
                <w:rFonts w:hint="eastAsia"/>
                <w:lang w:eastAsia="ko-KR"/>
              </w:rPr>
              <w:t>.</w:t>
            </w:r>
            <w:r w:rsidR="0011498B">
              <w:rPr>
                <w:lang w:eastAsia="ko-KR"/>
              </w:rPr>
              <w:t xml:space="preserve">9, </w:t>
            </w:r>
            <w:r w:rsidR="0011498B" w:rsidRPr="00BB130A">
              <w:rPr>
                <w:lang w:val="fr-FR"/>
              </w:rPr>
              <w:t>8.2.7.1</w:t>
            </w:r>
            <w:r w:rsidR="0011498B">
              <w:rPr>
                <w:lang w:val="fr-FR"/>
              </w:rPr>
              <w:t xml:space="preserve">7, </w:t>
            </w:r>
            <w:r w:rsidR="0011498B" w:rsidRPr="003168A2">
              <w:t>8.</w:t>
            </w:r>
            <w:r w:rsidR="0011498B">
              <w:t>2</w:t>
            </w:r>
            <w:r w:rsidR="0011498B" w:rsidRPr="003168A2">
              <w:t>.</w:t>
            </w:r>
            <w:r w:rsidR="0011498B">
              <w:t>16</w:t>
            </w:r>
            <w:r w:rsidR="0011498B" w:rsidRPr="003168A2">
              <w:t>.</w:t>
            </w:r>
            <w:r w:rsidR="0011498B">
              <w:t>3, 8.2.16.4, 8.2</w:t>
            </w:r>
            <w:r w:rsidR="0011498B" w:rsidRPr="003168A2">
              <w:t>.</w:t>
            </w:r>
            <w:r w:rsidR="0011498B">
              <w:t>17</w:t>
            </w:r>
            <w:r w:rsidR="0011498B" w:rsidRPr="003168A2">
              <w:t>.</w:t>
            </w:r>
            <w:r w:rsidR="0011498B">
              <w:t>2, 8.2</w:t>
            </w:r>
            <w:r w:rsidR="0011498B" w:rsidRPr="003168A2">
              <w:t>.</w:t>
            </w:r>
            <w:r w:rsidR="0011498B">
              <w:t>18</w:t>
            </w:r>
            <w:r w:rsidR="0011498B" w:rsidRPr="003168A2">
              <w:t>.</w:t>
            </w:r>
            <w:r w:rsidR="0011498B">
              <w:t>2, 8.2.19</w:t>
            </w:r>
            <w:r w:rsidR="0011498B">
              <w:rPr>
                <w:rFonts w:hint="eastAsia"/>
                <w:lang w:eastAsia="ko-KR"/>
              </w:rPr>
              <w:t>.</w:t>
            </w:r>
            <w:r w:rsidR="0011498B">
              <w:rPr>
                <w:lang w:eastAsia="ko-KR"/>
              </w:rPr>
              <w:t xml:space="preserve">2, </w:t>
            </w:r>
            <w:r w:rsidR="0011498B" w:rsidRPr="00D443FC">
              <w:rPr>
                <w:lang w:eastAsia="ko-KR"/>
              </w:rPr>
              <w:t>8.2.1</w:t>
            </w:r>
            <w:r w:rsidR="0011498B">
              <w:rPr>
                <w:lang w:eastAsia="ko-KR"/>
              </w:rPr>
              <w:t>9</w:t>
            </w:r>
            <w:r w:rsidR="0011498B" w:rsidRPr="00D443FC">
              <w:rPr>
                <w:lang w:eastAsia="ko-KR"/>
              </w:rPr>
              <w:t>.</w:t>
            </w:r>
            <w:r w:rsidR="0011498B">
              <w:rPr>
                <w:lang w:eastAsia="ko-KR"/>
              </w:rPr>
              <w:t xml:space="preserve">15, </w:t>
            </w:r>
            <w:r w:rsidR="0011498B">
              <w:t xml:space="preserve">8.2.24.2, 8.3.1.9, 8.3.2.4, 8.3.2.9, 8.3.2.10, 8.3.3.5, 8.3.4.2, 8.3.5.2, 8.3.6.3, </w:t>
            </w:r>
            <w:r w:rsidR="004D4B42">
              <w:t xml:space="preserve">8.3.7.5, </w:t>
            </w:r>
            <w:r w:rsidR="004D4B42">
              <w:rPr>
                <w:noProof/>
              </w:rPr>
              <w:t xml:space="preserve">8.3.9.4, </w:t>
            </w:r>
            <w:r w:rsidR="004D4B42">
              <w:t xml:space="preserve">8.3.9.9, </w:t>
            </w:r>
            <w:r w:rsidR="00BF0C2A">
              <w:t>8.3.10.2, 8.3.11.2, 8.3.12.3, 8.3.13.2, 8.3.14.4, 8.3.15.2, 8.3.15.3, 8.3.15.3</w:t>
            </w:r>
            <w:r w:rsidR="00153B29">
              <w:t>.</w:t>
            </w:r>
          </w:p>
        </w:tc>
      </w:tr>
      <w:tr w:rsidR="005111C8" w14:paraId="4C60D984" w14:textId="77777777" w:rsidTr="002E21E4">
        <w:tc>
          <w:tcPr>
            <w:tcW w:w="2694" w:type="dxa"/>
            <w:gridSpan w:val="2"/>
            <w:tcBorders>
              <w:left w:val="single" w:sz="4" w:space="0" w:color="auto"/>
            </w:tcBorders>
          </w:tcPr>
          <w:p w14:paraId="31BB2349" w14:textId="77777777" w:rsidR="005111C8" w:rsidRDefault="005111C8" w:rsidP="002E21E4">
            <w:pPr>
              <w:pStyle w:val="CRCoverPage"/>
              <w:spacing w:after="0"/>
              <w:rPr>
                <w:b/>
                <w:i/>
                <w:noProof/>
                <w:sz w:val="8"/>
                <w:szCs w:val="8"/>
              </w:rPr>
            </w:pPr>
          </w:p>
        </w:tc>
        <w:tc>
          <w:tcPr>
            <w:tcW w:w="6946" w:type="dxa"/>
            <w:gridSpan w:val="9"/>
            <w:tcBorders>
              <w:right w:val="single" w:sz="4" w:space="0" w:color="auto"/>
            </w:tcBorders>
          </w:tcPr>
          <w:p w14:paraId="73458088" w14:textId="77777777" w:rsidR="005111C8" w:rsidRDefault="005111C8" w:rsidP="002E21E4">
            <w:pPr>
              <w:pStyle w:val="CRCoverPage"/>
              <w:spacing w:after="0"/>
              <w:rPr>
                <w:noProof/>
                <w:sz w:val="8"/>
                <w:szCs w:val="8"/>
              </w:rPr>
            </w:pPr>
          </w:p>
        </w:tc>
      </w:tr>
      <w:tr w:rsidR="005111C8" w14:paraId="3A4902B5" w14:textId="77777777" w:rsidTr="002E21E4">
        <w:tc>
          <w:tcPr>
            <w:tcW w:w="2694" w:type="dxa"/>
            <w:gridSpan w:val="2"/>
            <w:tcBorders>
              <w:left w:val="single" w:sz="4" w:space="0" w:color="auto"/>
            </w:tcBorders>
          </w:tcPr>
          <w:p w14:paraId="3A857D63" w14:textId="77777777" w:rsidR="005111C8" w:rsidRDefault="005111C8" w:rsidP="002E21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8100A" w14:textId="77777777" w:rsidR="005111C8" w:rsidRDefault="005111C8" w:rsidP="002E21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C17A3" w14:textId="77777777" w:rsidR="005111C8" w:rsidRDefault="005111C8" w:rsidP="002E21E4">
            <w:pPr>
              <w:pStyle w:val="CRCoverPage"/>
              <w:spacing w:after="0"/>
              <w:jc w:val="center"/>
              <w:rPr>
                <w:b/>
                <w:caps/>
                <w:noProof/>
              </w:rPr>
            </w:pPr>
            <w:r>
              <w:rPr>
                <w:b/>
                <w:caps/>
                <w:noProof/>
              </w:rPr>
              <w:t>N</w:t>
            </w:r>
          </w:p>
        </w:tc>
        <w:tc>
          <w:tcPr>
            <w:tcW w:w="2977" w:type="dxa"/>
            <w:gridSpan w:val="4"/>
          </w:tcPr>
          <w:p w14:paraId="4F23B768" w14:textId="77777777" w:rsidR="005111C8" w:rsidRDefault="005111C8" w:rsidP="002E21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FFFE7" w14:textId="77777777" w:rsidR="005111C8" w:rsidRDefault="005111C8" w:rsidP="002E21E4">
            <w:pPr>
              <w:pStyle w:val="CRCoverPage"/>
              <w:spacing w:after="0"/>
              <w:ind w:left="99"/>
              <w:rPr>
                <w:noProof/>
              </w:rPr>
            </w:pPr>
          </w:p>
        </w:tc>
      </w:tr>
      <w:tr w:rsidR="005111C8" w14:paraId="6C79539C" w14:textId="77777777" w:rsidTr="002E21E4">
        <w:tc>
          <w:tcPr>
            <w:tcW w:w="2694" w:type="dxa"/>
            <w:gridSpan w:val="2"/>
            <w:tcBorders>
              <w:left w:val="single" w:sz="4" w:space="0" w:color="auto"/>
            </w:tcBorders>
          </w:tcPr>
          <w:p w14:paraId="1DF99FAA" w14:textId="77777777" w:rsidR="005111C8" w:rsidRDefault="005111C8" w:rsidP="002E21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F024B" w14:textId="77777777" w:rsidR="005111C8" w:rsidRDefault="005111C8" w:rsidP="002E2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7C04E" w14:textId="77777777" w:rsidR="005111C8" w:rsidRDefault="005111C8" w:rsidP="002E21E4">
            <w:pPr>
              <w:pStyle w:val="CRCoverPage"/>
              <w:spacing w:after="0"/>
              <w:jc w:val="center"/>
              <w:rPr>
                <w:b/>
                <w:caps/>
                <w:noProof/>
              </w:rPr>
            </w:pPr>
            <w:r>
              <w:rPr>
                <w:b/>
                <w:caps/>
                <w:noProof/>
              </w:rPr>
              <w:t>x</w:t>
            </w:r>
          </w:p>
        </w:tc>
        <w:tc>
          <w:tcPr>
            <w:tcW w:w="2977" w:type="dxa"/>
            <w:gridSpan w:val="4"/>
          </w:tcPr>
          <w:p w14:paraId="395927A2" w14:textId="77777777" w:rsidR="005111C8" w:rsidRDefault="005111C8" w:rsidP="002E21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24DA4" w14:textId="77777777" w:rsidR="005111C8" w:rsidRDefault="005111C8" w:rsidP="002E21E4">
            <w:pPr>
              <w:pStyle w:val="CRCoverPage"/>
              <w:spacing w:after="0"/>
              <w:ind w:left="99"/>
              <w:rPr>
                <w:noProof/>
              </w:rPr>
            </w:pPr>
            <w:r>
              <w:rPr>
                <w:noProof/>
              </w:rPr>
              <w:t xml:space="preserve">TS/TR ... CR ... </w:t>
            </w:r>
          </w:p>
        </w:tc>
      </w:tr>
      <w:tr w:rsidR="005111C8" w14:paraId="39C7492B" w14:textId="77777777" w:rsidTr="002E21E4">
        <w:tc>
          <w:tcPr>
            <w:tcW w:w="2694" w:type="dxa"/>
            <w:gridSpan w:val="2"/>
            <w:tcBorders>
              <w:left w:val="single" w:sz="4" w:space="0" w:color="auto"/>
            </w:tcBorders>
          </w:tcPr>
          <w:p w14:paraId="05896902" w14:textId="77777777" w:rsidR="005111C8" w:rsidRDefault="005111C8" w:rsidP="002E21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E2368" w14:textId="77777777" w:rsidR="005111C8" w:rsidRDefault="005111C8" w:rsidP="002E2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110AA" w14:textId="77777777" w:rsidR="005111C8" w:rsidRDefault="005111C8" w:rsidP="002E21E4">
            <w:pPr>
              <w:pStyle w:val="CRCoverPage"/>
              <w:spacing w:after="0"/>
              <w:jc w:val="center"/>
              <w:rPr>
                <w:b/>
                <w:caps/>
                <w:noProof/>
              </w:rPr>
            </w:pPr>
            <w:r>
              <w:rPr>
                <w:b/>
                <w:caps/>
                <w:noProof/>
              </w:rPr>
              <w:t>x</w:t>
            </w:r>
          </w:p>
        </w:tc>
        <w:tc>
          <w:tcPr>
            <w:tcW w:w="2977" w:type="dxa"/>
            <w:gridSpan w:val="4"/>
          </w:tcPr>
          <w:p w14:paraId="01193955" w14:textId="77777777" w:rsidR="005111C8" w:rsidRDefault="005111C8" w:rsidP="002E21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B910D3" w14:textId="77777777" w:rsidR="005111C8" w:rsidRDefault="005111C8" w:rsidP="002E21E4">
            <w:pPr>
              <w:pStyle w:val="CRCoverPage"/>
              <w:spacing w:after="0"/>
              <w:ind w:left="99"/>
              <w:rPr>
                <w:noProof/>
              </w:rPr>
            </w:pPr>
            <w:r>
              <w:rPr>
                <w:noProof/>
              </w:rPr>
              <w:t xml:space="preserve">TS/TR ... CR ... </w:t>
            </w:r>
          </w:p>
        </w:tc>
      </w:tr>
      <w:tr w:rsidR="005111C8" w14:paraId="657E3AA0" w14:textId="77777777" w:rsidTr="002E21E4">
        <w:tc>
          <w:tcPr>
            <w:tcW w:w="2694" w:type="dxa"/>
            <w:gridSpan w:val="2"/>
            <w:tcBorders>
              <w:left w:val="single" w:sz="4" w:space="0" w:color="auto"/>
            </w:tcBorders>
          </w:tcPr>
          <w:p w14:paraId="2D4EC5BF" w14:textId="77777777" w:rsidR="005111C8" w:rsidRDefault="005111C8" w:rsidP="002E21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50308" w14:textId="77777777" w:rsidR="005111C8" w:rsidRDefault="005111C8" w:rsidP="002E2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23128" w14:textId="77777777" w:rsidR="005111C8" w:rsidRDefault="005111C8" w:rsidP="002E21E4">
            <w:pPr>
              <w:pStyle w:val="CRCoverPage"/>
              <w:spacing w:after="0"/>
              <w:jc w:val="center"/>
              <w:rPr>
                <w:b/>
                <w:caps/>
                <w:noProof/>
              </w:rPr>
            </w:pPr>
            <w:r>
              <w:rPr>
                <w:b/>
                <w:caps/>
                <w:noProof/>
              </w:rPr>
              <w:t>x</w:t>
            </w:r>
          </w:p>
        </w:tc>
        <w:tc>
          <w:tcPr>
            <w:tcW w:w="2977" w:type="dxa"/>
            <w:gridSpan w:val="4"/>
          </w:tcPr>
          <w:p w14:paraId="4D34B0E9" w14:textId="77777777" w:rsidR="005111C8" w:rsidRDefault="005111C8" w:rsidP="002E21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73AB44" w14:textId="77777777" w:rsidR="005111C8" w:rsidRDefault="005111C8" w:rsidP="002E21E4">
            <w:pPr>
              <w:pStyle w:val="CRCoverPage"/>
              <w:spacing w:after="0"/>
              <w:ind w:left="99"/>
              <w:rPr>
                <w:noProof/>
              </w:rPr>
            </w:pPr>
            <w:r>
              <w:rPr>
                <w:noProof/>
              </w:rPr>
              <w:t xml:space="preserve">TS/TR ... CR ... </w:t>
            </w:r>
          </w:p>
        </w:tc>
      </w:tr>
      <w:tr w:rsidR="005111C8" w14:paraId="01E77B71" w14:textId="77777777" w:rsidTr="002E21E4">
        <w:tc>
          <w:tcPr>
            <w:tcW w:w="2694" w:type="dxa"/>
            <w:gridSpan w:val="2"/>
            <w:tcBorders>
              <w:left w:val="single" w:sz="4" w:space="0" w:color="auto"/>
            </w:tcBorders>
          </w:tcPr>
          <w:p w14:paraId="369BEDC2" w14:textId="77777777" w:rsidR="005111C8" w:rsidRDefault="005111C8" w:rsidP="002E21E4">
            <w:pPr>
              <w:pStyle w:val="CRCoverPage"/>
              <w:spacing w:after="0"/>
              <w:rPr>
                <w:b/>
                <w:i/>
                <w:noProof/>
              </w:rPr>
            </w:pPr>
          </w:p>
        </w:tc>
        <w:tc>
          <w:tcPr>
            <w:tcW w:w="6946" w:type="dxa"/>
            <w:gridSpan w:val="9"/>
            <w:tcBorders>
              <w:right w:val="single" w:sz="4" w:space="0" w:color="auto"/>
            </w:tcBorders>
          </w:tcPr>
          <w:p w14:paraId="16FCF8F5" w14:textId="77777777" w:rsidR="005111C8" w:rsidRDefault="005111C8" w:rsidP="002E21E4">
            <w:pPr>
              <w:pStyle w:val="CRCoverPage"/>
              <w:spacing w:after="0"/>
              <w:rPr>
                <w:noProof/>
              </w:rPr>
            </w:pPr>
          </w:p>
        </w:tc>
      </w:tr>
      <w:tr w:rsidR="005111C8" w14:paraId="56FE83F2" w14:textId="77777777" w:rsidTr="002E21E4">
        <w:tc>
          <w:tcPr>
            <w:tcW w:w="2694" w:type="dxa"/>
            <w:gridSpan w:val="2"/>
            <w:tcBorders>
              <w:left w:val="single" w:sz="4" w:space="0" w:color="auto"/>
              <w:bottom w:val="single" w:sz="4" w:space="0" w:color="auto"/>
            </w:tcBorders>
          </w:tcPr>
          <w:p w14:paraId="28774684" w14:textId="77777777" w:rsidR="005111C8" w:rsidRDefault="005111C8" w:rsidP="002E21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D8ECBB" w14:textId="77777777" w:rsidR="005111C8" w:rsidRDefault="005111C8" w:rsidP="002E21E4">
            <w:pPr>
              <w:pStyle w:val="CRCoverPage"/>
              <w:spacing w:after="0"/>
              <w:ind w:left="100"/>
              <w:rPr>
                <w:noProof/>
              </w:rPr>
            </w:pPr>
          </w:p>
        </w:tc>
      </w:tr>
    </w:tbl>
    <w:p w14:paraId="7D18B5BA" w14:textId="77777777" w:rsidR="005111C8" w:rsidRDefault="005111C8" w:rsidP="005111C8">
      <w:pPr>
        <w:pStyle w:val="CRCoverPage"/>
        <w:spacing w:after="0"/>
        <w:rPr>
          <w:noProof/>
          <w:sz w:val="8"/>
          <w:szCs w:val="8"/>
        </w:rPr>
      </w:pPr>
    </w:p>
    <w:p w14:paraId="3800971C" w14:textId="77777777" w:rsidR="005111C8" w:rsidRDefault="005111C8" w:rsidP="005111C8">
      <w:pPr>
        <w:rPr>
          <w:noProof/>
        </w:rPr>
        <w:sectPr w:rsidR="005111C8">
          <w:headerReference w:type="even" r:id="rId12"/>
          <w:footnotePr>
            <w:numRestart w:val="eachSect"/>
          </w:footnotePr>
          <w:pgSz w:w="11907" w:h="16840" w:code="9"/>
          <w:pgMar w:top="1418" w:right="1134" w:bottom="1134" w:left="1134" w:header="680" w:footer="567" w:gutter="0"/>
          <w:cols w:space="720"/>
        </w:sectPr>
      </w:pPr>
    </w:p>
    <w:p w14:paraId="09B1CE70" w14:textId="77777777" w:rsidR="005111C8" w:rsidRDefault="005111C8" w:rsidP="005111C8">
      <w:pPr>
        <w:rPr>
          <w:noProof/>
        </w:rPr>
      </w:pPr>
    </w:p>
    <w:p w14:paraId="574A0E17" w14:textId="77777777" w:rsidR="00047AB0" w:rsidRPr="00C607F7" w:rsidRDefault="00047AB0" w:rsidP="00047AB0">
      <w:pPr>
        <w:pStyle w:val="Heading2"/>
      </w:pPr>
      <w:bookmarkStart w:id="3" w:name="_Toc533171745"/>
      <w:bookmarkEnd w:id="0"/>
      <w:r>
        <w:t>4</w:t>
      </w:r>
      <w:r w:rsidRPr="00C607F7">
        <w:t>.</w:t>
      </w:r>
      <w:r>
        <w:t>5</w:t>
      </w:r>
      <w:r w:rsidRPr="00C607F7">
        <w:tab/>
      </w:r>
      <w:r>
        <w:t>Unified access control</w:t>
      </w:r>
      <w:bookmarkEnd w:id="3"/>
    </w:p>
    <w:p w14:paraId="4F0B6318" w14:textId="77777777" w:rsidR="00F81AA9" w:rsidRDefault="0087779D" w:rsidP="0087779D">
      <w:pPr>
        <w:pStyle w:val="Heading3"/>
        <w:rPr>
          <w:noProof/>
        </w:rPr>
      </w:pPr>
      <w:bookmarkStart w:id="4" w:name="_Toc533171746"/>
      <w:r>
        <w:rPr>
          <w:noProof/>
        </w:rPr>
        <w:t>4.5.1</w:t>
      </w:r>
      <w:r w:rsidR="00F81AA9">
        <w:rPr>
          <w:noProof/>
        </w:rPr>
        <w:tab/>
        <w:t>General</w:t>
      </w:r>
      <w:bookmarkEnd w:id="4"/>
    </w:p>
    <w:p w14:paraId="02E5684A" w14:textId="03716122" w:rsidR="00F81AA9" w:rsidRDefault="00F81AA9" w:rsidP="00BA34B0">
      <w:pPr>
        <w:rPr>
          <w:noProof/>
        </w:rPr>
      </w:pPr>
      <w:r>
        <w:rPr>
          <w:noProof/>
        </w:rPr>
        <w:t xml:space="preserve">When the UE </w:t>
      </w:r>
      <w:del w:id="5" w:author="DOCOMO" w:date="2019-02-17T17:57:00Z">
        <w:r w:rsidDel="00BA34B0">
          <w:rPr>
            <w:noProof/>
          </w:rPr>
          <w:delText xml:space="preserve">wants </w:delText>
        </w:r>
      </w:del>
      <w:ins w:id="6" w:author="DOCOMO" w:date="2019-02-14T17:42:00Z">
        <w:r w:rsidR="002E21E4">
          <w:rPr>
            <w:noProof/>
          </w:rPr>
          <w:t xml:space="preserve">needs </w:t>
        </w:r>
      </w:ins>
      <w:r>
        <w:rPr>
          <w:noProof/>
        </w:rPr>
        <w:t>to access the 5GS, the UE first perform</w:t>
      </w:r>
      <w:r w:rsidR="00B515B6">
        <w:rPr>
          <w:noProof/>
        </w:rPr>
        <w:t>s</w:t>
      </w:r>
      <w:r>
        <w:rPr>
          <w:noProof/>
        </w:rPr>
        <w:t xml:space="preserve"> access control checks to determine if the access is allowed. Access control checks shall be perfomed for the </w:t>
      </w:r>
      <w:r w:rsidRPr="007C1B3F">
        <w:t>access attempts defined by the</w:t>
      </w:r>
      <w:r w:rsidR="004F17FF" w:rsidRPr="007C1B3F">
        <w:t xml:space="preserve"> </w:t>
      </w:r>
      <w:r w:rsidRPr="007C1B3F">
        <w:t>following list of events</w:t>
      </w:r>
      <w:r>
        <w:rPr>
          <w:noProof/>
        </w:rPr>
        <w:t>:</w:t>
      </w:r>
    </w:p>
    <w:p w14:paraId="35DE86D2" w14:textId="77777777" w:rsidR="00F81AA9" w:rsidRDefault="0087779D" w:rsidP="00F81AA9">
      <w:pPr>
        <w:pStyle w:val="B1"/>
        <w:rPr>
          <w:noProof/>
        </w:rPr>
      </w:pPr>
      <w:r>
        <w:rPr>
          <w:noProof/>
        </w:rPr>
        <w:t>a)</w:t>
      </w:r>
      <w:r w:rsidR="00F81AA9">
        <w:rPr>
          <w:noProof/>
        </w:rPr>
        <w:tab/>
        <w:t xml:space="preserve">the UE is in 5GMM-IDLE mode over 3GPP access and an </w:t>
      </w:r>
      <w:r w:rsidR="00F81AA9">
        <w:rPr>
          <w:noProof/>
          <w:lang w:val="en-US" w:eastAsia="zh-CN"/>
        </w:rPr>
        <w:t>event that requires a transition to 5GMM-CONNECTED mode occurs</w:t>
      </w:r>
      <w:r w:rsidR="00F81AA9">
        <w:rPr>
          <w:noProof/>
        </w:rPr>
        <w:t>;</w:t>
      </w:r>
      <w:r w:rsidR="00ED0036">
        <w:rPr>
          <w:noProof/>
        </w:rPr>
        <w:t xml:space="preserve"> and</w:t>
      </w:r>
    </w:p>
    <w:p w14:paraId="34E6F903" w14:textId="77777777" w:rsidR="00F81AA9" w:rsidRDefault="0087779D" w:rsidP="00F81AA9">
      <w:pPr>
        <w:pStyle w:val="B1"/>
        <w:rPr>
          <w:noProof/>
        </w:rPr>
      </w:pPr>
      <w:r>
        <w:rPr>
          <w:noProof/>
        </w:rPr>
        <w:t>b)</w:t>
      </w:r>
      <w:r w:rsidR="00F81AA9">
        <w:rPr>
          <w:noProof/>
        </w:rPr>
        <w:tab/>
        <w:t>the UE is in 5GMM-CONNECTED mode over 3GPP access or 5GMM-CONNECTED mode with RRC inactive indication and one of the following events occurs:</w:t>
      </w:r>
    </w:p>
    <w:p w14:paraId="1BEBC6F4" w14:textId="77777777" w:rsidR="00F81AA9" w:rsidRDefault="00F81AA9" w:rsidP="00F81AA9">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14:paraId="3F3C3078" w14:textId="77777777" w:rsidR="00F81AA9" w:rsidRDefault="00F81AA9" w:rsidP="00F81AA9">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w:t>
      </w:r>
      <w:r w:rsidR="00C21EAC">
        <w:rPr>
          <w:snapToGrid w:val="0"/>
        </w:rPr>
        <w:t xml:space="preserve"> unless the request triggered a service request procedure to transition the UE from 5GMM-IDLE mode to 5GMM-CONNECTED mode</w:t>
      </w:r>
      <w:r>
        <w:rPr>
          <w:snapToGrid w:val="0"/>
        </w:rPr>
        <w:t>;</w:t>
      </w:r>
    </w:p>
    <w:p w14:paraId="031C3D6B" w14:textId="77777777" w:rsidR="00F81AA9" w:rsidRDefault="00F81AA9" w:rsidP="00F81AA9">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sidR="00C21EAC">
        <w:rPr>
          <w:snapToGrid w:val="0"/>
        </w:rPr>
        <w:t xml:space="preserve"> unless the request triggered a service request procedure to transition the UE from 5GMM-IDLE mode to 5GMM-CONNECTED mode</w:t>
      </w:r>
      <w:r>
        <w:rPr>
          <w:snapToGrid w:val="0"/>
        </w:rPr>
        <w:t>;</w:t>
      </w:r>
    </w:p>
    <w:p w14:paraId="6D6CF2D5" w14:textId="77777777" w:rsidR="00F81AA9" w:rsidRDefault="00F81AA9" w:rsidP="00F81AA9">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sidR="00C21EAC">
        <w:rPr>
          <w:snapToGrid w:val="0"/>
        </w:rPr>
        <w:t xml:space="preserve"> unless the request triggered a service request procedure to transition the UE from 5GMM-IDLE mode to 5GMM-CONNECTED mode</w:t>
      </w:r>
      <w:r>
        <w:rPr>
          <w:snapToGrid w:val="0"/>
        </w:rPr>
        <w:t>;</w:t>
      </w:r>
    </w:p>
    <w:p w14:paraId="07ACC1BB" w14:textId="77777777" w:rsidR="00F81AA9" w:rsidRDefault="00F81AA9" w:rsidP="00F81AA9">
      <w:pPr>
        <w:pStyle w:val="B2"/>
        <w:rPr>
          <w:snapToGrid w:val="0"/>
        </w:rPr>
      </w:pPr>
      <w:r>
        <w:rPr>
          <w:snapToGrid w:val="0"/>
        </w:rPr>
        <w:t>5)</w:t>
      </w:r>
      <w:r>
        <w:rPr>
          <w:snapToGrid w:val="0"/>
        </w:rPr>
        <w:tab/>
        <w:t>5GMM receives a request to re-establish the user</w:t>
      </w:r>
      <w:r w:rsidR="004A659F">
        <w:rPr>
          <w:snapToGrid w:val="0"/>
        </w:rPr>
        <w:t>-</w:t>
      </w:r>
      <w:r>
        <w:rPr>
          <w:snapToGrid w:val="0"/>
        </w:rPr>
        <w:t xml:space="preserve">plane </w:t>
      </w:r>
      <w:r w:rsidR="004A659F">
        <w:rPr>
          <w:snapToGrid w:val="0"/>
        </w:rPr>
        <w:t xml:space="preserve">resources </w:t>
      </w:r>
      <w:r>
        <w:rPr>
          <w:snapToGrid w:val="0"/>
        </w:rPr>
        <w:t>for an existing PDU session</w:t>
      </w:r>
      <w:r w:rsidR="007848D6">
        <w:rPr>
          <w:snapToGrid w:val="0"/>
        </w:rPr>
        <w:t>; and</w:t>
      </w:r>
    </w:p>
    <w:p w14:paraId="0990E027" w14:textId="77777777" w:rsidR="007848D6" w:rsidRDefault="007848D6" w:rsidP="007848D6">
      <w:pPr>
        <w:pStyle w:val="B2"/>
        <w:rPr>
          <w:noProof/>
        </w:rPr>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p>
    <w:p w14:paraId="15F3FB02" w14:textId="77777777" w:rsidR="00F81AA9" w:rsidRDefault="00F81AA9" w:rsidP="00F81AA9">
      <w:pPr>
        <w:pStyle w:val="NO"/>
      </w:pPr>
      <w:r w:rsidRPr="00CF3B82">
        <w:t>NOTE</w:t>
      </w:r>
      <w:r>
        <w:rPr>
          <w:noProof/>
        </w:rPr>
        <w:t> 1</w:t>
      </w:r>
      <w:r w:rsidRPr="00CF3B82">
        <w:t>:</w:t>
      </w:r>
      <w:r>
        <w:tab/>
      </w:r>
      <w:r w:rsidRPr="00CF3B82">
        <w:t>5GMM specific procedures</w:t>
      </w:r>
      <w:r>
        <w:t xml:space="preserve"> initiated by NAS in 5GMM-CONNECTED mode are not subject to access control</w:t>
      </w:r>
      <w:r w:rsidR="00C93CE5">
        <w:t>,</w:t>
      </w:r>
      <w:r>
        <w:t xml:space="preserve"> </w:t>
      </w:r>
      <w:r w:rsidR="00C93CE5">
        <w:t>e</w:t>
      </w:r>
      <w:r>
        <w:t>.g. a registration procedure after PS handover will not be prevented by access control</w:t>
      </w:r>
      <w:r w:rsidR="00C93CE5">
        <w:t xml:space="preserve"> (see </w:t>
      </w:r>
      <w:r w:rsidR="00C93CE5">
        <w:rPr>
          <w:lang w:val="en-US"/>
        </w:rPr>
        <w:t>subclause 5.5)</w:t>
      </w:r>
      <w:r>
        <w:t>.</w:t>
      </w:r>
    </w:p>
    <w:p w14:paraId="4BF1301A" w14:textId="77777777" w:rsidR="006C2C33" w:rsidRPr="005C375F" w:rsidRDefault="006C2C33" w:rsidP="00920167">
      <w:pPr>
        <w:pStyle w:val="NO"/>
      </w:pPr>
      <w:r w:rsidRPr="005C375F">
        <w:t>NOTE 2:</w:t>
      </w:r>
      <w:r w:rsidRPr="005C375F">
        <w:tab/>
        <w:t>In this version of the protocol, initiating a mobile originat</w:t>
      </w:r>
      <w:r>
        <w:t>ing</w:t>
      </w:r>
      <w:r w:rsidRPr="005C375F">
        <w:t xml:space="preserve"> location </w:t>
      </w:r>
      <w:r>
        <w:t xml:space="preserve">request </w:t>
      </w:r>
      <w:r w:rsidRPr="005C375F">
        <w:t xml:space="preserve">by sending an UL NAS TRANSPORT message </w:t>
      </w:r>
      <w:r>
        <w:t xml:space="preserve">(see subclause 5.4.5.2.1) </w:t>
      </w:r>
      <w:r w:rsidRPr="005C375F">
        <w:t>is not supported, and therefore access control for this case has not been specified.</w:t>
      </w:r>
      <w:r>
        <w:t xml:space="preserve"> All LPP messages transported in the UL NAS TRANSPORT message are sent in response to a mobile terminating or network induced </w:t>
      </w:r>
      <w:r w:rsidRPr="005C375F">
        <w:t xml:space="preserve">location </w:t>
      </w:r>
      <w:r>
        <w:t>request, and the corresponding access attempts are handled as MT access.</w:t>
      </w:r>
    </w:p>
    <w:p w14:paraId="7ECF2E02" w14:textId="77777777" w:rsidR="006C2C33" w:rsidRPr="005C375F" w:rsidRDefault="006C2C33" w:rsidP="00920167">
      <w:pPr>
        <w:pStyle w:val="NO"/>
      </w:pPr>
      <w:r w:rsidRPr="005C375F">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6D24F763" w14:textId="77777777" w:rsidR="00F81AA9" w:rsidRPr="00900D90" w:rsidRDefault="00F81AA9" w:rsidP="00F81AA9">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3E338A20" w14:textId="77777777" w:rsidR="00F81AA9" w:rsidRDefault="00F81AA9" w:rsidP="00F81AA9">
      <w:pPr>
        <w:pStyle w:val="NO"/>
        <w:rPr>
          <w:noProof/>
        </w:rPr>
      </w:pPr>
      <w:r w:rsidRPr="00EB2237">
        <w:rPr>
          <w:noProof/>
        </w:rPr>
        <w:t>NOTE </w:t>
      </w:r>
      <w:r w:rsidR="00BB732C">
        <w:rPr>
          <w:noProof/>
        </w:rPr>
        <w:t>4</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14:paraId="5A46BC86" w14:textId="77777777" w:rsidR="00F81AA9" w:rsidRDefault="00F81AA9" w:rsidP="00F81AA9">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w:t>
      </w:r>
      <w:r w:rsidR="00B5047D">
        <w:rPr>
          <w:noProof/>
        </w:rPr>
        <w:t>3</w:t>
      </w:r>
      <w:r>
        <w:rPr>
          <w:noProof/>
        </w:rPr>
        <w:t>], namely:</w:t>
      </w:r>
    </w:p>
    <w:p w14:paraId="66BB44C8" w14:textId="77777777" w:rsidR="00F81AA9" w:rsidRDefault="0087779D" w:rsidP="00F81AA9">
      <w:pPr>
        <w:pStyle w:val="B1"/>
        <w:rPr>
          <w:noProof/>
        </w:rPr>
      </w:pPr>
      <w:r>
        <w:rPr>
          <w:noProof/>
        </w:rPr>
        <w:lastRenderedPageBreak/>
        <w:t>a)</w:t>
      </w:r>
      <w:r w:rsidR="00F81AA9">
        <w:rPr>
          <w:noProof/>
        </w:rPr>
        <w:tab/>
        <w:t>a set of standardized access identities;</w:t>
      </w:r>
    </w:p>
    <w:p w14:paraId="394AA045" w14:textId="77777777" w:rsidR="00F81AA9" w:rsidRDefault="0087779D" w:rsidP="00F81AA9">
      <w:pPr>
        <w:pStyle w:val="B1"/>
        <w:rPr>
          <w:noProof/>
        </w:rPr>
      </w:pPr>
      <w:r>
        <w:rPr>
          <w:noProof/>
        </w:rPr>
        <w:t>b)</w:t>
      </w:r>
      <w:r w:rsidR="00F81AA9">
        <w:rPr>
          <w:noProof/>
        </w:rPr>
        <w:tab/>
        <w:t>a set of standardized access categories; and</w:t>
      </w:r>
    </w:p>
    <w:p w14:paraId="7EF35B51" w14:textId="77777777" w:rsidR="00F81AA9" w:rsidRDefault="0087779D" w:rsidP="00F81AA9">
      <w:pPr>
        <w:pStyle w:val="B1"/>
        <w:rPr>
          <w:noProof/>
        </w:rPr>
      </w:pPr>
      <w:r>
        <w:rPr>
          <w:noProof/>
        </w:rPr>
        <w:t>c)</w:t>
      </w:r>
      <w:r w:rsidR="00F81AA9">
        <w:rPr>
          <w:noProof/>
        </w:rPr>
        <w:tab/>
        <w:t>a set of operator-defined access categories, if available.</w:t>
      </w:r>
    </w:p>
    <w:p w14:paraId="590333FA" w14:textId="77777777" w:rsidR="00F81AA9" w:rsidRDefault="00F81AA9" w:rsidP="00F81AA9">
      <w:pPr>
        <w:rPr>
          <w:noProof/>
        </w:rPr>
      </w:pPr>
      <w:r>
        <w:rPr>
          <w:noProof/>
        </w:rPr>
        <w:t>For the purpose of determining the applicable access identities from the set of standardized access identities defined in 3GPP TS 22.261 [</w:t>
      </w:r>
      <w:r w:rsidR="00B5047D">
        <w:rPr>
          <w:noProof/>
        </w:rPr>
        <w:t>3</w:t>
      </w:r>
      <w:r>
        <w:rPr>
          <w:noProof/>
        </w:rPr>
        <w:t>], the NAS shall follow the requirements set out in subclause </w:t>
      </w:r>
      <w:r w:rsidR="0087779D">
        <w:rPr>
          <w:noProof/>
        </w:rPr>
        <w:t>4.5.2</w:t>
      </w:r>
      <w:r>
        <w:rPr>
          <w:noProof/>
        </w:rPr>
        <w:t xml:space="preserve"> and the rules and actions defined in table </w:t>
      </w:r>
      <w:r w:rsidR="0087779D">
        <w:rPr>
          <w:noProof/>
        </w:rPr>
        <w:t>4.5.2.</w:t>
      </w:r>
      <w:r w:rsidR="00197A5E">
        <w:rPr>
          <w:noProof/>
        </w:rPr>
        <w:t>1</w:t>
      </w:r>
      <w:r>
        <w:rPr>
          <w:noProof/>
        </w:rPr>
        <w:t>.</w:t>
      </w:r>
    </w:p>
    <w:p w14:paraId="6AEDD9E8" w14:textId="77777777" w:rsidR="00FA1F61" w:rsidRDefault="00FA1F61" w:rsidP="00FA1F61">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41CD7C30" w14:textId="77777777" w:rsidR="00FA1F61" w:rsidRDefault="00FA1F61" w:rsidP="00FA1F61">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03220E4A" w14:textId="77777777" w:rsidR="00F81AA9" w:rsidRDefault="00F81AA9" w:rsidP="00F81AA9">
      <w:pPr>
        <w:rPr>
          <w:noProof/>
        </w:rPr>
      </w:pPr>
      <w:r>
        <w:rPr>
          <w:noProof/>
        </w:rPr>
        <w:t>For the purpose of determining the applicable access category from the set of standardized access categories and operator-defined access categories defined in 3GPP TS 22.261 [</w:t>
      </w:r>
      <w:r w:rsidR="00B5047D">
        <w:rPr>
          <w:noProof/>
        </w:rPr>
        <w:t>3</w:t>
      </w:r>
      <w:r>
        <w:rPr>
          <w:noProof/>
        </w:rPr>
        <w:t>], the NAS shall follow the requirements set out in subclause </w:t>
      </w:r>
      <w:r w:rsidR="0087779D">
        <w:rPr>
          <w:noProof/>
        </w:rPr>
        <w:t>4.5.2</w:t>
      </w:r>
      <w:r>
        <w:rPr>
          <w:noProof/>
        </w:rPr>
        <w:t xml:space="preserve"> and the rules and actions defined in table </w:t>
      </w:r>
      <w:r w:rsidR="0087779D">
        <w:rPr>
          <w:noProof/>
        </w:rPr>
        <w:t>4.5.2.2</w:t>
      </w:r>
      <w:r>
        <w:rPr>
          <w:noProof/>
        </w:rPr>
        <w:t>.</w:t>
      </w:r>
    </w:p>
    <w:p w14:paraId="1EB0A613" w14:textId="79DFD86D" w:rsidR="00A31BA8" w:rsidRPr="00A31BA8" w:rsidRDefault="00A31BA8" w:rsidP="00F81AA9">
      <w:pPr>
        <w:rPr>
          <w:b/>
          <w:bCs/>
          <w:noProof/>
          <w:color w:val="FF0000"/>
        </w:rPr>
      </w:pPr>
      <w:r w:rsidRPr="00A31BA8">
        <w:rPr>
          <w:b/>
          <w:bCs/>
          <w:noProof/>
          <w:color w:val="FF0000"/>
        </w:rPr>
        <w:t>**************************** Next Change **************</w:t>
      </w:r>
    </w:p>
    <w:p w14:paraId="1EF16663" w14:textId="77777777" w:rsidR="003E0676" w:rsidRDefault="00BD6DDA">
      <w:pPr>
        <w:pStyle w:val="Heading3"/>
      </w:pPr>
      <w:bookmarkStart w:id="7" w:name="_Toc533171756"/>
      <w:r>
        <w:t>4</w:t>
      </w:r>
      <w:r w:rsidR="005D6ED2" w:rsidRPr="006D3938">
        <w:t>.</w:t>
      </w:r>
      <w:r>
        <w:t>6</w:t>
      </w:r>
      <w:r w:rsidR="005D6ED2">
        <w:t>.</w:t>
      </w:r>
      <w:r w:rsidR="005D6ED2" w:rsidRPr="006D3938">
        <w:t>2</w:t>
      </w:r>
      <w:r w:rsidR="005D6ED2" w:rsidRPr="006D3938">
        <w:tab/>
        <w:t>Mobility management aspects</w:t>
      </w:r>
      <w:bookmarkEnd w:id="7"/>
    </w:p>
    <w:p w14:paraId="2DF1B1F7" w14:textId="77777777" w:rsidR="003E0676" w:rsidRDefault="00BD6DDA">
      <w:pPr>
        <w:pStyle w:val="Heading4"/>
      </w:pPr>
      <w:bookmarkStart w:id="8" w:name="_Toc533171757"/>
      <w:r>
        <w:t>4</w:t>
      </w:r>
      <w:r w:rsidR="005D6ED2">
        <w:t>.</w:t>
      </w:r>
      <w:r>
        <w:t>6</w:t>
      </w:r>
      <w:r w:rsidR="005D6ED2" w:rsidRPr="006D3938">
        <w:t>.</w:t>
      </w:r>
      <w:r>
        <w:t>2</w:t>
      </w:r>
      <w:r w:rsidR="005D6ED2" w:rsidRPr="006D3938">
        <w:t>.1</w:t>
      </w:r>
      <w:r w:rsidR="005D6ED2" w:rsidRPr="006D3938">
        <w:tab/>
        <w:t>General</w:t>
      </w:r>
      <w:bookmarkEnd w:id="8"/>
    </w:p>
    <w:p w14:paraId="2C452DF1" w14:textId="63167ED5" w:rsidR="00DC4127" w:rsidRDefault="005D6ED2" w:rsidP="00A65E0A">
      <w:r w:rsidRPr="006D3938">
        <w:t xml:space="preserve">Upon registration to a PLMN, the UE shall send to the AMF the requested NSSAI </w:t>
      </w:r>
      <w:r w:rsidR="001159CC">
        <w:t xml:space="preserve">which </w:t>
      </w:r>
      <w:r w:rsidRPr="006D3938">
        <w:t>includ</w:t>
      </w:r>
      <w:r w:rsidR="001159CC">
        <w:t>es</w:t>
      </w:r>
      <w:r w:rsidRPr="006D3938">
        <w:t xml:space="preserve"> one or more S-NSSAIs </w:t>
      </w:r>
      <w:r w:rsidR="001159CC">
        <w:t>of the</w:t>
      </w:r>
      <w:r w:rsidR="001159CC" w:rsidRPr="006D3938">
        <w:t xml:space="preserve"> allowed NSSAI for the PLMN </w:t>
      </w:r>
      <w:r w:rsidR="00DC4127">
        <w:t xml:space="preserve">or the configured NSSAI </w:t>
      </w:r>
      <w:r w:rsidR="001159CC">
        <w:t xml:space="preserve">and </w:t>
      </w:r>
      <w:r w:rsidRPr="006D3938">
        <w:t>correspond</w:t>
      </w:r>
      <w:r w:rsidR="001159CC">
        <w:t>s</w:t>
      </w:r>
      <w:r w:rsidRPr="006D3938">
        <w:t xml:space="preserve"> to the </w:t>
      </w:r>
      <w:r w:rsidR="00055DFE">
        <w:t xml:space="preserve">network </w:t>
      </w:r>
      <w:r w:rsidRPr="006D3938">
        <w:t xml:space="preserve">slice(s) to which the UE </w:t>
      </w:r>
      <w:del w:id="9" w:author="DOCOMO" w:date="2019-02-18T12:19:00Z">
        <w:r w:rsidR="00D264A5" w:rsidDel="00A65E0A">
          <w:delText>wants</w:delText>
        </w:r>
        <w:r w:rsidRPr="006D3938" w:rsidDel="00A65E0A">
          <w:delText xml:space="preserve"> </w:delText>
        </w:r>
      </w:del>
      <w:ins w:id="10" w:author="DOCOMO" w:date="2019-02-18T12:19:00Z">
        <w:r w:rsidR="00A65E0A">
          <w:t>intends</w:t>
        </w:r>
        <w:r w:rsidR="00A65E0A" w:rsidRPr="006D3938">
          <w:t xml:space="preserve"> </w:t>
        </w:r>
      </w:ins>
      <w:r w:rsidRPr="006D3938">
        <w:t xml:space="preserve">to register </w:t>
      </w:r>
      <w:ins w:id="11" w:author="DOCOMO" w:date="2019-02-14T17:44:00Z">
        <w:r w:rsidR="002E21E4">
          <w:t>with,</w:t>
        </w:r>
      </w:ins>
      <w:ins w:id="12" w:author="DOCOMO" w:date="2019-02-17T17:59:00Z">
        <w:r w:rsidR="00BA34B0">
          <w:t xml:space="preserve"> </w:t>
        </w:r>
      </w:ins>
      <w:r w:rsidRPr="006D3938">
        <w:t>if</w:t>
      </w:r>
      <w:r w:rsidR="00DC4127">
        <w:t>:</w:t>
      </w:r>
    </w:p>
    <w:p w14:paraId="75004EE3" w14:textId="77777777" w:rsidR="00DC4127" w:rsidRDefault="00DC4127" w:rsidP="00DC4127">
      <w:pPr>
        <w:pStyle w:val="B1"/>
      </w:pPr>
      <w:r>
        <w:t>a)</w:t>
      </w:r>
      <w:r>
        <w:tab/>
      </w:r>
      <w:r w:rsidR="005D6ED2" w:rsidRPr="006D3938">
        <w:t>the UE has a configured NSSAI</w:t>
      </w:r>
      <w:r>
        <w:t xml:space="preserve"> for the current PLMN;</w:t>
      </w:r>
    </w:p>
    <w:p w14:paraId="27DF6097"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t>; or</w:t>
      </w:r>
    </w:p>
    <w:p w14:paraId="3F8939BA" w14:textId="77777777" w:rsidR="00DC4127" w:rsidRDefault="00DC4127" w:rsidP="00DC4127">
      <w:pPr>
        <w:pStyle w:val="B1"/>
      </w:pPr>
      <w:r>
        <w:t>c)</w:t>
      </w:r>
      <w:r>
        <w:tab/>
        <w:t xml:space="preserve">the UE has neither allowed NSSAI for the current PLMN nor configured NSSAI for the current PLMN and has a </w:t>
      </w:r>
      <w:r w:rsidR="00B863B2">
        <w:t xml:space="preserve">default </w:t>
      </w:r>
      <w:r>
        <w:t>configured NSSAI</w:t>
      </w:r>
      <w:r w:rsidR="005D6ED2" w:rsidRPr="006D3938">
        <w:t>.</w:t>
      </w:r>
      <w:r w:rsidR="00B863B2">
        <w:t xml:space="preserve"> In this case the UE indicates to the AMF that the requested NSSAI is created from the default configured NSSAI;</w:t>
      </w:r>
    </w:p>
    <w:p w14:paraId="0E78693E" w14:textId="77777777" w:rsidR="005D6ED2" w:rsidRPr="006D3938" w:rsidRDefault="005D6ED2" w:rsidP="00DC4127">
      <w:r w:rsidRPr="006D3938">
        <w:t xml:space="preserve">If the UE has neither a configured NSSAI nor an allowed NSSAI </w:t>
      </w:r>
      <w:r w:rsidR="00CC4614">
        <w:t xml:space="preserve">valid </w:t>
      </w:r>
      <w:r w:rsidRPr="006D3938">
        <w:t>for a PLMN</w:t>
      </w:r>
      <w:r w:rsidR="00D56023">
        <w:rPr>
          <w:rFonts w:hint="eastAsia"/>
          <w:lang w:eastAsia="zh-CN"/>
        </w:rPr>
        <w:t xml:space="preserve"> and does not have any</w:t>
      </w:r>
      <w:r w:rsidR="00D56023">
        <w:t xml:space="preserve"> </w:t>
      </w:r>
      <w:r w:rsidR="00B863B2">
        <w:t xml:space="preserve">default </w:t>
      </w:r>
      <w:r w:rsidR="00D56023">
        <w:t>configured NSSAI</w:t>
      </w:r>
      <w:r w:rsidRPr="006D3938">
        <w:t xml:space="preserve">, the UE does not send a requested NSSAI when requesting registration towards the PLMN. </w:t>
      </w:r>
      <w:r>
        <w:t>In roaming scenarios</w:t>
      </w:r>
      <w:r w:rsidR="002A77B8">
        <w:t>,</w:t>
      </w:r>
      <w:r>
        <w:t xml:space="preserve"> </w:t>
      </w:r>
      <w:r w:rsidR="001159CC">
        <w:t xml:space="preserve">the UE </w:t>
      </w:r>
      <w:r w:rsidR="00E3407A">
        <w:t>shall</w:t>
      </w:r>
      <w:r w:rsidR="001159CC">
        <w:t xml:space="preserve"> also provide the </w:t>
      </w:r>
      <w:r w:rsidR="001159CC">
        <w:rPr>
          <w:lang w:eastAsia="zh-CN"/>
        </w:rPr>
        <w:t>mapping of each S-NSSAI of the requested NSSAI to the S-NSSAI</w:t>
      </w:r>
      <w:r w:rsidR="003362C2">
        <w:rPr>
          <w:lang w:eastAsia="zh-CN"/>
        </w:rPr>
        <w:t>(</w:t>
      </w:r>
      <w:r w:rsidR="001159CC">
        <w:rPr>
          <w:lang w:eastAsia="zh-CN"/>
        </w:rPr>
        <w:t>s</w:t>
      </w:r>
      <w:r w:rsidR="003362C2">
        <w:rPr>
          <w:lang w:eastAsia="zh-CN"/>
        </w:rPr>
        <w:t>)</w:t>
      </w:r>
      <w:r w:rsidR="001159CC">
        <w:rPr>
          <w:lang w:eastAsia="zh-CN"/>
        </w:rPr>
        <w:t xml:space="preserve"> of the HPLMN, if available.</w:t>
      </w:r>
      <w:r>
        <w:t xml:space="preserve"> </w:t>
      </w:r>
      <w:r w:rsidRPr="006D3938">
        <w:t xml:space="preserve">The AMF </w:t>
      </w:r>
      <w:r>
        <w:t xml:space="preserve">verifies if the requested NSSAI is permitted based on the subscribed </w:t>
      </w:r>
      <w:r w:rsidR="00532163">
        <w:t>S-</w:t>
      </w:r>
      <w:r>
        <w:t>NSSAI</w:t>
      </w:r>
      <w:r w:rsidR="00532163">
        <w:t>s</w:t>
      </w:r>
      <w:r>
        <w:t xml:space="preserve"> in the UE subscription</w:t>
      </w:r>
      <w:r w:rsidR="001159CC">
        <w:t xml:space="preserve"> and </w:t>
      </w:r>
      <w:r w:rsidR="001159CC" w:rsidRPr="001E0EA7">
        <w:t xml:space="preserve">optionally </w:t>
      </w:r>
      <w:r w:rsidR="001159CC">
        <w:t>the mapping information provided by the UE</w:t>
      </w:r>
      <w:r>
        <w:t xml:space="preserve">, and if so then the AMF </w:t>
      </w:r>
      <w:r w:rsidR="001159CC">
        <w:t xml:space="preserve">shall </w:t>
      </w:r>
      <w:r w:rsidRPr="006D3938">
        <w:t>provide the UE with the allowed NSSAI for the PLMN</w:t>
      </w:r>
      <w:r w:rsidR="001159CC">
        <w:t xml:space="preserve">, and </w:t>
      </w:r>
      <w:r w:rsidR="00E3407A">
        <w:t>shall</w:t>
      </w:r>
      <w:r w:rsidR="001159CC">
        <w:t xml:space="preserve"> also </w:t>
      </w:r>
      <w:r w:rsidR="001159CC" w:rsidRPr="006D3938">
        <w:t xml:space="preserve">provide the UE with </w:t>
      </w:r>
      <w:r w:rsidR="001159CC">
        <w:t xml:space="preserve">the mapping of </w:t>
      </w:r>
      <w:r w:rsidR="009A4512">
        <w:t xml:space="preserve">each S-NSSAI of </w:t>
      </w:r>
      <w:r w:rsidR="001159CC">
        <w:t xml:space="preserve">the allowed NSSAI </w:t>
      </w:r>
      <w:r w:rsidR="001159CC" w:rsidRPr="006D3938">
        <w:t>for the PLMN</w:t>
      </w:r>
      <w:r w:rsidR="001159CC">
        <w:t xml:space="preserve"> to the </w:t>
      </w:r>
      <w:r w:rsidR="009A4512">
        <w:t xml:space="preserve">S-NSSAI(s) of </w:t>
      </w:r>
      <w:r w:rsidR="003362C2">
        <w:t xml:space="preserve">the </w:t>
      </w:r>
      <w:r w:rsidR="001159CC">
        <w:t>HPLMN</w:t>
      </w:r>
      <w:r w:rsidR="003362C2">
        <w:rPr>
          <w:lang w:eastAsia="zh-CN"/>
        </w:rPr>
        <w:t xml:space="preserve"> </w:t>
      </w:r>
      <w:r w:rsidR="001159CC">
        <w:t>if available</w:t>
      </w:r>
      <w:r w:rsidRPr="006D3938">
        <w:t xml:space="preserve">. </w:t>
      </w:r>
      <w:r w:rsidR="009A4512">
        <w:t xml:space="preserve">The AMF shall </w:t>
      </w:r>
      <w:r w:rsidR="003362C2">
        <w:t xml:space="preserve">ensure that there are no two or more </w:t>
      </w:r>
      <w:r w:rsidR="009A4512">
        <w:t>S-NSSAIs of the allowed NSSAI</w:t>
      </w:r>
      <w:r w:rsidR="003362C2">
        <w:t xml:space="preserve"> which are mapped</w:t>
      </w:r>
      <w:r w:rsidR="009A4512">
        <w:t xml:space="preserve"> to the same S-NSSAI of </w:t>
      </w:r>
      <w:r w:rsidR="003362C2">
        <w:t xml:space="preserve">the </w:t>
      </w:r>
      <w:r w:rsidR="009A4512">
        <w:t xml:space="preserve">HPLMN. </w:t>
      </w:r>
      <w:r>
        <w:t>The AMF may also query the NSSF to determine the allowed NSSAI for a given registration area</w:t>
      </w:r>
      <w:r w:rsidR="001159CC" w:rsidRPr="00347BDF">
        <w:t xml:space="preserve"> as defined in 3GPP TS 23.</w:t>
      </w:r>
      <w:r w:rsidR="001159CC" w:rsidRPr="00347BDF">
        <w:rPr>
          <w:rFonts w:hint="eastAsia"/>
        </w:rPr>
        <w:t>501</w:t>
      </w:r>
      <w:r w:rsidR="001159CC" w:rsidRPr="00347BDF">
        <w:t> [</w:t>
      </w:r>
      <w:r w:rsidR="00B5047D">
        <w:t>8</w:t>
      </w:r>
      <w:r w:rsidR="001159CC" w:rsidRPr="00347BDF">
        <w:t>]</w:t>
      </w:r>
      <w:r>
        <w:t>.</w:t>
      </w:r>
    </w:p>
    <w:p w14:paraId="50B90E46" w14:textId="27983EB9" w:rsidR="007B437A" w:rsidRDefault="005D6ED2" w:rsidP="007B437A">
      <w:r w:rsidRPr="006D3938">
        <w:t>The set of network slice(s) for a UE can be changed at any time while the UE is registered to a PLMN, and</w:t>
      </w:r>
      <w:r w:rsidR="00B73236">
        <w:t xml:space="preserve"> the change</w:t>
      </w:r>
      <w:r w:rsidRPr="006D3938">
        <w:t xml:space="preserve"> may be initiated by the network, or the UE. In this case, the allowed NSSAI and associated registration area may be changed during the registration procedure. </w:t>
      </w:r>
      <w:r w:rsidRPr="006D3938">
        <w:rPr>
          <w:lang w:val="en-US"/>
        </w:rPr>
        <w:t xml:space="preserve">The network may notify the UE of the change of the supported network slice(s) in order to trigger the registration procedure. </w:t>
      </w:r>
      <w:r w:rsidRPr="006D3938">
        <w:t>Change in the allowed NSSAI may lead to AMF relocation subject to operator policy.</w:t>
      </w:r>
      <w:r w:rsidR="00055DFE">
        <w:t xml:space="preserve"> See subclause 5.4.4 describing the generic UE configuration updat</w:t>
      </w:r>
      <w:r w:rsidR="007B437A">
        <w:t>e procedure for further</w:t>
      </w:r>
      <w:r w:rsidR="007B437A" w:rsidRPr="007B437A">
        <w:t xml:space="preserve"> </w:t>
      </w:r>
      <w:r w:rsidR="007B437A">
        <w:t>details.</w:t>
      </w:r>
    </w:p>
    <w:p w14:paraId="1079DAD9" w14:textId="77777777" w:rsidR="007B437A" w:rsidRDefault="007B437A" w:rsidP="007B437A"/>
    <w:p w14:paraId="1A4D9767" w14:textId="77777777" w:rsidR="007B437A" w:rsidRPr="00A31BA8" w:rsidRDefault="007B437A" w:rsidP="007B437A">
      <w:pPr>
        <w:rPr>
          <w:b/>
          <w:bCs/>
          <w:noProof/>
          <w:color w:val="FF0000"/>
        </w:rPr>
      </w:pPr>
      <w:r w:rsidRPr="00A31BA8">
        <w:rPr>
          <w:b/>
          <w:bCs/>
          <w:noProof/>
          <w:color w:val="FF0000"/>
        </w:rPr>
        <w:t>**************************** Next Change **************</w:t>
      </w:r>
    </w:p>
    <w:p w14:paraId="5500C9E1" w14:textId="77777777" w:rsidR="007B437A" w:rsidRPr="006D3938" w:rsidRDefault="007B437A" w:rsidP="007B437A"/>
    <w:p w14:paraId="00347146" w14:textId="77777777" w:rsidR="00B06135" w:rsidRPr="00DF5382" w:rsidRDefault="00B06135" w:rsidP="00B06135">
      <w:pPr>
        <w:pStyle w:val="Heading3"/>
      </w:pPr>
      <w:bookmarkStart w:id="13" w:name="_Toc533171778"/>
      <w:r>
        <w:lastRenderedPageBreak/>
        <w:t>4.9.2</w:t>
      </w:r>
      <w:r>
        <w:tab/>
      </w:r>
      <w:r w:rsidRPr="00DF5382">
        <w:t>Disabling and re-enabling of UE's N1 mode capability</w:t>
      </w:r>
      <w:r>
        <w:t xml:space="preserve"> for 3GPP access</w:t>
      </w:r>
      <w:bookmarkEnd w:id="13"/>
    </w:p>
    <w:p w14:paraId="76EA2CBE" w14:textId="77777777" w:rsidR="00524DC0" w:rsidRDefault="00524DC0" w:rsidP="00524DC0">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w:t>
      </w:r>
      <w:r w:rsidR="00D81078">
        <w:rPr>
          <w:lang w:eastAsia="ko-KR"/>
        </w:rPr>
        <w:t xml:space="preserve"> for 3GPP access</w:t>
      </w:r>
      <w:r>
        <w:rPr>
          <w:rFonts w:hint="eastAsia"/>
          <w:lang w:eastAsia="zh-CN"/>
        </w:rPr>
        <w:t>,</w:t>
      </w:r>
      <w:r>
        <w:rPr>
          <w:lang w:eastAsia="ko-KR"/>
        </w:rPr>
        <w:t xml:space="preserve"> it should proceed as follows:</w:t>
      </w:r>
    </w:p>
    <w:p w14:paraId="10C37C93" w14:textId="77777777" w:rsidR="00524DC0" w:rsidRPr="00A73CB0" w:rsidRDefault="00524DC0" w:rsidP="00524DC0">
      <w:pPr>
        <w:pStyle w:val="B1"/>
        <w:rPr>
          <w:lang w:val="en-US"/>
        </w:rPr>
      </w:pPr>
      <w:r>
        <w:t>a)</w:t>
      </w:r>
      <w:r>
        <w:tab/>
        <w:t xml:space="preserve">select </w:t>
      </w:r>
      <w:r w:rsidRPr="009854B6">
        <w:t>an E-UTRA cell connected to EPC</w:t>
      </w:r>
      <w:r>
        <w:t xml:space="preserve"> of the registered PLMN or a PLMN from the list of equivalent PLMNs</w:t>
      </w:r>
      <w:r w:rsidR="00755658">
        <w:t>, if the UE supports S1 mode</w:t>
      </w:r>
      <w:r>
        <w:t xml:space="preserve">; </w:t>
      </w:r>
    </w:p>
    <w:p w14:paraId="368EC588" w14:textId="77777777" w:rsidR="00524DC0" w:rsidRDefault="00524DC0" w:rsidP="00524DC0">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w:t>
      </w:r>
      <w:r w:rsidR="00755658">
        <w:rPr>
          <w:lang w:val="en-US"/>
        </w:rPr>
        <w:t xml:space="preserve"> or the UE does not support S1 mode</w:t>
      </w:r>
      <w:r>
        <w:rPr>
          <w:lang w:val="en-US"/>
        </w:rPr>
        <w:t xml:space="preserve">, the UE may </w:t>
      </w:r>
      <w:r>
        <w:t>select another RAT of the registered PLMN or a PLMN from the list of equivalent PLMNs that the UE supports;</w:t>
      </w:r>
    </w:p>
    <w:p w14:paraId="1E3CB9BE" w14:textId="77777777" w:rsidR="00524DC0" w:rsidRDefault="00524DC0" w:rsidP="00524DC0">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00755658" w:rsidRPr="009A2C68">
        <w:t>enter the state 5GMM-DEREGISTERED.PLMN-SEARCH and</w:t>
      </w:r>
      <w:r w:rsidR="00755658"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w:t>
      </w:r>
      <w:r w:rsidR="00B5047D">
        <w:t>5</w:t>
      </w:r>
      <w:r>
        <w:t>]</w:t>
      </w:r>
      <w:r w:rsidR="005B39D2" w:rsidRPr="00CE375F">
        <w:t xml:space="preserve">. As an implementation option, </w:t>
      </w:r>
      <w:r w:rsidR="005B39D2" w:rsidRPr="00B8121C">
        <w:t>if the UE does not have a registered PLMN</w:t>
      </w:r>
      <w:r w:rsidR="005B39D2">
        <w:t>,</w:t>
      </w:r>
      <w:r w:rsidR="005B39D2" w:rsidRPr="00B8121C">
        <w:t xml:space="preserve"> </w:t>
      </w:r>
      <w:r w:rsidR="005B39D2" w:rsidRPr="00CE375F">
        <w:t xml:space="preserve">instead of performing PLMN selection, the UE may select another RAT of the </w:t>
      </w:r>
      <w:r w:rsidR="00506567">
        <w:t>selected</w:t>
      </w:r>
      <w:r w:rsidR="005B39D2" w:rsidRPr="00CE375F">
        <w:t xml:space="preserve"> PLMN if </w:t>
      </w:r>
      <w:r w:rsidR="005B39D2" w:rsidRPr="00B2049B">
        <w:t xml:space="preserve">the UE has chosen a PLMN and </w:t>
      </w:r>
      <w:r w:rsidR="005B39D2" w:rsidRPr="00CE375F">
        <w:t>the RAT is supported by the UE</w:t>
      </w:r>
      <w:r>
        <w:t>; or</w:t>
      </w:r>
    </w:p>
    <w:p w14:paraId="1AAE5E81" w14:textId="77777777" w:rsidR="00524DC0" w:rsidRPr="00F06385" w:rsidRDefault="00524DC0" w:rsidP="00524DC0">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rsidR="006D1909">
        <w:t xml:space="preserve">for 3GPP access </w:t>
      </w:r>
      <w:r w:rsidRPr="00F06385">
        <w:t>and 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sidR="005D62DF">
        <w:rPr>
          <w:lang w:val="en-US"/>
        </w:rPr>
        <w:t>EP</w:t>
      </w:r>
      <w:r w:rsidRPr="00F06385">
        <w:rPr>
          <w:lang w:val="en-US"/>
        </w:rPr>
        <w:t>S</w:t>
      </w:r>
      <w:r w:rsidRPr="00F06385">
        <w:t xml:space="preserve"> services</w:t>
      </w:r>
      <w:r w:rsidR="005D62DF">
        <w:t xml:space="preserve"> or non-EPS services (if the UE supports </w:t>
      </w:r>
      <w:r w:rsidR="00755658">
        <w:t xml:space="preserve">EPS services or </w:t>
      </w:r>
      <w:r w:rsidR="005D62DF">
        <w:t>non-EPS services)</w:t>
      </w:r>
      <w:r w:rsidR="002E4180">
        <w:t>.</w:t>
      </w:r>
      <w:r w:rsidR="00755658" w:rsidRPr="00C7248A">
        <w:t xml:space="preserve"> </w:t>
      </w:r>
      <w:r w:rsidR="00755658">
        <w:t>The UE enters the state 5G</w:t>
      </w:r>
      <w:r w:rsidR="00755658" w:rsidRPr="003168A2">
        <w:t>MM-DEREGISTERED</w:t>
      </w:r>
      <w:r w:rsidR="00755658">
        <w:t>.</w:t>
      </w:r>
    </w:p>
    <w:p w14:paraId="2E6C4259" w14:textId="09211286" w:rsidR="00524DC0" w:rsidRDefault="00524DC0" w:rsidP="006F10BB">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del w:id="14" w:author="DOCOMO" w:date="2019-02-17T18:00:00Z">
        <w:r w:rsidRPr="00DC2689" w:rsidDel="00BA34B0">
          <w:rPr>
            <w:lang w:eastAsia="ko-KR"/>
          </w:rPr>
          <w:delText>unwan</w:delText>
        </w:r>
        <w:r w:rsidRPr="00FB0ACD" w:rsidDel="00BA34B0">
          <w:rPr>
            <w:lang w:eastAsia="ko-KR"/>
          </w:rPr>
          <w:delText>ted</w:delText>
        </w:r>
      </w:del>
      <w:ins w:id="15" w:author="DOCOMO" w:date="2019-02-17T18:00:00Z">
        <w:r w:rsidR="00BA34B0">
          <w:rPr>
            <w:lang w:eastAsia="ko-KR"/>
          </w:rPr>
          <w:t>uninten</w:t>
        </w:r>
      </w:ins>
      <w:ins w:id="16" w:author="DOCOMO" w:date="2019-02-18T12:01:00Z">
        <w:r w:rsidR="006F10BB">
          <w:rPr>
            <w:lang w:eastAsia="ko-KR"/>
          </w:rPr>
          <w:t>tional</w:t>
        </w:r>
      </w:ins>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sidR="0072234D">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sidR="00616DB5">
        <w:rPr>
          <w:lang w:eastAsia="ko-KR"/>
        </w:rPr>
        <w:t xml:space="preserve">for 3GPP access </w:t>
      </w:r>
      <w:r w:rsidRPr="004C102F">
        <w:rPr>
          <w:lang w:eastAsia="ko-KR"/>
        </w:rPr>
        <w:t>and:</w:t>
      </w:r>
    </w:p>
    <w:p w14:paraId="0A3A0EC0" w14:textId="77777777" w:rsidR="00524DC0" w:rsidRDefault="00524DC0" w:rsidP="00524DC0">
      <w:pPr>
        <w:pStyle w:val="B1"/>
      </w:pPr>
      <w:r>
        <w:t>a)</w:t>
      </w:r>
      <w:r>
        <w:tab/>
        <w:t xml:space="preserve">shall </w:t>
      </w:r>
      <w:r w:rsidR="00E922EF" w:rsidRPr="00A3727A">
        <w:t xml:space="preserve">set the N1mode bit to "N1 mode </w:t>
      </w:r>
      <w:r w:rsidR="00E922EF">
        <w:t xml:space="preserve">not </w:t>
      </w:r>
      <w:r w:rsidR="00E922EF" w:rsidRPr="00A3727A">
        <w:t xml:space="preserve">supported" in the UE network capability IE </w:t>
      </w:r>
      <w:r w:rsidR="00E922EF">
        <w:t xml:space="preserve">(see </w:t>
      </w:r>
      <w:r w:rsidR="00E922EF">
        <w:rPr>
          <w:rFonts w:hint="eastAsia"/>
          <w:lang w:eastAsia="ko-KR"/>
        </w:rPr>
        <w:t>3GPP</w:t>
      </w:r>
      <w:r w:rsidR="00E922EF">
        <w:rPr>
          <w:lang w:eastAsia="ko-KR"/>
        </w:rPr>
        <w:t> </w:t>
      </w:r>
      <w:r w:rsidR="00E922EF">
        <w:t>TS 24.301 [1</w:t>
      </w:r>
      <w:r w:rsidR="00E04A35">
        <w:t>5</w:t>
      </w:r>
      <w:r w:rsidR="00E922EF">
        <w:t xml:space="preserve">]) </w:t>
      </w:r>
      <w:r w:rsidR="00E922EF" w:rsidRPr="00A3727A">
        <w:t>of the ATTACH REQUEST message</w:t>
      </w:r>
      <w:r w:rsidR="00E922EF">
        <w:t xml:space="preserve"> and the </w:t>
      </w:r>
      <w:r w:rsidR="00E922EF" w:rsidRPr="003168A2">
        <w:t>TRACKING AREA UPDATE REQUEST</w:t>
      </w:r>
      <w:r w:rsidR="00E922EF">
        <w:t xml:space="preserve"> message in EPC</w:t>
      </w:r>
      <w:r>
        <w:rPr>
          <w:lang w:eastAsia="ko-KR"/>
        </w:rPr>
        <w:t>; and</w:t>
      </w:r>
    </w:p>
    <w:p w14:paraId="70549AFD" w14:textId="77777777" w:rsidR="00524DC0" w:rsidRDefault="00524DC0" w:rsidP="00524DC0">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w:t>
      </w:r>
      <w:r w:rsidR="003E5466">
        <w:rPr>
          <w:lang w:eastAsia="ko-KR"/>
        </w:rPr>
        <w:t xml:space="preserve"> for 3GPP access</w:t>
      </w:r>
      <w:r>
        <w:rPr>
          <w:lang w:eastAsia="ko-KR"/>
        </w:rPr>
        <w:t>.</w:t>
      </w:r>
    </w:p>
    <w:p w14:paraId="78CAC16F" w14:textId="77777777" w:rsidR="00524DC0" w:rsidRDefault="00524DC0" w:rsidP="00524DC0">
      <w:pPr>
        <w:pStyle w:val="NO"/>
        <w:rPr>
          <w:lang w:eastAsia="zh-CN"/>
        </w:rPr>
      </w:pPr>
      <w:r w:rsidRPr="007E6E6F">
        <w:rPr>
          <w:rFonts w:hint="eastAsia"/>
        </w:rPr>
        <w:t>NOTE</w:t>
      </w:r>
      <w:r w:rsidR="00356867">
        <w:t> 1</w:t>
      </w:r>
      <w:r w:rsidRPr="007E6E6F">
        <w:rPr>
          <w:rFonts w:hint="eastAsia"/>
        </w:rPr>
        <w:t>:</w:t>
      </w:r>
      <w:r>
        <w:rPr>
          <w:rFonts w:hint="eastAsia"/>
          <w:lang w:eastAsia="zh-CN"/>
        </w:rPr>
        <w:tab/>
        <w:t xml:space="preserve">The UE can only disable the </w:t>
      </w:r>
      <w:r>
        <w:rPr>
          <w:lang w:eastAsia="zh-CN"/>
        </w:rPr>
        <w:t>N1 mode capability</w:t>
      </w:r>
      <w:r>
        <w:rPr>
          <w:rFonts w:hint="eastAsia"/>
          <w:lang w:eastAsia="zh-CN"/>
        </w:rPr>
        <w:t xml:space="preserve"> </w:t>
      </w:r>
      <w:r w:rsidR="00E3360C">
        <w:rPr>
          <w:lang w:eastAsia="zh-CN"/>
        </w:rPr>
        <w:t xml:space="preserve">for 3GPP access </w:t>
      </w:r>
      <w:r>
        <w:rPr>
          <w:rFonts w:hint="eastAsia"/>
          <w:lang w:eastAsia="zh-CN"/>
        </w:rPr>
        <w:t>when in 5GMM-IDLE mode.</w:t>
      </w:r>
    </w:p>
    <w:p w14:paraId="156BC453" w14:textId="77777777" w:rsidR="00524DC0" w:rsidRPr="001366A1" w:rsidRDefault="00524DC0" w:rsidP="005F7EB0">
      <w:r>
        <w:rPr>
          <w:noProof/>
          <w:lang w:val="en-US"/>
        </w:rPr>
        <w:t xml:space="preserve">The UE shall re-enable the N1 mode capability </w:t>
      </w:r>
      <w:r w:rsidR="003E5466">
        <w:rPr>
          <w:noProof/>
          <w:lang w:val="en-US"/>
        </w:rPr>
        <w:t xml:space="preserve">for 3GPP access </w:t>
      </w:r>
      <w:r>
        <w:rPr>
          <w:noProof/>
          <w:lang w:val="en-US"/>
        </w:rPr>
        <w:t>when</w:t>
      </w:r>
      <w:r w:rsidR="00973062">
        <w:rPr>
          <w:noProof/>
          <w:lang w:val="en-US"/>
        </w:rPr>
        <w:t xml:space="preserve"> </w:t>
      </w:r>
      <w:r w:rsidRPr="001366A1">
        <w:t>the UE performs PLMN selection</w:t>
      </w:r>
      <w:r w:rsidR="007A108F">
        <w:t xml:space="preserve"> over 3GPP access</w:t>
      </w:r>
      <w:r w:rsidR="009614B3">
        <w:t>.</w:t>
      </w:r>
    </w:p>
    <w:p w14:paraId="62576783" w14:textId="77777777" w:rsidR="00524DC0" w:rsidRDefault="00524DC0" w:rsidP="00524DC0">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sidR="00573E7A">
        <w:rPr>
          <w:lang w:eastAsia="ko-KR"/>
        </w:rPr>
        <w:t xml:space="preserve">for 3GPP access </w:t>
      </w:r>
      <w:r w:rsidRPr="0068105B">
        <w:rPr>
          <w:lang w:eastAsia="ko-KR"/>
        </w:rPr>
        <w:t>was due to IMS voice</w:t>
      </w:r>
      <w:r>
        <w:rPr>
          <w:lang w:eastAsia="ko-KR"/>
        </w:rPr>
        <w:t xml:space="preserve"> is not available </w:t>
      </w:r>
      <w:r w:rsidR="00456F26">
        <w:rPr>
          <w:lang w:eastAsia="ko-KR"/>
        </w:rPr>
        <w:t xml:space="preserve">over 3GPP access </w:t>
      </w:r>
      <w:r>
        <w:rPr>
          <w:lang w:eastAsia="ko-KR"/>
        </w:rPr>
        <w:t xml:space="preserve">and </w:t>
      </w:r>
      <w:r w:rsidRPr="0068105B">
        <w:rPr>
          <w:lang w:eastAsia="ko-KR"/>
        </w:rPr>
        <w:t>the UE</w:t>
      </w:r>
      <w:r w:rsidR="00913BB3">
        <w:rPr>
          <w:lang w:eastAsia="ko-KR"/>
        </w:rPr>
        <w:t>'</w:t>
      </w:r>
      <w:r w:rsidRPr="0068105B">
        <w:rPr>
          <w:lang w:eastAsia="ko-KR"/>
        </w:rPr>
        <w:t>s usage setting is "voice centric"</w:t>
      </w:r>
      <w:r>
        <w:rPr>
          <w:lang w:eastAsia="ko-KR"/>
        </w:rPr>
        <w:t xml:space="preserve">, </w:t>
      </w:r>
      <w:r>
        <w:rPr>
          <w:noProof/>
          <w:lang w:val="en-US"/>
        </w:rPr>
        <w:t xml:space="preserve">the UE shall re-enable the N1 mode capability </w:t>
      </w:r>
      <w:r w:rsidR="00573E7A">
        <w:rPr>
          <w:noProof/>
          <w:lang w:val="en-US"/>
        </w:rPr>
        <w:t xml:space="preserve">for 3GPP access </w:t>
      </w:r>
      <w:r>
        <w:rPr>
          <w:noProof/>
          <w:lang w:val="en-US"/>
        </w:rPr>
        <w:t>when</w:t>
      </w:r>
      <w:r w:rsidRPr="0068105B">
        <w:rPr>
          <w:noProof/>
          <w:lang w:val="en-US"/>
        </w:rPr>
        <w:t xml:space="preserve"> </w:t>
      </w:r>
      <w:r>
        <w:rPr>
          <w:noProof/>
          <w:lang w:val="en-US"/>
        </w:rPr>
        <w:t>the UE</w:t>
      </w:r>
      <w:r w:rsidR="00913BB3">
        <w:rPr>
          <w:noProof/>
          <w:lang w:val="en-US"/>
        </w:rPr>
        <w:t>'</w:t>
      </w:r>
      <w:r>
        <w:rPr>
          <w:noProof/>
          <w:lang w:val="en-US"/>
        </w:rPr>
        <w:t xml:space="preserv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4E2AF1BE" w14:textId="77777777" w:rsidR="00524DC0" w:rsidRDefault="00524DC0" w:rsidP="00524DC0">
      <w:r w:rsidRPr="004C102F">
        <w:t xml:space="preserve">The UE should </w:t>
      </w:r>
      <w:r>
        <w:t>memorize</w:t>
      </w:r>
      <w:r w:rsidRPr="004C102F">
        <w:t xml:space="preserve"> the identity of the PLMN where </w:t>
      </w:r>
      <w:r w:rsidRPr="004C102F">
        <w:rPr>
          <w:noProof/>
          <w:lang w:val="en-US"/>
        </w:rPr>
        <w:t>N1 mode capability</w:t>
      </w:r>
      <w:r w:rsidRPr="004C102F">
        <w:t xml:space="preserve"> </w:t>
      </w:r>
      <w:r w:rsidR="00973062">
        <w:t xml:space="preserve">for 3GPP access </w:t>
      </w:r>
      <w:r w:rsidRPr="004C102F">
        <w:t xml:space="preserve">was disabled and should </w:t>
      </w:r>
      <w:r w:rsidR="00F914AB">
        <w:t>use that stored information</w:t>
      </w:r>
      <w:r w:rsidRPr="004C102F">
        <w:t xml:space="preserve"> in subsequent PLMN selections as specified in </w:t>
      </w:r>
      <w:r>
        <w:t>3GPP </w:t>
      </w:r>
      <w:r w:rsidRPr="004C102F">
        <w:t>TS</w:t>
      </w:r>
      <w:r>
        <w:t> </w:t>
      </w:r>
      <w:r w:rsidRPr="004C102F">
        <w:t>23.122</w:t>
      </w:r>
      <w:r>
        <w:t> </w:t>
      </w:r>
      <w:r w:rsidRPr="004C102F">
        <w:t>[</w:t>
      </w:r>
      <w:r w:rsidR="00B5047D">
        <w:t>5</w:t>
      </w:r>
      <w:r w:rsidRPr="004C102F">
        <w:t>].</w:t>
      </w:r>
    </w:p>
    <w:p w14:paraId="6088E81A" w14:textId="77777777" w:rsidR="0032341C" w:rsidRPr="00543DD5" w:rsidRDefault="0032341C" w:rsidP="0032341C">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sidR="0067313E">
        <w:rPr>
          <w:lang w:eastAsia="ja-JP"/>
        </w:rPr>
        <w:t>n</w:t>
      </w:r>
      <w:r>
        <w:rPr>
          <w:lang w:eastAsia="ja-JP"/>
        </w:rPr>
        <w:t xml:space="preserve"> </w:t>
      </w:r>
      <w:r w:rsidR="0067313E">
        <w:rPr>
          <w:lang w:eastAsia="ja-JP"/>
        </w:rPr>
        <w:t xml:space="preserve">emergency </w:t>
      </w:r>
      <w:r>
        <w:rPr>
          <w:lang w:eastAsia="ja-JP"/>
        </w:rPr>
        <w:t>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7F3D24BA" w14:textId="77777777" w:rsidR="00356867" w:rsidRDefault="00356867" w:rsidP="00356867">
      <w:pPr>
        <w:pStyle w:val="NO"/>
        <w:rPr>
          <w:lang w:eastAsia="zh-CN"/>
        </w:rPr>
      </w:pPr>
      <w:r w:rsidRPr="007E6E6F">
        <w:rPr>
          <w:rFonts w:hint="eastAsia"/>
        </w:rPr>
        <w:t>NOTE</w:t>
      </w:r>
      <w:r>
        <w:t> 2</w:t>
      </w:r>
      <w:r w:rsidRPr="007E6E6F">
        <w:rPr>
          <w:rFonts w:hint="eastAsia"/>
        </w:rPr>
        <w:t>:</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67B6FA5D" w14:textId="77777777" w:rsidR="00097441" w:rsidRDefault="00097441" w:rsidP="00097441">
      <w:pPr>
        <w:pStyle w:val="Heading3"/>
      </w:pPr>
      <w:bookmarkStart w:id="17" w:name="_Toc533171779"/>
      <w:r>
        <w:t>4.9.3</w:t>
      </w:r>
      <w:r>
        <w:tab/>
      </w:r>
      <w:r w:rsidRPr="00DF5382">
        <w:t>Disabling and re-enabling of UE's N1 mode capability</w:t>
      </w:r>
      <w:r>
        <w:t xml:space="preserve"> for non-3GPP access</w:t>
      </w:r>
      <w:bookmarkEnd w:id="17"/>
    </w:p>
    <w:p w14:paraId="71AFB94B" w14:textId="77777777" w:rsidR="005B39D2" w:rsidRPr="00CE375F" w:rsidRDefault="005B39D2" w:rsidP="005B39D2">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7D646795" w14:textId="3607EC3B" w:rsidR="005B39D2" w:rsidRPr="00CE375F" w:rsidRDefault="005B39D2" w:rsidP="006F10BB">
      <w:pPr>
        <w:rPr>
          <w:noProof/>
        </w:rPr>
      </w:pPr>
      <w:r w:rsidRPr="00CE375F">
        <w:rPr>
          <w:lang w:eastAsia="ko-KR"/>
        </w:rPr>
        <w:lastRenderedPageBreak/>
        <w:t xml:space="preserve">When the UE supporting both N1 mode and S1 mode needs to stay in </w:t>
      </w:r>
      <w:r w:rsidR="00670ACF">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w:t>
      </w:r>
      <w:bookmarkStart w:id="18" w:name="OLE_LINK21"/>
      <w:r w:rsidRPr="00CE375F">
        <w:rPr>
          <w:lang w:eastAsia="ko-KR"/>
        </w:rPr>
        <w:t xml:space="preserve"> </w:t>
      </w:r>
      <w:bookmarkStart w:id="19" w:name="OLE_LINK51"/>
      <w:r w:rsidRPr="00CE375F">
        <w:rPr>
          <w:lang w:eastAsia="ko-KR"/>
        </w:rPr>
        <w:t xml:space="preserve">in order to prevent </w:t>
      </w:r>
      <w:del w:id="20" w:author="DOCOMO" w:date="2019-02-14T17:45:00Z">
        <w:r w:rsidRPr="002E21E4" w:rsidDel="002E21E4">
          <w:rPr>
            <w:lang w:eastAsia="ko-KR"/>
          </w:rPr>
          <w:delText>unwanted</w:delText>
        </w:r>
      </w:del>
      <w:del w:id="21" w:author="DOCOMO" w:date="2019-02-17T18:02:00Z">
        <w:r w:rsidRPr="00CE375F" w:rsidDel="00BA34B0">
          <w:rPr>
            <w:lang w:eastAsia="ko-KR"/>
          </w:rPr>
          <w:delText xml:space="preserve"> </w:delText>
        </w:r>
      </w:del>
      <w:ins w:id="22" w:author="DOCOMO" w:date="2019-02-18T12:01:00Z">
        <w:r w:rsidR="006F10BB">
          <w:rPr>
            <w:lang w:eastAsia="ko-KR"/>
          </w:rPr>
          <w:t>unintentional</w:t>
        </w:r>
      </w:ins>
      <w:ins w:id="23" w:author="DOCOMO" w:date="2019-02-14T17:46:00Z">
        <w:r w:rsidR="002E21E4" w:rsidRPr="00CE375F">
          <w:rPr>
            <w:lang w:eastAsia="ko-KR"/>
          </w:rPr>
          <w:t xml:space="preserve"> </w:t>
        </w:r>
      </w:ins>
      <w:r w:rsidRPr="00CE375F">
        <w:rPr>
          <w:lang w:eastAsia="ko-KR"/>
        </w:rPr>
        <w:t>selection of a non-3GPP access network connected to 5GCN</w:t>
      </w:r>
      <w:bookmarkEnd w:id="18"/>
      <w:bookmarkEnd w:id="19"/>
      <w:r w:rsidRPr="00CE375F">
        <w:rPr>
          <w:lang w:eastAsia="ko-KR"/>
        </w:rPr>
        <w:t xml:space="preserve">,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not transfer any PDN connection to a non-3GPP access network connected to the 5GCN</w:t>
      </w:r>
      <w:r w:rsidRPr="00CE375F">
        <w:rPr>
          <w:lang w:eastAsia="ko-KR"/>
        </w:rPr>
        <w:t>.</w:t>
      </w:r>
    </w:p>
    <w:p w14:paraId="0FE6AA5B" w14:textId="77777777" w:rsidR="005B39D2" w:rsidRPr="00CE375F" w:rsidRDefault="005B39D2" w:rsidP="005B39D2">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sidR="00913BB3">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sidR="00913BB3">
        <w:rPr>
          <w:noProof/>
          <w:lang w:val="en-US"/>
        </w:rPr>
        <w:t>'</w:t>
      </w:r>
      <w:r w:rsidRPr="00CE375F">
        <w:rPr>
          <w:noProof/>
          <w:lang w:val="en-US"/>
        </w:rPr>
        <w:t xml:space="preserve">s usage setting is changed from </w:t>
      </w:r>
      <w:r w:rsidRPr="00CE375F">
        <w:t>"voice centric" to "data centric" as specified in subclauses 4.3.3.</w:t>
      </w:r>
    </w:p>
    <w:p w14:paraId="1F2215D7" w14:textId="77777777" w:rsidR="005B39D2" w:rsidRDefault="005B39D2" w:rsidP="005B39D2">
      <w:r w:rsidRPr="00CE375F">
        <w:rPr>
          <w:noProof/>
          <w:lang w:val="en-US"/>
        </w:rPr>
        <w:t xml:space="preserve">The UE shall re-enable the N1 mode capability for non-3GPP access when </w:t>
      </w:r>
      <w:r w:rsidRPr="00CE375F">
        <w:t>a new PLMN is selected</w:t>
      </w:r>
      <w:r w:rsidR="007A108F">
        <w:t xml:space="preserve"> over non-3GPP access</w:t>
      </w:r>
      <w:r w:rsidRPr="00CE375F">
        <w:t>.</w:t>
      </w:r>
    </w:p>
    <w:p w14:paraId="410C9136" w14:textId="77777777" w:rsidR="00F3076B" w:rsidRPr="00A31BA8" w:rsidRDefault="00F3076B" w:rsidP="00F3076B">
      <w:pPr>
        <w:rPr>
          <w:b/>
          <w:bCs/>
          <w:noProof/>
          <w:color w:val="FF0000"/>
        </w:rPr>
      </w:pPr>
      <w:r w:rsidRPr="00A31BA8">
        <w:rPr>
          <w:b/>
          <w:bCs/>
          <w:noProof/>
          <w:color w:val="FF0000"/>
        </w:rPr>
        <w:t>**************************** Next Change **************</w:t>
      </w:r>
    </w:p>
    <w:p w14:paraId="58FE7DDF" w14:textId="77777777" w:rsidR="00AB451F" w:rsidRDefault="00AB451F" w:rsidP="00AB451F">
      <w:pPr>
        <w:pStyle w:val="Heading3"/>
      </w:pPr>
      <w:bookmarkStart w:id="24" w:name="_Toc533171865"/>
      <w:r>
        <w:t>5.3.</w:t>
      </w:r>
      <w:r w:rsidR="00D423FE">
        <w:t>9</w:t>
      </w:r>
      <w:r>
        <w:tab/>
        <w:t xml:space="preserve">Handling of NAS </w:t>
      </w:r>
      <w:r w:rsidRPr="00903E3A">
        <w:t>level mobility management congestion control</w:t>
      </w:r>
      <w:bookmarkEnd w:id="24"/>
    </w:p>
    <w:p w14:paraId="362FA72F" w14:textId="77777777" w:rsidR="00AB451F" w:rsidRPr="00CE2A90" w:rsidRDefault="00AB451F" w:rsidP="00AB451F">
      <w:pPr>
        <w:rPr>
          <w:rFonts w:eastAsia="Batang"/>
          <w:lang w:eastAsia="ko-KR"/>
        </w:rPr>
      </w:pPr>
      <w:bookmarkStart w:id="25"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sidR="00B5047D">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14:paraId="5D2D8160" w14:textId="77777777" w:rsidR="00622367" w:rsidRDefault="00E035FE" w:rsidP="00AB451F">
      <w:pPr>
        <w:pStyle w:val="B1"/>
        <w:rPr>
          <w:lang w:eastAsia="ko-KR"/>
        </w:rPr>
      </w:pPr>
      <w:r>
        <w:rPr>
          <w:lang w:eastAsia="ko-KR"/>
        </w:rPr>
        <w:t>a)</w:t>
      </w:r>
      <w:r w:rsidR="00AB451F" w:rsidRPr="00CE2A90">
        <w:rPr>
          <w:rFonts w:hint="eastAsia"/>
          <w:lang w:eastAsia="ko-KR"/>
        </w:rPr>
        <w:tab/>
        <w:t>requests for emergency servi</w:t>
      </w:r>
      <w:r w:rsidR="00AB451F">
        <w:rPr>
          <w:rFonts w:hint="eastAsia"/>
          <w:lang w:eastAsia="ko-KR"/>
        </w:rPr>
        <w:t>ces;</w:t>
      </w:r>
    </w:p>
    <w:p w14:paraId="35C92EC5" w14:textId="77777777" w:rsidR="00AB451F" w:rsidRDefault="00622367" w:rsidP="00AB451F">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02140ED1" w14:textId="77777777" w:rsidR="00AB451F" w:rsidRDefault="00622367" w:rsidP="00AB451F">
      <w:pPr>
        <w:pStyle w:val="B1"/>
        <w:rPr>
          <w:lang w:eastAsia="ja-JP"/>
        </w:rPr>
      </w:pPr>
      <w:r>
        <w:rPr>
          <w:lang w:eastAsia="ja-JP"/>
        </w:rPr>
        <w:t>c</w:t>
      </w:r>
      <w:r w:rsidR="00E035FE">
        <w:rPr>
          <w:lang w:eastAsia="ja-JP"/>
        </w:rPr>
        <w:t>)</w:t>
      </w:r>
      <w:r w:rsidR="00AB451F">
        <w:rPr>
          <w:lang w:eastAsia="ja-JP"/>
        </w:rPr>
        <w:tab/>
        <w:t xml:space="preserve">requests from </w:t>
      </w:r>
      <w:r w:rsidR="00AB451F">
        <w:t>UE</w:t>
      </w:r>
      <w:r w:rsidR="00AB451F">
        <w:rPr>
          <w:rFonts w:hint="eastAsia"/>
          <w:lang w:eastAsia="zh-CN"/>
        </w:rPr>
        <w:t xml:space="preserve">s </w:t>
      </w:r>
      <w:r w:rsidR="00AB451F" w:rsidRPr="00ED26A8">
        <w:t xml:space="preserve">configured </w:t>
      </w:r>
      <w:r w:rsidR="000C62D4" w:rsidRPr="001F3660">
        <w:t>for high priority access</w:t>
      </w:r>
      <w:r w:rsidR="00AB451F" w:rsidRPr="00ED26A8">
        <w:t xml:space="preserve"> in selected PLMN</w:t>
      </w:r>
      <w:r>
        <w:rPr>
          <w:lang w:eastAsia="ja-JP"/>
        </w:rPr>
        <w:t>; and</w:t>
      </w:r>
    </w:p>
    <w:p w14:paraId="568913D5" w14:textId="77777777" w:rsidR="00622367" w:rsidRDefault="00622367" w:rsidP="00622367">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63CABD27" w14:textId="77777777" w:rsidR="00AB451F" w:rsidRDefault="00AB451F" w:rsidP="00AB451F">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73C76BCA" w14:textId="77777777" w:rsidR="007A108F" w:rsidRPr="00986FE9" w:rsidRDefault="007A108F" w:rsidP="007A108F">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447F106E" w14:textId="77777777" w:rsidR="00AB451F" w:rsidRPr="00CE2A90" w:rsidRDefault="00AB451F" w:rsidP="00AB451F">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59A6231A" w14:textId="77777777" w:rsidR="00AB451F" w:rsidRPr="00CE2A90" w:rsidRDefault="00AB451F" w:rsidP="00AB451F">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559D7FCD" w14:textId="77777777" w:rsidR="00AB451F" w:rsidRPr="00CE2A90" w:rsidRDefault="00AB451F" w:rsidP="00AB451F">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163CAFC5" w14:textId="77777777" w:rsidR="00AB451F" w:rsidRDefault="00AB451F" w:rsidP="00AB451F">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25"/>
    <w:p w14:paraId="312FD94E" w14:textId="77777777" w:rsidR="009F7D1A" w:rsidRPr="00C95899" w:rsidRDefault="009F7D1A" w:rsidP="009F7D1A">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3B05CC8" w14:textId="31A63111" w:rsidR="00A365A1" w:rsidRDefault="00A365A1" w:rsidP="002E21E4">
      <w:r w:rsidRPr="00680AE1">
        <w:t xml:space="preserve">If </w:t>
      </w:r>
      <w:r w:rsidR="00394824">
        <w:t xml:space="preserve">timer </w:t>
      </w:r>
      <w:r>
        <w:t>T3346</w:t>
      </w:r>
      <w:r w:rsidRPr="00680AE1">
        <w:t xml:space="preserve"> is running or is deactivated, and the UE is a UE configured </w:t>
      </w:r>
      <w:r>
        <w:t>for high priority access</w:t>
      </w:r>
      <w:r w:rsidRPr="00680AE1">
        <w:t xml:space="preserve"> in selected PLMN,</w:t>
      </w:r>
      <w:r w:rsidR="00676425">
        <w:t xml:space="preserve"> or the UE </w:t>
      </w:r>
      <w:del w:id="26" w:author="DOCOMO" w:date="2019-02-14T17:47:00Z">
        <w:r w:rsidR="00676425" w:rsidDel="002E21E4">
          <w:delText>wants</w:delText>
        </w:r>
      </w:del>
      <w:ins w:id="27" w:author="DOCOMO" w:date="2019-02-14T17:47:00Z">
        <w:r w:rsidR="002E21E4">
          <w:t>needs</w:t>
        </w:r>
      </w:ins>
      <w:r w:rsidR="00676425">
        <w:t xml:space="preserve"> to initiate signalling for emergency services or emergency services fallback,</w:t>
      </w:r>
      <w:r w:rsidRPr="00680AE1">
        <w:t xml:space="preserve"> then the UE is allowed to initiate 5G</w:t>
      </w:r>
      <w:r>
        <w:t>M</w:t>
      </w:r>
      <w:r w:rsidRPr="00680AE1">
        <w:t>M procedure</w:t>
      </w:r>
      <w:r>
        <w:t>s</w:t>
      </w:r>
      <w:r w:rsidRPr="00680AE1">
        <w:t>.</w:t>
      </w:r>
    </w:p>
    <w:p w14:paraId="2DC398DE" w14:textId="77777777" w:rsidR="00F3076B" w:rsidRDefault="00F3076B" w:rsidP="0022708D"/>
    <w:p w14:paraId="1CA3A6AE" w14:textId="77777777" w:rsidR="00F3076B" w:rsidRPr="00A31BA8" w:rsidRDefault="00F3076B" w:rsidP="00F3076B">
      <w:pPr>
        <w:rPr>
          <w:b/>
          <w:bCs/>
          <w:noProof/>
          <w:color w:val="FF0000"/>
        </w:rPr>
      </w:pPr>
      <w:r w:rsidRPr="00A31BA8">
        <w:rPr>
          <w:b/>
          <w:bCs/>
          <w:noProof/>
          <w:color w:val="FF0000"/>
        </w:rPr>
        <w:t>**************************** Next Change **************</w:t>
      </w:r>
    </w:p>
    <w:p w14:paraId="568C8822" w14:textId="77777777" w:rsidR="00CD6F76" w:rsidRDefault="00057D2E" w:rsidP="00CD6F76">
      <w:pPr>
        <w:pStyle w:val="Heading4"/>
      </w:pPr>
      <w:bookmarkStart w:id="28" w:name="_Toc533171913"/>
      <w:r>
        <w:lastRenderedPageBreak/>
        <w:t>5.4.2</w:t>
      </w:r>
      <w:r w:rsidRPr="003168A2">
        <w:t>.2</w:t>
      </w:r>
      <w:r w:rsidRPr="003168A2">
        <w:tab/>
        <w:t>NAS security mode control initiation by the network</w:t>
      </w:r>
      <w:bookmarkEnd w:id="28"/>
    </w:p>
    <w:p w14:paraId="684F6B93" w14:textId="77777777" w:rsidR="00057D2E" w:rsidRPr="003168A2" w:rsidRDefault="00057D2E" w:rsidP="00057D2E">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49DED479" w14:textId="77777777" w:rsidR="00057D2E" w:rsidRDefault="00057D2E" w:rsidP="00057D2E">
      <w:r>
        <w:t xml:space="preserve">The AMF shall reset the downlink NAS COUNT counter and use it to integrity protect the initial </w:t>
      </w:r>
      <w:r w:rsidRPr="003168A2">
        <w:t>SECURITY MODE COMMAND message</w:t>
      </w:r>
      <w:r>
        <w:t xml:space="preserve"> if the security mode control procedure is initiated:</w:t>
      </w:r>
    </w:p>
    <w:p w14:paraId="0489F948" w14:textId="77777777" w:rsidR="00057D2E" w:rsidRDefault="008A636B" w:rsidP="00057D2E">
      <w:pPr>
        <w:pStyle w:val="B1"/>
      </w:pPr>
      <w:r>
        <w:t>a)</w:t>
      </w:r>
      <w:r w:rsidR="00057D2E">
        <w:tab/>
        <w:t>to take into use the security context created after a successful execution of the 5G</w:t>
      </w:r>
      <w:r w:rsidR="00057D2E" w:rsidRPr="003168A2">
        <w:t xml:space="preserve"> AKA </w:t>
      </w:r>
      <w:r w:rsidR="00057D2E">
        <w:t xml:space="preserve">based primary authentication and key agreement </w:t>
      </w:r>
      <w:r w:rsidR="00057D2E" w:rsidRPr="003168A2">
        <w:t>procedure</w:t>
      </w:r>
      <w:r w:rsidR="00B030F3" w:rsidRPr="00621D46">
        <w:t xml:space="preserve"> </w:t>
      </w:r>
      <w:r w:rsidR="00B030F3">
        <w:t xml:space="preserve">or </w:t>
      </w:r>
      <w:r w:rsidR="00B030F3" w:rsidRPr="00A3624B">
        <w:t>the EAP based primary authentication and key agreement procedure</w:t>
      </w:r>
      <w:r w:rsidR="00057D2E">
        <w:t>;</w:t>
      </w:r>
      <w:r w:rsidR="0082495A">
        <w:t xml:space="preserve"> or</w:t>
      </w:r>
    </w:p>
    <w:p w14:paraId="3C2CF208" w14:textId="655C0D54" w:rsidR="00057D2E" w:rsidRPr="00F01189" w:rsidRDefault="008A636B" w:rsidP="00BA34B0">
      <w:pPr>
        <w:pStyle w:val="B1"/>
      </w:pPr>
      <w:r w:rsidRPr="00F01189">
        <w:t>b)</w:t>
      </w:r>
      <w:r w:rsidR="00057D2E" w:rsidRPr="00F01189">
        <w:tab/>
        <w:t xml:space="preserve">upon receipt of REGISTRATION REQUEST message, if the AMF </w:t>
      </w:r>
      <w:del w:id="29" w:author="DOCOMO" w:date="2019-02-17T18:03:00Z">
        <w:r w:rsidR="00821860" w:rsidDel="00BA34B0">
          <w:delText>wants</w:delText>
        </w:r>
        <w:r w:rsidR="00057D2E" w:rsidRPr="00F01189" w:rsidDel="00BA34B0">
          <w:delText xml:space="preserve"> </w:delText>
        </w:r>
      </w:del>
      <w:ins w:id="30" w:author="DOCOMO" w:date="2019-02-17T18:03:00Z">
        <w:r w:rsidR="00BA34B0">
          <w:t>needs</w:t>
        </w:r>
        <w:r w:rsidR="00BA34B0" w:rsidRPr="00F01189">
          <w:t xml:space="preserve"> </w:t>
        </w:r>
      </w:ins>
      <w:r w:rsidR="00057D2E" w:rsidRPr="00F01189">
        <w:t xml:space="preserve">to create a mapped 5G </w:t>
      </w:r>
      <w:r w:rsidR="000E4ED2" w:rsidRPr="00F01189">
        <w:t xml:space="preserve">NAS </w:t>
      </w:r>
      <w:r w:rsidR="00057D2E" w:rsidRPr="00F01189">
        <w:t>security context (i.e. the type of security context flag is set to "mapped security context" in the NAS key set identifier IE included in the SECURITY MODE COMMAND message).</w:t>
      </w:r>
    </w:p>
    <w:p w14:paraId="234E038F" w14:textId="77777777" w:rsidR="00057D2E" w:rsidRPr="003168A2" w:rsidRDefault="00057D2E" w:rsidP="00057D2E">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rsidR="00EF7C71">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rsidR="000E4ED2">
        <w:t xml:space="preserve">NAS </w:t>
      </w:r>
      <w:r w:rsidRPr="003168A2">
        <w:t>security context".</w:t>
      </w:r>
    </w:p>
    <w:p w14:paraId="02EB58F3" w14:textId="77777777" w:rsidR="00057D2E" w:rsidRDefault="00057D2E" w:rsidP="00057D2E">
      <w:pPr>
        <w:pStyle w:val="EditorsNote"/>
      </w:pPr>
      <w:r>
        <w:t>Editor</w:t>
      </w:r>
      <w:r>
        <w:rPr>
          <w:lang w:val="en-US"/>
        </w:rPr>
        <w:t>'</w:t>
      </w:r>
      <w:r>
        <w:t>s note:</w:t>
      </w:r>
      <w:r>
        <w:tab/>
        <w:t>Handling at emergency registration and emergency PDU sessions is FFS.</w:t>
      </w:r>
    </w:p>
    <w:p w14:paraId="19C00725" w14:textId="77777777" w:rsidR="00057D2E" w:rsidRDefault="00057D2E" w:rsidP="00057D2E">
      <w:r>
        <w:t xml:space="preserve">Upon receipt of a REGISTRATION REQUEST message, if the AMF does not have the valid current 5G </w:t>
      </w:r>
      <w:r w:rsidR="005E0DA0">
        <w:t xml:space="preserve">NAS </w:t>
      </w:r>
      <w:r>
        <w:t xml:space="preserve">security context indicated by the UE, the AMF shall indicate the use of the new mapped 5G </w:t>
      </w:r>
      <w:r w:rsidR="000E4ED2">
        <w:t xml:space="preserve">NAS </w:t>
      </w:r>
      <w:r>
        <w:t>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14:paraId="76DED801" w14:textId="77777777" w:rsidR="00057D2E" w:rsidRDefault="00057D2E" w:rsidP="00057D2E">
      <w:pPr>
        <w:pStyle w:val="EditorsNote"/>
      </w:pPr>
      <w:r>
        <w:t>Editor</w:t>
      </w:r>
      <w:r>
        <w:rPr>
          <w:lang w:val="en-US"/>
        </w:rPr>
        <w:t>'</w:t>
      </w:r>
      <w:r>
        <w:t>s note:</w:t>
      </w:r>
      <w:r>
        <w:tab/>
        <w:t xml:space="preserve">Handling at non-existing 5G </w:t>
      </w:r>
      <w:r w:rsidR="000E4ED2">
        <w:t xml:space="preserve">NAS </w:t>
      </w:r>
      <w:r>
        <w:t>security context indicated by the UE when an emergency PDU session exists is FFS.</w:t>
      </w:r>
    </w:p>
    <w:p w14:paraId="5E118CBB" w14:textId="17784DFF" w:rsidR="00057D2E" w:rsidRPr="003168A2" w:rsidRDefault="00057D2E" w:rsidP="00BA34B0">
      <w:r>
        <w:t xml:space="preserve">While having a </w:t>
      </w:r>
      <w:r>
        <w:rPr>
          <w:rFonts w:hint="eastAsia"/>
          <w:lang w:eastAsia="ko-KR"/>
        </w:rPr>
        <w:t xml:space="preserve">current </w:t>
      </w:r>
      <w:r>
        <w:rPr>
          <w:lang w:eastAsia="ko-KR"/>
        </w:rPr>
        <w:t>mapped 5G</w:t>
      </w:r>
      <w:r>
        <w:t xml:space="preserve"> </w:t>
      </w:r>
      <w:r w:rsidR="009C7C9A">
        <w:t xml:space="preserve">NAS </w:t>
      </w:r>
      <w:r>
        <w:t>security context with the UE</w:t>
      </w:r>
      <w:r w:rsidRPr="003168A2">
        <w:t xml:space="preserve">, if the </w:t>
      </w:r>
      <w:r>
        <w:t>AMF</w:t>
      </w:r>
      <w:r w:rsidRPr="003168A2">
        <w:t xml:space="preserve"> </w:t>
      </w:r>
      <w:del w:id="31" w:author="DOCOMO" w:date="2019-02-17T18:04:00Z">
        <w:r w:rsidDel="00BA34B0">
          <w:delText>wants</w:delText>
        </w:r>
      </w:del>
      <w:ins w:id="32" w:author="DOCOMO" w:date="2019-02-14T17:48:00Z">
        <w:r w:rsidR="002E21E4">
          <w:t>needs</w:t>
        </w:r>
      </w:ins>
      <w:r>
        <w:t xml:space="preserve"> to take the native</w:t>
      </w:r>
      <w:r w:rsidRPr="003168A2">
        <w:t xml:space="preserve"> </w:t>
      </w:r>
      <w:r>
        <w:t>5G</w:t>
      </w:r>
      <w:r w:rsidRPr="003168A2">
        <w:t xml:space="preserve"> </w:t>
      </w:r>
      <w:r w:rsidR="009C7C9A">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w:t>
      </w:r>
      <w:r w:rsidR="008C5A17">
        <w:t xml:space="preserve">NAS </w:t>
      </w:r>
      <w:r>
        <w:t xml:space="preserve">security context </w:t>
      </w:r>
      <w:r w:rsidRPr="003168A2">
        <w:t>in the SECURITY MODE COMMAND message.</w:t>
      </w:r>
    </w:p>
    <w:p w14:paraId="6250D133" w14:textId="77777777" w:rsidR="00057D2E" w:rsidRPr="003168A2" w:rsidRDefault="00057D2E" w:rsidP="00057D2E">
      <w:r w:rsidRPr="003168A2">
        <w:t xml:space="preserve">The </w:t>
      </w:r>
      <w:r>
        <w:t>AMF</w:t>
      </w:r>
      <w:r w:rsidRPr="003168A2">
        <w:t xml:space="preserve"> shall include the replayed security capabilities of the UE (including the security capabilities with regard to NAS, RRC and UP (user</w:t>
      </w:r>
      <w:r w:rsidR="004A659F">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14:paraId="5176879D" w14:textId="77777777" w:rsidR="00670ACF" w:rsidRDefault="00670ACF" w:rsidP="00670ACF">
      <w:bookmarkStart w:id="33"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33"/>
    <w:p w14:paraId="4B3D7610" w14:textId="77777777" w:rsidR="002E55E7" w:rsidRDefault="002E55E7" w:rsidP="002E55E7">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00122A89"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00122A89"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00122A89" w:rsidRPr="00CB7853">
        <w:rPr>
          <w:rFonts w:hint="eastAsia"/>
          <w:lang w:eastAsia="ko-KR"/>
        </w:rPr>
        <w:t>-</w:t>
      </w:r>
      <w:r w:rsidRPr="000A2BB0">
        <w:rPr>
          <w:rFonts w:hint="eastAsia"/>
          <w:lang w:eastAsia="ko-KR"/>
        </w:rPr>
        <w:t xml:space="preserve">3GPP access, </w:t>
      </w:r>
      <w:r>
        <w:rPr>
          <w:rFonts w:hint="eastAsia"/>
          <w:lang w:eastAsia="ko-KR"/>
        </w:rPr>
        <w:t xml:space="preserve">then </w:t>
      </w:r>
      <w:r w:rsidR="00670ACF" w:rsidRPr="00FA6FC2">
        <w:rPr>
          <w:lang w:eastAsia="ko-KR"/>
        </w:rPr>
        <w:t xml:space="preserve">at any time </w:t>
      </w:r>
      <w:r w:rsidRPr="000A2BB0">
        <w:rPr>
          <w:rFonts w:hint="eastAsia"/>
          <w:lang w:eastAsia="ko-KR"/>
        </w:rPr>
        <w:t xml:space="preserve">the </w:t>
      </w:r>
      <w:r w:rsidR="00670ACF">
        <w:rPr>
          <w:lang w:eastAsia="ko-KR"/>
        </w:rPr>
        <w:t xml:space="preserve">primary </w:t>
      </w:r>
      <w:r w:rsidRPr="000A2BB0">
        <w:rPr>
          <w:rFonts w:hint="eastAsia"/>
          <w:lang w:eastAsia="ko-KR"/>
        </w:rPr>
        <w:t xml:space="preserve">authentication </w:t>
      </w:r>
      <w:r w:rsidR="00670ACF">
        <w:rPr>
          <w:lang w:eastAsia="ko-KR"/>
        </w:rPr>
        <w:t xml:space="preserve">and key agreement </w:t>
      </w:r>
      <w:r w:rsidRPr="000A2BB0">
        <w:rPr>
          <w:rFonts w:hint="eastAsia"/>
          <w:lang w:eastAsia="ko-KR"/>
        </w:rPr>
        <w:t xml:space="preserve">procedure </w:t>
      </w:r>
      <w:r w:rsidR="00670ACF" w:rsidRPr="00FA6FC2">
        <w:rPr>
          <w:lang w:eastAsia="ko-KR"/>
        </w:rPr>
        <w:t>has successfully completed over</w:t>
      </w:r>
      <w:r>
        <w:rPr>
          <w:rFonts w:hint="eastAsia"/>
          <w:lang w:eastAsia="ko-KR"/>
        </w:rPr>
        <w:t>:</w:t>
      </w:r>
    </w:p>
    <w:p w14:paraId="0FE73076" w14:textId="77777777" w:rsidR="002E55E7" w:rsidRPr="000B6063" w:rsidRDefault="00447DDB" w:rsidP="005F7EB0">
      <w:pPr>
        <w:pStyle w:val="B1"/>
      </w:pPr>
      <w:r>
        <w:t>a)</w:t>
      </w:r>
      <w:r w:rsidR="002E55E7">
        <w:tab/>
      </w:r>
      <w:r w:rsidR="002E55E7" w:rsidRPr="000B6063">
        <w:rPr>
          <w:rFonts w:hint="eastAsia"/>
        </w:rPr>
        <w:t xml:space="preserve">the 3GPP access, </w:t>
      </w:r>
      <w:r w:rsidR="00122A89">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002E55E7" w:rsidRPr="000B6063">
        <w:rPr>
          <w:rFonts w:hint="eastAsia"/>
        </w:rPr>
        <w:t xml:space="preserve">the AMF </w:t>
      </w:r>
      <w:r w:rsidR="00122A89" w:rsidRPr="00CB7853">
        <w:rPr>
          <w:rFonts w:hint="eastAsia"/>
          <w:lang w:eastAsia="ko-KR"/>
        </w:rPr>
        <w:t xml:space="preserve">shall </w:t>
      </w:r>
      <w:r w:rsidR="002E55E7" w:rsidRPr="000B6063">
        <w:rPr>
          <w:rFonts w:hint="eastAsia"/>
        </w:rPr>
        <w:t>include the</w:t>
      </w:r>
      <w:r w:rsidR="00122A89">
        <w:rPr>
          <w:rFonts w:hint="eastAsia"/>
          <w:lang w:eastAsia="ko-KR"/>
        </w:rPr>
        <w:t xml:space="preserve"> same</w:t>
      </w:r>
      <w:r w:rsidR="002E55E7" w:rsidRPr="000B6063">
        <w:rPr>
          <w:rFonts w:hint="eastAsia"/>
        </w:rPr>
        <w:t xml:space="preserve"> ngKSI in the SECURITY MODE COMMAND message </w:t>
      </w:r>
      <w:r w:rsidR="00122A89" w:rsidRPr="00CB7853">
        <w:rPr>
          <w:rFonts w:hint="eastAsia"/>
          <w:lang w:eastAsia="ko-KR"/>
        </w:rPr>
        <w:t xml:space="preserve">to </w:t>
      </w:r>
      <w:r w:rsidR="002E55E7" w:rsidRPr="000B6063">
        <w:rPr>
          <w:rFonts w:hint="eastAsia"/>
        </w:rPr>
        <w:t xml:space="preserve">identify the </w:t>
      </w:r>
      <w:r w:rsidR="00122A89" w:rsidRPr="00CB7853">
        <w:rPr>
          <w:rFonts w:hint="eastAsia"/>
          <w:lang w:eastAsia="ko-KR"/>
        </w:rPr>
        <w:t xml:space="preserve">new </w:t>
      </w:r>
      <w:r w:rsidR="002E55E7" w:rsidRPr="000B6063">
        <w:rPr>
          <w:rFonts w:hint="eastAsia"/>
        </w:rPr>
        <w:t>5G NAS security context;</w:t>
      </w:r>
      <w:r w:rsidR="00122A89" w:rsidRPr="00CB7853">
        <w:rPr>
          <w:rFonts w:hint="eastAsia"/>
          <w:lang w:eastAsia="ko-KR"/>
        </w:rPr>
        <w:t xml:space="preserve"> or</w:t>
      </w:r>
    </w:p>
    <w:p w14:paraId="333AE0E1" w14:textId="77777777" w:rsidR="002E55E7" w:rsidRPr="000B6063" w:rsidRDefault="00447DDB" w:rsidP="002E55E7">
      <w:pPr>
        <w:pStyle w:val="B1"/>
      </w:pPr>
      <w:r>
        <w:t>b)</w:t>
      </w:r>
      <w:r w:rsidR="002E55E7">
        <w:tab/>
      </w:r>
      <w:r w:rsidR="002E55E7" w:rsidRPr="000B6063">
        <w:rPr>
          <w:rFonts w:hint="eastAsia"/>
        </w:rPr>
        <w:t xml:space="preserve">the non 3GPP access, </w:t>
      </w:r>
      <w:r w:rsidR="00122A89">
        <w:rPr>
          <w:rFonts w:hint="eastAsia"/>
          <w:lang w:eastAsia="ko-KR"/>
        </w:rPr>
        <w:t>the AMF includes the ngKSI in the SECURITY MODE COMMAND message over the non-</w:t>
      </w:r>
      <w:r w:rsidR="00122A89">
        <w:rPr>
          <w:lang w:eastAsia="ko-KR"/>
        </w:rPr>
        <w:t xml:space="preserve">3GPP access. </w:t>
      </w:r>
      <w:r w:rsidR="00122A89">
        <w:rPr>
          <w:rFonts w:hint="eastAsia"/>
          <w:lang w:eastAsia="ko-KR"/>
        </w:rPr>
        <w:t xml:space="preserve">When the AMF sends the SECURITY MODE COMMAND message to UE over the 3GPP access to take into use the new 5G NAS security context, </w:t>
      </w:r>
      <w:r w:rsidR="002E55E7" w:rsidRPr="000B6063">
        <w:rPr>
          <w:rFonts w:hint="eastAsia"/>
        </w:rPr>
        <w:t xml:space="preserve">the AMF </w:t>
      </w:r>
      <w:r w:rsidR="00122A89" w:rsidRPr="00CB7853">
        <w:rPr>
          <w:rFonts w:hint="eastAsia"/>
          <w:lang w:eastAsia="ko-KR"/>
        </w:rPr>
        <w:t xml:space="preserve">shall </w:t>
      </w:r>
      <w:r w:rsidR="002E55E7" w:rsidRPr="000B6063">
        <w:rPr>
          <w:rFonts w:hint="eastAsia"/>
        </w:rPr>
        <w:t>include the</w:t>
      </w:r>
      <w:r w:rsidR="00122A89">
        <w:rPr>
          <w:rFonts w:hint="eastAsia"/>
          <w:lang w:eastAsia="ko-KR"/>
        </w:rPr>
        <w:t xml:space="preserve"> same</w:t>
      </w:r>
      <w:r w:rsidR="002E55E7" w:rsidRPr="000B6063">
        <w:rPr>
          <w:rFonts w:hint="eastAsia"/>
        </w:rPr>
        <w:t xml:space="preserve"> ngKSI in the SECURITY MODE COMMAND message </w:t>
      </w:r>
      <w:r w:rsidR="00122A89" w:rsidRPr="00CB7853">
        <w:rPr>
          <w:rFonts w:hint="eastAsia"/>
          <w:lang w:eastAsia="ko-KR"/>
        </w:rPr>
        <w:t xml:space="preserve">to </w:t>
      </w:r>
      <w:r w:rsidR="002E55E7" w:rsidRPr="000B6063">
        <w:rPr>
          <w:rFonts w:hint="eastAsia"/>
        </w:rPr>
        <w:t xml:space="preserve">identify the </w:t>
      </w:r>
      <w:r w:rsidR="00122A89" w:rsidRPr="00CB7853">
        <w:rPr>
          <w:rFonts w:hint="eastAsia"/>
          <w:lang w:eastAsia="ko-KR"/>
        </w:rPr>
        <w:t xml:space="preserve">new </w:t>
      </w:r>
      <w:r w:rsidR="002E55E7" w:rsidRPr="000B6063">
        <w:rPr>
          <w:rFonts w:hint="eastAsia"/>
        </w:rPr>
        <w:t>5G NAS security context</w:t>
      </w:r>
      <w:r w:rsidR="00122A89" w:rsidRPr="00A72606">
        <w:rPr>
          <w:rFonts w:hint="eastAsia"/>
          <w:lang w:eastAsia="ko-KR"/>
        </w:rPr>
        <w:t>.</w:t>
      </w:r>
    </w:p>
    <w:p w14:paraId="74D1F28C" w14:textId="77777777" w:rsidR="00057D2E" w:rsidRDefault="00057D2E" w:rsidP="00057D2E">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sidR="009C7C9A">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rsidR="009C7C9A">
        <w:t xml:space="preserve">NAS </w:t>
      </w:r>
      <w:r w:rsidRPr="003168A2">
        <w:t>security context".</w:t>
      </w:r>
    </w:p>
    <w:p w14:paraId="3552EAC2" w14:textId="77777777" w:rsidR="00057D2E" w:rsidRDefault="00057D2E" w:rsidP="00057D2E">
      <w:r>
        <w:lastRenderedPageBreak/>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rsidR="00A06609">
        <w:t>include the Additional 5G security information IE</w:t>
      </w:r>
      <w:r w:rsidR="00A06609" w:rsidRPr="00706C20">
        <w:t xml:space="preserve"> </w:t>
      </w:r>
      <w:r w:rsidR="00A06609">
        <w:t xml:space="preserve">with the RINMR bit set to </w:t>
      </w:r>
      <w:r w:rsidR="00A06609" w:rsidRPr="000C0179">
        <w:t>"</w:t>
      </w:r>
      <w:r w:rsidR="00A06609">
        <w:t>Retransmission of the initial NAS message requested</w:t>
      </w:r>
      <w:r w:rsidR="00A06609" w:rsidRPr="000C0179">
        <w:t>"</w:t>
      </w:r>
      <w:r>
        <w:t xml:space="preserve"> </w:t>
      </w:r>
      <w:r w:rsidRPr="00706C20">
        <w:t>in the SECURITY MODE COMMAND message</w:t>
      </w:r>
      <w:r w:rsidR="00A06609">
        <w:t xml:space="preserve"> requesting the UE to send the entire REGISTRATION REQUEST message in the </w:t>
      </w:r>
      <w:r w:rsidR="00A06609" w:rsidRPr="00706C20">
        <w:t>SECURITY MODE COM</w:t>
      </w:r>
      <w:r w:rsidR="00A06609">
        <w:t>PLETE</w:t>
      </w:r>
      <w:r w:rsidR="00A06609" w:rsidRPr="00706C20">
        <w:t xml:space="preserve"> message</w:t>
      </w:r>
      <w:r w:rsidR="00A06609">
        <w:t xml:space="preserve"> as</w:t>
      </w:r>
      <w:r w:rsidR="00A06609" w:rsidRPr="00706C20">
        <w:t xml:space="preserve"> described in </w:t>
      </w:r>
      <w:r w:rsidR="00A06609">
        <w:rPr>
          <w:rFonts w:eastAsia="MS Mincho"/>
        </w:rPr>
        <w:t>3GPP TS 33.501 </w:t>
      </w:r>
      <w:r w:rsidR="00A06609" w:rsidRPr="00EB1941">
        <w:rPr>
          <w:lang w:val="en-US"/>
        </w:rPr>
        <w:t>[</w:t>
      </w:r>
      <w:r w:rsidR="00A06609">
        <w:rPr>
          <w:lang w:val="en-US"/>
        </w:rPr>
        <w:t>24</w:t>
      </w:r>
      <w:r w:rsidR="00A06609" w:rsidRPr="00EB1941">
        <w:rPr>
          <w:lang w:val="en-US"/>
        </w:rPr>
        <w:t>]</w:t>
      </w:r>
      <w:r w:rsidRPr="00706C20">
        <w:t>.</w:t>
      </w:r>
    </w:p>
    <w:p w14:paraId="4904DEBB" w14:textId="77777777" w:rsidR="00A06609" w:rsidRDefault="00A06609" w:rsidP="00A06609">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5AE185FF" w14:textId="77777777" w:rsidR="00057D2E" w:rsidRPr="003168A2" w:rsidRDefault="00057D2E" w:rsidP="00057D2E">
      <w:r w:rsidRPr="003168A2">
        <w:t xml:space="preserve">Additionally, the </w:t>
      </w:r>
      <w:r>
        <w:t>AMF</w:t>
      </w:r>
      <w:r w:rsidRPr="003168A2">
        <w:t xml:space="preserve"> may request the UE to include its IMEISV in the SECURITY MODE COMPLETE message.</w:t>
      </w:r>
    </w:p>
    <w:p w14:paraId="18DE6E37" w14:textId="77777777" w:rsidR="00F06788" w:rsidRPr="003168A2" w:rsidRDefault="00F06788" w:rsidP="00F06788">
      <w:r>
        <w:t xml:space="preserve">If </w:t>
      </w:r>
      <w:r w:rsidRPr="00F6626C">
        <w:rPr>
          <w:rFonts w:eastAsia="Malgun Gothic"/>
        </w:rPr>
        <w:t xml:space="preserve">the AMF </w:t>
      </w:r>
      <w:r w:rsidR="00DC1042">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28370102" w14:textId="77777777" w:rsidR="00057D2E" w:rsidRPr="003168A2" w:rsidRDefault="00057D2E" w:rsidP="00057D2E">
      <w:pPr>
        <w:pStyle w:val="NO"/>
      </w:pPr>
      <w:r w:rsidRPr="003168A2">
        <w:t>NOTE</w:t>
      </w:r>
      <w:r>
        <w:t> 2</w:t>
      </w:r>
      <w:r w:rsidRPr="003168A2">
        <w:t>:</w:t>
      </w:r>
      <w:r w:rsidRPr="003168A2">
        <w:tab/>
        <w:t xml:space="preserve">The AS and NAS security capabilities </w:t>
      </w:r>
      <w:r w:rsidR="00A1246A">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612E7913" w14:textId="77777777" w:rsidR="00040EEF" w:rsidRPr="003168A2" w:rsidRDefault="00040EEF" w:rsidP="00040EEF">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4EE7B574" w14:textId="77777777" w:rsidR="00D53BB1" w:rsidRPr="00EE2E69" w:rsidRDefault="00D53BB1" w:rsidP="00D53BB1">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2A28FE08" w14:textId="77777777" w:rsidR="00057D2E" w:rsidRPr="003168A2" w:rsidRDefault="00EB0AF1" w:rsidP="00BB130A">
      <w:pPr>
        <w:pStyle w:val="TH"/>
        <w:rPr>
          <w:lang w:eastAsia="zh-CN"/>
        </w:rPr>
      </w:pPr>
      <w:r w:rsidRPr="003168A2">
        <w:object w:dxaOrig="9751" w:dyaOrig="4186" w14:anchorId="191D1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pt;height:178.95pt" o:ole="">
            <v:imagedata r:id="rId13" o:title=""/>
          </v:shape>
          <o:OLEObject Type="Embed" ProgID="" ShapeID="_x0000_i1025" DrawAspect="Content" ObjectID="_1612886341" r:id="rId14"/>
        </w:object>
      </w:r>
    </w:p>
    <w:p w14:paraId="01A6390D" w14:textId="77777777" w:rsidR="00057D2E" w:rsidRPr="00BD0557" w:rsidRDefault="00057D2E" w:rsidP="00057D2E">
      <w:pPr>
        <w:pStyle w:val="TF"/>
      </w:pPr>
      <w:r>
        <w:t>Figure 5.4.2</w:t>
      </w:r>
      <w:r w:rsidRPr="003168A2">
        <w:t>.2</w:t>
      </w:r>
      <w:r w:rsidRPr="00BD0557">
        <w:t>: Security mode control procedure</w:t>
      </w:r>
    </w:p>
    <w:p w14:paraId="35E82DA1" w14:textId="77777777" w:rsidR="00B86B2F" w:rsidRPr="00A31BA8" w:rsidRDefault="00B86B2F" w:rsidP="00B86B2F">
      <w:pPr>
        <w:rPr>
          <w:b/>
          <w:bCs/>
          <w:noProof/>
          <w:color w:val="FF0000"/>
        </w:rPr>
      </w:pPr>
      <w:bookmarkStart w:id="34" w:name="_Toc533171914"/>
      <w:r w:rsidRPr="00A31BA8">
        <w:rPr>
          <w:b/>
          <w:bCs/>
          <w:noProof/>
          <w:color w:val="FF0000"/>
        </w:rPr>
        <w:t>**************************** Next Change **************</w:t>
      </w:r>
    </w:p>
    <w:p w14:paraId="11836ED2" w14:textId="77777777" w:rsidR="000F04DA" w:rsidRDefault="000F04DA" w:rsidP="000F04DA">
      <w:pPr>
        <w:pStyle w:val="Heading3"/>
      </w:pPr>
      <w:bookmarkStart w:id="35" w:name="_Toc533171951"/>
      <w:bookmarkEnd w:id="34"/>
      <w:r>
        <w:lastRenderedPageBreak/>
        <w:t>5.5.1</w:t>
      </w:r>
      <w:r>
        <w:tab/>
      </w:r>
      <w:r w:rsidR="00FA1847">
        <w:t>Registration</w:t>
      </w:r>
      <w:r>
        <w:t xml:space="preserve"> procedure</w:t>
      </w:r>
      <w:bookmarkEnd w:id="35"/>
    </w:p>
    <w:p w14:paraId="7A3F22A9" w14:textId="77777777" w:rsidR="00173561" w:rsidRDefault="00FA7175" w:rsidP="00FA7175">
      <w:pPr>
        <w:pStyle w:val="Heading4"/>
      </w:pPr>
      <w:bookmarkStart w:id="36" w:name="_Toc533171952"/>
      <w:r>
        <w:t>5</w:t>
      </w:r>
      <w:r w:rsidR="00173561">
        <w:t>.</w:t>
      </w:r>
      <w:r>
        <w:t>5</w:t>
      </w:r>
      <w:r w:rsidR="00173561">
        <w:t>.1.1</w:t>
      </w:r>
      <w:r w:rsidR="00173561">
        <w:tab/>
        <w:t>General</w:t>
      </w:r>
      <w:bookmarkEnd w:id="36"/>
    </w:p>
    <w:p w14:paraId="6321AC52" w14:textId="77777777" w:rsidR="005610E8" w:rsidRPr="00171110" w:rsidRDefault="00173561" w:rsidP="005F7EB0">
      <w:pPr>
        <w:rPr>
          <w:lang w:eastAsia="zh-CN"/>
        </w:rPr>
      </w:pPr>
      <w:r w:rsidRPr="003168A2">
        <w:t xml:space="preserve">The </w:t>
      </w:r>
      <w:r>
        <w:t xml:space="preserve">registration </w:t>
      </w:r>
      <w:r w:rsidRPr="003168A2">
        <w:t xml:space="preserve">procedure is always initiated by the UE </w:t>
      </w:r>
      <w:r>
        <w:t xml:space="preserve">and </w:t>
      </w:r>
      <w:r w:rsidR="00746795">
        <w:t xml:space="preserve">used for initial registration </w:t>
      </w:r>
      <w:r w:rsidR="00746795">
        <w:rPr>
          <w:rFonts w:hint="eastAsia"/>
          <w:lang w:eastAsia="zh-CN"/>
        </w:rPr>
        <w:t>as specified in subclause</w:t>
      </w:r>
      <w:r w:rsidR="00746795">
        <w:rPr>
          <w:lang w:val="en-US" w:eastAsia="zh-CN"/>
        </w:rPr>
        <w:t> </w:t>
      </w:r>
      <w:r w:rsidR="00746795">
        <w:t xml:space="preserve">5.5.1.2.2 or </w:t>
      </w:r>
      <w:r w:rsidR="005610E8">
        <w:t>mobility and periodic registration update</w:t>
      </w:r>
      <w:r w:rsidR="005610E8">
        <w:rPr>
          <w:rFonts w:hint="eastAsia"/>
          <w:lang w:eastAsia="zh-CN"/>
        </w:rPr>
        <w:t xml:space="preserve"> as specified in subclause</w:t>
      </w:r>
      <w:r w:rsidR="005610E8">
        <w:rPr>
          <w:lang w:val="en-US" w:eastAsia="zh-CN"/>
        </w:rPr>
        <w:t> </w:t>
      </w:r>
      <w:r w:rsidR="005610E8">
        <w:rPr>
          <w:rFonts w:hint="eastAsia"/>
          <w:lang w:eastAsia="zh-CN"/>
        </w:rPr>
        <w:t>5.5.1.3.2.</w:t>
      </w:r>
    </w:p>
    <w:p w14:paraId="1DDCBA9B" w14:textId="305DAE63" w:rsidR="00D37863" w:rsidRDefault="00D37863" w:rsidP="00BA34B0">
      <w:r>
        <w:t xml:space="preserve">When </w:t>
      </w:r>
      <w:r w:rsidRPr="00B6630E">
        <w:t xml:space="preserve">the UE </w:t>
      </w:r>
      <w:del w:id="37" w:author="DOCOMO" w:date="2019-02-17T18:04:00Z">
        <w:r w:rsidR="00821860" w:rsidDel="00BA34B0">
          <w:delText>wants</w:delText>
        </w:r>
      </w:del>
      <w:ins w:id="38" w:author="DOCOMO" w:date="2019-02-14T17:51:00Z">
        <w:r w:rsidR="002E21E4">
          <w:t>needs</w:t>
        </w:r>
      </w:ins>
      <w:r>
        <w:t xml:space="preserve">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37EF869B" w14:textId="77777777" w:rsidR="00D37863" w:rsidRDefault="008A636B" w:rsidP="00D37863">
      <w:pPr>
        <w:pStyle w:val="B1"/>
      </w:pPr>
      <w:r>
        <w:t>a)</w:t>
      </w:r>
      <w:r w:rsidR="00D37863">
        <w:tab/>
        <w:t xml:space="preserve">in 5GMM-REGISTERED-INITIATED over 3GPP access shall not initiate </w:t>
      </w:r>
      <w:r w:rsidR="00D37863" w:rsidRPr="00B6630E">
        <w:t xml:space="preserve">registration over </w:t>
      </w:r>
      <w:r w:rsidR="00D37863">
        <w:t>non-3GPP access; or</w:t>
      </w:r>
    </w:p>
    <w:p w14:paraId="7B0BA7EB" w14:textId="77777777" w:rsidR="00D37863" w:rsidRDefault="008A636B" w:rsidP="00D37863">
      <w:pPr>
        <w:pStyle w:val="B1"/>
      </w:pPr>
      <w:r>
        <w:t>b)</w:t>
      </w:r>
      <w:r w:rsidR="00D37863">
        <w:tab/>
        <w:t xml:space="preserve">in 5GMM-REGISTERED-INITIATED over non-3GPP access shall not initiate </w:t>
      </w:r>
      <w:r w:rsidR="00D37863" w:rsidRPr="00B6630E">
        <w:t xml:space="preserve">registration over </w:t>
      </w:r>
      <w:r w:rsidR="00D37863">
        <w:t>3GPP access.</w:t>
      </w:r>
    </w:p>
    <w:p w14:paraId="0935EABF" w14:textId="77777777" w:rsidR="00D37863" w:rsidRDefault="00D37863" w:rsidP="00D37863">
      <w:pPr>
        <w:pStyle w:val="NO"/>
        <w:rPr>
          <w:lang w:val="en-US"/>
        </w:rPr>
      </w:pPr>
      <w:r>
        <w:t>NOTE:</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747B44FA" w14:textId="77777777" w:rsidR="00D37863" w:rsidRDefault="00D37863" w:rsidP="00D37863">
      <w:r>
        <w:t>When the UE is registered with a PLMN over a non-3GPP access, the AMF and the UE maintain:</w:t>
      </w:r>
    </w:p>
    <w:p w14:paraId="38120F60" w14:textId="77777777" w:rsidR="00D37863" w:rsidRDefault="008A636B" w:rsidP="00D37863">
      <w:pPr>
        <w:pStyle w:val="B1"/>
      </w:pPr>
      <w:r>
        <w:t>a)</w:t>
      </w:r>
      <w:r w:rsidR="00D37863">
        <w:tab/>
        <w:t>registration state and state machine over non-3GPP access;</w:t>
      </w:r>
    </w:p>
    <w:p w14:paraId="27E4A6B9" w14:textId="77777777" w:rsidR="00D37863" w:rsidRDefault="008A636B" w:rsidP="00D37863">
      <w:pPr>
        <w:pStyle w:val="B1"/>
      </w:pPr>
      <w:r>
        <w:t>b)</w:t>
      </w:r>
      <w:r w:rsidR="00D37863">
        <w:tab/>
        <w:t xml:space="preserve">5G </w:t>
      </w:r>
      <w:r w:rsidR="00B90A39">
        <w:t xml:space="preserve">NAS </w:t>
      </w:r>
      <w:r w:rsidR="00D37863">
        <w:t>security context;</w:t>
      </w:r>
    </w:p>
    <w:p w14:paraId="09DCE0AD" w14:textId="77777777" w:rsidR="00D37863" w:rsidRDefault="008A636B" w:rsidP="00D37863">
      <w:pPr>
        <w:pStyle w:val="B1"/>
      </w:pPr>
      <w:r>
        <w:t>c)</w:t>
      </w:r>
      <w:r w:rsidR="00D37863">
        <w:tab/>
        <w:t>5G-GUTI;</w:t>
      </w:r>
    </w:p>
    <w:p w14:paraId="79A3FBAD" w14:textId="77777777" w:rsidR="00D37863" w:rsidRDefault="008A636B" w:rsidP="00D37863">
      <w:pPr>
        <w:pStyle w:val="B1"/>
      </w:pPr>
      <w:r>
        <w:t>d)</w:t>
      </w:r>
      <w:r w:rsidR="00D37863">
        <w:tab/>
        <w:t xml:space="preserve">registration area for non-3GPP access, which is associated with a fixed well-known </w:t>
      </w:r>
      <w:r w:rsidR="00D37863" w:rsidRPr="00BA21C7">
        <w:t>N3GPP TAI</w:t>
      </w:r>
      <w:r w:rsidR="00D37863">
        <w:t>; and</w:t>
      </w:r>
    </w:p>
    <w:p w14:paraId="22FB09D8" w14:textId="77777777" w:rsidR="00D37863" w:rsidRDefault="008A636B" w:rsidP="00D37863">
      <w:pPr>
        <w:pStyle w:val="B1"/>
      </w:pPr>
      <w:r>
        <w:t>e)</w:t>
      </w:r>
      <w:r w:rsidR="00D37863">
        <w:tab/>
        <w:t>non-3GPP de-registration timer in the UE and non-3GPP implicit de-registration timer in the AMF.</w:t>
      </w:r>
    </w:p>
    <w:p w14:paraId="13B56FD3" w14:textId="77777777" w:rsidR="0024449B" w:rsidRPr="003168A2" w:rsidRDefault="0024449B" w:rsidP="0024449B">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rsidR="00240F9C">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328FA8A7" w14:textId="77777777" w:rsidR="0024449B" w:rsidRPr="003168A2" w:rsidRDefault="0024449B" w:rsidP="0024449B">
      <w:pPr>
        <w:pStyle w:val="B1"/>
      </w:pPr>
      <w:r w:rsidRPr="003168A2">
        <w:t>-</w:t>
      </w:r>
      <w:r w:rsidRPr="003168A2">
        <w:tab/>
        <w:t>the UE is powered on;</w:t>
      </w:r>
    </w:p>
    <w:p w14:paraId="4C45CE95" w14:textId="77777777" w:rsidR="0024449B" w:rsidRPr="003168A2" w:rsidRDefault="0024449B" w:rsidP="0024449B">
      <w:pPr>
        <w:pStyle w:val="B1"/>
      </w:pPr>
      <w:r w:rsidRPr="003168A2">
        <w:t>-</w:t>
      </w:r>
      <w:r w:rsidRPr="003168A2">
        <w:tab/>
        <w:t>a USIM is inserted;</w:t>
      </w:r>
    </w:p>
    <w:p w14:paraId="2D1301A6" w14:textId="77777777" w:rsidR="00755658" w:rsidRDefault="0024449B" w:rsidP="00755658">
      <w:pPr>
        <w:pStyle w:val="B1"/>
      </w:pPr>
      <w:r w:rsidRPr="003168A2">
        <w:t>-</w:t>
      </w:r>
      <w:r w:rsidRPr="003168A2">
        <w:tab/>
        <w:t xml:space="preserve">a </w:t>
      </w:r>
      <w:r>
        <w:t>registration</w:t>
      </w:r>
      <w:r w:rsidRPr="003168A2">
        <w:t xml:space="preserve"> procedure is successfully completed;</w:t>
      </w:r>
    </w:p>
    <w:p w14:paraId="4D32F6C6" w14:textId="77777777" w:rsidR="000E23EE" w:rsidRPr="00FE320E" w:rsidRDefault="000E23EE" w:rsidP="000E23EE">
      <w:pPr>
        <w:pStyle w:val="B1"/>
      </w:pPr>
      <w:r>
        <w:t>-</w:t>
      </w:r>
      <w:r>
        <w:tab/>
        <w:t xml:space="preserve">an </w:t>
      </w:r>
      <w:r w:rsidR="006C6835">
        <w:t xml:space="preserve">EPS </w:t>
      </w:r>
      <w:r>
        <w:t xml:space="preserve">attach or combined </w:t>
      </w:r>
      <w:r w:rsidR="006C6835">
        <w:t xml:space="preserve">EPS </w:t>
      </w:r>
      <w:r>
        <w:t>attach procedure is successfully completed in S1 mode</w:t>
      </w:r>
      <w:r w:rsidRPr="001F0C7F">
        <w:rPr>
          <w:noProof/>
          <w:lang w:val="en-US"/>
        </w:rPr>
        <w:t xml:space="preserve"> </w:t>
      </w:r>
      <w:r>
        <w:rPr>
          <w:noProof/>
          <w:lang w:val="en-US"/>
        </w:rPr>
        <w:t xml:space="preserve">and the UE is operating in </w:t>
      </w:r>
      <w:r>
        <w:t>single-registration mode;</w:t>
      </w:r>
    </w:p>
    <w:p w14:paraId="3731EFFC" w14:textId="77777777" w:rsidR="00755658" w:rsidRDefault="00755658" w:rsidP="00755658">
      <w:pPr>
        <w:pStyle w:val="B1"/>
      </w:pPr>
      <w:r>
        <w:t>-</w:t>
      </w:r>
      <w:r>
        <w:tab/>
        <w:t xml:space="preserve">a registration procedure is rejected with cause #11, #12, </w:t>
      </w:r>
      <w:r>
        <w:rPr>
          <w:rFonts w:hint="eastAsia"/>
          <w:lang w:eastAsia="zh-CN"/>
        </w:rPr>
        <w:t>#13</w:t>
      </w:r>
      <w:r w:rsidR="000E23EE">
        <w:rPr>
          <w:lang w:eastAsia="zh-CN"/>
        </w:rPr>
        <w:t>,</w:t>
      </w:r>
      <w:r>
        <w:t xml:space="preserve"> #</w:t>
      </w:r>
      <w:r>
        <w:rPr>
          <w:rFonts w:hint="eastAsia"/>
          <w:lang w:eastAsia="zh-CN"/>
        </w:rPr>
        <w:t>27</w:t>
      </w:r>
      <w:r w:rsidR="000E23EE">
        <w:rPr>
          <w:lang w:eastAsia="zh-CN"/>
        </w:rPr>
        <w:t xml:space="preserve"> and #73</w:t>
      </w:r>
      <w:r>
        <w:t>;</w:t>
      </w:r>
    </w:p>
    <w:p w14:paraId="11D05929" w14:textId="77777777" w:rsidR="0024449B" w:rsidRPr="003168A2" w:rsidRDefault="00755658" w:rsidP="00755658">
      <w:pPr>
        <w:pStyle w:val="B1"/>
      </w:pPr>
      <w:r>
        <w:t>-</w:t>
      </w:r>
      <w:r>
        <w:tab/>
        <w:t>a network initiated deregistration procedure is completed with cause #11, #12</w:t>
      </w:r>
      <w:r>
        <w:rPr>
          <w:rFonts w:hint="eastAsia"/>
          <w:lang w:eastAsia="zh-CN"/>
        </w:rPr>
        <w:t>, #13</w:t>
      </w:r>
      <w:r>
        <w:t xml:space="preserve"> and #27; </w:t>
      </w:r>
      <w:r w:rsidR="0024449B">
        <w:t>or</w:t>
      </w:r>
    </w:p>
    <w:p w14:paraId="00F93FBB" w14:textId="77777777" w:rsidR="0024449B" w:rsidRPr="003168A2" w:rsidRDefault="0024449B" w:rsidP="0024449B">
      <w:pPr>
        <w:pStyle w:val="B1"/>
      </w:pPr>
      <w:r>
        <w:t>-</w:t>
      </w:r>
      <w:r>
        <w:tab/>
      </w:r>
      <w:r w:rsidRPr="003168A2">
        <w:t xml:space="preserve">a </w:t>
      </w:r>
      <w:r>
        <w:t xml:space="preserve">new </w:t>
      </w:r>
      <w:r w:rsidRPr="003168A2">
        <w:t>PLMN is selected.</w:t>
      </w:r>
    </w:p>
    <w:p w14:paraId="750EA77F" w14:textId="77777777" w:rsidR="0024449B" w:rsidRPr="003168A2" w:rsidRDefault="0024449B" w:rsidP="0024449B">
      <w:r w:rsidRPr="003168A2">
        <w:t xml:space="preserve">Additionally, the </w:t>
      </w:r>
      <w:r>
        <w:t>registration</w:t>
      </w:r>
      <w:r w:rsidRPr="003168A2">
        <w:t xml:space="preserve"> attempt counter shall be reset when the UE is in substate </w:t>
      </w:r>
      <w:r w:rsidRPr="00E30D60">
        <w:t>5GMM-DEREGISTERED.ATTEMPTING-REGISTR</w:t>
      </w:r>
      <w:r>
        <w:t>ATION</w:t>
      </w:r>
      <w:r w:rsidR="00755658">
        <w:t xml:space="preserve"> or </w:t>
      </w:r>
      <w:r w:rsidR="00755658">
        <w:rPr>
          <w:noProof/>
        </w:rPr>
        <w:t>5GMM-REGISTERED.ATTEMPTING-REGISTRATION-UPDATE,</w:t>
      </w:r>
      <w:r w:rsidRPr="003168A2">
        <w:t xml:space="preserve"> and:</w:t>
      </w:r>
    </w:p>
    <w:p w14:paraId="4E3CA6AD" w14:textId="77777777" w:rsidR="0024449B" w:rsidRPr="003168A2" w:rsidRDefault="0024449B" w:rsidP="0024449B">
      <w:pPr>
        <w:pStyle w:val="B1"/>
      </w:pPr>
      <w:r w:rsidRPr="003168A2">
        <w:t>-</w:t>
      </w:r>
      <w:r w:rsidRPr="003168A2">
        <w:tab/>
        <w:t xml:space="preserve">a new </w:t>
      </w:r>
      <w:r w:rsidR="00A06135">
        <w:t>tracking</w:t>
      </w:r>
      <w:r w:rsidR="00A06135" w:rsidRPr="003168A2">
        <w:t xml:space="preserve"> </w:t>
      </w:r>
      <w:r w:rsidRPr="003168A2">
        <w:t>area is entered;</w:t>
      </w:r>
    </w:p>
    <w:p w14:paraId="07D323AD" w14:textId="77777777" w:rsidR="0024449B" w:rsidRDefault="0024449B" w:rsidP="0024449B">
      <w:pPr>
        <w:pStyle w:val="B1"/>
      </w:pPr>
      <w:r w:rsidRPr="003168A2">
        <w:t>-</w:t>
      </w:r>
      <w:r w:rsidRPr="003168A2">
        <w:tab/>
      </w:r>
      <w:r>
        <w:t xml:space="preserve">timer </w:t>
      </w:r>
      <w:r w:rsidRPr="003168A2">
        <w:t>T3</w:t>
      </w:r>
      <w:r>
        <w:t>5</w:t>
      </w:r>
      <w:r w:rsidRPr="003168A2">
        <w:t>02 expires</w:t>
      </w:r>
      <w:r>
        <w:t>; or</w:t>
      </w:r>
    </w:p>
    <w:p w14:paraId="4A0C5BBE" w14:textId="77777777" w:rsidR="0024449B" w:rsidRPr="003168A2" w:rsidRDefault="0024449B" w:rsidP="0024449B">
      <w:pPr>
        <w:pStyle w:val="B1"/>
      </w:pPr>
      <w:r>
        <w:t>-</w:t>
      </w:r>
      <w:r>
        <w:tab/>
        <w:t>timer T3346 is started</w:t>
      </w:r>
      <w:r w:rsidRPr="003168A2">
        <w:t>.</w:t>
      </w:r>
    </w:p>
    <w:p w14:paraId="57287531" w14:textId="77777777" w:rsidR="00E67FAC" w:rsidRDefault="00E67FAC" w:rsidP="00E67FAC">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4624CB97" w14:textId="77777777" w:rsidR="00122A89" w:rsidRDefault="00122A89" w:rsidP="00122A89">
      <w:pPr>
        <w:rPr>
          <w:lang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xml:space="preserve">). This information is taken into account when deciding whether to initiate </w:t>
      </w:r>
      <w:r w:rsidR="007254C7">
        <w:rPr>
          <w:lang w:eastAsia="ja-JP"/>
        </w:rPr>
        <w:t xml:space="preserve">an initial </w:t>
      </w:r>
      <w:r>
        <w:rPr>
          <w:lang w:eastAsia="ja-JP"/>
        </w:rPr>
        <w:t>registration for emergency services.</w:t>
      </w:r>
    </w:p>
    <w:p w14:paraId="5F17109D" w14:textId="77777777" w:rsidR="003230F3" w:rsidRPr="00A31BA8" w:rsidRDefault="003230F3" w:rsidP="003230F3">
      <w:pPr>
        <w:rPr>
          <w:b/>
          <w:bCs/>
          <w:noProof/>
          <w:color w:val="FF0000"/>
        </w:rPr>
      </w:pPr>
      <w:r w:rsidRPr="00A31BA8">
        <w:rPr>
          <w:b/>
          <w:bCs/>
          <w:noProof/>
          <w:color w:val="FF0000"/>
        </w:rPr>
        <w:lastRenderedPageBreak/>
        <w:t>**************************** Next Change **************</w:t>
      </w:r>
    </w:p>
    <w:p w14:paraId="7D05AE8B" w14:textId="77777777" w:rsidR="003E0676" w:rsidRDefault="0014288C">
      <w:pPr>
        <w:pStyle w:val="Heading5"/>
      </w:pPr>
      <w:bookmarkStart w:id="39" w:name="_Toc533171955"/>
      <w:r>
        <w:t>5</w:t>
      </w:r>
      <w:r w:rsidR="00173561">
        <w:t>.5.1.2.2</w:t>
      </w:r>
      <w:r w:rsidR="00173561">
        <w:tab/>
        <w:t>Initial registration</w:t>
      </w:r>
      <w:r w:rsidR="00173561" w:rsidRPr="00390C51">
        <w:t xml:space="preserve"> </w:t>
      </w:r>
      <w:r w:rsidR="00173561" w:rsidRPr="003168A2">
        <w:t>initiation</w:t>
      </w:r>
      <w:bookmarkEnd w:id="39"/>
    </w:p>
    <w:p w14:paraId="5E061796"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C3B088"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0581F7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3FBC95DD" w14:textId="77777777" w:rsidR="00D20048" w:rsidRDefault="00D20048" w:rsidP="00D20048">
      <w:pPr>
        <w:pStyle w:val="B1"/>
      </w:pPr>
      <w:r>
        <w:rPr>
          <w:rFonts w:eastAsia="Malgun Gothic"/>
        </w:rPr>
        <w:t>c)</w:t>
      </w:r>
      <w:r>
        <w:rPr>
          <w:rFonts w:eastAsia="Malgun Gothic"/>
        </w:rPr>
        <w:tab/>
        <w:t>when the UE performs initial registration for SMS over NAS;</w:t>
      </w:r>
      <w:r>
        <w:t xml:space="preserve"> and</w:t>
      </w:r>
    </w:p>
    <w:p w14:paraId="40CE1381" w14:textId="77777777" w:rsidR="00D20048" w:rsidRDefault="00D20048" w:rsidP="00D20048">
      <w:pPr>
        <w:pStyle w:val="B1"/>
      </w:pPr>
      <w:r>
        <w:t>d)</w:t>
      </w:r>
      <w:r>
        <w:rPr>
          <w:rFonts w:eastAsia="Malgun Gothic"/>
        </w:rPr>
        <w:tab/>
      </w:r>
      <w:r>
        <w:t>when the UE moves from GERAN to NG-RAN coverage or the UE moves from a UTRAN to NG-RAN coverage.</w:t>
      </w:r>
    </w:p>
    <w:p w14:paraId="3CCF1BFF" w14:textId="77777777" w:rsidR="002B41FE" w:rsidRDefault="002B41FE" w:rsidP="002B41FE">
      <w:r>
        <w:t>with the following clarifications to initial registration for emergency services:</w:t>
      </w:r>
    </w:p>
    <w:p w14:paraId="7071E132"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BD93A04"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7939939" w14:textId="77777777" w:rsidR="002B41FE" w:rsidRDefault="002B41FE" w:rsidP="00920167">
      <w:pPr>
        <w:pStyle w:val="B1"/>
      </w:pPr>
      <w:r>
        <w:t>b)</w:t>
      </w:r>
      <w:r>
        <w:tab/>
        <w:t>the UE can only initiate an initial registration for emergency services over non-3GPP access if it can not register for emergency services over 3GPP access.</w:t>
      </w:r>
    </w:p>
    <w:p w14:paraId="3469FD85"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12F9AAD" w14:textId="77777777" w:rsidR="0060624C" w:rsidRDefault="0060624C" w:rsidP="0060624C">
      <w:r>
        <w:t>During initial registration the UE handles the 5GS mobile identity IE in the following order:</w:t>
      </w:r>
    </w:p>
    <w:p w14:paraId="7A4DC3FF" w14:textId="77777777" w:rsidR="0060624C" w:rsidRDefault="0060624C" w:rsidP="0060624C">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14:paraId="14651616" w14:textId="77777777" w:rsidR="0060624C" w:rsidRDefault="0060624C" w:rsidP="0060624C">
      <w:pPr>
        <w:pStyle w:val="B1"/>
      </w:pPr>
      <w:r>
        <w:rPr>
          <w:noProof/>
          <w:lang w:val="en-US"/>
        </w:rPr>
        <w:tab/>
      </w:r>
      <w:r>
        <w:t>Additionally, if the UE holds a valid 5G</w:t>
      </w:r>
      <w:r>
        <w:noBreakHyphen/>
        <w:t>GUTI, the UE shall include the 5G-GUTI in the Additional GUTI IE in the REGISTRATION REQUEST message in the following order:</w:t>
      </w:r>
    </w:p>
    <w:p w14:paraId="050CF4A1" w14:textId="77777777" w:rsidR="0060624C" w:rsidRDefault="0060624C" w:rsidP="0060624C">
      <w:pPr>
        <w:pStyle w:val="B2"/>
      </w:pPr>
      <w:r>
        <w:t>1)</w:t>
      </w:r>
      <w:r>
        <w:tab/>
        <w:t>a valid 5G-GUTI that was previously assigned by the same PLMN with which the UE is performing the registration, if available;</w:t>
      </w:r>
    </w:p>
    <w:p w14:paraId="5D118586" w14:textId="77777777" w:rsidR="0060624C" w:rsidRDefault="0060624C" w:rsidP="0060624C">
      <w:pPr>
        <w:pStyle w:val="B2"/>
      </w:pPr>
      <w:r>
        <w:t>2)</w:t>
      </w:r>
      <w:r>
        <w:tab/>
        <w:t>a valid 5G-GUTI that was previously assigned by an equivalent PLMN, if available; and</w:t>
      </w:r>
    </w:p>
    <w:p w14:paraId="043C5900" w14:textId="77777777" w:rsidR="0060624C" w:rsidRDefault="0060624C" w:rsidP="0060624C">
      <w:pPr>
        <w:pStyle w:val="B2"/>
      </w:pPr>
      <w:r>
        <w:t>3)</w:t>
      </w:r>
      <w:r>
        <w:tab/>
        <w:t>a valid 5G-GUTI that was previously assigned by any other PLMN, if available</w:t>
      </w:r>
      <w:r w:rsidRPr="0092791D">
        <w:rPr>
          <w:noProof/>
          <w:lang w:val="en-US"/>
        </w:rPr>
        <w:t>;</w:t>
      </w:r>
    </w:p>
    <w:p w14:paraId="1A2EF705" w14:textId="77777777" w:rsidR="0060624C" w:rsidRDefault="0060624C" w:rsidP="0060624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6C74021" w14:textId="77777777" w:rsidR="0060624C" w:rsidRDefault="0060624C" w:rsidP="0060624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4F3E623" w14:textId="77777777" w:rsidR="0060624C" w:rsidRDefault="0060624C" w:rsidP="0060624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BD0B6BD" w14:textId="77777777" w:rsidR="0060624C" w:rsidRDefault="0060624C" w:rsidP="0060624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0FF4B67" w14:textId="77777777" w:rsidR="0060624C" w:rsidRDefault="0060624C" w:rsidP="0060624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7CFC609E" w14:textId="77777777" w:rsidR="00173561" w:rsidRPr="000C6DE8" w:rsidRDefault="00E67FAC" w:rsidP="00173561">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913820F"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7C71729B" w14:textId="77777777" w:rsidR="00110A2A" w:rsidRDefault="008B2F0B">
      <w:pPr>
        <w:pStyle w:val="NO"/>
      </w:pPr>
      <w:r>
        <w:t>NOTE</w:t>
      </w:r>
      <w:r w:rsidR="008A636B">
        <w:t> </w:t>
      </w:r>
      <w:r w:rsidR="002B41FE">
        <w:t>2</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7469993"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7E5A38"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C57EA90"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14:paraId="13CE7673" w14:textId="1E6A0003" w:rsidR="00C12C91" w:rsidRPr="00216B0A" w:rsidRDefault="00C12C91" w:rsidP="00BA34B0">
      <w:r w:rsidRPr="002F7D49">
        <w:t xml:space="preserve">If the UE </w:t>
      </w:r>
      <w:del w:id="40" w:author="DOCOMO" w:date="2019-02-17T18:05:00Z">
        <w:r w:rsidRPr="002F7D49" w:rsidDel="00BA34B0">
          <w:delText>wants</w:delText>
        </w:r>
      </w:del>
      <w:ins w:id="41" w:author="DOCOMO" w:date="2019-02-14T17:51:00Z">
        <w:r w:rsidR="002E21E4">
          <w:t>needs</w:t>
        </w:r>
      </w:ins>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A2CEF9" w14:textId="6ACC972B" w:rsidR="00622367" w:rsidRDefault="00622367" w:rsidP="00BA34B0">
      <w:r>
        <w:t xml:space="preserve">If the UE </w:t>
      </w:r>
      <w:del w:id="42" w:author="DOCOMO" w:date="2019-02-17T18:05:00Z">
        <w:r w:rsidDel="00BA34B0">
          <w:delText xml:space="preserve">wants </w:delText>
        </w:r>
      </w:del>
      <w:ins w:id="43" w:author="DOCOMO" w:date="2019-02-14T17:53:00Z">
        <w:r w:rsidR="00867BDC">
          <w:t xml:space="preserve">needs to request </w:t>
        </w:r>
      </w:ins>
      <w:r>
        <w:t>LADN information for specific LADN DNN(s) or indicate</w:t>
      </w:r>
      <w:ins w:id="44" w:author="DOCOMO" w:date="2019-02-17T18:05:00Z">
        <w:r w:rsidR="00BA34B0">
          <w:t>s</w:t>
        </w:r>
      </w:ins>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AEB254F"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A033578" w14:textId="77777777" w:rsidR="00622367" w:rsidRPr="00216B0A" w:rsidRDefault="00622367" w:rsidP="00622367">
      <w:pPr>
        <w:pStyle w:val="B1"/>
      </w:pPr>
      <w:r>
        <w:t>-</w:t>
      </w:r>
      <w:r>
        <w:tab/>
        <w:t>to indicate a request for LADN information by not including any LADN DNN value in the LADN indication IE.</w:t>
      </w:r>
    </w:p>
    <w:p w14:paraId="48271A7B" w14:textId="5CEEA287" w:rsidR="00173561" w:rsidRPr="00FC30B0" w:rsidRDefault="004B3A9F" w:rsidP="00BA34B0">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del w:id="45" w:author="DOCOMO" w:date="2019-02-17T18:06:00Z">
        <w:r w:rsidR="00821860" w:rsidDel="00BA34B0">
          <w:delText>wants</w:delText>
        </w:r>
      </w:del>
      <w:del w:id="46" w:author="DOCOMO" w:date="2019-02-14T17:55:00Z">
        <w:r w:rsidR="00173561" w:rsidRPr="00B6630E" w:rsidDel="00867BDC">
          <w:delText xml:space="preserve"> </w:delText>
        </w:r>
      </w:del>
      <w:ins w:id="47" w:author="DOCOMO" w:date="2019-02-14T17:55:00Z">
        <w:r w:rsidR="00867BDC">
          <w:t>intends</w:t>
        </w:r>
      </w:ins>
      <w:ins w:id="48" w:author="DOCOMO" w:date="2019-02-17T18:28:00Z">
        <w:r w:rsidR="00A032B3">
          <w:t xml:space="preserve"> </w:t>
        </w:r>
      </w:ins>
      <w:r w:rsidR="00173561" w:rsidRPr="00B6630E">
        <w:t>to register</w:t>
      </w:r>
      <w:r w:rsidR="00173561" w:rsidRPr="0072225D">
        <w:t xml:space="preserve"> </w:t>
      </w:r>
      <w:ins w:id="49" w:author="DOCOMO" w:date="2019-02-14T17:55:00Z">
        <w:r w:rsidR="00867BDC">
          <w:t>with</w:t>
        </w:r>
      </w:ins>
      <w:ins w:id="50" w:author="DOCOMO" w:date="2019-02-17T18:06:00Z">
        <w:r w:rsidR="00BA34B0">
          <w:t xml:space="preserve"> </w:t>
        </w:r>
      </w:ins>
      <w:r w:rsidR="003D66EE">
        <w:t xml:space="preserve">and </w:t>
      </w:r>
      <w:r w:rsidR="00E3407A">
        <w:t>shall</w:t>
      </w:r>
      <w:r w:rsidR="00111E92">
        <w:t xml:space="preserve"> include </w:t>
      </w:r>
      <w:r w:rsidR="003D66EE">
        <w:t xml:space="preserve">the mapping of </w:t>
      </w:r>
      <w:r w:rsidR="0032723F">
        <w:t xml:space="preserve">the </w:t>
      </w:r>
      <w:r w:rsidR="003D66EE">
        <w:t>requested NSSAI which is the mapping of each S-NSSAI of the requested NSSAI to the S-NSSAI</w:t>
      </w:r>
      <w:r w:rsidR="0032723F">
        <w:t>(s)</w:t>
      </w:r>
      <w:r w:rsidR="003D66EE">
        <w:t xml:space="preserve"> of </w:t>
      </w:r>
      <w:r w:rsidR="00101580">
        <w:rPr>
          <w:lang w:val="en-US"/>
        </w:rPr>
        <w:t xml:space="preserve">the </w:t>
      </w:r>
      <w:r w:rsidR="003D66EE">
        <w:t>HPLMN</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f the UE has allowed NSSAI or configured NSSAI 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1F2FAB04" w14:textId="7777777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t>a</w:t>
      </w:r>
      <w:r w:rsidR="00173561" w:rsidRPr="006741C2">
        <w:t>llowed NSSAI for the current PLMN;</w:t>
      </w:r>
    </w:p>
    <w:p w14:paraId="02C07320" w14:textId="77777777"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t>a</w:t>
      </w:r>
      <w:r w:rsidR="00173561" w:rsidRPr="006741C2">
        <w:t>llowed NSSAI for the current PLMN; or</w:t>
      </w:r>
    </w:p>
    <w:p w14:paraId="2C0D4EB8" w14:textId="77777777" w:rsidR="00173561" w:rsidRPr="006741C2" w:rsidRDefault="00163AEA" w:rsidP="00173561">
      <w:pPr>
        <w:pStyle w:val="B1"/>
      </w:pPr>
      <w:r>
        <w:t>c)</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rsidRPr="0072225D">
        <w:t xml:space="preserve">re S-NSSAIs from the </w:t>
      </w:r>
      <w:r w:rsidR="00173561">
        <w:t>c</w:t>
      </w:r>
      <w:r w:rsidR="00173561" w:rsidRPr="0072225D">
        <w:t>onfigured</w:t>
      </w:r>
      <w:r w:rsidR="00173561">
        <w:rPr>
          <w:rFonts w:hint="eastAsia"/>
        </w:rPr>
        <w:t xml:space="preserve"> </w:t>
      </w:r>
      <w:r w:rsidR="00173561" w:rsidRPr="006741C2">
        <w:t xml:space="preserve">NSSAI for which no corresponding S-NSSAI is present in the </w:t>
      </w:r>
      <w:r w:rsidR="00173561">
        <w:t>a</w:t>
      </w:r>
      <w:r w:rsidR="00173561" w:rsidRPr="006741C2">
        <w:t xml:space="preserve">llowed NSSAI and </w:t>
      </w:r>
      <w:r w:rsidR="00173561">
        <w:t xml:space="preserve">those are neither in the rejected NSSAI </w:t>
      </w:r>
      <w:r w:rsidR="00173561" w:rsidRPr="006741C2">
        <w:t xml:space="preserve">for </w:t>
      </w:r>
      <w:r w:rsidR="00C92215">
        <w:t xml:space="preserve">the current PLMN nor in the rejected NSSAI for </w:t>
      </w:r>
      <w:r w:rsidR="00173561" w:rsidRPr="006741C2">
        <w:t xml:space="preserve">the </w:t>
      </w:r>
      <w:r w:rsidR="00173561">
        <w:t xml:space="preserve">current </w:t>
      </w:r>
      <w:r w:rsidR="00C92215">
        <w:t xml:space="preserve">PLMN and </w:t>
      </w:r>
      <w:r w:rsidR="00173561">
        <w:rPr>
          <w:rFonts w:hint="eastAsia"/>
        </w:rPr>
        <w:t>registration</w:t>
      </w:r>
      <w:r w:rsidR="00173561" w:rsidRPr="006741C2">
        <w:t xml:space="preserve"> area</w:t>
      </w:r>
      <w:r w:rsidR="00C92215">
        <w:t xml:space="preserve"> combination</w:t>
      </w:r>
      <w:r w:rsidR="00173561" w:rsidRPr="006741C2">
        <w:t>.</w:t>
      </w:r>
    </w:p>
    <w:p w14:paraId="1591B640" w14:textId="77777777" w:rsidR="00B863B2" w:rsidRDefault="00055DFE" w:rsidP="00B863B2">
      <w:r>
        <w:t xml:space="preserve">If the UE has neither allowed NSSAI for the current PLMN nor configured NSSAI for the current PLMN and has a </w:t>
      </w:r>
      <w:r w:rsidR="00B863B2">
        <w:t xml:space="preserve">default </w:t>
      </w:r>
      <w:r>
        <w:t>configured NSSAI, the UE shall</w:t>
      </w:r>
      <w:r w:rsidR="00B863B2">
        <w:t>:</w:t>
      </w:r>
    </w:p>
    <w:p w14:paraId="120971B8"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0F5C69BA"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50BBCA" w14:textId="77777777" w:rsidR="00055DFE" w:rsidRDefault="00055DFE" w:rsidP="00B863B2">
      <w:r>
        <w:t xml:space="preserve">If the UE has no allowed NSSAI for the current PLMN, no configured NSSAI for the current PLMN, and no </w:t>
      </w:r>
      <w:r w:rsidR="00AE0774">
        <w:t xml:space="preserve">default </w:t>
      </w:r>
      <w:r>
        <w:t>configured NSSAI, the UE shall not include a requested NSSAI in the REGISTRATION message.</w:t>
      </w:r>
    </w:p>
    <w:p w14:paraId="1F412F91" w14:textId="77777777" w:rsidR="00CD6F76" w:rsidRDefault="00173561" w:rsidP="00CD6F76">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rsidR="00815D1B">
        <w:t xml:space="preserve"> </w:t>
      </w:r>
      <w:r>
        <w:t>the</w:t>
      </w:r>
      <w:r w:rsidRPr="004C5A51">
        <w:t xml:space="preserve"> S-NSSAI </w:t>
      </w:r>
      <w:r>
        <w:t>is neither in the rejected NSSAI</w:t>
      </w:r>
      <w:r w:rsidRPr="004C5A51" w:rsidDel="00525A82">
        <w:t xml:space="preserve"> </w:t>
      </w:r>
      <w:r w:rsidRPr="004C5A51">
        <w:t xml:space="preserve">for </w:t>
      </w:r>
      <w:r w:rsidR="00C92215">
        <w:t>the current PLMN</w:t>
      </w:r>
      <w:r w:rsidR="00C92215" w:rsidRPr="004C5A51">
        <w:t xml:space="preserve"> </w:t>
      </w:r>
      <w:r w:rsidR="00C92215">
        <w:t xml:space="preserve">nor in the rejected NSSAI for </w:t>
      </w:r>
      <w:r w:rsidRPr="004C5A51">
        <w:t xml:space="preserve">the </w:t>
      </w:r>
      <w:r>
        <w:t xml:space="preserve">current </w:t>
      </w:r>
      <w:r w:rsidR="00C92215">
        <w:t xml:space="preserve">PLMN and </w:t>
      </w:r>
      <w:r>
        <w:t xml:space="preserve">registration </w:t>
      </w:r>
      <w:r w:rsidRPr="004C5A51">
        <w:t>area</w:t>
      </w:r>
      <w:r w:rsidR="00C92215">
        <w:t xml:space="preserve"> combination</w:t>
      </w:r>
      <w:r w:rsidRPr="004C5A51">
        <w:t>.</w:t>
      </w:r>
    </w:p>
    <w:p w14:paraId="22CA98D5"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155DDF9" w14:textId="77777777" w:rsidR="00173561" w:rsidRDefault="00173561" w:rsidP="00173561">
      <w:pPr>
        <w:pStyle w:val="NO"/>
      </w:pPr>
      <w:r>
        <w:t>NOTE </w:t>
      </w:r>
      <w:r w:rsidR="002B41FE">
        <w:t>3</w:t>
      </w:r>
      <w:r>
        <w:t>:</w:t>
      </w:r>
      <w:r>
        <w:tab/>
      </w:r>
      <w:r>
        <w:rPr>
          <w:rFonts w:hint="eastAsia"/>
        </w:rPr>
        <w:t>H</w:t>
      </w:r>
      <w:r>
        <w:t xml:space="preserve">ow the UE selects the subset of configured NSSAI or allowed NSSAI to be provided in the requested NSSAI </w:t>
      </w:r>
      <w:r>
        <w:rPr>
          <w:rFonts w:hint="eastAsia"/>
        </w:rPr>
        <w:t>is implementation</w:t>
      </w:r>
      <w:r>
        <w:t>.</w:t>
      </w:r>
    </w:p>
    <w:p w14:paraId="663174F1" w14:textId="77777777" w:rsidR="00173561" w:rsidRPr="0072225D" w:rsidRDefault="00173561" w:rsidP="00173561">
      <w:pPr>
        <w:pStyle w:val="NO"/>
      </w:pPr>
      <w:r>
        <w:t>NOTE </w:t>
      </w:r>
      <w:r w:rsidR="002B41FE">
        <w:t>4</w:t>
      </w:r>
      <w:r>
        <w:t>:</w:t>
      </w:r>
      <w:r>
        <w:tab/>
        <w:t>The number of S-NSSAI(s) included in the requested NSSAI cannot exceed eight.</w:t>
      </w:r>
    </w:p>
    <w:p w14:paraId="1260397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to 1.</w:t>
      </w:r>
    </w:p>
    <w:p w14:paraId="10884925" w14:textId="77777777" w:rsidR="007D565A" w:rsidRDefault="00173561" w:rsidP="00173561">
      <w:pPr>
        <w:rPr>
          <w:rFonts w:eastAsia="Malgun Gothic"/>
        </w:rPr>
      </w:pPr>
      <w:r>
        <w:rPr>
          <w:rFonts w:eastAsia="Malgun Gothic"/>
        </w:rPr>
        <w:t>If the UE supports S1 mode, the UE shall</w:t>
      </w:r>
      <w:r w:rsidR="007D565A">
        <w:rPr>
          <w:rFonts w:eastAsia="Malgun Gothic"/>
        </w:rPr>
        <w:t>:</w:t>
      </w:r>
    </w:p>
    <w:p w14:paraId="576AC08B"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356985DD"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2C41424F"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5E998E10" w14:textId="77777777" w:rsidR="00B56F59" w:rsidRPr="00FE320E" w:rsidRDefault="00B56F59" w:rsidP="00B56F5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3EBF2F3" w14:textId="77777777" w:rsidR="002D6EDE" w:rsidRDefault="002D6EDE" w:rsidP="002D6EDE">
      <w:r>
        <w:t xml:space="preserve">If the UE has one or more </w:t>
      </w:r>
      <w:r w:rsidR="00D759F1">
        <w:t>stored</w:t>
      </w:r>
      <w:r>
        <w:t xml:space="preserve"> </w:t>
      </w:r>
      <w:r w:rsidR="00D759F1">
        <w:t xml:space="preserve">UE </w:t>
      </w:r>
      <w:r>
        <w:t>policy sections</w:t>
      </w:r>
      <w:r w:rsidR="009F7A26">
        <w:t xml:space="preserve"> identified by a UPSI with the PLMN ID part indicating the HPLMN or the selected PLMN</w:t>
      </w:r>
      <w:r>
        <w:t>, the UE shall include</w:t>
      </w:r>
      <w:r w:rsidR="00D759F1" w:rsidRPr="006923B8">
        <w:t xml:space="preserve"> </w:t>
      </w:r>
      <w:r w:rsidR="004D2584">
        <w:t xml:space="preserve">the </w:t>
      </w:r>
      <w:r w:rsidR="00214222">
        <w:t>UE STATE INDICATION</w:t>
      </w:r>
      <w:r w:rsidR="00D759F1" w:rsidRPr="006923B8">
        <w:t xml:space="preserve"> </w:t>
      </w:r>
      <w:r w:rsidR="00D759F1" w:rsidRPr="00BF51AF">
        <w:t xml:space="preserve"> message</w:t>
      </w:r>
      <w:r w:rsidR="00D759F1">
        <w:t xml:space="preserve"> (see annex D)</w:t>
      </w:r>
      <w:r w:rsidR="00D759F1" w:rsidRPr="006923B8">
        <w:t xml:space="preserve"> in</w:t>
      </w:r>
      <w:r>
        <w:t xml:space="preserve"> the </w:t>
      </w:r>
      <w:r w:rsidR="00D759F1" w:rsidRPr="006923B8">
        <w:t>Payload container</w:t>
      </w:r>
      <w:r>
        <w:t xml:space="preserve"> IE </w:t>
      </w:r>
      <w:r w:rsidR="00D759F1">
        <w:t>of</w:t>
      </w:r>
      <w:r>
        <w:t xml:space="preserve"> the REGISTRATION REQUEST message.</w:t>
      </w:r>
    </w:p>
    <w:p w14:paraId="4DD426C6"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14:paraId="5EE0533E"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EE65F24"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DCDE51" w14:textId="77777777" w:rsidR="00173561" w:rsidRDefault="00173561" w:rsidP="00BB130A">
      <w:pPr>
        <w:pStyle w:val="TH"/>
      </w:pPr>
      <w:r w:rsidRPr="003168A2">
        <w:object w:dxaOrig="9720" w:dyaOrig="6690" w14:anchorId="3ABC45FC">
          <v:shape id="_x0000_i1026" type="#_x0000_t75" style="width:414.7pt;height:287.2pt" o:ole="">
            <v:imagedata r:id="rId15" o:title=""/>
          </v:shape>
          <o:OLEObject Type="Embed" ProgID="" ShapeID="_x0000_i1026" DrawAspect="Content" ObjectID="_1612886342" r:id="rId16"/>
        </w:object>
      </w:r>
    </w:p>
    <w:p w14:paraId="22499508"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0D26D8C" w14:textId="77777777" w:rsidR="003230F3" w:rsidRPr="00A31BA8" w:rsidRDefault="003230F3" w:rsidP="003230F3">
      <w:pPr>
        <w:rPr>
          <w:b/>
          <w:bCs/>
          <w:noProof/>
          <w:color w:val="FF0000"/>
        </w:rPr>
      </w:pPr>
      <w:bookmarkStart w:id="51" w:name="_Toc533171956"/>
      <w:r w:rsidRPr="00A31BA8">
        <w:rPr>
          <w:b/>
          <w:bCs/>
          <w:noProof/>
          <w:color w:val="FF0000"/>
        </w:rPr>
        <w:t>**************************** Next Change **************</w:t>
      </w:r>
    </w:p>
    <w:p w14:paraId="4E526AC6" w14:textId="77777777" w:rsidR="003E0676" w:rsidRDefault="009B0DDA">
      <w:pPr>
        <w:pStyle w:val="Heading5"/>
      </w:pPr>
      <w:bookmarkStart w:id="52" w:name="_Toc533171965"/>
      <w:bookmarkEnd w:id="51"/>
      <w:r>
        <w:t>5</w:t>
      </w:r>
      <w:r w:rsidR="00173561">
        <w:t>.5.1.3.2</w:t>
      </w:r>
      <w:r w:rsidR="00173561">
        <w:tab/>
        <w:t>Mobility and periodic registration update initiation</w:t>
      </w:r>
      <w:bookmarkEnd w:id="52"/>
    </w:p>
    <w:p w14:paraId="4AD70AB1"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36C1FD32"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B1B3949"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t>;</w:t>
      </w:r>
    </w:p>
    <w:p w14:paraId="6E71825A" w14:textId="77777777" w:rsidR="00173561" w:rsidRDefault="00173561" w:rsidP="00173561">
      <w:pPr>
        <w:pStyle w:val="B1"/>
      </w:pPr>
      <w:r>
        <w:t>c)</w:t>
      </w:r>
      <w:r>
        <w:tab/>
      </w:r>
      <w:r w:rsidR="009E42F2">
        <w:rPr>
          <w:rFonts w:hint="eastAsia"/>
          <w:lang w:eastAsia="zh-CN"/>
        </w:rPr>
        <w:t xml:space="preserve">when the UE receives a CONFIGRURATION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13A2B8EC"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49D03E2"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8F7131">
        <w:t>;</w:t>
      </w:r>
    </w:p>
    <w:p w14:paraId="76AAE03F"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2D6EDE">
        <w:t>;</w:t>
      </w:r>
    </w:p>
    <w:p w14:paraId="1469C75A"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391181EA"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6FB1CD04"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1312F895"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59D735C8"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303728B4" w14:textId="77777777" w:rsidR="00B92F4D" w:rsidRDefault="00562F34" w:rsidP="00B92F4D">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4F213C35" w14:textId="77777777" w:rsidR="00562F34" w:rsidRPr="00735CAD" w:rsidRDefault="00B92F4D" w:rsidP="00B92F4D">
      <w:pPr>
        <w:pStyle w:val="B1"/>
      </w:pPr>
      <w:r>
        <w:t>m)</w:t>
      </w:r>
      <w:r>
        <w:tab/>
      </w:r>
      <w:r w:rsidRPr="00706590">
        <w:t>when the UE needs to indicate PDU session status to the network after local release of PDU session(s)</w:t>
      </w:r>
      <w:r>
        <w:t xml:space="preserve"> as specified in subclauses 6.4.1.5 and 6.4.3.5</w:t>
      </w:r>
      <w:r w:rsidR="00D3480A">
        <w:t>;</w:t>
      </w:r>
    </w:p>
    <w:p w14:paraId="490FADA5" w14:textId="77777777" w:rsidR="00D3480A" w:rsidRPr="00735CAD" w:rsidRDefault="00D3480A" w:rsidP="00D3480A">
      <w:pPr>
        <w:pStyle w:val="B1"/>
      </w:pPr>
      <w:r>
        <w:t>n)</w:t>
      </w:r>
      <w:r>
        <w:tab/>
        <w:t>when the UE in 5GMM-IDLE mode changes the radio capability for NG-RAN</w:t>
      </w:r>
      <w:r w:rsidR="006604FF">
        <w:t>;</w:t>
      </w:r>
    </w:p>
    <w:p w14:paraId="79857E76"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F32FA9" w:rsidRPr="00A70A58">
        <w:t>without resume request from NAS</w:t>
      </w:r>
      <w:r w:rsidRPr="00504452">
        <w:t xml:space="preserve"> (i.e. when the lower layer requests NAS signalling connection recovery, see subclause 5.3.1.</w:t>
      </w:r>
      <w:r w:rsidR="00F32FA9">
        <w:t>4</w:t>
      </w:r>
      <w:r w:rsidRPr="00504452">
        <w:t>);</w:t>
      </w:r>
    </w:p>
    <w:p w14:paraId="115167CF" w14:textId="77777777" w:rsidR="002B41FE" w:rsidRDefault="006604FF" w:rsidP="002B41FE">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rsidR="002B41FE">
        <w:t>;</w:t>
      </w:r>
    </w:p>
    <w:p w14:paraId="7B083C40" w14:textId="77777777" w:rsidR="006604FF" w:rsidRPr="00504452" w:rsidRDefault="002B41FE" w:rsidP="002B41FE">
      <w:pPr>
        <w:pStyle w:val="B1"/>
      </w:pPr>
      <w:r>
        <w:t>q)</w:t>
      </w:r>
      <w:r>
        <w:tab/>
        <w:t>when the UE needs to request new LADN information</w:t>
      </w:r>
      <w:r w:rsidR="009E6798">
        <w:t>;</w:t>
      </w:r>
    </w:p>
    <w:p w14:paraId="05FC4B1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A829AA">
        <w:t>;</w:t>
      </w:r>
    </w:p>
    <w:p w14:paraId="3AD9F4FE" w14:textId="77777777" w:rsidR="00A829AA" w:rsidRPr="00504452" w:rsidRDefault="00A829AA" w:rsidP="00A829AA">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rsidR="0040583E">
        <w:t>; or</w:t>
      </w:r>
    </w:p>
    <w:p w14:paraId="5698983A" w14:textId="77777777" w:rsidR="0040583E" w:rsidRPr="00504452" w:rsidRDefault="0040583E" w:rsidP="0040583E">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3714CEC0"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344C61E2"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153F58A"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CFF9230"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33981A5F"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D388DAB" w14:textId="77777777" w:rsidR="00B56F59" w:rsidRPr="00FE320E" w:rsidRDefault="00B56F59" w:rsidP="00B56F5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D9FCD30"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the UE shall 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668F6BD9"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272953A0"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7779FB43" w14:textId="77777777" w:rsidR="00A16F0D" w:rsidRPr="00BE237D" w:rsidRDefault="00A16F0D" w:rsidP="00A16F0D">
      <w:r w:rsidRPr="00BE237D">
        <w:lastRenderedPageBreak/>
        <w:t>If the UE no longer requires the use of SMS over NAS, then the UE shall include the 5GS update type IE in the REGISTRATION REQUEST message with the SMS requested bit set to "SMS over NAS not supported".</w:t>
      </w:r>
    </w:p>
    <w:p w14:paraId="1DA926E3"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D459B84"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26C1AF9" w14:textId="77777777" w:rsidR="00F61C7D" w:rsidRDefault="00F61C7D" w:rsidP="00F61C7D">
      <w:r>
        <w:t xml:space="preserve">The UE shall handle the 5GS mobility identity IE in the REGISTRATION </w:t>
      </w:r>
      <w:r w:rsidRPr="003168A2">
        <w:t>REQUEST message</w:t>
      </w:r>
      <w:r>
        <w:t xml:space="preserve"> as follows:</w:t>
      </w:r>
    </w:p>
    <w:p w14:paraId="3853C4C2"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w:t>
      </w:r>
      <w:r w:rsidR="009B1C01">
        <w:t xml:space="preserve"> in the following order:</w:t>
      </w:r>
    </w:p>
    <w:p w14:paraId="00B01B86" w14:textId="77777777" w:rsidR="009B1C01" w:rsidRDefault="009B1C01" w:rsidP="009B1C01">
      <w:pPr>
        <w:pStyle w:val="B2"/>
      </w:pPr>
      <w:r>
        <w:t>1)</w:t>
      </w:r>
      <w:r>
        <w:tab/>
        <w:t>a valid 5G-GUTI that was previously assigned by the same PLMN with which the UE is performing the registration, if available;</w:t>
      </w:r>
    </w:p>
    <w:p w14:paraId="7F1C9D5F" w14:textId="77777777" w:rsidR="009B1C01" w:rsidRDefault="009B1C01" w:rsidP="009B1C01">
      <w:pPr>
        <w:pStyle w:val="B2"/>
      </w:pPr>
      <w:r>
        <w:t>2)</w:t>
      </w:r>
      <w:r>
        <w:tab/>
        <w:t>a valid 5G-GUTI that was previously assigned by an equivalent PLMN, if available; and</w:t>
      </w:r>
    </w:p>
    <w:p w14:paraId="07CE4079" w14:textId="77777777" w:rsidR="009B1C01" w:rsidRDefault="009B1C01" w:rsidP="009B1C01">
      <w:pPr>
        <w:pStyle w:val="B2"/>
      </w:pPr>
      <w:r>
        <w:t>3)</w:t>
      </w:r>
      <w:r>
        <w:tab/>
        <w:t>a valid 5G-GUTI that was previously assigned by any other PLMN, if available; and</w:t>
      </w:r>
    </w:p>
    <w:p w14:paraId="0E8C23D3"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3146FC2B"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14:paraId="0B44BF09" w14:textId="48F079A4" w:rsidR="00622367" w:rsidRDefault="00B06EC3" w:rsidP="00BA34B0">
      <w:r w:rsidRPr="002F7D49">
        <w:t xml:space="preserve">If the UE </w:t>
      </w:r>
      <w:del w:id="53" w:author="DOCOMO" w:date="2019-02-17T18:07:00Z">
        <w:r w:rsidRPr="002F7D49" w:rsidDel="00BA34B0">
          <w:delText>wants</w:delText>
        </w:r>
      </w:del>
      <w:ins w:id="54" w:author="DOCOMO" w:date="2019-02-14T17:56:00Z">
        <w:r w:rsidR="00867BDC">
          <w:t>needs</w:t>
        </w:r>
      </w:ins>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6185B2" w14:textId="1DE24EDD" w:rsidR="00622367" w:rsidRDefault="00622367" w:rsidP="00BA34B0">
      <w:r w:rsidRPr="00A02430">
        <w:t xml:space="preserve">If the UE </w:t>
      </w:r>
      <w:del w:id="55" w:author="DOCOMO" w:date="2019-02-17T18:07:00Z">
        <w:r w:rsidRPr="00A02430" w:rsidDel="00BA34B0">
          <w:delText xml:space="preserve">wants </w:delText>
        </w:r>
      </w:del>
      <w:ins w:id="56" w:author="DOCOMO" w:date="2019-02-14T17:57:00Z">
        <w:r w:rsidR="00867BDC">
          <w:t>needs to request</w:t>
        </w:r>
      </w:ins>
      <w:ins w:id="57" w:author="DOCOMO" w:date="2019-02-17T18:07:00Z">
        <w:r w:rsidR="00BA34B0">
          <w:t xml:space="preserve"> </w:t>
        </w:r>
      </w:ins>
      <w:r w:rsidRPr="00A02430">
        <w:t>LADN information for specific LADN DNN</w:t>
      </w:r>
      <w:r>
        <w:t>(</w:t>
      </w:r>
      <w:r w:rsidRPr="00A02430">
        <w:t>s</w:t>
      </w:r>
      <w:r>
        <w:t>)</w:t>
      </w:r>
      <w:r w:rsidRPr="00A02430">
        <w:t xml:space="preserve"> or </w:t>
      </w:r>
      <w:r>
        <w:t>indicate</w:t>
      </w:r>
      <w:ins w:id="58" w:author="DOCOMO" w:date="2019-02-17T18:07:00Z">
        <w:r w:rsidR="00BA34B0">
          <w:t>s</w:t>
        </w:r>
      </w:ins>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352FE2B"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1ED7ECE"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266DBE" w14:textId="77777777" w:rsidR="00173561" w:rsidRDefault="00173561" w:rsidP="00173561">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BB4117">
        <w:t xml:space="preserve">associated with the access type the REGISTRATION REQUEST message is sent over </w:t>
      </w:r>
      <w:r>
        <w:rPr>
          <w:rFonts w:hint="eastAsia"/>
        </w:rPr>
        <w:t>have pending user data to be sent.</w:t>
      </w:r>
      <w:r w:rsidRPr="00183124">
        <w:t xml:space="preserve"> </w:t>
      </w:r>
      <w:r w:rsidR="00B64A8E">
        <w:t>If the UE has one or more active always-on PDU sessions</w:t>
      </w:r>
      <w:r w:rsidR="00573CE3" w:rsidRPr="00B81818">
        <w:t xml:space="preserve"> </w:t>
      </w:r>
      <w:r w:rsidR="00573CE3">
        <w:t xml:space="preserve">associated with the access type </w:t>
      </w:r>
      <w:r w:rsidR="00573CE3">
        <w:rPr>
          <w:rFonts w:hint="eastAsia"/>
          <w:lang w:eastAsia="zh-CN"/>
        </w:rPr>
        <w:t xml:space="preserve">over which </w:t>
      </w:r>
      <w:r w:rsidR="00573CE3">
        <w:t>the REGISTRATION REQUEST message is sent</w:t>
      </w:r>
      <w:r w:rsidR="00B64A8E">
        <w:t xml:space="preserve"> and</w:t>
      </w:r>
      <w:r w:rsidR="00B64A8E">
        <w:rPr>
          <w:rFonts w:eastAsia="Malgun Gothic"/>
          <w:lang w:eastAsia="ko-KR"/>
        </w:rPr>
        <w:t xml:space="preserve"> the user-plane resources for these PDU sessions are not established</w:t>
      </w:r>
      <w:r w:rsidR="00B64A8E">
        <w:t>, the UE shall include the Uplink data status IE</w:t>
      </w:r>
      <w:r w:rsidR="00B64A8E" w:rsidRPr="00B3358D" w:rsidDel="005E6C2D">
        <w:rPr>
          <w:rFonts w:hint="eastAsia"/>
        </w:rPr>
        <w:t xml:space="preserve"> </w:t>
      </w:r>
      <w:r w:rsidR="00B64A8E">
        <w:t xml:space="preserve">and indicate that the UE has pending user data to be sent for those PDU sessions. </w:t>
      </w:r>
      <w:r>
        <w:t xml:space="preserve">If the UE is located outside the LADN service area, the UE shall not include the </w:t>
      </w:r>
      <w:r w:rsidRPr="007664F0">
        <w:t>PDU session for LADN</w:t>
      </w:r>
      <w:r>
        <w:t xml:space="preserve"> in the Uplink data status IE.</w:t>
      </w:r>
      <w:r w:rsidR="009E6798" w:rsidRPr="004D73B2">
        <w:t xml:space="preserve"> </w:t>
      </w:r>
      <w:r w:rsidR="009E6798">
        <w:t xml:space="preserve">If the UE is in a non-allowed area or is not in an allowed area as specified in subclause 5.3.5, the UE shall not include the Uplink data status IE except for emergency services or for high priority </w:t>
      </w:r>
      <w:r w:rsidR="009E6798" w:rsidRPr="00644AD7">
        <w:t>access</w:t>
      </w:r>
      <w:r w:rsidR="009E6798">
        <w:t>.</w:t>
      </w:r>
    </w:p>
    <w:p w14:paraId="104CE1C0"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07D406A" w14:textId="77777777" w:rsidR="00173561"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Pr="003168A2">
        <w:t>are active in the UE</w:t>
      </w:r>
      <w:r w:rsidRPr="003168A2">
        <w:rPr>
          <w:rFonts w:hint="eastAsia"/>
        </w:rPr>
        <w:t>.</w:t>
      </w:r>
    </w:p>
    <w:p w14:paraId="101D0F28"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45DB33B1" w14:textId="77777777" w:rsidR="00CB4298" w:rsidRDefault="00CB4298" w:rsidP="00CB4298">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55AF60E"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0D9E2804"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0771EC63" w14:textId="77777777" w:rsidR="00110A2A" w:rsidRDefault="008B2F0B">
      <w:pPr>
        <w:pStyle w:val="NO"/>
      </w:pPr>
      <w:r>
        <w:t>NOTE</w:t>
      </w:r>
      <w:r w:rsidR="00A85E67">
        <w:t> 1</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 subclause </w:t>
      </w:r>
      <w:r w:rsidRPr="007C038F">
        <w:t>4.11.1.3.3</w:t>
      </w:r>
      <w:r>
        <w:t xml:space="preserve"> and 4.11.</w:t>
      </w:r>
      <w:r w:rsidRPr="00B6630E">
        <w:rPr>
          <w:lang w:eastAsia="zh-CN"/>
        </w:rPr>
        <w:t>2.3</w:t>
      </w:r>
      <w:r>
        <w:t>.</w:t>
      </w:r>
    </w:p>
    <w:p w14:paraId="388637A8"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 and</w:t>
      </w:r>
    </w:p>
    <w:p w14:paraId="1011E986"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p>
    <w:p w14:paraId="1A3863B8" w14:textId="77777777" w:rsidR="000057C7" w:rsidRPr="000E5A8D" w:rsidRDefault="000057C7" w:rsidP="00621D46">
      <w:r w:rsidRPr="000E5A8D">
        <w:rPr>
          <w:rFonts w:hint="eastAsia"/>
        </w:rPr>
        <w:t>If the UE</w:t>
      </w:r>
      <w:r w:rsidRPr="000E5A8D">
        <w:t xml:space="preserve"> operating in the single-registration mode</w:t>
      </w:r>
      <w:r w:rsidRPr="000E5A8D">
        <w:rPr>
          <w:rFonts w:hint="eastAsia"/>
        </w:rPr>
        <w:t xml:space="preserve"> performs </w:t>
      </w:r>
      <w:r w:rsidR="005001DD">
        <w:t xml:space="preserve">inter-system change </w:t>
      </w:r>
      <w:r w:rsidRPr="000E5A8D">
        <w:rPr>
          <w:rFonts w:hint="eastAsia"/>
        </w:rPr>
        <w:t>from S1 mode to N1 mode</w:t>
      </w:r>
      <w:r w:rsidRPr="000E5A8D">
        <w:t xml:space="preserve"> and the UE has at least one PDN connection with active EPS bearer context(s), the UE shall</w:t>
      </w:r>
      <w:r w:rsidR="008F7692">
        <w:t xml:space="preserve"> </w:t>
      </w:r>
      <w:r w:rsidRPr="000E5A8D">
        <w:t>include</w:t>
      </w:r>
      <w:r w:rsidRPr="000E5A8D">
        <w:rPr>
          <w:rFonts w:hint="eastAsia"/>
        </w:rPr>
        <w:t xml:space="preserve"> </w:t>
      </w:r>
      <w:r w:rsidRPr="000E5A8D">
        <w:t>in the Requested NSSAI IE of the REGISTRATION REQUEST message</w:t>
      </w:r>
      <w:r w:rsidR="00E14627">
        <w:t>:</w:t>
      </w:r>
    </w:p>
    <w:p w14:paraId="00563981" w14:textId="77777777" w:rsidR="00E14627" w:rsidRDefault="00E14627" w:rsidP="00E14627">
      <w:pPr>
        <w:pStyle w:val="B1"/>
      </w:pPr>
      <w:r>
        <w:t>a)</w:t>
      </w:r>
      <w:r>
        <w:tab/>
        <w:t>the S-NSSAI(s) which:</w:t>
      </w:r>
    </w:p>
    <w:p w14:paraId="06E8AB0F" w14:textId="77777777" w:rsidR="00E14627" w:rsidRDefault="00E14627" w:rsidP="00E14627">
      <w:pPr>
        <w:pStyle w:val="B2"/>
      </w:pPr>
      <w:r>
        <w:t>1)</w:t>
      </w:r>
      <w:r>
        <w:tab/>
        <w:t>are associated with the established PDN connection(s); and</w:t>
      </w:r>
    </w:p>
    <w:p w14:paraId="26F723D6" w14:textId="77777777" w:rsidR="00E14627" w:rsidRDefault="00E14627" w:rsidP="00E14627">
      <w:pPr>
        <w:pStyle w:val="B2"/>
      </w:pPr>
      <w:r>
        <w:t>2)</w:t>
      </w:r>
      <w:r>
        <w:tab/>
        <w:t>are applicable in the serving PLMN; and</w:t>
      </w:r>
    </w:p>
    <w:p w14:paraId="7226923C" w14:textId="77777777" w:rsidR="00E14627" w:rsidRPr="000E5A8D" w:rsidRDefault="00E14627" w:rsidP="00E14627">
      <w:pPr>
        <w:pStyle w:val="B1"/>
      </w:pPr>
      <w:r>
        <w:t>b)</w:t>
      </w:r>
      <w:r>
        <w:tab/>
        <w:t xml:space="preserve">the mapping of these S-NSSAI(s) to the S-NSSAI(s) of </w:t>
      </w:r>
      <w:r w:rsidR="00101580">
        <w:rPr>
          <w:lang w:val="en-US"/>
        </w:rPr>
        <w:t xml:space="preserve">the </w:t>
      </w:r>
      <w:r>
        <w:t>HPLMN if the mapping information is available at the UE.</w:t>
      </w:r>
    </w:p>
    <w:p w14:paraId="4CC50005" w14:textId="5BB02700" w:rsidR="00173561" w:rsidRPr="00FC30B0" w:rsidRDefault="00573CE3" w:rsidP="000755E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UE shall include the </w:t>
      </w:r>
      <w:r w:rsidR="00173561">
        <w:rPr>
          <w:rFonts w:hint="eastAsia"/>
        </w:rPr>
        <w:t>r</w:t>
      </w:r>
      <w:r w:rsidR="00173561" w:rsidRPr="00FC30B0">
        <w:t xml:space="preserve">equested NSSAI </w:t>
      </w:r>
      <w:r w:rsidR="00173561" w:rsidRPr="00B6630E">
        <w:t>containing the S-NSSAI</w:t>
      </w:r>
      <w:r w:rsidR="00B83F96">
        <w:t>(</w:t>
      </w:r>
      <w:r w:rsidR="00173561" w:rsidRPr="00B6630E">
        <w:t>s</w:t>
      </w:r>
      <w:r w:rsidR="00B83F96">
        <w:t>)</w:t>
      </w:r>
      <w:r w:rsidR="00173561" w:rsidRPr="00B6630E">
        <w:t xml:space="preserve"> corresponding to the slices to which the UE </w:t>
      </w:r>
      <w:del w:id="59" w:author="DOCOMO" w:date="2019-02-17T18:08:00Z">
        <w:r w:rsidR="004926BF" w:rsidDel="000755EC">
          <w:delText>wants</w:delText>
        </w:r>
        <w:r w:rsidR="00173561" w:rsidRPr="00B6630E" w:rsidDel="000755EC">
          <w:delText xml:space="preserve"> </w:delText>
        </w:r>
      </w:del>
      <w:ins w:id="60" w:author="DOCOMO" w:date="2019-02-14T17:57:00Z">
        <w:r w:rsidR="00867BDC">
          <w:t>intends</w:t>
        </w:r>
      </w:ins>
      <w:ins w:id="61" w:author="DOCOMO" w:date="2019-02-17T18:08:00Z">
        <w:r w:rsidR="000755EC">
          <w:t xml:space="preserve"> </w:t>
        </w:r>
      </w:ins>
      <w:r w:rsidR="00173561" w:rsidRPr="00B6630E">
        <w:t>to register</w:t>
      </w:r>
      <w:ins w:id="62" w:author="DOCOMO" w:date="2019-02-14T18:26:00Z">
        <w:r w:rsidR="00795C12">
          <w:t xml:space="preserve"> </w:t>
        </w:r>
      </w:ins>
      <w:ins w:id="63" w:author="DOCOMO" w:date="2019-02-14T17:58:00Z">
        <w:r w:rsidR="00867BDC">
          <w:t>with</w:t>
        </w:r>
      </w:ins>
      <w:r w:rsidR="00B83F96" w:rsidRPr="00E50C61">
        <w:t xml:space="preserve"> </w:t>
      </w:r>
      <w:r w:rsidR="00B83F96" w:rsidRPr="00F611FF">
        <w:t xml:space="preserve">and </w:t>
      </w:r>
      <w:r w:rsidR="00E3407A">
        <w:t>shall</w:t>
      </w:r>
      <w:r w:rsidR="00B83F96">
        <w:t xml:space="preserve"> include </w:t>
      </w:r>
      <w:r w:rsidR="00B83F96" w:rsidRPr="00F611FF">
        <w:t>the mapping of requested NSSAI which is the mapping of each S-NSSAI of the requested NSSAI to the S-NSSAI</w:t>
      </w:r>
      <w:r w:rsidR="004B7DDB">
        <w:t>(s)</w:t>
      </w:r>
      <w:r w:rsidR="00B83F96" w:rsidRPr="00F611FF">
        <w:t xml:space="preserve"> of </w:t>
      </w:r>
      <w:r w:rsidR="00101580">
        <w:t xml:space="preserve">the </w:t>
      </w:r>
      <w:r w:rsidR="00B83F96" w:rsidRPr="00F611FF">
        <w:t>HPLMN</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173561" w:rsidRPr="00FC30B0">
        <w:rPr>
          <w:rFonts w:hint="eastAsia"/>
        </w:rPr>
        <w:t xml:space="preserve">. </w:t>
      </w:r>
      <w:r w:rsidR="00173561">
        <w:rPr>
          <w:rFonts w:eastAsia="Malgun Gothic"/>
        </w:rPr>
        <w:t>I</w:t>
      </w:r>
      <w:r w:rsidR="00173561" w:rsidRPr="00F36D4D">
        <w:rPr>
          <w:rFonts w:eastAsia="Malgun Gothic"/>
        </w:rPr>
        <w:t>f the UE has allowed NSSAI or configured NSSAI for the current PLMN</w:t>
      </w:r>
      <w:r w:rsidR="00173561">
        <w:rPr>
          <w:rFonts w:eastAsia="Malgun Gothic"/>
        </w:rPr>
        <w:t>, t</w:t>
      </w:r>
      <w:r w:rsidR="00173561" w:rsidRPr="00FC30B0">
        <w:t xml:space="preserve">he </w:t>
      </w:r>
      <w:r w:rsidR="00173561">
        <w:rPr>
          <w:rFonts w:hint="eastAsia"/>
        </w:rPr>
        <w:t>r</w:t>
      </w:r>
      <w:r w:rsidR="00173561" w:rsidRPr="00FC30B0">
        <w:rPr>
          <w:rFonts w:hint="eastAsia"/>
        </w:rPr>
        <w:t xml:space="preserve">equested NSSAI shall be </w:t>
      </w:r>
      <w:r w:rsidR="00173561" w:rsidRPr="00FC30B0">
        <w:t>either:</w:t>
      </w:r>
    </w:p>
    <w:p w14:paraId="3C9E978F"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w:t>
      </w:r>
    </w:p>
    <w:p w14:paraId="2B291753"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14:paraId="6270A4D7" w14:textId="77777777"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14:paraId="1670B635" w14:textId="77777777" w:rsidR="00B863B2" w:rsidRDefault="00055DFE" w:rsidP="00055DFE">
      <w:r>
        <w:t xml:space="preserve">If the UE has neither allowed NSSAI for the current PLMN nor configured NSSAI for the current PLMN and has a </w:t>
      </w:r>
      <w:r w:rsidR="00AE0774">
        <w:t xml:space="preserve">default </w:t>
      </w:r>
      <w:r>
        <w:t>configured NSSAI, the UE shall</w:t>
      </w:r>
      <w:r w:rsidR="00B863B2">
        <w:t>:</w:t>
      </w:r>
    </w:p>
    <w:p w14:paraId="7D0ACA85"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2084428"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22B857A" w14:textId="77777777" w:rsidR="00055DFE" w:rsidRDefault="00055DFE" w:rsidP="00B863B2">
      <w:r>
        <w:t xml:space="preserve">If the UE has no allowed NSSAI for the current PLMN, no configured NSSAI for the current PLMN, and no </w:t>
      </w:r>
      <w:r w:rsidR="00AE0774">
        <w:t xml:space="preserve">default </w:t>
      </w:r>
      <w:r>
        <w:t xml:space="preserve">configured NSSAI, the UE shall not include a requested NSSAI in the REGISTRATION </w:t>
      </w:r>
      <w:r w:rsidR="00C36530">
        <w:t xml:space="preserve">REQUEST </w:t>
      </w:r>
      <w:r>
        <w:t>message.</w:t>
      </w:r>
    </w:p>
    <w:p w14:paraId="4AAC7615" w14:textId="77777777" w:rsidR="00CD6F76" w:rsidRDefault="00173561" w:rsidP="00CD6F76">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14:paraId="553AD886"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D915ECD" w14:textId="77777777" w:rsidR="00173561" w:rsidRDefault="00173561" w:rsidP="00173561">
      <w:pPr>
        <w:pStyle w:val="NO"/>
      </w:pPr>
      <w:r>
        <w:t>NOTE </w:t>
      </w:r>
      <w:r w:rsidR="00A85E67">
        <w:t>2</w:t>
      </w:r>
      <w:r>
        <w:t>:</w:t>
      </w:r>
      <w:r>
        <w:tab/>
      </w:r>
      <w:r>
        <w:rPr>
          <w:rFonts w:hint="eastAsia"/>
        </w:rPr>
        <w:t>H</w:t>
      </w:r>
      <w:r>
        <w:t xml:space="preserve">ow the UE selects the subset of configured NSSAI or allowed NSSAI to be provided in the requested NSSAI </w:t>
      </w:r>
      <w:r>
        <w:rPr>
          <w:rFonts w:hint="eastAsia"/>
        </w:rPr>
        <w:t>is implementation</w:t>
      </w:r>
      <w:r>
        <w:t>.</w:t>
      </w:r>
    </w:p>
    <w:p w14:paraId="5CEEBB4F" w14:textId="77777777" w:rsidR="00173561" w:rsidRDefault="00173561" w:rsidP="00173561">
      <w:pPr>
        <w:pStyle w:val="NO"/>
      </w:pPr>
      <w:r>
        <w:t>NOTE </w:t>
      </w:r>
      <w:r w:rsidR="00A85E67">
        <w:t>3</w:t>
      </w:r>
      <w:r>
        <w:t>:</w:t>
      </w:r>
      <w:r>
        <w:tab/>
        <w:t>The number of S-NSSAI(s) included in the requested NSSAI cannot exceed eight.</w:t>
      </w:r>
    </w:p>
    <w:p w14:paraId="4D94A190"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1, </w:t>
      </w:r>
      <w:r>
        <w:t>i</w:t>
      </w:r>
      <w:r w:rsidR="00173561" w:rsidRPr="00082716">
        <w:rPr>
          <w:rFonts w:hint="eastAsia"/>
        </w:rPr>
        <w:t>f the UE</w:t>
      </w:r>
      <w:r>
        <w:t>:</w:t>
      </w:r>
    </w:p>
    <w:p w14:paraId="5A06DF50"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4B1DD46"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46829EC5"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1C11CB54" w14:textId="77777777" w:rsidR="00337A58" w:rsidRPr="00082716" w:rsidRDefault="00337A58" w:rsidP="00337A58">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t>NG-RAN radio capability update needed</w:t>
      </w:r>
      <w:r w:rsidRPr="000C0179">
        <w:t>"</w:t>
      </w:r>
      <w:r>
        <w:t>.</w:t>
      </w:r>
    </w:p>
    <w:p w14:paraId="71B20E3C" w14:textId="77777777" w:rsidR="006604FF" w:rsidRDefault="006604FF" w:rsidP="006604FF">
      <w:pPr>
        <w:rPr>
          <w:noProof/>
          <w:lang w:val="en-US"/>
        </w:rPr>
      </w:pPr>
      <w:r>
        <w:t xml:space="preserve">For case p),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56D900E4" w14:textId="77777777" w:rsidR="00A06609" w:rsidRDefault="00A06609" w:rsidP="00A06609">
      <w:r>
        <w:t>The UE shall send the REGISTRATION REQUEST message including the NAS message container IE as described in subclause 4.4.6:</w:t>
      </w:r>
    </w:p>
    <w:p w14:paraId="5E0416A6"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5DE5C6C1"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306BBE5" w14:textId="77777777" w:rsidR="00A06609" w:rsidRDefault="00A06609" w:rsidP="00A06609">
      <w:r>
        <w:t>The UE shall send the REGISTRATION REQUEST message without including the NAS message container IE when the UE does not need to send non-cleartext IEs and the UE is sending the message:</w:t>
      </w:r>
    </w:p>
    <w:p w14:paraId="44631B9B" w14:textId="77777777" w:rsidR="00A06609" w:rsidRDefault="00A06609" w:rsidP="00A06609">
      <w:pPr>
        <w:pStyle w:val="B1"/>
      </w:pPr>
      <w:r>
        <w:t>a)</w:t>
      </w:r>
      <w:r>
        <w:tab/>
        <w:t>from 5GMM-</w:t>
      </w:r>
      <w:r w:rsidRPr="003168A2">
        <w:t xml:space="preserve">IDLE </w:t>
      </w:r>
      <w:r>
        <w:t>mode; and</w:t>
      </w:r>
    </w:p>
    <w:p w14:paraId="2926D3DD"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19A94D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14:paraId="324D9204" w14:textId="77777777" w:rsidR="00A06609" w:rsidRDefault="00A06609" w:rsidP="00A06609">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14:paraId="64E771FA" w14:textId="77777777" w:rsidR="00A06609" w:rsidRDefault="00A06609" w:rsidP="006604FF">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E0C6B73" w14:textId="77777777" w:rsidR="00173561" w:rsidRDefault="00E542A3" w:rsidP="00BB130A">
      <w:pPr>
        <w:pStyle w:val="TH"/>
      </w:pPr>
      <w:r w:rsidRPr="003168A2">
        <w:object w:dxaOrig="10336" w:dyaOrig="6722" w14:anchorId="63D5BA99">
          <v:shape id="_x0000_i1027" type="#_x0000_t75" style="width:441.85pt;height:4in" o:ole="">
            <v:imagedata r:id="rId17" o:title=""/>
          </v:shape>
          <o:OLEObject Type="Embed" ProgID="" ShapeID="_x0000_i1027" DrawAspect="Content" ObjectID="_1612886343" r:id="rId18"/>
        </w:object>
      </w:r>
    </w:p>
    <w:p w14:paraId="5D82D645"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50277721" w14:textId="77777777" w:rsidR="004C043D" w:rsidRDefault="004C043D" w:rsidP="004C043D">
      <w:pPr>
        <w:rPr>
          <w:b/>
          <w:bCs/>
          <w:noProof/>
          <w:color w:val="FF0000"/>
        </w:rPr>
      </w:pPr>
      <w:bookmarkStart w:id="64" w:name="_Toc533171966"/>
      <w:r w:rsidRPr="00A31BA8">
        <w:rPr>
          <w:b/>
          <w:bCs/>
          <w:noProof/>
          <w:color w:val="FF0000"/>
        </w:rPr>
        <w:t>**************************** Next Change **************</w:t>
      </w:r>
    </w:p>
    <w:p w14:paraId="40B14B0D" w14:textId="77777777" w:rsidR="004D4A3B" w:rsidRDefault="004D4A3B" w:rsidP="004D4A3B">
      <w:pPr>
        <w:pStyle w:val="Heading3"/>
      </w:pPr>
      <w:bookmarkStart w:id="65" w:name="_Toc533171972"/>
      <w:r>
        <w:t>5.5.2</w:t>
      </w:r>
      <w:r>
        <w:tab/>
        <w:t>De-registration procedure</w:t>
      </w:r>
      <w:bookmarkEnd w:id="65"/>
    </w:p>
    <w:p w14:paraId="6C9902DE" w14:textId="77777777" w:rsidR="004D4A3B" w:rsidRDefault="004D4A3B" w:rsidP="004D4A3B">
      <w:pPr>
        <w:pStyle w:val="Heading4"/>
      </w:pPr>
      <w:bookmarkStart w:id="66" w:name="_Toc533171973"/>
      <w:r>
        <w:t>5.5.2.1</w:t>
      </w:r>
      <w:r>
        <w:tab/>
        <w:t>General</w:t>
      </w:r>
      <w:bookmarkEnd w:id="66"/>
    </w:p>
    <w:p w14:paraId="450FF3FC" w14:textId="77777777" w:rsidR="004D4A3B" w:rsidRPr="003168A2" w:rsidRDefault="004D4A3B" w:rsidP="004D4A3B">
      <w:r w:rsidRPr="003168A2">
        <w:t xml:space="preserve">The </w:t>
      </w:r>
      <w:r>
        <w:rPr>
          <w:rFonts w:hint="eastAsia"/>
        </w:rPr>
        <w:t>de</w:t>
      </w:r>
      <w:r>
        <w:t>-</w:t>
      </w:r>
      <w:r>
        <w:rPr>
          <w:rFonts w:hint="eastAsia"/>
        </w:rPr>
        <w:t>registration</w:t>
      </w:r>
      <w:r w:rsidRPr="003168A2">
        <w:t xml:space="preserve"> procedure is used:</w:t>
      </w:r>
    </w:p>
    <w:p w14:paraId="100FF5C6" w14:textId="77777777" w:rsidR="004D4A3B" w:rsidRDefault="004D4A3B" w:rsidP="004D4A3B">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 only</w:t>
      </w:r>
      <w:r w:rsidRPr="003168A2">
        <w:t>;</w:t>
      </w:r>
    </w:p>
    <w:p w14:paraId="4F545DA2" w14:textId="77777777" w:rsidR="004D4A3B" w:rsidRDefault="004D4A3B" w:rsidP="004D4A3B">
      <w:pPr>
        <w:pStyle w:val="B1"/>
      </w:pPr>
      <w:r>
        <w:t>b)</w:t>
      </w:r>
      <w:r>
        <w:tab/>
        <w:t>by the UE to de-register for 5GS services over non-3GPP access when the UE is registered over non-3GPP access only;</w:t>
      </w:r>
    </w:p>
    <w:p w14:paraId="7298EC3C" w14:textId="77777777" w:rsidR="004D4A3B" w:rsidRPr="003168A2" w:rsidRDefault="004D4A3B" w:rsidP="004D4A3B">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3GPP access</w:t>
      </w:r>
      <w:r>
        <w:t>, non-3GPP</w:t>
      </w:r>
      <w:r>
        <w:rPr>
          <w:rFonts w:hint="eastAsia"/>
        </w:rPr>
        <w:t xml:space="preserve"> access</w:t>
      </w:r>
      <w:r>
        <w:t>, or both</w:t>
      </w:r>
      <w:r>
        <w:rPr>
          <w:rFonts w:hint="eastAsia"/>
        </w:rPr>
        <w:t xml:space="preserve"> when the UE is registered in the same PLMN over both accesses;</w:t>
      </w:r>
    </w:p>
    <w:p w14:paraId="6FABB893" w14:textId="77777777" w:rsidR="004D4A3B" w:rsidRDefault="004D4A3B" w:rsidP="004D4A3B">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 only;</w:t>
      </w:r>
    </w:p>
    <w:p w14:paraId="29D4C621" w14:textId="77777777" w:rsidR="004D4A3B" w:rsidRDefault="004D4A3B" w:rsidP="004D4A3B">
      <w:pPr>
        <w:pStyle w:val="B1"/>
      </w:pPr>
      <w:r>
        <w:t>e)</w:t>
      </w:r>
      <w:r>
        <w:tab/>
        <w:t>by the network to inform the UE that it is deregistered for 5GS services over non-3GPP access when the UE is registered over non-3GPP access only;</w:t>
      </w:r>
    </w:p>
    <w:p w14:paraId="62C1BB06" w14:textId="77777777" w:rsidR="004D4A3B" w:rsidRDefault="004D4A3B" w:rsidP="004D4A3B">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w:t>
      </w:r>
      <w:r>
        <w:rPr>
          <w:rFonts w:hint="eastAsia"/>
        </w:rPr>
        <w:t xml:space="preserve"> </w:t>
      </w:r>
      <w:r>
        <w:t>non-3GPP</w:t>
      </w:r>
      <w:r>
        <w:rPr>
          <w:rFonts w:hint="eastAsia"/>
        </w:rPr>
        <w:t xml:space="preserve"> access</w:t>
      </w:r>
      <w:r>
        <w:t>, or both</w:t>
      </w:r>
      <w:r w:rsidRPr="004B4C28">
        <w:rPr>
          <w:rFonts w:hint="eastAsia"/>
        </w:rPr>
        <w:t xml:space="preserve"> </w:t>
      </w:r>
      <w:r>
        <w:rPr>
          <w:rFonts w:hint="eastAsia"/>
        </w:rPr>
        <w:t>when the UE is registered in the same PLMN over both accesses; and</w:t>
      </w:r>
    </w:p>
    <w:p w14:paraId="3D30C99E" w14:textId="77777777" w:rsidR="004D4A3B" w:rsidRDefault="004D4A3B" w:rsidP="004D4A3B">
      <w:pPr>
        <w:pStyle w:val="B1"/>
      </w:pPr>
      <w:r>
        <w:t>g)</w:t>
      </w:r>
      <w:r>
        <w:rPr>
          <w:rFonts w:hint="eastAsia"/>
        </w:rPr>
        <w:tab/>
        <w:t xml:space="preserve">by the </w:t>
      </w:r>
      <w:r>
        <w:t>network</w:t>
      </w:r>
      <w:r>
        <w:rPr>
          <w:rFonts w:hint="eastAsia"/>
        </w:rPr>
        <w:t xml:space="preserve"> to inform the UE to re-register to the network.</w:t>
      </w:r>
    </w:p>
    <w:p w14:paraId="13B39695" w14:textId="77777777" w:rsidR="004D4A3B" w:rsidRDefault="004D4A3B" w:rsidP="004D4A3B">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6BA47FFC" w14:textId="77777777" w:rsidR="004D4A3B" w:rsidRDefault="004D4A3B" w:rsidP="004D4A3B">
      <w:pPr>
        <w:pStyle w:val="B1"/>
      </w:pPr>
      <w:r>
        <w:lastRenderedPageBreak/>
        <w:t>a)</w:t>
      </w:r>
      <w:r>
        <w:rPr>
          <w:rFonts w:hint="eastAsia"/>
        </w:rPr>
        <w:tab/>
      </w:r>
      <w:r w:rsidRPr="009E1E16">
        <w:t>if the UE is switched off</w:t>
      </w:r>
      <w:r>
        <w:t>; and</w:t>
      </w:r>
    </w:p>
    <w:p w14:paraId="20CEC6AF" w14:textId="77777777" w:rsidR="004D4A3B" w:rsidRDefault="004D4A3B" w:rsidP="004D4A3B">
      <w:pPr>
        <w:pStyle w:val="B1"/>
      </w:pPr>
      <w:r>
        <w:t>b)</w:t>
      </w:r>
      <w:r>
        <w:tab/>
        <w:t>as part of the eCall inactivity procedure defined in subclause</w:t>
      </w:r>
      <w:r>
        <w:rPr>
          <w:lang w:eastAsia="zh-CN"/>
        </w:rPr>
        <w:t> </w:t>
      </w:r>
      <w:r>
        <w:t>5.5.3.</w:t>
      </w:r>
    </w:p>
    <w:p w14:paraId="37A8DCD9" w14:textId="77777777" w:rsidR="004D4A3B" w:rsidRDefault="004D4A3B" w:rsidP="004D4A3B">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642D504A" w14:textId="77777777" w:rsidR="004D4A3B" w:rsidRPr="00F2112A" w:rsidRDefault="004D4A3B" w:rsidP="004D4A3B">
      <w:pPr>
        <w:pStyle w:val="B1"/>
      </w:pPr>
      <w:r>
        <w:t>a)</w:t>
      </w:r>
      <w:r w:rsidRPr="00F2112A">
        <w:tab/>
        <w:t>if the network informs whether the UE should re-register to the network.</w:t>
      </w:r>
    </w:p>
    <w:p w14:paraId="396E1075" w14:textId="77777777" w:rsidR="004D4A3B" w:rsidRDefault="004D4A3B" w:rsidP="004D4A3B">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4E7A2FB8" w14:textId="3685080D" w:rsidR="004D4A3B" w:rsidRPr="00F2112A" w:rsidRDefault="004D4A3B" w:rsidP="005228E9">
      <w:pPr>
        <w:pStyle w:val="B1"/>
      </w:pPr>
      <w:r>
        <w:t>a)</w:t>
      </w:r>
      <w:r w:rsidRPr="00DA1F6F">
        <w:tab/>
        <w:t xml:space="preserve">if the UE </w:t>
      </w:r>
      <w:del w:id="67" w:author="DCM-1" w:date="2019-02-28T19:11:00Z">
        <w:r w:rsidDel="005228E9">
          <w:delText>wants</w:delText>
        </w:r>
        <w:r w:rsidRPr="00DA1F6F" w:rsidDel="005228E9">
          <w:delText xml:space="preserve"> </w:delText>
        </w:r>
      </w:del>
      <w:ins w:id="68" w:author="DCM-1" w:date="2019-02-28T19:11:00Z">
        <w:r w:rsidR="005228E9">
          <w:t>needs</w:t>
        </w:r>
        <w:r w:rsidR="005228E9" w:rsidRPr="00DA1F6F">
          <w:t xml:space="preserve"> </w:t>
        </w:r>
      </w:ins>
      <w:r w:rsidRPr="00DA1F6F">
        <w:t>to de-register for 5GS services over 3GPP access when the UE is registered over 3GPP access</w:t>
      </w:r>
      <w:r>
        <w:t xml:space="preserve"> only</w:t>
      </w:r>
      <w:r w:rsidRPr="00DA1F6F">
        <w:t>;</w:t>
      </w:r>
    </w:p>
    <w:p w14:paraId="4085902B" w14:textId="4ADB323F" w:rsidR="004D4A3B" w:rsidRPr="00F2112A" w:rsidRDefault="004D4A3B" w:rsidP="005228E9">
      <w:pPr>
        <w:pStyle w:val="B1"/>
      </w:pPr>
      <w:r>
        <w:t>b)</w:t>
      </w:r>
      <w:r>
        <w:tab/>
        <w:t xml:space="preserve">if the UE </w:t>
      </w:r>
      <w:ins w:id="69" w:author="DCM-1" w:date="2019-02-28T19:12:00Z">
        <w:r w:rsidR="005228E9">
          <w:t>need</w:t>
        </w:r>
        <w:r w:rsidR="005228E9">
          <w:t>s</w:t>
        </w:r>
      </w:ins>
      <w:del w:id="70" w:author="DCM-1" w:date="2019-02-28T19:12:00Z">
        <w:r w:rsidDel="005228E9">
          <w:delText>wants</w:delText>
        </w:r>
      </w:del>
      <w:r>
        <w:t xml:space="preserve"> to de-register for 5GS services over non-3GPP access when the UE is registered over non-3GPP access only; or</w:t>
      </w:r>
    </w:p>
    <w:p w14:paraId="5EF891CB" w14:textId="28FFB838" w:rsidR="004D4A3B" w:rsidRPr="00DA1F6F" w:rsidRDefault="004D4A3B" w:rsidP="005228E9">
      <w:pPr>
        <w:pStyle w:val="B1"/>
      </w:pPr>
      <w:r>
        <w:t>c)</w:t>
      </w:r>
      <w:r w:rsidRPr="00F2112A">
        <w:tab/>
        <w:t xml:space="preserve">the UE </w:t>
      </w:r>
      <w:ins w:id="71" w:author="DCM-1" w:date="2019-02-28T19:12:00Z">
        <w:r w:rsidR="005228E9">
          <w:t>need</w:t>
        </w:r>
        <w:r w:rsidR="005228E9">
          <w:t>s</w:t>
        </w:r>
      </w:ins>
      <w:del w:id="72" w:author="DCM-1" w:date="2019-02-28T19:12:00Z">
        <w:r w:rsidDel="005228E9">
          <w:delText>wants</w:delText>
        </w:r>
      </w:del>
      <w:r w:rsidRPr="00F2112A">
        <w:t xml:space="preserve"> to de-register for 5GS services </w:t>
      </w:r>
      <w:r w:rsidRPr="00F2112A">
        <w:rPr>
          <w:rFonts w:hint="eastAsia"/>
        </w:rPr>
        <w:t>over 3GPP access</w:t>
      </w:r>
      <w:r w:rsidRPr="00F2112A">
        <w:t xml:space="preserve">, </w:t>
      </w:r>
      <w:r w:rsidRPr="00F2112A">
        <w:rPr>
          <w:rFonts w:hint="eastAsia"/>
        </w:rPr>
        <w:t>non-3GPP access</w:t>
      </w:r>
      <w:r w:rsidRPr="00DA1F6F">
        <w:t xml:space="preserve">, or both when the UE is registered </w:t>
      </w:r>
      <w:r w:rsidRPr="00DA1F6F">
        <w:rPr>
          <w:rFonts w:hint="eastAsia"/>
        </w:rPr>
        <w:t>in the same PLMN over both accesses</w:t>
      </w:r>
      <w:r w:rsidRPr="00DA1F6F">
        <w:t>.</w:t>
      </w:r>
    </w:p>
    <w:p w14:paraId="00FE003A" w14:textId="77777777" w:rsidR="004D4A3B" w:rsidRDefault="004D4A3B" w:rsidP="004D4A3B">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2B5B5EA1" w14:textId="59829E91" w:rsidR="004D4A3B" w:rsidRDefault="004D4A3B" w:rsidP="005228E9">
      <w:pPr>
        <w:pStyle w:val="B1"/>
      </w:pPr>
      <w:r>
        <w:t>a)</w:t>
      </w:r>
      <w:r w:rsidRPr="00DA1F6F">
        <w:tab/>
        <w:t xml:space="preserve">if the </w:t>
      </w:r>
      <w:r>
        <w:t xml:space="preserve">network </w:t>
      </w:r>
      <w:ins w:id="73" w:author="DCM-1" w:date="2019-02-28T19:12:00Z">
        <w:r w:rsidR="005228E9">
          <w:t>need</w:t>
        </w:r>
        <w:r w:rsidR="005228E9">
          <w:t>s</w:t>
        </w:r>
      </w:ins>
      <w:del w:id="74" w:author="DCM-1" w:date="2019-02-28T19:12:00Z">
        <w:r w:rsidDel="005228E9">
          <w:delText>wants</w:delText>
        </w:r>
      </w:del>
      <w:r w:rsidRPr="00DA1F6F">
        <w:t xml:space="preserve"> to </w:t>
      </w:r>
      <w:r>
        <w:t>inform the UE that it is deregistered</w:t>
      </w:r>
      <w:r w:rsidRPr="00DA1F6F">
        <w:t xml:space="preserve"> over 3GPP access when the UE is registered over 3GPP access</w:t>
      </w:r>
      <w:r>
        <w:t xml:space="preserve"> only</w:t>
      </w:r>
      <w:r w:rsidRPr="00DA1F6F">
        <w:t>;</w:t>
      </w:r>
    </w:p>
    <w:p w14:paraId="6B4A0ABF" w14:textId="35267A39" w:rsidR="004D4A3B" w:rsidRPr="00F2112A" w:rsidRDefault="004D4A3B" w:rsidP="005228E9">
      <w:pPr>
        <w:pStyle w:val="B1"/>
      </w:pPr>
      <w:r>
        <w:t>b)</w:t>
      </w:r>
      <w:r>
        <w:tab/>
        <w:t xml:space="preserve">if </w:t>
      </w:r>
      <w:r w:rsidRPr="00DA1F6F">
        <w:t xml:space="preserve">the </w:t>
      </w:r>
      <w:r>
        <w:t xml:space="preserve">network </w:t>
      </w:r>
      <w:ins w:id="75" w:author="DCM-1" w:date="2019-02-28T19:12:00Z">
        <w:r w:rsidR="005228E9">
          <w:t>need</w:t>
        </w:r>
        <w:r w:rsidR="005228E9">
          <w:t>s</w:t>
        </w:r>
      </w:ins>
      <w:del w:id="76" w:author="DCM-1" w:date="2019-02-28T19:12:00Z">
        <w:r w:rsidDel="005228E9">
          <w:delText>wants</w:delText>
        </w:r>
      </w:del>
      <w:r w:rsidRPr="00DA1F6F">
        <w:t xml:space="preserve"> to </w:t>
      </w:r>
      <w:r>
        <w:t>inform the UE that it is deregistered over non-3GPP access when the UE is registered over non-3GPP access only; or</w:t>
      </w:r>
    </w:p>
    <w:p w14:paraId="128B38F0" w14:textId="47C204A3" w:rsidR="004D4A3B" w:rsidRDefault="004D4A3B" w:rsidP="005228E9">
      <w:pPr>
        <w:pStyle w:val="B1"/>
      </w:pPr>
      <w:r>
        <w:t>c)</w:t>
      </w:r>
      <w:r>
        <w:tab/>
        <w:t>if</w:t>
      </w:r>
      <w:r w:rsidRPr="00F2112A">
        <w:t xml:space="preserve"> </w:t>
      </w:r>
      <w:r w:rsidRPr="00DA1F6F">
        <w:t xml:space="preserve">the </w:t>
      </w:r>
      <w:r>
        <w:t xml:space="preserve">network </w:t>
      </w:r>
      <w:ins w:id="77" w:author="DCM-1" w:date="2019-02-28T19:12:00Z">
        <w:r w:rsidR="005228E9">
          <w:t>need</w:t>
        </w:r>
        <w:r w:rsidR="005228E9">
          <w:t>s</w:t>
        </w:r>
      </w:ins>
      <w:bookmarkStart w:id="78" w:name="_GoBack"/>
      <w:bookmarkEnd w:id="78"/>
      <w:del w:id="79" w:author="DCM-1" w:date="2019-02-28T19:12:00Z">
        <w:r w:rsidDel="005228E9">
          <w:delText>wants</w:delText>
        </w:r>
      </w:del>
      <w:r w:rsidRPr="00DA1F6F">
        <w:t xml:space="preserve"> to </w:t>
      </w:r>
      <w:r>
        <w:t>inform the UE that it is deregistered</w:t>
      </w:r>
      <w:r w:rsidRPr="00F2112A">
        <w:rPr>
          <w:rFonts w:hint="eastAsia"/>
        </w:rPr>
        <w:t xml:space="preserve"> over 3GPP access</w:t>
      </w:r>
      <w:r w:rsidRPr="00F2112A">
        <w:t xml:space="preserve">, </w:t>
      </w:r>
      <w:r w:rsidRPr="00F2112A">
        <w:rPr>
          <w:rFonts w:hint="eastAsia"/>
        </w:rPr>
        <w:t>non-3GPP access</w:t>
      </w:r>
      <w:r w:rsidRPr="00DA1F6F">
        <w:t xml:space="preserve">, or both when the UE is registered </w:t>
      </w:r>
      <w:r w:rsidRPr="00DA1F6F">
        <w:rPr>
          <w:rFonts w:hint="eastAsia"/>
        </w:rPr>
        <w:t>in the same PLMN over both accesses</w:t>
      </w:r>
      <w:r w:rsidRPr="00DA1F6F">
        <w:t>.</w:t>
      </w:r>
    </w:p>
    <w:p w14:paraId="02140E82" w14:textId="77777777" w:rsidR="004D4A3B" w:rsidRDefault="004D4A3B" w:rsidP="004D4A3B">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567D30FF" w14:textId="77777777" w:rsidR="004D4A3B" w:rsidRPr="003168A2" w:rsidRDefault="004D4A3B" w:rsidP="004D4A3B">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1BCD8114" w14:textId="77777777" w:rsidR="004D4A3B" w:rsidRPr="007C4D13" w:rsidRDefault="004D4A3B" w:rsidP="004D4A3B">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the </w:t>
      </w:r>
      <w:r>
        <w:rPr>
          <w:rFonts w:hint="eastAsia"/>
        </w:rPr>
        <w:t>PDU sessions</w:t>
      </w:r>
      <w:r w:rsidRPr="00CB2307">
        <w:t>, if any,</w:t>
      </w:r>
      <w:r w:rsidRPr="003168A2">
        <w:t xml:space="preserve"> for this particular UE are </w:t>
      </w:r>
      <w:r>
        <w:t>release</w:t>
      </w:r>
      <w:r w:rsidRPr="003168A2">
        <w:t>d locally.</w:t>
      </w:r>
    </w:p>
    <w:p w14:paraId="35DDAFF6" w14:textId="77777777" w:rsidR="004D4A3B" w:rsidRPr="00B90FC5" w:rsidRDefault="004D4A3B" w:rsidP="004D4A3B">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14B44617" w14:textId="77777777" w:rsidR="004D4A3B" w:rsidRPr="002862A7" w:rsidRDefault="004D4A3B" w:rsidP="004D4A3B">
      <w:pPr>
        <w:pStyle w:val="NO"/>
      </w:pPr>
      <w:r>
        <w:t>NOTE:</w:t>
      </w:r>
      <w:r>
        <w:tab/>
      </w:r>
      <w:r w:rsidRPr="007A0240">
        <w:t>When the UE has no PDU sessions over non-3GPP access, or the UE moves all the PDU sessions over a non-3GPP access to a 3GPP access, the UE and the AMF need not initiate de-registration over the non-3GPP access</w:t>
      </w:r>
      <w:r>
        <w:t>.</w:t>
      </w:r>
    </w:p>
    <w:p w14:paraId="62F18C09" w14:textId="77777777" w:rsidR="004D4A3B" w:rsidRPr="007A0240" w:rsidRDefault="004D4A3B" w:rsidP="004D4A3B">
      <w:pPr>
        <w:rPr>
          <w:noProof/>
          <w:lang w:eastAsia="ko-KR"/>
        </w:rPr>
      </w:pPr>
      <w:r w:rsidRPr="007A0240">
        <w:rPr>
          <w:rFonts w:hint="eastAsia"/>
          <w:noProof/>
          <w:lang w:eastAsia="ko-KR"/>
        </w:rPr>
        <w:t xml:space="preserve">The AMF shall provide </w:t>
      </w:r>
      <w:r w:rsidRPr="007A0240">
        <w:rPr>
          <w:noProof/>
          <w:lang w:eastAsia="ko-KR"/>
        </w:rPr>
        <w:t>the UE with a non-3GPP de-registration timer.</w:t>
      </w:r>
    </w:p>
    <w:p w14:paraId="39A1C2AE" w14:textId="77777777" w:rsidR="004D4A3B" w:rsidRDefault="004D4A3B" w:rsidP="004C043D">
      <w:pPr>
        <w:rPr>
          <w:b/>
          <w:bCs/>
          <w:noProof/>
          <w:color w:val="FF0000"/>
        </w:rPr>
      </w:pPr>
    </w:p>
    <w:p w14:paraId="53E49946" w14:textId="77777777" w:rsidR="004D4A3B" w:rsidRDefault="004D4A3B" w:rsidP="004D4A3B">
      <w:pPr>
        <w:rPr>
          <w:b/>
          <w:bCs/>
          <w:noProof/>
          <w:color w:val="FF0000"/>
        </w:rPr>
      </w:pPr>
      <w:r w:rsidRPr="00A31BA8">
        <w:rPr>
          <w:b/>
          <w:bCs/>
          <w:noProof/>
          <w:color w:val="FF0000"/>
        </w:rPr>
        <w:t>**************************** Next Change **************</w:t>
      </w:r>
    </w:p>
    <w:p w14:paraId="38B467AF" w14:textId="77777777" w:rsidR="004D4A3B" w:rsidRPr="00A31BA8" w:rsidRDefault="004D4A3B" w:rsidP="004C043D">
      <w:pPr>
        <w:rPr>
          <w:b/>
          <w:bCs/>
          <w:noProof/>
          <w:color w:val="FF0000"/>
        </w:rPr>
      </w:pPr>
    </w:p>
    <w:p w14:paraId="0B6935A9" w14:textId="77777777" w:rsidR="008A3E1E" w:rsidRPr="00C607F7" w:rsidRDefault="008A3E1E" w:rsidP="008A3E1E">
      <w:pPr>
        <w:pStyle w:val="Heading4"/>
      </w:pPr>
      <w:bookmarkStart w:id="80" w:name="_Toc533172036"/>
      <w:bookmarkEnd w:id="64"/>
      <w:r>
        <w:t>6</w:t>
      </w:r>
      <w:r w:rsidRPr="00C607F7">
        <w:t>.</w:t>
      </w:r>
      <w:r>
        <w:t>1.4.</w:t>
      </w:r>
      <w:r w:rsidR="00E466A0">
        <w:t>2</w:t>
      </w:r>
      <w:r w:rsidRPr="00C607F7">
        <w:tab/>
      </w:r>
      <w:r>
        <w:t>Coordination between 5GS</w:t>
      </w:r>
      <w:r w:rsidRPr="00C607F7">
        <w:t xml:space="preserve">M </w:t>
      </w:r>
      <w:r>
        <w:t>and ESM without N26 interface</w:t>
      </w:r>
      <w:bookmarkEnd w:id="80"/>
    </w:p>
    <w:p w14:paraId="5E3C4AB7" w14:textId="77777777" w:rsidR="008A3E1E" w:rsidRDefault="008A3E1E" w:rsidP="008A3E1E">
      <w:r>
        <w:t xml:space="preserve">When </w:t>
      </w:r>
      <w:r w:rsidR="00D82ACA">
        <w:t>the network does not support N26 interface</w:t>
      </w:r>
      <w:r>
        <w:t>, the SMF does not provide the UE with the mapped EPS bearer context for a PDU session.</w:t>
      </w:r>
    </w:p>
    <w:p w14:paraId="4A0B42C5" w14:textId="77777777" w:rsidR="00EB0AF1" w:rsidRDefault="008A3E1E" w:rsidP="00EB0AF1">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 xml:space="preserve">Since the SMF does not provide the UE with the mapped EPS bearer context for a PDU session, the UE does not know whether interworking </w:t>
      </w:r>
      <w:r w:rsidR="00A1246A">
        <w:rPr>
          <w:lang w:val="en-US"/>
        </w:rPr>
        <w:t>with</w:t>
      </w:r>
      <w:r>
        <w:rPr>
          <w:lang w:val="en-US"/>
        </w:rPr>
        <w:t xml:space="preserve"> EPS is supported for a PDU session before attempting to transfer the PDU session from N1 mode to S1 mode</w:t>
      </w:r>
      <w:r w:rsidRPr="009D3C9B">
        <w:rPr>
          <w:lang w:eastAsia="ja-JP"/>
        </w:rPr>
        <w:t>.</w:t>
      </w:r>
    </w:p>
    <w:p w14:paraId="2D0D55CF" w14:textId="77777777" w:rsidR="008A3E1E" w:rsidRPr="009D3C9B" w:rsidRDefault="00EB0AF1" w:rsidP="00EB0AF1">
      <w:pPr>
        <w:pStyle w:val="NO"/>
      </w:pPr>
      <w:r w:rsidRPr="009D3C9B">
        <w:rPr>
          <w:lang w:val="en-US"/>
        </w:rPr>
        <w:lastRenderedPageBreak/>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user preference.</w:t>
      </w:r>
    </w:p>
    <w:p w14:paraId="73A1C2A8" w14:textId="77777777" w:rsidR="008A3E1E" w:rsidRPr="00634115" w:rsidRDefault="008A3E1E" w:rsidP="008A3E1E">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1FB5ACC8" w14:textId="77777777" w:rsidR="008A3E1E" w:rsidRDefault="008A3E1E" w:rsidP="008A3E1E">
      <w:pPr>
        <w:pStyle w:val="B1"/>
      </w:pPr>
      <w:r>
        <w:t>a)</w:t>
      </w:r>
      <w:r>
        <w:tab/>
        <w:t>if the PDU session is a</w:t>
      </w:r>
      <w:r w:rsidR="00CE3D82">
        <w:t>n emergency</w:t>
      </w:r>
      <w:r>
        <w:t xml:space="preserve">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17B230FA" w14:textId="77777777" w:rsidR="008A3E1E" w:rsidRPr="00AD1173" w:rsidRDefault="008A3E1E" w:rsidP="008A3E1E">
      <w:pPr>
        <w:pStyle w:val="B1"/>
      </w:pPr>
      <w:r>
        <w:t>b)</w:t>
      </w:r>
      <w:r w:rsidRPr="00AD1173">
        <w:tab/>
        <w:t>the PDU session type of the PDU session shall be mapped to the PDN type of the default EPS bearer context as follows:</w:t>
      </w:r>
    </w:p>
    <w:p w14:paraId="2A0DA2C4" w14:textId="77777777" w:rsidR="008A3E1E" w:rsidRPr="00AD1173" w:rsidRDefault="008A3E1E" w:rsidP="008A3E1E">
      <w:pPr>
        <w:pStyle w:val="B2"/>
      </w:pPr>
      <w:r w:rsidRPr="00AD1173">
        <w:t>1)</w:t>
      </w:r>
      <w:r w:rsidRPr="00AD1173">
        <w:tab/>
        <w:t>the PDN type shall be set to "non-IP" if the PDU session type is "Ethernet" or "Unstructured";</w:t>
      </w:r>
    </w:p>
    <w:p w14:paraId="6829F8AA" w14:textId="77777777" w:rsidR="008A3E1E" w:rsidRPr="00AD1173" w:rsidRDefault="008A3E1E" w:rsidP="008A3E1E">
      <w:pPr>
        <w:pStyle w:val="B2"/>
      </w:pPr>
      <w:r w:rsidRPr="00AD1173">
        <w:t>2)</w:t>
      </w:r>
      <w:r w:rsidRPr="00AD1173">
        <w:tab/>
        <w:t>the PDN type shall be set to "IPv4" if the PDU session type is "IPv4";</w:t>
      </w:r>
    </w:p>
    <w:p w14:paraId="2D358C31" w14:textId="77777777" w:rsidR="008A3E1E" w:rsidRPr="00AD1173" w:rsidRDefault="008A3E1E" w:rsidP="008A3E1E">
      <w:pPr>
        <w:pStyle w:val="B2"/>
      </w:pPr>
      <w:r w:rsidRPr="00AD1173">
        <w:t>3)</w:t>
      </w:r>
      <w:r w:rsidRPr="00AD1173">
        <w:tab/>
        <w:t>the PDN type shall be set to "IPv6" if the PDU session type is "IPv6";</w:t>
      </w:r>
      <w:r>
        <w:t xml:space="preserve"> and</w:t>
      </w:r>
    </w:p>
    <w:p w14:paraId="7A5005FE" w14:textId="77777777" w:rsidR="008A3E1E" w:rsidRPr="00AD1173" w:rsidRDefault="008A3E1E" w:rsidP="008A3E1E">
      <w:pPr>
        <w:pStyle w:val="B2"/>
      </w:pPr>
      <w:r w:rsidRPr="00DB5AAE">
        <w:t>4)</w:t>
      </w:r>
      <w:r w:rsidRPr="00DB5AAE">
        <w:tab/>
        <w:t>the PDN type shall be set to "IPv4v6" if the PDU session type is "IPv4v6";</w:t>
      </w:r>
    </w:p>
    <w:p w14:paraId="6B02EB70" w14:textId="77777777" w:rsidR="008A3E1E" w:rsidRPr="00AD1173" w:rsidRDefault="008A3E1E" w:rsidP="008A3E1E">
      <w:pPr>
        <w:pStyle w:val="B1"/>
      </w:pPr>
      <w:r>
        <w:t>c)</w:t>
      </w:r>
      <w:r w:rsidRPr="00AD1173">
        <w:tab/>
        <w:t>the DNN of the PDU session shall be mapped to the APN of the default EPS bearer context;</w:t>
      </w:r>
      <w:r>
        <w:t xml:space="preserve"> and</w:t>
      </w:r>
    </w:p>
    <w:p w14:paraId="6A0F25CA" w14:textId="77777777" w:rsidR="008A3E1E" w:rsidRDefault="008A3E1E" w:rsidP="008A3E1E">
      <w:pPr>
        <w:pStyle w:val="B1"/>
      </w:pPr>
      <w:r>
        <w:t>d)</w:t>
      </w:r>
      <w:r>
        <w:tab/>
        <w:t>the PDU session ID parameter in the PCO IE shall be set to the PDU session identity of the PDU session.</w:t>
      </w:r>
    </w:p>
    <w:p w14:paraId="6229AB32" w14:textId="77777777" w:rsidR="008A3E1E" w:rsidRDefault="008A3E1E" w:rsidP="008A3E1E">
      <w:r>
        <w:t xml:space="preserve">After </w:t>
      </w:r>
      <w:r w:rsidRPr="00634115">
        <w:t>inter-system change from N1 mode to S1 mode</w:t>
      </w:r>
      <w:r>
        <w:t xml:space="preserve">, the UE shall associate the </w:t>
      </w:r>
      <w:r w:rsidRPr="00AD1173">
        <w:t>PDU session identity</w:t>
      </w:r>
      <w:r>
        <w:t xml:space="preserve"> with the default EPS bearer context.</w:t>
      </w:r>
    </w:p>
    <w:p w14:paraId="73997DD2" w14:textId="77777777" w:rsidR="008A3E1E" w:rsidRPr="00634115" w:rsidRDefault="008A3E1E" w:rsidP="008A3E1E">
      <w:r w:rsidRPr="00AE11B0">
        <w:t xml:space="preserve">Upon successful completion of an </w:t>
      </w:r>
      <w:r w:rsidR="00E97704">
        <w:t xml:space="preserve">EPS </w:t>
      </w:r>
      <w:r w:rsidRPr="00AE11B0">
        <w:t>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00446969">
        <w:t>.</w:t>
      </w:r>
    </w:p>
    <w:p w14:paraId="627CC744" w14:textId="77777777" w:rsidR="00446969" w:rsidRPr="00634115" w:rsidRDefault="00446969" w:rsidP="00446969">
      <w:r w:rsidRPr="001828B8">
        <w:t xml:space="preserve">The UE </w:t>
      </w:r>
      <w:r>
        <w:t>shall</w:t>
      </w:r>
      <w:r w:rsidRPr="001828B8">
        <w:t xml:space="preserve"> locally release </w:t>
      </w:r>
      <w:r>
        <w:t xml:space="preserve">the </w:t>
      </w:r>
      <w:r w:rsidRPr="001828B8">
        <w:t>PDU session(s)</w:t>
      </w:r>
      <w:r>
        <w:t xml:space="preserve"> and QoS flow(s)</w:t>
      </w:r>
      <w:r w:rsidRPr="001828B8">
        <w:t xml:space="preserve"> </w:t>
      </w:r>
      <w:r>
        <w:t xml:space="preserve">associated with the 3GPP access </w:t>
      </w:r>
      <w:r w:rsidRPr="001828B8">
        <w:t>which have not been transferred to EPS.</w:t>
      </w:r>
    </w:p>
    <w:p w14:paraId="67F55DC8" w14:textId="77777777" w:rsidR="00640185" w:rsidRDefault="00640185" w:rsidP="00640185">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B1BB8F1" w14:textId="77777777" w:rsidR="00640185" w:rsidRDefault="00640185" w:rsidP="00920167">
      <w:pPr>
        <w:pStyle w:val="B1"/>
      </w:pPr>
      <w:r>
        <w:rPr>
          <w:rFonts w:hint="eastAsia"/>
          <w:lang w:eastAsia="zh-CN"/>
        </w:rPr>
        <w:t>a)</w:t>
      </w:r>
      <w:r>
        <w:rPr>
          <w:rFonts w:hint="eastAsia"/>
          <w:lang w:eastAsia="zh-CN"/>
        </w:rPr>
        <w:tab/>
      </w:r>
      <w:r>
        <w:t>keep some or all of these PDU sessions still associated with non-3GPP access in 5GS, if supported;</w:t>
      </w:r>
    </w:p>
    <w:p w14:paraId="0192D5FD" w14:textId="77777777" w:rsidR="00640185" w:rsidRDefault="00640185" w:rsidP="0092016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927F59E" w14:textId="77777777" w:rsidR="00640185" w:rsidRDefault="00640185" w:rsidP="00920167">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0D069CC6" w14:textId="4123B5BE" w:rsidR="008A3E1E" w:rsidRDefault="008A3E1E" w:rsidP="000755EC">
      <w:r>
        <w:t xml:space="preserve">When </w:t>
      </w:r>
      <w:r w:rsidR="00D82ACA">
        <w:t>the network does not support N26 interface</w:t>
      </w:r>
      <w:r>
        <w:t>, the MME does not provide the UE with the mapped PDU session for a PDN connection</w:t>
      </w:r>
      <w:r w:rsidR="00E14627">
        <w:t xml:space="preserve"> but provides the UE with an S-NSSAI</w:t>
      </w:r>
      <w:r>
        <w:t>.</w:t>
      </w:r>
      <w:r w:rsidRPr="00AB7081">
        <w:t xml:space="preserve"> </w:t>
      </w:r>
      <w:r>
        <w:t xml:space="preserve">When establishing a </w:t>
      </w:r>
      <w:r w:rsidRPr="00AB7081">
        <w:t xml:space="preserve">new PDN connection in S1 mode, </w:t>
      </w:r>
      <w:del w:id="81" w:author="DOCOMO" w:date="2019-02-14T18:01:00Z">
        <w:r w:rsidRPr="00AB7081" w:rsidDel="00D03B6B">
          <w:delText xml:space="preserve">if the </w:delText>
        </w:r>
        <w:r w:rsidRPr="000755EC" w:rsidDel="00D03B6B">
          <w:delText>UE wants to be able</w:delText>
        </w:r>
        <w:r w:rsidRPr="00AB7081" w:rsidDel="00D03B6B">
          <w:delText xml:space="preserve"> </w:delText>
        </w:r>
      </w:del>
      <w:r w:rsidRPr="00AB7081">
        <w:t xml:space="preserve">to </w:t>
      </w:r>
      <w:ins w:id="82" w:author="DOCOMO" w:date="2019-02-14T18:01:00Z">
        <w:r w:rsidR="00D03B6B">
          <w:t>enable the UE</w:t>
        </w:r>
      </w:ins>
      <w:ins w:id="83" w:author="DOCOMO" w:date="2019-02-17T18:10:00Z">
        <w:r w:rsidR="000755EC">
          <w:t xml:space="preserve"> </w:t>
        </w:r>
      </w:ins>
      <w:ins w:id="84" w:author="DCM-1" w:date="2019-02-26T17:25:00Z">
        <w:r w:rsidR="00092930">
          <w:t xml:space="preserve">to </w:t>
        </w:r>
      </w:ins>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rsidR="00E14627">
        <w:t>rotocol configuration options</w:t>
      </w:r>
      <w:r w:rsidRPr="00AB7081">
        <w:t xml:space="preserve"> IE of the P</w:t>
      </w:r>
      <w:r>
        <w:t xml:space="preserve">DN </w:t>
      </w:r>
      <w:r w:rsidRPr="00AB7081">
        <w:t xml:space="preserve">CONNECTIVITY REQUEST </w:t>
      </w:r>
      <w:r w:rsidR="00E14627">
        <w:t xml:space="preserve">message </w:t>
      </w:r>
      <w:r w:rsidRPr="00AB7081">
        <w:t>and associate the allocated PDU session identity with the default EPS bearer context of the PDN connection.</w:t>
      </w:r>
      <w:r w:rsidR="00E14627">
        <w:t xml:space="preserve"> The network provides the UE with an S-NSSAI in the Protocol configuration options IE or Extended protocol configuration options IE of the ACTIVATE DEFAULT EPS BEARER REQUEST message</w:t>
      </w:r>
      <w:r w:rsidR="00B56F59">
        <w:t xml:space="preserve">, or in the </w:t>
      </w:r>
      <w:r w:rsidR="00B56F59" w:rsidRPr="00323C6A">
        <w:t xml:space="preserve">N1_MODE_INFORMATION Notify payload </w:t>
      </w:r>
      <w:r w:rsidR="00B56F59">
        <w:t>of the IKE_AUTH response message</w:t>
      </w:r>
      <w:r w:rsidR="00E14627">
        <w:t>.</w:t>
      </w:r>
    </w:p>
    <w:p w14:paraId="51B90603" w14:textId="77777777" w:rsidR="008A3E1E" w:rsidRPr="009D3C9B" w:rsidRDefault="008A3E1E" w:rsidP="008A3E1E">
      <w:pPr>
        <w:pStyle w:val="NO"/>
      </w:pPr>
      <w:r w:rsidRPr="009D3C9B">
        <w:rPr>
          <w:lang w:val="en-US"/>
        </w:rPr>
        <w:t>NOTE</w:t>
      </w:r>
      <w:r w:rsidRPr="00634115">
        <w:t> </w:t>
      </w:r>
      <w:r w:rsidR="00EB0AF1">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42286FC4" w14:textId="77777777" w:rsidR="00EB0AF1" w:rsidRPr="00924066" w:rsidRDefault="00EB0AF1" w:rsidP="00EB0AF1">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user preference.</w:t>
      </w:r>
    </w:p>
    <w:p w14:paraId="24548168" w14:textId="77777777" w:rsidR="008A3E1E" w:rsidRPr="00634115" w:rsidRDefault="008A3E1E" w:rsidP="008A3E1E">
      <w:r w:rsidRPr="00634115">
        <w:lastRenderedPageBreak/>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58F52608" w14:textId="77777777" w:rsidR="008A3E1E" w:rsidRDefault="008A3E1E" w:rsidP="008A3E1E">
      <w:pPr>
        <w:pStyle w:val="B1"/>
      </w:pPr>
      <w:r>
        <w:t>a)</w:t>
      </w:r>
      <w:r>
        <w:tab/>
        <w:t xml:space="preserve">if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14:paraId="4FC0E409" w14:textId="77777777" w:rsidR="008A3E1E" w:rsidRPr="00AD1173" w:rsidRDefault="008A3E1E" w:rsidP="008A3E1E">
      <w:pPr>
        <w:pStyle w:val="B1"/>
      </w:pPr>
      <w:r>
        <w:t>b)</w:t>
      </w:r>
      <w:r w:rsidRPr="00AD1173">
        <w:tab/>
        <w:t>the PDN type of the default EPS bearer context shall be mapped to the PDU session type of the PDU session as follows:</w:t>
      </w:r>
    </w:p>
    <w:p w14:paraId="35F91306" w14:textId="77777777" w:rsidR="00A52D1F" w:rsidRDefault="008A3E1E" w:rsidP="00A52D1F">
      <w:pPr>
        <w:pStyle w:val="B2"/>
      </w:pPr>
      <w:r w:rsidRPr="00AD1173">
        <w:t>1)</w:t>
      </w:r>
      <w:r w:rsidRPr="00AD1173">
        <w:tab/>
        <w:t>if the PDN type is "non-IP"</w:t>
      </w:r>
      <w:r w:rsidR="00A52D1F">
        <w:t>:</w:t>
      </w:r>
    </w:p>
    <w:p w14:paraId="2F5B9A48" w14:textId="77777777" w:rsidR="008A3E1E" w:rsidRPr="00AD1173" w:rsidRDefault="00A52D1F" w:rsidP="00A52D1F">
      <w:pPr>
        <w:pStyle w:val="B3"/>
      </w:pPr>
      <w:r w:rsidRPr="00926E39">
        <w:t>-</w:t>
      </w:r>
      <w:r w:rsidRPr="00926E39">
        <w:tab/>
      </w:r>
      <w:r w:rsidR="008A3E1E" w:rsidRPr="00AD1173">
        <w:t>the PDU session type is set to the locally available information associated with the PDN connection (either "Ethernet" or "Unstructured"), if available;</w:t>
      </w:r>
      <w:r>
        <w:t xml:space="preserve"> or</w:t>
      </w:r>
    </w:p>
    <w:p w14:paraId="683A9279" w14:textId="77777777" w:rsidR="00A52D1F" w:rsidRPr="00AD1173" w:rsidRDefault="00A52D1F" w:rsidP="00A52D1F">
      <w:pPr>
        <w:pStyle w:val="B3"/>
      </w:pPr>
      <w:r w:rsidRPr="00926E39">
        <w:t>-</w:t>
      </w:r>
      <w:r w:rsidRPr="00926E39">
        <w:tab/>
        <w:t>otherwise, the PDU session type is set to "Unstructured"</w:t>
      </w:r>
      <w:r w:rsidRPr="00AD1173">
        <w:t>;</w:t>
      </w:r>
    </w:p>
    <w:p w14:paraId="2A120F63" w14:textId="77777777" w:rsidR="008A3E1E" w:rsidRPr="00AD1173" w:rsidRDefault="008A3E1E" w:rsidP="008A3E1E">
      <w:pPr>
        <w:pStyle w:val="B2"/>
      </w:pPr>
      <w:r w:rsidRPr="00AD1173">
        <w:t>2)</w:t>
      </w:r>
      <w:r w:rsidRPr="00AD1173">
        <w:tab/>
        <w:t>if the PDN type is "IPv4" the PDU session type is set to "IPv4";</w:t>
      </w:r>
    </w:p>
    <w:p w14:paraId="11E5243B" w14:textId="77777777" w:rsidR="008A3E1E" w:rsidRPr="00AD1173" w:rsidRDefault="008A3E1E" w:rsidP="008A3E1E">
      <w:pPr>
        <w:pStyle w:val="B2"/>
      </w:pPr>
      <w:r w:rsidRPr="00AD1173">
        <w:t>3)</w:t>
      </w:r>
      <w:r w:rsidRPr="00AD1173">
        <w:tab/>
        <w:t>if the PDN type is "IPv6", the PDU session type is set to "IPv6";</w:t>
      </w:r>
      <w:r>
        <w:t xml:space="preserve"> and</w:t>
      </w:r>
    </w:p>
    <w:p w14:paraId="1EABA80E" w14:textId="77777777" w:rsidR="008A3E1E" w:rsidRPr="00AD1173" w:rsidRDefault="008A3E1E" w:rsidP="008A3E1E">
      <w:pPr>
        <w:pStyle w:val="B2"/>
      </w:pPr>
      <w:r w:rsidRPr="00DB5AAE">
        <w:t>4)</w:t>
      </w:r>
      <w:r w:rsidRPr="00DB5AAE">
        <w:tab/>
        <w:t>the PDN type shall be set to "IPv4v6" if the PDU session type is "IPv4v6";</w:t>
      </w:r>
    </w:p>
    <w:p w14:paraId="3A5AD28A" w14:textId="77777777" w:rsidR="008A3E1E" w:rsidRPr="00AD1173" w:rsidRDefault="008A3E1E" w:rsidP="008A3E1E">
      <w:pPr>
        <w:pStyle w:val="B1"/>
      </w:pPr>
      <w:r>
        <w:t>c)</w:t>
      </w:r>
      <w:r w:rsidRPr="00AD1173">
        <w:tab/>
        <w:t>the APN of the default EPS bearer context shall be mapped to the DNN of the PDU session;</w:t>
      </w:r>
    </w:p>
    <w:p w14:paraId="494BCD7A" w14:textId="77777777" w:rsidR="00E14627" w:rsidRDefault="008A3E1E" w:rsidP="00E14627">
      <w:pPr>
        <w:pStyle w:val="B1"/>
      </w:pPr>
      <w:r>
        <w:t>d)</w:t>
      </w:r>
      <w:r>
        <w:tab/>
        <w:t xml:space="preserve">the PDU session ID shall be set to </w:t>
      </w:r>
      <w:r w:rsidR="00E14627" w:rsidRPr="00AD1173">
        <w:t xml:space="preserve">the PDU session identity included by the UE in the </w:t>
      </w:r>
      <w:r w:rsidR="00E14627">
        <w:t>P</w:t>
      </w:r>
      <w:r w:rsidR="00E14627" w:rsidRPr="00AD1173">
        <w:t xml:space="preserve">rotocol configuration options IE or </w:t>
      </w:r>
      <w:r w:rsidR="00E14627">
        <w:t>E</w:t>
      </w:r>
      <w:r w:rsidR="00E14627" w:rsidRPr="00AD1173">
        <w:t>xtended protocol configuration options IE in the PDN CONNECTIVITY REQUEST message</w:t>
      </w:r>
      <w:r w:rsidR="00E14627">
        <w:t xml:space="preserve">, or to </w:t>
      </w:r>
      <w:r>
        <w:t>the PDU session ID associated with the default EPS bearer context</w:t>
      </w:r>
      <w:r w:rsidR="00E14627">
        <w:t>; and</w:t>
      </w:r>
    </w:p>
    <w:p w14:paraId="7C1696E3" w14:textId="77777777" w:rsidR="008A3E1E" w:rsidRDefault="00E14627" w:rsidP="00E14627">
      <w:pPr>
        <w:pStyle w:val="B1"/>
      </w:pPr>
      <w:r>
        <w:t>e)</w:t>
      </w:r>
      <w:r>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r w:rsidR="008A3E1E">
        <w:t>.</w:t>
      </w:r>
    </w:p>
    <w:p w14:paraId="09A76CF1" w14:textId="77777777" w:rsidR="009821D9" w:rsidRPr="00AA2291" w:rsidRDefault="009821D9" w:rsidP="009821D9">
      <w:pPr>
        <w:pStyle w:val="NO"/>
        <w:rPr>
          <w:noProof/>
        </w:rPr>
      </w:pPr>
      <w:r w:rsidRPr="00EB2237">
        <w:rPr>
          <w:noProof/>
        </w:rPr>
        <w:t>NOTE</w:t>
      </w:r>
      <w:r>
        <w:rPr>
          <w:noProof/>
          <w:lang w:val="en-US"/>
        </w:rPr>
        <w:t> 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70B115F" w14:textId="77777777" w:rsidR="00446969" w:rsidRPr="002508FB" w:rsidRDefault="00446969" w:rsidP="00446969">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7EA64FB6" w14:textId="77777777" w:rsidR="00640185" w:rsidRDefault="00640185" w:rsidP="00640185">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14:paraId="4D4CF007" w14:textId="77777777" w:rsidR="00640185" w:rsidRDefault="00640185" w:rsidP="00920167">
      <w:pPr>
        <w:pStyle w:val="B1"/>
      </w:pPr>
      <w:r>
        <w:rPr>
          <w:rFonts w:hint="eastAsia"/>
          <w:lang w:eastAsia="zh-CN"/>
        </w:rPr>
        <w:t>a)</w:t>
      </w:r>
      <w:r>
        <w:rPr>
          <w:rFonts w:hint="eastAsia"/>
          <w:lang w:eastAsia="zh-CN"/>
        </w:rPr>
        <w:tab/>
      </w:r>
      <w:r>
        <w:t xml:space="preserve">keep some or all of these </w:t>
      </w:r>
      <w:r>
        <w:rPr>
          <w:rFonts w:hint="eastAsia"/>
          <w:lang w:eastAsia="zh-CN"/>
        </w:rPr>
        <w:t>PD</w:t>
      </w:r>
      <w:r>
        <w:rPr>
          <w:lang w:eastAsia="zh-CN"/>
        </w:rPr>
        <w:t>N connection</w:t>
      </w:r>
      <w:r>
        <w:t>s still associated with non-3GPP access in EPS, if supported;</w:t>
      </w:r>
    </w:p>
    <w:p w14:paraId="1BA12093" w14:textId="77777777" w:rsidR="00640185" w:rsidRDefault="00640185" w:rsidP="00920167">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14:paraId="0F6B6DB0" w14:textId="77777777" w:rsidR="00640185" w:rsidRPr="003D5401" w:rsidRDefault="00640185" w:rsidP="00920167">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the PDU SESSION ESTABLISHMENT REQUEST message created as above</w:t>
      </w:r>
      <w:r w:rsidRPr="00FC4071">
        <w:t>.</w:t>
      </w:r>
    </w:p>
    <w:p w14:paraId="087452B1" w14:textId="77777777" w:rsidR="00BA3EBE" w:rsidRPr="00A31BA8" w:rsidRDefault="00BA3EBE" w:rsidP="00BA3EBE">
      <w:pPr>
        <w:rPr>
          <w:b/>
          <w:bCs/>
          <w:noProof/>
          <w:color w:val="FF0000"/>
        </w:rPr>
      </w:pPr>
      <w:bookmarkStart w:id="85" w:name="_Toc533172037"/>
      <w:r w:rsidRPr="00A31BA8">
        <w:rPr>
          <w:b/>
          <w:bCs/>
          <w:noProof/>
          <w:color w:val="FF0000"/>
        </w:rPr>
        <w:t>**************************** Next Change **************</w:t>
      </w:r>
    </w:p>
    <w:p w14:paraId="0FB7C624" w14:textId="77777777" w:rsidR="00B23F03" w:rsidRPr="00440029" w:rsidRDefault="00CA4375" w:rsidP="00B23F03">
      <w:pPr>
        <w:pStyle w:val="Heading4"/>
      </w:pPr>
      <w:bookmarkStart w:id="86" w:name="_Toc533172083"/>
      <w:bookmarkEnd w:id="85"/>
      <w:r>
        <w:t>6</w:t>
      </w:r>
      <w:r w:rsidR="00B23F03">
        <w:t>.</w:t>
      </w:r>
      <w:r>
        <w:t>3</w:t>
      </w:r>
      <w:r w:rsidR="00B23F03">
        <w:t>.</w:t>
      </w:r>
      <w:r>
        <w:t>2</w:t>
      </w:r>
      <w:r w:rsidR="00B23F03" w:rsidRPr="00440029">
        <w:t>.</w:t>
      </w:r>
      <w:r w:rsidR="00B23F03">
        <w:t>5</w:t>
      </w:r>
      <w:r w:rsidR="00B23F03" w:rsidRPr="00440029">
        <w:tab/>
        <w:t>Abnormal cases on the network side</w:t>
      </w:r>
      <w:bookmarkEnd w:id="86"/>
    </w:p>
    <w:p w14:paraId="183912C5" w14:textId="77777777" w:rsidR="00B23F03" w:rsidRPr="00440029" w:rsidRDefault="00B23F03" w:rsidP="00B23F03">
      <w:r w:rsidRPr="00440029">
        <w:t>The following abnormal cases can be identified:</w:t>
      </w:r>
    </w:p>
    <w:p w14:paraId="6091D22D" w14:textId="77777777" w:rsidR="00B23F03" w:rsidRPr="00440029" w:rsidRDefault="00B23F03" w:rsidP="00B23F03">
      <w:pPr>
        <w:pStyle w:val="B1"/>
      </w:pPr>
      <w:r w:rsidRPr="00440029">
        <w:t>a)</w:t>
      </w:r>
      <w:r w:rsidRPr="00440029">
        <w:tab/>
      </w:r>
      <w:r w:rsidR="00F656D6">
        <w:rPr>
          <w:lang w:val="en-US"/>
        </w:rPr>
        <w:t xml:space="preserve">Expiry of timer </w:t>
      </w:r>
      <w:r>
        <w:rPr>
          <w:rFonts w:hint="eastAsia"/>
        </w:rPr>
        <w:t>T</w:t>
      </w:r>
      <w:r>
        <w:t>3591</w:t>
      </w:r>
      <w:r w:rsidR="00A575DD">
        <w:t>.</w:t>
      </w:r>
    </w:p>
    <w:p w14:paraId="5538F48B" w14:textId="77777777" w:rsidR="00CD6F76" w:rsidRDefault="00B23F03" w:rsidP="00CD6F76">
      <w:pPr>
        <w:pStyle w:val="B1"/>
      </w:pPr>
      <w:r w:rsidRPr="003168A2">
        <w:tab/>
        <w:t>On the first expiry of the timer T</w:t>
      </w:r>
      <w:r>
        <w:t>3591</w:t>
      </w:r>
      <w:r w:rsidR="00C07E7D">
        <w:t xml:space="preserve">, </w:t>
      </w:r>
      <w:r>
        <w:t>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14:paraId="050A5D6E" w14:textId="77777777" w:rsidR="00B23F03" w:rsidRPr="003168A2" w:rsidRDefault="00B23F03" w:rsidP="00B23F03">
      <w:pPr>
        <w:pStyle w:val="B1"/>
      </w:pPr>
      <w:r w:rsidRPr="003168A2">
        <w:lastRenderedPageBreak/>
        <w:tab/>
      </w:r>
      <w:r w:rsidR="00227F32">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p>
    <w:p w14:paraId="79AEEBC5" w14:textId="77777777" w:rsidR="00C07E7D" w:rsidRDefault="00C07E7D" w:rsidP="00C07E7D">
      <w:pPr>
        <w:pStyle w:val="B1"/>
      </w:pPr>
      <w:r>
        <w:t>b)</w:t>
      </w:r>
      <w:r>
        <w:tab/>
        <w:t xml:space="preserve">Invalid PDU session </w:t>
      </w:r>
      <w:r w:rsidR="00944A9C">
        <w:t>identity</w:t>
      </w:r>
      <w:r>
        <w:t>.</w:t>
      </w:r>
    </w:p>
    <w:p w14:paraId="4697E837" w14:textId="77777777" w:rsidR="00C07E7D" w:rsidRPr="004D783B" w:rsidRDefault="00C07E7D" w:rsidP="00C07E7D">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COMMAND 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sidR="00944A9C">
        <w:rPr>
          <w:lang w:eastAsia="zh-CN"/>
        </w:rPr>
        <w:t>43</w:t>
      </w:r>
      <w:r w:rsidRPr="0003011C">
        <w:rPr>
          <w:lang w:eastAsia="zh-CN"/>
        </w:rPr>
        <w:t xml:space="preserve"> "</w:t>
      </w:r>
      <w:r>
        <w:rPr>
          <w:rFonts w:hint="eastAsia"/>
          <w:lang w:eastAsia="zh-CN"/>
        </w:rPr>
        <w:t>i</w:t>
      </w:r>
      <w:r>
        <w:rPr>
          <w:lang w:eastAsia="zh-CN"/>
        </w:rPr>
        <w:t xml:space="preserve">nvalid </w:t>
      </w:r>
      <w:r>
        <w:t xml:space="preserve">PDU session </w:t>
      </w:r>
      <w:r w:rsidR="00944A9C">
        <w:t>identity</w:t>
      </w:r>
      <w:r w:rsidRPr="0003011C">
        <w:rPr>
          <w:lang w:eastAsia="zh-CN"/>
        </w:rPr>
        <w:t xml:space="preserve">", the </w:t>
      </w:r>
      <w:r>
        <w:rPr>
          <w:lang w:eastAsia="zh-CN"/>
        </w:rPr>
        <w:t>SMF</w:t>
      </w:r>
      <w:r w:rsidRPr="0003011C">
        <w:rPr>
          <w:lang w:eastAsia="zh-CN"/>
        </w:rPr>
        <w:t xml:space="preserve"> shall </w:t>
      </w:r>
      <w:r>
        <w:t>release</w:t>
      </w:r>
      <w:r w:rsidRPr="0003011C">
        <w:t xml:space="preserve"> </w:t>
      </w:r>
      <w:r w:rsidR="00FA1F61">
        <w:t xml:space="preserve">locally </w:t>
      </w:r>
      <w:r w:rsidRPr="0003011C">
        <w:t xml:space="preserve">the existing </w:t>
      </w:r>
      <w:r>
        <w:rPr>
          <w:lang w:eastAsia="zh-CN"/>
        </w:rPr>
        <w:t>PDU session</w:t>
      </w:r>
      <w:r w:rsidRPr="0003011C">
        <w:rPr>
          <w:lang w:eastAsia="zh-CN"/>
        </w:rPr>
        <w:t>.</w:t>
      </w:r>
    </w:p>
    <w:p w14:paraId="4CB4655D" w14:textId="77777777" w:rsidR="00C07E7D" w:rsidRPr="003168A2" w:rsidRDefault="00C07E7D" w:rsidP="00C07E7D">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3FA18364" w14:textId="115A8C3B" w:rsidR="00C07E7D" w:rsidRPr="00875133" w:rsidRDefault="00C07E7D" w:rsidP="00A032B3">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 xml:space="preserve">that the SMF </w:t>
      </w:r>
      <w:del w:id="87" w:author="DOCOMO" w:date="2019-02-17T18:29:00Z">
        <w:r w:rsidDel="00A032B3">
          <w:delText xml:space="preserve">wants </w:delText>
        </w:r>
      </w:del>
      <w:ins w:id="88" w:author="DOCOMO" w:date="2019-02-14T18:02:00Z">
        <w:r w:rsidR="00D03B6B">
          <w:t xml:space="preserve">had </w:t>
        </w:r>
      </w:ins>
      <w:ins w:id="89" w:author="DOCOMO" w:date="2019-02-17T18:29:00Z">
        <w:r w:rsidR="00A032B3">
          <w:t xml:space="preserve">requested </w:t>
        </w:r>
      </w:ins>
      <w:r>
        <w:t>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14:paraId="323A6EAB" w14:textId="77777777" w:rsidR="009E6798" w:rsidRPr="003168A2" w:rsidRDefault="009E6798" w:rsidP="009E6798">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06B459B6" w14:textId="40649659" w:rsidR="009E6798" w:rsidRPr="000D4048" w:rsidRDefault="009E6798" w:rsidP="0011498B">
      <w:pPr>
        <w:pStyle w:val="B1"/>
      </w:pPr>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 xml:space="preserve">that the network </w:t>
      </w:r>
      <w:del w:id="90" w:author="DOCOMO" w:date="2019-02-17T18:12:00Z">
        <w:r w:rsidDel="0011498B">
          <w:delText>wants</w:delText>
        </w:r>
      </w:del>
      <w:ins w:id="91" w:author="DOCOMO" w:date="2019-02-17T18:12:00Z">
        <w:r w:rsidR="000755EC">
          <w:t>had requested</w:t>
        </w:r>
      </w:ins>
      <w:r>
        <w:t xml:space="preserve">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14:paraId="4FE24873" w14:textId="77777777" w:rsidR="00B23F03" w:rsidRPr="00AB01E8" w:rsidRDefault="00CA4375" w:rsidP="00B23F03">
      <w:pPr>
        <w:pStyle w:val="Heading4"/>
      </w:pPr>
      <w:bookmarkStart w:id="92" w:name="_Toc533172084"/>
      <w:r>
        <w:t>6</w:t>
      </w:r>
      <w:r w:rsidR="00B23F03">
        <w:t>.</w:t>
      </w:r>
      <w:r>
        <w:t>3</w:t>
      </w:r>
      <w:r w:rsidR="00B23F03">
        <w:t>.</w:t>
      </w:r>
      <w:r>
        <w:t>2</w:t>
      </w:r>
      <w:r w:rsidR="00B23F03" w:rsidRPr="00440029">
        <w:t>.</w:t>
      </w:r>
      <w:r w:rsidR="00B23F03">
        <w:t>6</w:t>
      </w:r>
      <w:r w:rsidR="00B23F03" w:rsidRPr="00440029">
        <w:tab/>
        <w:t>Abnormal cases in the UE</w:t>
      </w:r>
      <w:bookmarkEnd w:id="92"/>
    </w:p>
    <w:p w14:paraId="3702397F" w14:textId="77777777" w:rsidR="00C07E7D" w:rsidRPr="00440029" w:rsidRDefault="00C07E7D" w:rsidP="00C07E7D">
      <w:r w:rsidRPr="00440029">
        <w:t>The following abnormal cases can be identified:</w:t>
      </w:r>
    </w:p>
    <w:p w14:paraId="6B648F2E" w14:textId="77777777" w:rsidR="00C07E7D" w:rsidRDefault="00C07E7D" w:rsidP="00C07E7D">
      <w:pPr>
        <w:pStyle w:val="B1"/>
      </w:pPr>
      <w:r w:rsidRPr="00440029">
        <w:t>a)</w:t>
      </w:r>
      <w:r w:rsidRPr="00440029">
        <w:tab/>
      </w:r>
      <w:r w:rsidRPr="00376C58">
        <w:t xml:space="preserve">PDU session </w:t>
      </w:r>
      <w:r w:rsidR="005820BF">
        <w:rPr>
          <w:rFonts w:hint="eastAsia"/>
          <w:lang w:eastAsia="zh-CN"/>
        </w:rPr>
        <w:t>in</w:t>
      </w:r>
      <w:r w:rsidRPr="00376C58">
        <w:t xml:space="preserve">active for the received PDU session </w:t>
      </w:r>
      <w:r>
        <w:t>ID.</w:t>
      </w:r>
    </w:p>
    <w:p w14:paraId="0BD5D3F2" w14:textId="77777777" w:rsidR="00C07E7D" w:rsidRPr="00A07ADB" w:rsidRDefault="00C07E7D" w:rsidP="00C07E7D">
      <w:pPr>
        <w:pStyle w:val="B1"/>
      </w:pPr>
      <w:r w:rsidRPr="00143791">
        <w:tab/>
      </w:r>
      <w:r w:rsidRPr="00262E2F">
        <w:t xml:space="preserve">If the PDU session ID in the PDU SESSION </w:t>
      </w:r>
      <w:r>
        <w:t>MODIFICATION</w:t>
      </w:r>
      <w:r w:rsidRPr="00440029">
        <w:t xml:space="preserve"> </w:t>
      </w:r>
      <w:r w:rsidRPr="00262E2F">
        <w:t>COMMAND message</w:t>
      </w:r>
      <w:r w:rsidRPr="00262E2F">
        <w:rPr>
          <w:rFonts w:hint="eastAsia"/>
        </w:rPr>
        <w:t xml:space="preserve"> </w:t>
      </w:r>
      <w:r>
        <w:t>belong</w:t>
      </w:r>
      <w:r w:rsidR="005820BF">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sidR="005820BF">
        <w:rPr>
          <w:rFonts w:hint="eastAsia"/>
          <w:lang w:eastAsia="zh-CN"/>
        </w:rPr>
        <w:t>IN</w:t>
      </w:r>
      <w:r w:rsidRPr="00262E2F">
        <w:t>ACTIVE in the UE, the UE shall</w:t>
      </w:r>
      <w:r>
        <w:t xml:space="preserve"> set </w:t>
      </w:r>
      <w:r>
        <w:rPr>
          <w:lang w:val="en-US"/>
        </w:rPr>
        <w:t xml:space="preserve">the 5GSM cause IE to </w:t>
      </w:r>
      <w:r w:rsidRPr="003168A2">
        <w:t>#</w:t>
      </w:r>
      <w:r w:rsidR="00944A9C">
        <w:t>43</w:t>
      </w:r>
      <w:r>
        <w:t xml:space="preserve"> </w:t>
      </w:r>
      <w:r w:rsidRPr="00105C82">
        <w:t>"</w:t>
      </w:r>
      <w:r>
        <w:t>Invalid PDU session</w:t>
      </w:r>
      <w:r w:rsidR="00944A9C">
        <w:t xml:space="preserve"> identity</w:t>
      </w:r>
      <w:r w:rsidRPr="00105C82">
        <w:t>"</w:t>
      </w:r>
      <w:r>
        <w:t xml:space="preserve"> in </w:t>
      </w:r>
      <w:r w:rsidRPr="00DA22DC">
        <w:t xml:space="preserve">the </w:t>
      </w:r>
      <w:r>
        <w:t>PDU SESSION MODIFICATION COMMAND REJECT</w:t>
      </w:r>
      <w:r w:rsidRPr="00DA22DC">
        <w:t xml:space="preserve"> message</w:t>
      </w:r>
      <w:r>
        <w:t>.</w:t>
      </w:r>
    </w:p>
    <w:p w14:paraId="2530A4B0" w14:textId="77777777" w:rsidR="009E6798" w:rsidRPr="003168A2" w:rsidRDefault="009E6798" w:rsidP="009E6798">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562AA923" w14:textId="0214DA5A" w:rsidR="009E6798" w:rsidRPr="00956F4A" w:rsidRDefault="009E6798" w:rsidP="0011498B">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w:t>
      </w:r>
      <w:r>
        <w:t>MODIFICATION</w:t>
      </w:r>
      <w:r w:rsidRPr="00440029">
        <w:t xml:space="preserve"> </w:t>
      </w:r>
      <w:r>
        <w:t xml:space="preserve">COMMAND </w:t>
      </w:r>
      <w:r w:rsidRPr="00D04C1F">
        <w:t xml:space="preserve">message </w:t>
      </w:r>
      <w:r>
        <w:t>during the UE-</w:t>
      </w:r>
      <w:r w:rsidRPr="003168A2">
        <w:rPr>
          <w:rFonts w:hint="eastAsia"/>
        </w:rPr>
        <w:t>requested</w:t>
      </w:r>
      <w:r>
        <w:t xml:space="preserve"> PDU session modification procedure</w:t>
      </w:r>
      <w:r w:rsidRPr="00D04C1F">
        <w:t xml:space="preserve">, </w:t>
      </w:r>
      <w:r>
        <w:t xml:space="preserve">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is set to "No p</w:t>
      </w:r>
      <w:r w:rsidRPr="000F0073">
        <w:t xml:space="preserve">rocedure </w:t>
      </w:r>
      <w:r>
        <w:t>t</w:t>
      </w:r>
      <w:r w:rsidRPr="000F0073">
        <w:t>ransaction identity</w:t>
      </w:r>
      <w:r>
        <w:t xml:space="preserve"> assigned", and </w:t>
      </w:r>
      <w:r w:rsidRPr="00D04C1F">
        <w:t>the PDU session in</w:t>
      </w:r>
      <w:r>
        <w:t>dicated</w:t>
      </w:r>
      <w:r w:rsidRPr="00D04C1F">
        <w:t xml:space="preserve"> </w:t>
      </w:r>
      <w:r>
        <w:t xml:space="preserve">in </w:t>
      </w:r>
      <w:r w:rsidRPr="00D04C1F">
        <w:t xml:space="preserve">the PDU SESSION </w:t>
      </w:r>
      <w:r w:rsidRPr="00956F4A">
        <w:t xml:space="preserve">MODIFICATION COMMAND message is the PDU session that the UE </w:t>
      </w:r>
      <w:ins w:id="93" w:author="DOCOMO" w:date="2019-02-17T18:12:00Z">
        <w:r w:rsidR="0011498B">
          <w:t>had requested</w:t>
        </w:r>
      </w:ins>
      <w:del w:id="94" w:author="DOCOMO" w:date="2019-02-17T18:12:00Z">
        <w:r w:rsidRPr="00956F4A" w:rsidDel="0011498B">
          <w:delText>wants</w:delText>
        </w:r>
      </w:del>
      <w:r w:rsidRPr="00956F4A">
        <w:t xml:space="preserve"> to modify, the UE shall </w:t>
      </w:r>
      <w:r>
        <w:t>abort</w:t>
      </w:r>
      <w:r w:rsidRPr="00956F4A">
        <w:t xml:space="preserve"> internally the UE-</w:t>
      </w:r>
      <w:r w:rsidRPr="00956F4A">
        <w:rPr>
          <w:rFonts w:hint="eastAsia"/>
        </w:rPr>
        <w:t>requested PD</w:t>
      </w:r>
      <w:r w:rsidRPr="00956F4A">
        <w:t xml:space="preserve">U session modification procedure, enter the state </w:t>
      </w:r>
      <w:r w:rsidRPr="00956F4A">
        <w:rPr>
          <w:rFonts w:hint="eastAsia"/>
        </w:rPr>
        <w:t>PDU SESSION ACTIVE</w:t>
      </w:r>
      <w:r w:rsidRPr="00956F4A">
        <w:t xml:space="preserve"> and proceed with the network-</w:t>
      </w:r>
      <w:r w:rsidRPr="00956F4A">
        <w:rPr>
          <w:rFonts w:hint="eastAsia"/>
        </w:rPr>
        <w:t>requested PD</w:t>
      </w:r>
      <w:r w:rsidRPr="00956F4A">
        <w:t>U session modification procedure.</w:t>
      </w:r>
    </w:p>
    <w:p w14:paraId="33E0873D" w14:textId="77777777" w:rsidR="00BA3EBE" w:rsidRPr="00A31BA8" w:rsidRDefault="00BA3EBE" w:rsidP="00BA3EBE">
      <w:pPr>
        <w:rPr>
          <w:b/>
          <w:bCs/>
          <w:noProof/>
          <w:color w:val="FF0000"/>
        </w:rPr>
      </w:pPr>
      <w:bookmarkStart w:id="95" w:name="_Toc533172085"/>
      <w:r w:rsidRPr="00A31BA8">
        <w:rPr>
          <w:b/>
          <w:bCs/>
          <w:noProof/>
          <w:color w:val="FF0000"/>
        </w:rPr>
        <w:t>**************************** Next Change **************</w:t>
      </w:r>
    </w:p>
    <w:p w14:paraId="1CD7A8E2" w14:textId="77777777" w:rsidR="00B23F03" w:rsidRPr="00440029" w:rsidRDefault="004B35BA" w:rsidP="00B23F03">
      <w:pPr>
        <w:pStyle w:val="Heading4"/>
      </w:pPr>
      <w:bookmarkStart w:id="96" w:name="_Toc533172090"/>
      <w:bookmarkEnd w:id="95"/>
      <w:r>
        <w:t>6</w:t>
      </w:r>
      <w:r w:rsidR="00B23F03">
        <w:t>.</w:t>
      </w:r>
      <w:r>
        <w:t>3</w:t>
      </w:r>
      <w:r w:rsidR="00B23F03">
        <w:t>.</w:t>
      </w:r>
      <w:r>
        <w:t>3</w:t>
      </w:r>
      <w:r w:rsidR="00B23F03" w:rsidRPr="00440029">
        <w:t>.</w:t>
      </w:r>
      <w:r w:rsidR="00B23F03">
        <w:t>5</w:t>
      </w:r>
      <w:r w:rsidR="00B23F03" w:rsidRPr="00440029">
        <w:tab/>
        <w:t>Abnormal cases on the network side</w:t>
      </w:r>
      <w:bookmarkEnd w:id="96"/>
    </w:p>
    <w:p w14:paraId="1876B17B" w14:textId="77777777" w:rsidR="00B23F03" w:rsidRPr="00440029" w:rsidRDefault="00B23F03" w:rsidP="00B23F03">
      <w:r w:rsidRPr="00440029">
        <w:t>The following abnormal cases can be identified:</w:t>
      </w:r>
    </w:p>
    <w:p w14:paraId="1C838B2F" w14:textId="77777777" w:rsidR="00B23F03" w:rsidRPr="00440029" w:rsidRDefault="00B23F03" w:rsidP="00B23F03">
      <w:pPr>
        <w:pStyle w:val="B1"/>
      </w:pPr>
      <w:r w:rsidRPr="00440029">
        <w:t>a)</w:t>
      </w:r>
      <w:r w:rsidRPr="00440029">
        <w:tab/>
      </w:r>
      <w:r w:rsidR="00F656D6">
        <w:rPr>
          <w:lang w:val="en-US"/>
        </w:rPr>
        <w:t xml:space="preserve">Expiry of timer </w:t>
      </w:r>
      <w:r w:rsidRPr="00440029">
        <w:rPr>
          <w:rFonts w:hint="eastAsia"/>
        </w:rPr>
        <w:t>T</w:t>
      </w:r>
      <w:r>
        <w:t>3592</w:t>
      </w:r>
      <w:r w:rsidR="00D5229D">
        <w:t>.</w:t>
      </w:r>
    </w:p>
    <w:p w14:paraId="7D7F5932" w14:textId="77777777" w:rsidR="00B23F03" w:rsidRPr="00440029" w:rsidRDefault="00B23F03" w:rsidP="00B23F03">
      <w:pPr>
        <w:pStyle w:val="B1"/>
      </w:pPr>
      <w:r w:rsidRPr="00143791">
        <w:tab/>
        <w:t xml:space="preserve">The </w:t>
      </w:r>
      <w:r>
        <w:t>SMF</w:t>
      </w:r>
      <w:r w:rsidRPr="00143791">
        <w:t xml:space="preserve"> shall, on the first expiry of the timer T</w:t>
      </w:r>
      <w:r>
        <w:t>3592</w:t>
      </w:r>
      <w:r w:rsidRPr="00143791">
        <w:t xml:space="preserve">, retransmit the </w:t>
      </w:r>
      <w:r w:rsidRPr="00440029">
        <w:t xml:space="preserve">PDU SESSION </w:t>
      </w:r>
      <w:r>
        <w:t>RELEASE</w:t>
      </w:r>
      <w:r w:rsidRPr="00440029">
        <w:t xml:space="preserve"> </w:t>
      </w:r>
      <w:r>
        <w:t>COMMAND</w:t>
      </w:r>
      <w:r w:rsidRPr="00143791">
        <w:t xml:space="preserve"> message and shall reset and start timer T</w:t>
      </w:r>
      <w:r>
        <w:t>3592</w:t>
      </w:r>
      <w:r w:rsidRPr="00143791">
        <w:t>. This retransmission is repeated four times, i.e. on the fifth expiry of timer T</w:t>
      </w:r>
      <w:r>
        <w:t>3592</w:t>
      </w:r>
      <w:r w:rsidRPr="00143791">
        <w:t xml:space="preserve">, the </w:t>
      </w:r>
      <w:r>
        <w:t>SMF shall abort the procedure</w:t>
      </w:r>
      <w:r w:rsidRPr="00143791">
        <w:t>.</w:t>
      </w:r>
    </w:p>
    <w:p w14:paraId="198DCC2D" w14:textId="77777777" w:rsidR="00FF346D" w:rsidRPr="003168A2" w:rsidRDefault="00FF346D" w:rsidP="00FF346D">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t>.</w:t>
      </w:r>
    </w:p>
    <w:p w14:paraId="6FDE9B4F" w14:textId="1A3522D1" w:rsidR="00FF346D" w:rsidRPr="00F63B35" w:rsidRDefault="00FF346D" w:rsidP="0011498B">
      <w:pPr>
        <w:pStyle w:val="B1"/>
      </w:pPr>
      <w:r w:rsidRPr="003168A2">
        <w:rPr>
          <w:lang w:eastAsia="zh-CN"/>
        </w:rPr>
        <w:lastRenderedPageBreak/>
        <w:tab/>
      </w:r>
      <w:r w:rsidRPr="003168A2">
        <w:rPr>
          <w:rFonts w:hint="eastAsia"/>
          <w:lang w:eastAsia="zh-CN"/>
        </w:rPr>
        <w:t xml:space="preserve">When the </w:t>
      </w:r>
      <w:r>
        <w:rPr>
          <w:lang w:eastAsia="zh-CN"/>
        </w:rPr>
        <w:t>SMF</w:t>
      </w:r>
      <w:r w:rsidRPr="003168A2">
        <w:rPr>
          <w:rFonts w:hint="eastAsia"/>
          <w:lang w:eastAsia="zh-CN"/>
        </w:rPr>
        <w:t xml:space="preserve"> receives </w:t>
      </w:r>
      <w:r w:rsidRPr="003168A2">
        <w:rPr>
          <w:lang w:eastAsia="zh-CN"/>
        </w:rPr>
        <w:t xml:space="preserve">a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during the </w:t>
      </w:r>
      <w:r>
        <w:t>network-</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w:t>
      </w:r>
      <w:r>
        <w:rPr>
          <w:lang w:eastAsia="zh-CN"/>
        </w:rPr>
        <w:t>SMF</w:t>
      </w:r>
      <w:r w:rsidRPr="003168A2">
        <w:rPr>
          <w:rFonts w:hint="eastAsia"/>
          <w:lang w:eastAsia="zh-CN"/>
        </w:rPr>
        <w:t xml:space="preserve"> </w:t>
      </w:r>
      <w:del w:id="97" w:author="DOCOMO" w:date="2019-02-17T18:13:00Z">
        <w:r w:rsidRPr="003168A2" w:rsidDel="0011498B">
          <w:rPr>
            <w:rFonts w:hint="eastAsia"/>
            <w:lang w:eastAsia="zh-CN"/>
          </w:rPr>
          <w:delText xml:space="preserve">wants </w:delText>
        </w:r>
      </w:del>
      <w:ins w:id="98" w:author="DOCOMO" w:date="2019-02-17T18:13:00Z">
        <w:r w:rsidR="0011498B">
          <w:rPr>
            <w:lang w:eastAsia="zh-CN"/>
          </w:rPr>
          <w:t>had requested</w:t>
        </w:r>
        <w:r w:rsidR="0011498B" w:rsidRPr="003168A2">
          <w:rPr>
            <w:rFonts w:hint="eastAsia"/>
            <w:lang w:eastAsia="zh-CN"/>
          </w:rPr>
          <w:t xml:space="preserve"> </w:t>
        </w:r>
      </w:ins>
      <w:r w:rsidRPr="003168A2">
        <w:rPr>
          <w:rFonts w:hint="eastAsia"/>
          <w:lang w:eastAsia="zh-CN"/>
        </w:rPr>
        <w:t xml:space="preserve">to </w:t>
      </w:r>
      <w:r>
        <w:rPr>
          <w:lang w:eastAsia="zh-CN"/>
        </w:rPr>
        <w:t>release</w:t>
      </w:r>
      <w:r w:rsidRPr="003168A2">
        <w:rPr>
          <w:rFonts w:hint="eastAsia"/>
          <w:lang w:eastAsia="zh-CN"/>
        </w:rPr>
        <w:t xml:space="preserve">, the </w:t>
      </w:r>
      <w:r>
        <w:rPr>
          <w:lang w:eastAsia="zh-CN"/>
        </w:rPr>
        <w:t>SMF</w:t>
      </w:r>
      <w:r w:rsidRPr="003168A2">
        <w:rPr>
          <w:rFonts w:hint="eastAsia"/>
          <w:lang w:eastAsia="zh-CN"/>
        </w:rPr>
        <w:t xml:space="preserve"> shall </w:t>
      </w:r>
      <w:r w:rsidRPr="003168A2">
        <w:rPr>
          <w:lang w:eastAsia="zh-CN"/>
        </w:rPr>
        <w:t xml:space="preserve">ignore </w:t>
      </w:r>
      <w:r w:rsidRPr="003168A2">
        <w:rPr>
          <w:rFonts w:hint="eastAsia"/>
          <w:lang w:eastAsia="zh-CN"/>
        </w:rPr>
        <w:t xml:space="preserve">the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49F9120C" w14:textId="77777777" w:rsidR="00FF346D" w:rsidRDefault="00FF346D" w:rsidP="00FF346D">
      <w:pPr>
        <w:pStyle w:val="B1"/>
      </w:pPr>
      <w:r>
        <w:t>c)</w:t>
      </w:r>
      <w:r>
        <w:tab/>
      </w:r>
      <w:r w:rsidRPr="003168A2">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release</w:t>
      </w:r>
      <w:r w:rsidRPr="003168A2">
        <w:rPr>
          <w:rFonts w:hint="eastAsia"/>
        </w:rPr>
        <w:t xml:space="preserve"> procedure</w:t>
      </w:r>
      <w:r>
        <w:t>.</w:t>
      </w:r>
    </w:p>
    <w:p w14:paraId="73362302" w14:textId="77777777" w:rsidR="00FF346D" w:rsidRPr="00D04C1F" w:rsidRDefault="00FF346D" w:rsidP="00FF346D">
      <w:pPr>
        <w:pStyle w:val="B1"/>
      </w:pPr>
      <w:r w:rsidRPr="00143791">
        <w:tab/>
      </w:r>
      <w:r w:rsidRPr="00D04C1F">
        <w:rPr>
          <w:rFonts w:hint="eastAsia"/>
        </w:rPr>
        <w:t xml:space="preserve">If the </w:t>
      </w:r>
      <w:r>
        <w:t>S</w:t>
      </w:r>
      <w:r w:rsidRPr="00D04C1F">
        <w:rPr>
          <w:rFonts w:hint="eastAsia"/>
        </w:rPr>
        <w:t>MF receives a</w:t>
      </w:r>
      <w:r w:rsidRPr="00D04C1F">
        <w:t xml:space="preserve"> PDU SESSION RELEASE REQUEST message after sending a PDU SESSION RELEASE COMMAND message to the UE, and the PDU session ID in the PDU SESSION RELEASE REQUEST message is the same as the PDU session ID in the PDU SESSION RELEASE COMMAND message, the </w:t>
      </w:r>
      <w:r>
        <w:t>S</w:t>
      </w:r>
      <w:r w:rsidRPr="00D04C1F">
        <w:t>MF</w:t>
      </w:r>
      <w:r>
        <w:t xml:space="preserve"> shall ignore the </w:t>
      </w:r>
      <w:r w:rsidRPr="00D04C1F">
        <w:t>PDU SESSION RELEASE REQUEST message</w:t>
      </w:r>
      <w:r>
        <w:t xml:space="preserve"> and proceed with the network-</w:t>
      </w:r>
      <w:r w:rsidRPr="003168A2">
        <w:rPr>
          <w:rFonts w:hint="eastAsia"/>
        </w:rPr>
        <w:t>requested PD</w:t>
      </w:r>
      <w:r>
        <w:t>U session release</w:t>
      </w:r>
      <w:r w:rsidRPr="003168A2">
        <w:rPr>
          <w:rFonts w:hint="eastAsia"/>
        </w:rPr>
        <w:t xml:space="preserve"> procedure</w:t>
      </w:r>
      <w:r>
        <w:t>.</w:t>
      </w:r>
    </w:p>
    <w:p w14:paraId="6EBE6AA4" w14:textId="77777777" w:rsidR="00BA3EBE" w:rsidRPr="00A31BA8" w:rsidRDefault="00BA3EBE" w:rsidP="00BA3EBE">
      <w:pPr>
        <w:rPr>
          <w:b/>
          <w:bCs/>
          <w:noProof/>
          <w:color w:val="FF0000"/>
        </w:rPr>
      </w:pPr>
      <w:bookmarkStart w:id="99" w:name="_Toc533172091"/>
      <w:r w:rsidRPr="00A31BA8">
        <w:rPr>
          <w:b/>
          <w:bCs/>
          <w:noProof/>
          <w:color w:val="FF0000"/>
        </w:rPr>
        <w:t>**************************** Next Change **************</w:t>
      </w:r>
    </w:p>
    <w:p w14:paraId="21279027" w14:textId="77777777" w:rsidR="00B23F03" w:rsidRPr="00440029" w:rsidRDefault="00C83E64" w:rsidP="00B23F03">
      <w:pPr>
        <w:pStyle w:val="Heading4"/>
      </w:pPr>
      <w:bookmarkStart w:id="100" w:name="_Toc533172106"/>
      <w:bookmarkEnd w:id="99"/>
      <w:r>
        <w:t>6</w:t>
      </w:r>
      <w:r w:rsidR="00B23F03">
        <w:t>.</w:t>
      </w:r>
      <w:r>
        <w:t>4</w:t>
      </w:r>
      <w:r w:rsidR="00B23F03">
        <w:t>.</w:t>
      </w:r>
      <w:r>
        <w:t>2</w:t>
      </w:r>
      <w:r w:rsidR="00B23F03" w:rsidRPr="00440029">
        <w:t>.</w:t>
      </w:r>
      <w:r w:rsidR="00B23F03">
        <w:t>5</w:t>
      </w:r>
      <w:r w:rsidR="00B23F03" w:rsidRPr="00440029">
        <w:tab/>
        <w:t>Abnormal cases in the UE</w:t>
      </w:r>
      <w:bookmarkEnd w:id="100"/>
    </w:p>
    <w:p w14:paraId="05D1E311" w14:textId="77777777" w:rsidR="00B23F03" w:rsidRPr="00440029" w:rsidRDefault="00B23F03" w:rsidP="00B23F03">
      <w:r w:rsidRPr="00440029">
        <w:t>The following abnormal cases can be identified:</w:t>
      </w:r>
    </w:p>
    <w:p w14:paraId="6000ADCF" w14:textId="77777777" w:rsidR="00B23F03" w:rsidRPr="00440029" w:rsidRDefault="00B23F03" w:rsidP="00B23F03">
      <w:pPr>
        <w:pStyle w:val="B1"/>
      </w:pPr>
      <w:r w:rsidRPr="00440029">
        <w:t>a)</w:t>
      </w:r>
      <w:r w:rsidRPr="00440029">
        <w:tab/>
      </w:r>
      <w:r w:rsidR="00F656D6">
        <w:rPr>
          <w:lang w:val="en-US"/>
        </w:rPr>
        <w:t xml:space="preserve">Expiry of timer </w:t>
      </w:r>
      <w:r>
        <w:rPr>
          <w:rFonts w:hint="eastAsia"/>
        </w:rPr>
        <w:t>T</w:t>
      </w:r>
      <w:r>
        <w:t>3581</w:t>
      </w:r>
      <w:r w:rsidR="00250C7F">
        <w:t>.</w:t>
      </w:r>
    </w:p>
    <w:p w14:paraId="1518C59A" w14:textId="77777777" w:rsidR="00B23F03" w:rsidRPr="00440029" w:rsidRDefault="00B23F03" w:rsidP="00B23F03">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726171E5" w14:textId="77777777" w:rsidR="00C07E7D" w:rsidRDefault="00C07E7D" w:rsidP="00C07E7D">
      <w:pPr>
        <w:pStyle w:val="B1"/>
      </w:pPr>
      <w:r>
        <w:t>b)</w:t>
      </w:r>
      <w:r>
        <w:tab/>
        <w:t xml:space="preserve">Invalid PDU session </w:t>
      </w:r>
      <w:r w:rsidR="00035C71">
        <w:t>identity</w:t>
      </w:r>
      <w:r>
        <w:t>.</w:t>
      </w:r>
    </w:p>
    <w:p w14:paraId="1F5B4CF0" w14:textId="77777777" w:rsidR="00C07E7D" w:rsidRPr="004D783B" w:rsidRDefault="00C07E7D" w:rsidP="00C07E7D">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sidR="00035C71">
        <w:rPr>
          <w:lang w:eastAsia="zh-CN"/>
        </w:rPr>
        <w:t>43</w:t>
      </w:r>
      <w:r w:rsidRPr="0003011C">
        <w:rPr>
          <w:lang w:eastAsia="zh-CN"/>
        </w:rPr>
        <w:t xml:space="preserve"> "</w:t>
      </w:r>
      <w:r>
        <w:rPr>
          <w:rFonts w:hint="eastAsia"/>
          <w:lang w:eastAsia="zh-CN"/>
        </w:rPr>
        <w:t>i</w:t>
      </w:r>
      <w:r>
        <w:rPr>
          <w:lang w:eastAsia="zh-CN"/>
        </w:rPr>
        <w:t xml:space="preserve">nvalid </w:t>
      </w:r>
      <w:r>
        <w:t xml:space="preserve">PDU session </w:t>
      </w:r>
      <w:r w:rsidR="00035C71">
        <w:t>identity</w:t>
      </w:r>
      <w:r w:rsidRPr="0003011C">
        <w:rPr>
          <w:lang w:eastAsia="zh-CN"/>
        </w:rPr>
        <w:t xml:space="preserve">", the UE shall </w:t>
      </w:r>
      <w:r>
        <w:t>release</w:t>
      </w:r>
      <w:r w:rsidRPr="0003011C">
        <w:t xml:space="preserve"> </w:t>
      </w:r>
      <w:r w:rsidR="00FA1F61">
        <w:t xml:space="preserve">locally </w:t>
      </w:r>
      <w:r w:rsidRPr="0003011C">
        <w:t xml:space="preserve">the existing </w:t>
      </w:r>
      <w:r>
        <w:rPr>
          <w:lang w:eastAsia="zh-CN"/>
        </w:rPr>
        <w:t>PDU session</w:t>
      </w:r>
      <w:r w:rsidRPr="0003011C">
        <w:t xml:space="preserve"> </w:t>
      </w:r>
      <w:r w:rsidRPr="0003011C">
        <w:rPr>
          <w:lang w:eastAsia="zh-CN"/>
        </w:rPr>
        <w:t>.</w:t>
      </w:r>
    </w:p>
    <w:p w14:paraId="0CA358A6" w14:textId="77777777" w:rsidR="00C07E7D" w:rsidRPr="003168A2" w:rsidRDefault="00C07E7D" w:rsidP="00C07E7D">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18C9A64" w14:textId="74C32094" w:rsidR="002B284A" w:rsidRDefault="00C07E7D" w:rsidP="0011498B">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 xml:space="preserve">that the UE </w:t>
      </w:r>
      <w:del w:id="101" w:author="DOCOMO" w:date="2019-02-17T18:14:00Z">
        <w:r w:rsidDel="0011498B">
          <w:delText xml:space="preserve">wants </w:delText>
        </w:r>
      </w:del>
      <w:ins w:id="102" w:author="DOCOMO" w:date="2019-02-17T18:14:00Z">
        <w:r w:rsidR="0011498B">
          <w:t xml:space="preserve">had requested </w:t>
        </w:r>
      </w:ins>
      <w:r>
        <w:t>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3A0BD01C" w14:textId="77777777" w:rsidR="002B284A" w:rsidRDefault="002B284A" w:rsidP="002B284A">
      <w:pPr>
        <w:pStyle w:val="B1"/>
      </w:pPr>
      <w:r>
        <w:t>d)</w:t>
      </w:r>
      <w:r>
        <w:tab/>
        <w:t>Handling DL user data packets marked with RQI when UE has already revoked the usage of reflective QoS</w:t>
      </w:r>
    </w:p>
    <w:p w14:paraId="723B9DA8" w14:textId="77777777" w:rsidR="009E6798" w:rsidRDefault="0060280E" w:rsidP="009E6798">
      <w:pPr>
        <w:pStyle w:val="B1"/>
      </w:pPr>
      <w:r w:rsidRPr="003168A2">
        <w:rPr>
          <w:lang w:eastAsia="zh-CN"/>
        </w:rPr>
        <w:tab/>
      </w:r>
      <w:r w:rsidR="002B284A">
        <w:t xml:space="preserve">If </w:t>
      </w:r>
      <w:r w:rsidR="002B284A" w:rsidRPr="00D251D1">
        <w:t>the UE receives a DL user</w:t>
      </w:r>
      <w:r w:rsidR="002B284A">
        <w:t xml:space="preserve"> </w:t>
      </w:r>
      <w:r w:rsidR="002B284A" w:rsidRPr="00D251D1">
        <w:t xml:space="preserve">data packet marked with a </w:t>
      </w:r>
      <w:r w:rsidR="002B284A">
        <w:t xml:space="preserve">RQI and the </w:t>
      </w:r>
      <w:r w:rsidR="002B284A" w:rsidRPr="00D251D1">
        <w:t xml:space="preserve">DL user data packet </w:t>
      </w:r>
      <w:r w:rsidR="002B284A">
        <w:t>belongs to a PDU session of IPv4, IPv6, IPv4v6 or Ethernet PDU session type for which the UE has already revoked the usage of reflective QoS, then the UE shall ignore the RQI and shall handle the received DL user data packet.</w:t>
      </w:r>
    </w:p>
    <w:p w14:paraId="741C2DEA" w14:textId="77777777" w:rsidR="009E6798" w:rsidRPr="003168A2" w:rsidRDefault="009E6798" w:rsidP="009E6798">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81A5BD2" w14:textId="77777777" w:rsidR="00C07E7D" w:rsidRDefault="009E6798" w:rsidP="009E6798">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38092616" w14:textId="77777777" w:rsidR="0050035F" w:rsidRPr="00A31BA8" w:rsidRDefault="0050035F" w:rsidP="0050035F">
      <w:pPr>
        <w:rPr>
          <w:b/>
          <w:bCs/>
          <w:noProof/>
          <w:color w:val="FF0000"/>
        </w:rPr>
      </w:pPr>
      <w:r w:rsidRPr="00A31BA8">
        <w:rPr>
          <w:b/>
          <w:bCs/>
          <w:noProof/>
          <w:color w:val="FF0000"/>
        </w:rPr>
        <w:t>**************************** Next Change **************</w:t>
      </w:r>
    </w:p>
    <w:p w14:paraId="3F12B25A" w14:textId="77777777" w:rsidR="00B23F03" w:rsidRPr="00440029" w:rsidRDefault="00C83E64" w:rsidP="00B23F03">
      <w:pPr>
        <w:pStyle w:val="Heading4"/>
      </w:pPr>
      <w:bookmarkStart w:id="103" w:name="_Toc533172113"/>
      <w:r>
        <w:t>6</w:t>
      </w:r>
      <w:r w:rsidR="00B23F03">
        <w:t>.</w:t>
      </w:r>
      <w:r>
        <w:t>4</w:t>
      </w:r>
      <w:r w:rsidR="00B23F03">
        <w:t>.</w:t>
      </w:r>
      <w:r>
        <w:t>3</w:t>
      </w:r>
      <w:r w:rsidR="00B23F03" w:rsidRPr="00440029">
        <w:t>.</w:t>
      </w:r>
      <w:r w:rsidR="00B23F03">
        <w:t>5</w:t>
      </w:r>
      <w:r w:rsidR="00B23F03" w:rsidRPr="00440029">
        <w:tab/>
        <w:t>Abnormal cases in the UE</w:t>
      </w:r>
      <w:bookmarkEnd w:id="103"/>
    </w:p>
    <w:p w14:paraId="4B50F765" w14:textId="77777777" w:rsidR="00B23F03" w:rsidRPr="00440029" w:rsidRDefault="00B23F03" w:rsidP="00B23F03">
      <w:r w:rsidRPr="00440029">
        <w:t>The following abnormal cases can be identified:</w:t>
      </w:r>
    </w:p>
    <w:p w14:paraId="7C2FB4AE" w14:textId="77777777" w:rsidR="00B23F03" w:rsidRPr="00440029" w:rsidRDefault="00B23F03" w:rsidP="00B23F03">
      <w:pPr>
        <w:pStyle w:val="B1"/>
      </w:pPr>
      <w:r w:rsidRPr="00440029">
        <w:t>a)</w:t>
      </w:r>
      <w:r w:rsidRPr="00440029">
        <w:tab/>
      </w:r>
      <w:r w:rsidR="00F656D6">
        <w:rPr>
          <w:lang w:val="en-US"/>
        </w:rPr>
        <w:t xml:space="preserve">Expiry of timer </w:t>
      </w:r>
      <w:r w:rsidRPr="00440029">
        <w:rPr>
          <w:rFonts w:hint="eastAsia"/>
        </w:rPr>
        <w:t>T</w:t>
      </w:r>
      <w:r>
        <w:t>3582</w:t>
      </w:r>
      <w:r w:rsidR="00250C7F">
        <w:t>.</w:t>
      </w:r>
    </w:p>
    <w:p w14:paraId="4D3372FE" w14:textId="77777777" w:rsidR="00B23F03" w:rsidRPr="00440029" w:rsidRDefault="00B23F03" w:rsidP="00B23F03">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w:t>
      </w:r>
      <w:r w:rsidR="00667D3F">
        <w:t xml:space="preserve">locally release the PDU session, </w:t>
      </w:r>
      <w:r>
        <w:t xml:space="preserve">and perform the registration procedure for mobility and periodic registration update with </w:t>
      </w:r>
      <w:r w:rsidRPr="003168A2">
        <w:t xml:space="preserve">a </w:t>
      </w:r>
      <w:bookmarkStart w:id="104" w:name="_Hlk499768006"/>
      <w:r>
        <w:rPr>
          <w:rFonts w:hint="eastAsia"/>
        </w:rPr>
        <w:t>REGISTRATION</w:t>
      </w:r>
      <w:r w:rsidRPr="003168A2">
        <w:t xml:space="preserve"> REQUEST</w:t>
      </w:r>
      <w:r w:rsidRPr="003168A2">
        <w:rPr>
          <w:rFonts w:hint="eastAsia"/>
          <w:lang w:eastAsia="ja-JP"/>
        </w:rPr>
        <w:t xml:space="preserve"> message</w:t>
      </w:r>
      <w:bookmarkEnd w:id="104"/>
      <w:r w:rsidRPr="003168A2">
        <w:t xml:space="preserve"> </w:t>
      </w:r>
      <w:r>
        <w:rPr>
          <w:lang w:eastAsia="ja-JP"/>
        </w:rPr>
        <w:t>including the PDU session status IE</w:t>
      </w:r>
      <w:r w:rsidRPr="00143791">
        <w:t>.</w:t>
      </w:r>
    </w:p>
    <w:p w14:paraId="49CF56CF" w14:textId="77777777" w:rsidR="003F79FA" w:rsidRPr="003168A2" w:rsidRDefault="003F79FA" w:rsidP="003F79FA">
      <w:pPr>
        <w:pStyle w:val="B1"/>
        <w:rPr>
          <w:lang w:eastAsia="zh-CN"/>
        </w:rPr>
      </w:pPr>
      <w:r>
        <w:rPr>
          <w:lang w:eastAsia="zh-CN"/>
        </w:rPr>
        <w:lastRenderedPageBreak/>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3242298D" w14:textId="74E09446" w:rsidR="003F79FA" w:rsidRPr="003168A2" w:rsidRDefault="003F79FA" w:rsidP="0011498B">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del w:id="105" w:author="DOCOMO" w:date="2019-02-17T18:14:00Z">
        <w:r w:rsidRPr="003168A2" w:rsidDel="0011498B">
          <w:rPr>
            <w:rFonts w:hint="eastAsia"/>
            <w:lang w:eastAsia="zh-CN"/>
          </w:rPr>
          <w:delText xml:space="preserve">wants </w:delText>
        </w:r>
      </w:del>
      <w:ins w:id="106" w:author="DOCOMO" w:date="2019-02-17T18:14:00Z">
        <w:r w:rsidR="0011498B">
          <w:rPr>
            <w:lang w:eastAsia="zh-CN"/>
          </w:rPr>
          <w:t>had requested</w:t>
        </w:r>
        <w:r w:rsidR="0011498B" w:rsidRPr="003168A2">
          <w:rPr>
            <w:rFonts w:hint="eastAsia"/>
            <w:lang w:eastAsia="zh-CN"/>
          </w:rPr>
          <w:t xml:space="preserve"> </w:t>
        </w:r>
      </w:ins>
      <w:r w:rsidRPr="003168A2">
        <w:rPr>
          <w:rFonts w:hint="eastAsia"/>
          <w:lang w:eastAsia="zh-CN"/>
        </w:rPr>
        <w:t xml:space="preserve">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2F40E4B5" w14:textId="77777777" w:rsidR="003F79FA" w:rsidRPr="003168A2" w:rsidRDefault="003F79FA" w:rsidP="003F79FA">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792CF77" w14:textId="77777777" w:rsidR="003F79FA" w:rsidRPr="007F78CA" w:rsidRDefault="003F79FA" w:rsidP="003F79FA">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rsidR="00E01020">
        <w:t xml:space="preserve">abort the UE-requested PDU session release procedure </w:t>
      </w:r>
      <w:r w:rsidR="00E01020" w:rsidRPr="003168A2">
        <w:rPr>
          <w:rFonts w:hint="eastAsia"/>
          <w:lang w:eastAsia="zh-CN"/>
        </w:rPr>
        <w:t xml:space="preserve">and proceed with the </w:t>
      </w:r>
      <w:r w:rsidR="00E01020">
        <w:rPr>
          <w:lang w:eastAsia="zh-CN"/>
        </w:rPr>
        <w:t xml:space="preserve">network-requested </w:t>
      </w:r>
      <w:r w:rsidR="00E01020" w:rsidRPr="003168A2">
        <w:rPr>
          <w:rFonts w:hint="eastAsia"/>
          <w:lang w:eastAsia="zh-CN"/>
        </w:rPr>
        <w:t>PD</w:t>
      </w:r>
      <w:r w:rsidR="00E01020">
        <w:rPr>
          <w:lang w:eastAsia="zh-CN"/>
        </w:rPr>
        <w:t>U session release</w:t>
      </w:r>
      <w:r w:rsidR="00E01020" w:rsidRPr="003168A2">
        <w:rPr>
          <w:rFonts w:hint="eastAsia"/>
          <w:lang w:eastAsia="zh-CN"/>
        </w:rPr>
        <w:t xml:space="preserve"> procedure</w:t>
      </w:r>
      <w:r w:rsidRPr="003168A2">
        <w:t>.</w:t>
      </w:r>
    </w:p>
    <w:p w14:paraId="062DEEA9" w14:textId="77777777" w:rsidR="00FF66C2" w:rsidRPr="00FF66C2" w:rsidRDefault="00FF66C2" w:rsidP="00FF66C2">
      <w:pPr>
        <w:pStyle w:val="B1"/>
        <w:rPr>
          <w:lang w:val="fr-FR" w:eastAsia="zh-CN"/>
        </w:rPr>
      </w:pPr>
      <w:r w:rsidRPr="00FF66C2">
        <w:rPr>
          <w:lang w:val="fr-FR" w:eastAsia="zh-CN"/>
        </w:rPr>
        <w:t>d</w:t>
      </w:r>
      <w:r w:rsidRPr="00FF66C2">
        <w:rPr>
          <w:rFonts w:hint="eastAsia"/>
          <w:lang w:val="fr-FR" w:eastAsia="zh-CN"/>
        </w:rPr>
        <w:t>)</w:t>
      </w:r>
      <w:r w:rsidRPr="00FF66C2">
        <w:rPr>
          <w:lang w:val="fr-FR" w:eastAsia="zh-CN"/>
        </w:rPr>
        <w:tab/>
      </w:r>
      <w:r w:rsidRPr="00FF66C2">
        <w:rPr>
          <w:lang w:val="fr-FR"/>
        </w:rPr>
        <w:t>Invalid PDU session identity.</w:t>
      </w:r>
    </w:p>
    <w:p w14:paraId="2B29887C" w14:textId="77777777" w:rsidR="00FF66C2" w:rsidRPr="007F78CA" w:rsidRDefault="00FF66C2" w:rsidP="00FF66C2">
      <w:pPr>
        <w:pStyle w:val="B1"/>
      </w:pPr>
      <w:r w:rsidRPr="00FF66C2">
        <w:rPr>
          <w:lang w:val="fr-FR"/>
        </w:rPr>
        <w:tab/>
      </w:r>
      <w:r w:rsidRPr="0003011C">
        <w:rPr>
          <w:lang w:eastAsia="zh-CN"/>
        </w:rPr>
        <w:t>U</w:t>
      </w:r>
      <w:r w:rsidRPr="0003011C">
        <w:rPr>
          <w:rFonts w:hint="eastAsia"/>
          <w:lang w:eastAsia="zh-CN"/>
        </w:rPr>
        <w:t xml:space="preserve">pon receipt of </w:t>
      </w:r>
      <w:r>
        <w:rPr>
          <w:lang w:eastAsia="zh-CN"/>
        </w:rPr>
        <w:t>a</w:t>
      </w:r>
      <w:r w:rsidRPr="0003011C">
        <w:rPr>
          <w:rFonts w:hint="eastAsia"/>
          <w:lang w:eastAsia="zh-CN"/>
        </w:rPr>
        <w:t xml:space="preserve"> </w:t>
      </w:r>
      <w:r w:rsidRPr="00440029">
        <w:t xml:space="preserve">PDU SESSION </w:t>
      </w:r>
      <w:r>
        <w:t>RELEASE</w:t>
      </w:r>
      <w:r w:rsidRPr="00440029">
        <w:t xml:space="preserve"> </w:t>
      </w:r>
      <w:r>
        <w:t xml:space="preserve">REJECT message with a 5GSM cause IE set to #43 </w:t>
      </w:r>
      <w:r w:rsidRPr="0003011C">
        <w:rPr>
          <w:lang w:eastAsia="zh-CN"/>
        </w:rPr>
        <w:t>"</w:t>
      </w:r>
      <w:r>
        <w:rPr>
          <w:lang w:val="en-US"/>
        </w:rPr>
        <w:t>i</w:t>
      </w:r>
      <w:r w:rsidRPr="00621D46">
        <w:rPr>
          <w:lang w:val="en-US"/>
        </w:rPr>
        <w:t>nvalid PDU session identity</w:t>
      </w:r>
      <w:r w:rsidRPr="0003011C">
        <w:rPr>
          <w:lang w:eastAsia="zh-CN"/>
        </w:rPr>
        <w:t>"</w:t>
      </w:r>
      <w:r>
        <w:rPr>
          <w:lang w:eastAsia="zh-CN"/>
        </w:rPr>
        <w:t xml:space="preserve">, the UE </w:t>
      </w:r>
      <w:r w:rsidR="009E6798">
        <w:rPr>
          <w:lang w:eastAsia="zh-CN"/>
        </w:rPr>
        <w:t xml:space="preserve">shall </w:t>
      </w:r>
      <w:r>
        <w:rPr>
          <w:lang w:eastAsia="zh-CN"/>
        </w:rPr>
        <w:t>locally release the PDU session</w:t>
      </w:r>
      <w:r w:rsidRPr="003168A2">
        <w:t>.</w:t>
      </w:r>
    </w:p>
    <w:p w14:paraId="7365D4A3" w14:textId="77777777" w:rsidR="00CB4298" w:rsidRPr="00920167" w:rsidRDefault="00CB4298" w:rsidP="00CB4298">
      <w:pPr>
        <w:pStyle w:val="B1"/>
        <w:rPr>
          <w:lang w:eastAsia="zh-CN"/>
        </w:rPr>
      </w:pPr>
      <w:r w:rsidRPr="00920167">
        <w:rPr>
          <w:lang w:eastAsia="zh-CN"/>
        </w:rPr>
        <w:t>e</w:t>
      </w:r>
      <w:r w:rsidRPr="00920167">
        <w:rPr>
          <w:rFonts w:hint="eastAsia"/>
          <w:lang w:eastAsia="zh-CN"/>
        </w:rPr>
        <w:t>)</w:t>
      </w:r>
      <w:r w:rsidRPr="00920167">
        <w:rPr>
          <w:lang w:eastAsia="zh-CN"/>
        </w:rPr>
        <w:tab/>
      </w:r>
      <w:r w:rsidRPr="003168A2">
        <w:t>PTI already in use</w:t>
      </w:r>
      <w:r w:rsidRPr="00920167">
        <w:t>.</w:t>
      </w:r>
    </w:p>
    <w:p w14:paraId="249B5805" w14:textId="77777777" w:rsidR="00CB4298" w:rsidRPr="007F78CA" w:rsidRDefault="00CB4298" w:rsidP="00CB4298">
      <w:pPr>
        <w:pStyle w:val="B1"/>
      </w:pPr>
      <w:r w:rsidRPr="00920167">
        <w:tab/>
      </w:r>
      <w:r w:rsidRPr="0003011C">
        <w:rPr>
          <w:lang w:eastAsia="zh-CN"/>
        </w:rPr>
        <w:t>U</w:t>
      </w:r>
      <w:r w:rsidRPr="0003011C">
        <w:rPr>
          <w:rFonts w:hint="eastAsia"/>
          <w:lang w:eastAsia="zh-CN"/>
        </w:rPr>
        <w:t xml:space="preserve">pon receipt of </w:t>
      </w:r>
      <w:r>
        <w:rPr>
          <w:lang w:eastAsia="zh-CN"/>
        </w:rPr>
        <w:t>a</w:t>
      </w:r>
      <w:r w:rsidRPr="0003011C">
        <w:rPr>
          <w:rFonts w:hint="eastAsia"/>
          <w:lang w:eastAsia="zh-CN"/>
        </w:rPr>
        <w:t xml:space="preserve"> </w:t>
      </w:r>
      <w:r w:rsidRPr="00440029">
        <w:t xml:space="preserve">PDU SESSION </w:t>
      </w:r>
      <w:r>
        <w:t>RELEASE</w:t>
      </w:r>
      <w:r w:rsidRPr="00440029">
        <w:t xml:space="preserve"> </w:t>
      </w:r>
      <w:r>
        <w:t xml:space="preserve">REJECT message with a 5GSM cause IE set to #35 </w:t>
      </w:r>
      <w:r w:rsidRPr="0003011C">
        <w:rPr>
          <w:lang w:eastAsia="zh-CN"/>
        </w:rPr>
        <w:t>"</w:t>
      </w:r>
      <w:r w:rsidRPr="003168A2">
        <w:t>PTI already in use</w:t>
      </w:r>
      <w:r w:rsidRPr="0003011C">
        <w:rPr>
          <w:lang w:eastAsia="zh-CN"/>
        </w:rPr>
        <w:t>"</w:t>
      </w:r>
      <w:r>
        <w:rPr>
          <w:lang w:eastAsia="zh-CN"/>
        </w:rPr>
        <w:t>, the UE locally releases the PDU session</w:t>
      </w:r>
      <w:r w:rsidRPr="003168A2">
        <w:t>.</w:t>
      </w:r>
    </w:p>
    <w:p w14:paraId="706E9C6B" w14:textId="77777777" w:rsidR="0050035F" w:rsidRPr="00A31BA8" w:rsidRDefault="0050035F" w:rsidP="0050035F">
      <w:pPr>
        <w:rPr>
          <w:b/>
          <w:bCs/>
          <w:noProof/>
          <w:color w:val="FF0000"/>
        </w:rPr>
      </w:pPr>
      <w:bookmarkStart w:id="107" w:name="_Toc533172114"/>
      <w:r w:rsidRPr="00A31BA8">
        <w:rPr>
          <w:b/>
          <w:bCs/>
          <w:noProof/>
          <w:color w:val="FF0000"/>
        </w:rPr>
        <w:t>**************************** Next Change **************</w:t>
      </w:r>
    </w:p>
    <w:p w14:paraId="1E174958" w14:textId="77777777" w:rsidR="002E27BF" w:rsidRPr="003168A2" w:rsidRDefault="002E27BF" w:rsidP="002E27BF">
      <w:pPr>
        <w:pStyle w:val="Heading4"/>
      </w:pPr>
      <w:bookmarkStart w:id="108" w:name="_Toc533172173"/>
      <w:bookmarkEnd w:id="107"/>
      <w:r w:rsidRPr="003168A2">
        <w:t>8.</w:t>
      </w:r>
      <w:r w:rsidR="00F34410">
        <w:t>2</w:t>
      </w:r>
      <w:r w:rsidRPr="003168A2">
        <w:t>.</w:t>
      </w:r>
      <w:r w:rsidR="00260D19">
        <w:t>6</w:t>
      </w:r>
      <w:r>
        <w:t>.9</w:t>
      </w:r>
      <w:r w:rsidRPr="003168A2">
        <w:tab/>
      </w:r>
      <w:r>
        <w:t>PDU session status</w:t>
      </w:r>
      <w:bookmarkEnd w:id="108"/>
    </w:p>
    <w:p w14:paraId="7E656A04" w14:textId="0108EE89" w:rsidR="002E27BF" w:rsidRDefault="002E27BF" w:rsidP="00D03B6B">
      <w:r w:rsidRPr="003168A2">
        <w:t xml:space="preserve">This IE shall be included </w:t>
      </w:r>
      <w:del w:id="109" w:author="DOCOMO" w:date="2019-02-14T18:05:00Z">
        <w:r w:rsidRPr="003168A2" w:rsidDel="00D03B6B">
          <w:delText xml:space="preserve">if </w:delText>
        </w:r>
      </w:del>
      <w:ins w:id="110" w:author="DOCOMO" w:date="2019-02-14T18:05:00Z">
        <w:r w:rsidR="00D03B6B">
          <w:t>when</w:t>
        </w:r>
        <w:r w:rsidR="00D03B6B" w:rsidRPr="003168A2">
          <w:t xml:space="preserve"> </w:t>
        </w:r>
      </w:ins>
      <w:r w:rsidRPr="003168A2">
        <w:t xml:space="preserve">the UE </w:t>
      </w:r>
      <w:ins w:id="111" w:author="DCM-1" w:date="2019-02-26T17:35:00Z">
        <w:r w:rsidR="00E43B1D">
          <w:t>needs</w:t>
        </w:r>
      </w:ins>
      <w:del w:id="112" w:author="DOCOMO" w:date="2019-02-14T18:05:00Z">
        <w:r w:rsidRPr="003168A2" w:rsidDel="00D03B6B">
          <w:delText>wants</w:delText>
        </w:r>
      </w:del>
      <w:r w:rsidRPr="003168A2">
        <w:t xml:space="preserve"> to indicate the </w:t>
      </w:r>
      <w:r>
        <w:t>PDU session</w:t>
      </w:r>
      <w:r w:rsidR="002B7F0D">
        <w:t>s</w:t>
      </w:r>
      <w:r>
        <w:t xml:space="preserve"> </w:t>
      </w:r>
      <w:ins w:id="113" w:author="DOCOMO" w:date="2019-02-14T18:05:00Z">
        <w:r w:rsidR="00D03B6B">
          <w:t xml:space="preserve">that are </w:t>
        </w:r>
      </w:ins>
      <w:r w:rsidR="002B7F0D">
        <w:t xml:space="preserve">associated with the access type </w:t>
      </w:r>
      <w:ins w:id="114" w:author="DOCOMO" w:date="2019-02-14T18:05:00Z">
        <w:r w:rsidR="00D03B6B">
          <w:t xml:space="preserve">that </w:t>
        </w:r>
      </w:ins>
      <w:r w:rsidR="002B7F0D">
        <w:t xml:space="preserve">the </w:t>
      </w:r>
      <w:r w:rsidR="002B7F0D" w:rsidRPr="003168A2">
        <w:t>message</w:t>
      </w:r>
      <w:r w:rsidR="002B7F0D">
        <w:t xml:space="preserve"> is sent over</w:t>
      </w:r>
      <w:ins w:id="115" w:author="DOCOMO" w:date="2019-02-14T18:06:00Z">
        <w:r w:rsidR="00D03B6B">
          <w:t>,</w:t>
        </w:r>
      </w:ins>
      <w:r w:rsidR="002B7F0D">
        <w:t xml:space="preserve"> </w:t>
      </w:r>
      <w:r>
        <w:t>that are active within the UE.</w:t>
      </w:r>
    </w:p>
    <w:p w14:paraId="3A25FC4D" w14:textId="77777777" w:rsidR="0050035F" w:rsidRPr="00A31BA8" w:rsidRDefault="0050035F" w:rsidP="0050035F">
      <w:pPr>
        <w:rPr>
          <w:b/>
          <w:bCs/>
          <w:noProof/>
          <w:color w:val="FF0000"/>
        </w:rPr>
      </w:pPr>
      <w:bookmarkStart w:id="116" w:name="_Toc533172180"/>
      <w:r w:rsidRPr="00A31BA8">
        <w:rPr>
          <w:b/>
          <w:bCs/>
          <w:noProof/>
          <w:color w:val="FF0000"/>
        </w:rPr>
        <w:t>**************************** Next Change **************</w:t>
      </w:r>
    </w:p>
    <w:p w14:paraId="3C17D45E" w14:textId="77777777" w:rsidR="00E56395" w:rsidRDefault="00E56395" w:rsidP="00E56395">
      <w:pPr>
        <w:pStyle w:val="Heading4"/>
      </w:pPr>
      <w:bookmarkStart w:id="117" w:name="_Toc533172181"/>
      <w:bookmarkEnd w:id="116"/>
      <w:r>
        <w:t>8.2.6.17</w:t>
      </w:r>
      <w:r>
        <w:tab/>
        <w:t>LADN indication</w:t>
      </w:r>
      <w:bookmarkEnd w:id="117"/>
    </w:p>
    <w:p w14:paraId="793AEE4A" w14:textId="6FD122CB" w:rsidR="00E56395" w:rsidRDefault="00E56395" w:rsidP="00E43B1D">
      <w:r>
        <w:t xml:space="preserve">The UE shall include this information element </w:t>
      </w:r>
      <w:del w:id="118" w:author="DOCOMO" w:date="2019-02-14T18:07:00Z">
        <w:r w:rsidDel="00D03B6B">
          <w:delText xml:space="preserve">if </w:delText>
        </w:r>
      </w:del>
      <w:ins w:id="119" w:author="DOCOMO" w:date="2019-02-14T18:07:00Z">
        <w:r w:rsidR="00D03B6B">
          <w:t xml:space="preserve">when </w:t>
        </w:r>
      </w:ins>
      <w:r>
        <w:t xml:space="preserve">the UE </w:t>
      </w:r>
      <w:ins w:id="120" w:author="DCM-1" w:date="2019-02-26T17:36:00Z">
        <w:r w:rsidR="00E43B1D">
          <w:t>needs</w:t>
        </w:r>
      </w:ins>
      <w:del w:id="121" w:author="DOCOMO" w:date="2019-02-17T18:15:00Z">
        <w:r w:rsidDel="0011498B">
          <w:delText xml:space="preserve">wants </w:delText>
        </w:r>
      </w:del>
      <w:ins w:id="122" w:author="DCM-1" w:date="2019-02-26T17:36:00Z">
        <w:r w:rsidR="00E43B1D">
          <w:t xml:space="preserve"> to </w:t>
        </w:r>
      </w:ins>
      <w:ins w:id="123" w:author="DOCOMO" w:date="2019-02-17T18:15:00Z">
        <w:r w:rsidR="0011498B">
          <w:t>request</w:t>
        </w:r>
      </w:ins>
      <w:ins w:id="124" w:author="DOCOMO" w:date="2019-02-17T18:36:00Z">
        <w:r w:rsidR="00646F6A">
          <w:t xml:space="preserve"> </w:t>
        </w:r>
      </w:ins>
      <w:r w:rsidRPr="003C1511">
        <w:t>LADN information for specific LADN DNN</w:t>
      </w:r>
      <w:r>
        <w:t>(</w:t>
      </w:r>
      <w:r w:rsidRPr="003C1511">
        <w:t>s</w:t>
      </w:r>
      <w:r>
        <w:t>)</w:t>
      </w:r>
      <w:r w:rsidRPr="003C1511">
        <w:t xml:space="preserve"> or </w:t>
      </w:r>
      <w:r>
        <w:t xml:space="preserve">to indicate a request for </w:t>
      </w:r>
      <w:r w:rsidRPr="003C1511">
        <w:t xml:space="preserve">LADN </w:t>
      </w:r>
      <w:r>
        <w:t>information.</w:t>
      </w:r>
    </w:p>
    <w:p w14:paraId="5E4CFA3A" w14:textId="77777777" w:rsidR="0050035F" w:rsidRPr="00A31BA8" w:rsidRDefault="0050035F" w:rsidP="0050035F">
      <w:pPr>
        <w:rPr>
          <w:b/>
          <w:bCs/>
          <w:noProof/>
          <w:color w:val="FF0000"/>
        </w:rPr>
      </w:pPr>
      <w:bookmarkStart w:id="125" w:name="_Toc533172184"/>
      <w:r w:rsidRPr="00A31BA8">
        <w:rPr>
          <w:b/>
          <w:bCs/>
          <w:noProof/>
          <w:color w:val="FF0000"/>
        </w:rPr>
        <w:t>**************************** Next Change **************</w:t>
      </w:r>
    </w:p>
    <w:p w14:paraId="318CD69E" w14:textId="77777777" w:rsidR="002E27BF" w:rsidRDefault="002E27BF" w:rsidP="002E27BF">
      <w:pPr>
        <w:pStyle w:val="Heading4"/>
        <w:rPr>
          <w:lang w:val="en-US" w:eastAsia="ko-KR"/>
        </w:rPr>
      </w:pPr>
      <w:bookmarkStart w:id="126" w:name="_Toc533172195"/>
      <w:bookmarkEnd w:id="125"/>
      <w:r>
        <w:t>8.</w:t>
      </w:r>
      <w:r w:rsidR="00A0083B">
        <w:t>2</w:t>
      </w:r>
      <w:r>
        <w:t>.</w:t>
      </w:r>
      <w:r w:rsidR="00291F9D">
        <w:t>7</w:t>
      </w:r>
      <w:r>
        <w:rPr>
          <w:rFonts w:hint="eastAsia"/>
          <w:lang w:eastAsia="ko-KR"/>
        </w:rPr>
        <w:t>.</w:t>
      </w:r>
      <w:r w:rsidR="001A139A">
        <w:rPr>
          <w:lang w:eastAsia="ko-KR"/>
        </w:rPr>
        <w:t>9</w:t>
      </w:r>
      <w:r>
        <w:rPr>
          <w:lang w:val="en-US" w:eastAsia="ko-KR"/>
        </w:rPr>
        <w:tab/>
      </w:r>
      <w:r>
        <w:t>PDU session status</w:t>
      </w:r>
      <w:bookmarkEnd w:id="126"/>
    </w:p>
    <w:p w14:paraId="03124744" w14:textId="4530A834" w:rsidR="002E27BF" w:rsidRPr="003168A2" w:rsidRDefault="002E27BF" w:rsidP="0011498B">
      <w:r w:rsidRPr="003168A2">
        <w:t>Thi</w:t>
      </w:r>
      <w:r>
        <w:t xml:space="preserve">s IE shall be included </w:t>
      </w:r>
      <w:del w:id="127" w:author="DOCOMO" w:date="2019-02-14T18:08:00Z">
        <w:r w:rsidDel="00D03B6B">
          <w:delText xml:space="preserve">if </w:delText>
        </w:r>
      </w:del>
      <w:ins w:id="128" w:author="DOCOMO" w:date="2019-02-14T18:08:00Z">
        <w:r w:rsidR="00D03B6B">
          <w:t xml:space="preserve">when </w:t>
        </w:r>
      </w:ins>
      <w:r>
        <w:t>the network</w:t>
      </w:r>
      <w:r w:rsidRPr="003168A2">
        <w:t xml:space="preserve"> </w:t>
      </w:r>
      <w:ins w:id="129" w:author="DCM-1" w:date="2019-02-26T17:36:00Z">
        <w:r w:rsidR="00E43B1D">
          <w:t>needs</w:t>
        </w:r>
      </w:ins>
      <w:del w:id="130" w:author="DOCOMO" w:date="2019-02-17T18:15:00Z">
        <w:r w:rsidRPr="003168A2" w:rsidDel="0011498B">
          <w:delText>wants</w:delText>
        </w:r>
      </w:del>
      <w:r w:rsidRPr="003168A2">
        <w:t xml:space="preserve"> to indicate the </w:t>
      </w:r>
      <w:r>
        <w:t>PDU session</w:t>
      </w:r>
      <w:r w:rsidR="002B7F0D">
        <w:t>s</w:t>
      </w:r>
      <w:r>
        <w:t xml:space="preserve"> </w:t>
      </w:r>
      <w:ins w:id="131" w:author="DOCOMO" w:date="2019-02-14T18:09:00Z">
        <w:r w:rsidR="00D03B6B">
          <w:t xml:space="preserve">that are </w:t>
        </w:r>
      </w:ins>
      <w:r w:rsidR="002B7F0D">
        <w:t xml:space="preserve">associated with the access type the </w:t>
      </w:r>
      <w:r w:rsidR="002B7F0D" w:rsidRPr="003168A2">
        <w:t>message</w:t>
      </w:r>
      <w:r w:rsidR="002B7F0D">
        <w:t xml:space="preserve"> is sent over</w:t>
      </w:r>
      <w:ins w:id="132" w:author="DOCOMO" w:date="2019-02-14T18:09:00Z">
        <w:r w:rsidR="00D03B6B">
          <w:t>,</w:t>
        </w:r>
      </w:ins>
      <w:r w:rsidR="002B7F0D">
        <w:t xml:space="preserve"> </w:t>
      </w:r>
      <w:r>
        <w:t>that are active in the network.</w:t>
      </w:r>
    </w:p>
    <w:p w14:paraId="10892403" w14:textId="77777777" w:rsidR="003D1E92" w:rsidRPr="00A31BA8" w:rsidRDefault="003D1E92" w:rsidP="003D1E92">
      <w:pPr>
        <w:rPr>
          <w:b/>
          <w:bCs/>
          <w:noProof/>
          <w:color w:val="FF0000"/>
        </w:rPr>
      </w:pPr>
      <w:bookmarkStart w:id="133" w:name="_Toc533172203"/>
      <w:r w:rsidRPr="00A31BA8">
        <w:rPr>
          <w:b/>
          <w:bCs/>
          <w:noProof/>
          <w:color w:val="FF0000"/>
        </w:rPr>
        <w:t>**************************** Next Change **************</w:t>
      </w:r>
    </w:p>
    <w:p w14:paraId="10A86FAA" w14:textId="77777777" w:rsidR="00BD0216" w:rsidRPr="00BB130A" w:rsidRDefault="00BD0216" w:rsidP="00BD0216">
      <w:pPr>
        <w:pStyle w:val="Heading4"/>
        <w:rPr>
          <w:lang w:val="fr-FR"/>
        </w:rPr>
      </w:pPr>
      <w:r w:rsidRPr="00BB130A">
        <w:rPr>
          <w:lang w:val="fr-FR"/>
        </w:rPr>
        <w:t>8.2.</w:t>
      </w:r>
      <w:r w:rsidR="00291F9D" w:rsidRPr="00BB130A">
        <w:rPr>
          <w:lang w:val="fr-FR"/>
        </w:rPr>
        <w:t>7</w:t>
      </w:r>
      <w:r w:rsidRPr="00BB130A">
        <w:rPr>
          <w:lang w:val="fr-FR"/>
        </w:rPr>
        <w:t>.1</w:t>
      </w:r>
      <w:r w:rsidR="000C1917">
        <w:rPr>
          <w:lang w:val="fr-FR"/>
        </w:rPr>
        <w:t>7</w:t>
      </w:r>
      <w:r w:rsidRPr="00BB130A">
        <w:rPr>
          <w:lang w:val="fr-FR"/>
        </w:rPr>
        <w:tab/>
        <w:t>Non-3GPP de-registration timer value</w:t>
      </w:r>
      <w:bookmarkEnd w:id="133"/>
    </w:p>
    <w:p w14:paraId="28D08555" w14:textId="3E51BFD7" w:rsidR="00BD0216" w:rsidRPr="004A5232" w:rsidRDefault="00BD0216" w:rsidP="00795C12">
      <w:r w:rsidRPr="004A5232">
        <w:t xml:space="preserve">This IE </w:t>
      </w:r>
      <w:r>
        <w:t xml:space="preserve">may </w:t>
      </w:r>
      <w:r w:rsidRPr="004A5232">
        <w:t xml:space="preserve">be included if the network </w:t>
      </w:r>
      <w:del w:id="134" w:author="DOCOMO" w:date="2019-02-14T18:30:00Z">
        <w:r w:rsidRPr="004A5232" w:rsidDel="00795C12">
          <w:delText xml:space="preserve">wants </w:delText>
        </w:r>
      </w:del>
      <w:ins w:id="135" w:author="DOCOMO" w:date="2019-02-14T18:30:00Z">
        <w:r w:rsidR="00795C12">
          <w:t>need</w:t>
        </w:r>
        <w:r w:rsidR="00795C12" w:rsidRPr="004A5232">
          <w:t xml:space="preserve">s </w:t>
        </w:r>
      </w:ins>
      <w:r w:rsidRPr="004A5232">
        <w:t xml:space="preserve">to indicate to the UE registered over non-3GPP access </w:t>
      </w:r>
      <w:r w:rsidRPr="004A5232">
        <w:rPr>
          <w:noProof/>
        </w:rPr>
        <w:t>the value of a non-3GPP de-registration timer value.</w:t>
      </w:r>
    </w:p>
    <w:p w14:paraId="6E855A17" w14:textId="77777777" w:rsidR="003D1E92" w:rsidRPr="00A31BA8" w:rsidRDefault="003D1E92" w:rsidP="003D1E92">
      <w:pPr>
        <w:rPr>
          <w:b/>
          <w:bCs/>
          <w:noProof/>
          <w:color w:val="FF0000"/>
        </w:rPr>
      </w:pPr>
      <w:bookmarkStart w:id="136" w:name="_Toc533172247"/>
      <w:r w:rsidRPr="00A31BA8">
        <w:rPr>
          <w:b/>
          <w:bCs/>
          <w:noProof/>
          <w:color w:val="FF0000"/>
        </w:rPr>
        <w:t>**************************** Next Change **************</w:t>
      </w:r>
    </w:p>
    <w:p w14:paraId="5803809A" w14:textId="77777777" w:rsidR="002E27BF" w:rsidRPr="003168A2" w:rsidRDefault="002E27BF" w:rsidP="002E27BF">
      <w:pPr>
        <w:pStyle w:val="Heading4"/>
      </w:pPr>
      <w:r w:rsidRPr="003168A2">
        <w:t>8.</w:t>
      </w:r>
      <w:r w:rsidR="0034300A">
        <w:t>2</w:t>
      </w:r>
      <w:r w:rsidRPr="003168A2">
        <w:t>.</w:t>
      </w:r>
      <w:r>
        <w:t>1</w:t>
      </w:r>
      <w:r w:rsidR="00291F9D">
        <w:t>6</w:t>
      </w:r>
      <w:r w:rsidRPr="003168A2">
        <w:t>.</w:t>
      </w:r>
      <w:r>
        <w:t>3</w:t>
      </w:r>
      <w:r w:rsidRPr="003168A2">
        <w:tab/>
      </w:r>
      <w:r>
        <w:t>PDU session status</w:t>
      </w:r>
      <w:bookmarkEnd w:id="136"/>
    </w:p>
    <w:p w14:paraId="19697667" w14:textId="6B1DD6B1" w:rsidR="002E27BF" w:rsidRPr="003168A2" w:rsidRDefault="002E27BF" w:rsidP="00E43B1D">
      <w:r w:rsidRPr="003168A2">
        <w:t xml:space="preserve">This IE shall be included </w:t>
      </w:r>
      <w:del w:id="137" w:author="DOCOMO" w:date="2019-02-14T18:10:00Z">
        <w:r w:rsidRPr="003168A2" w:rsidDel="00D03B6B">
          <w:delText xml:space="preserve">if </w:delText>
        </w:r>
      </w:del>
      <w:ins w:id="138" w:author="DOCOMO" w:date="2019-02-14T18:10:00Z">
        <w:r w:rsidR="00D03B6B">
          <w:t>when</w:t>
        </w:r>
        <w:r w:rsidR="00D03B6B" w:rsidRPr="003168A2">
          <w:t xml:space="preserve"> </w:t>
        </w:r>
      </w:ins>
      <w:r w:rsidRPr="003168A2">
        <w:t xml:space="preserve">the UE </w:t>
      </w:r>
      <w:ins w:id="139" w:author="DCM-1" w:date="2019-02-26T17:32:00Z">
        <w:r w:rsidR="00E43B1D">
          <w:t>needs</w:t>
        </w:r>
      </w:ins>
      <w:del w:id="140" w:author="DOCOMO" w:date="2019-02-17T18:16:00Z">
        <w:r w:rsidRPr="003168A2" w:rsidDel="0011498B">
          <w:delText>wants</w:delText>
        </w:r>
      </w:del>
      <w:r w:rsidRPr="003168A2">
        <w:t xml:space="preserve"> to indicate the </w:t>
      </w:r>
      <w:r>
        <w:t xml:space="preserve">PDU sessions </w:t>
      </w:r>
      <w:ins w:id="141" w:author="DOCOMO" w:date="2019-02-14T18:10:00Z">
        <w:r w:rsidR="00D03B6B">
          <w:t xml:space="preserve">that are </w:t>
        </w:r>
      </w:ins>
      <w:r w:rsidR="002B7F0D">
        <w:t xml:space="preserve">associated with the access type </w:t>
      </w:r>
      <w:ins w:id="142" w:author="DOCOMO" w:date="2019-02-14T18:10:00Z">
        <w:r w:rsidR="00D03B6B">
          <w:t xml:space="preserve">that </w:t>
        </w:r>
      </w:ins>
      <w:r w:rsidR="002B7F0D">
        <w:t xml:space="preserve">the </w:t>
      </w:r>
      <w:r w:rsidR="002B7F0D" w:rsidRPr="003168A2">
        <w:t>message</w:t>
      </w:r>
      <w:r w:rsidR="002B7F0D">
        <w:t xml:space="preserve"> is sent over</w:t>
      </w:r>
      <w:ins w:id="143" w:author="DOCOMO" w:date="2019-02-14T18:10:00Z">
        <w:r w:rsidR="00D03B6B">
          <w:t>,</w:t>
        </w:r>
      </w:ins>
      <w:r w:rsidR="002B7F0D">
        <w:t xml:space="preserve"> </w:t>
      </w:r>
      <w:r>
        <w:t>that are active within the UE.</w:t>
      </w:r>
    </w:p>
    <w:p w14:paraId="7DF01AD1" w14:textId="77777777" w:rsidR="002E27BF" w:rsidRDefault="002E27BF" w:rsidP="002E27BF">
      <w:pPr>
        <w:pStyle w:val="Heading4"/>
      </w:pPr>
      <w:bookmarkStart w:id="144" w:name="_Toc533172248"/>
      <w:r>
        <w:lastRenderedPageBreak/>
        <w:t>8.</w:t>
      </w:r>
      <w:r w:rsidR="0034300A">
        <w:t>2</w:t>
      </w:r>
      <w:r>
        <w:t>.1</w:t>
      </w:r>
      <w:r w:rsidR="00291F9D">
        <w:t>6</w:t>
      </w:r>
      <w:r>
        <w:t>.4</w:t>
      </w:r>
      <w:r>
        <w:tab/>
        <w:t>Allowed PDU session status</w:t>
      </w:r>
      <w:bookmarkEnd w:id="144"/>
    </w:p>
    <w:p w14:paraId="7F41B61D" w14:textId="290AD637" w:rsidR="002E27BF" w:rsidRPr="00813B06" w:rsidRDefault="002E27BF" w:rsidP="00795C12">
      <w:r>
        <w:t>T</w:t>
      </w:r>
      <w:r w:rsidRPr="00533FBC">
        <w:t xml:space="preserve">his IE shall be included </w:t>
      </w:r>
      <w:r w:rsidRPr="00E0400F">
        <w:t xml:space="preserve">if the SERVICE REQUEST message is sent as a response to paging or notification via 3GPP access for PDU session(s) associated with non-3GPP access </w:t>
      </w:r>
      <w:r>
        <w:t xml:space="preserve">and the UE </w:t>
      </w:r>
      <w:del w:id="145" w:author="DOCOMO" w:date="2019-02-14T18:30:00Z">
        <w:r w:rsidDel="00795C12">
          <w:delText xml:space="preserve">wants </w:delText>
        </w:r>
      </w:del>
      <w:ins w:id="146" w:author="DOCOMO" w:date="2019-02-14T18:30:00Z">
        <w:r w:rsidR="00795C12">
          <w:t xml:space="preserve">needs </w:t>
        </w:r>
      </w:ins>
      <w:r>
        <w:t xml:space="preserve">to indicate the </w:t>
      </w:r>
      <w:r w:rsidR="00DA3253">
        <w:t xml:space="preserve">user-plane resources of </w:t>
      </w:r>
      <w:r w:rsidRPr="00533FBC">
        <w:t>PDU session</w:t>
      </w:r>
      <w:r>
        <w:t>(</w:t>
      </w:r>
      <w:r w:rsidRPr="00533FBC">
        <w:t>s</w:t>
      </w:r>
      <w:r>
        <w:t>)</w:t>
      </w:r>
      <w:r w:rsidRPr="00533FBC">
        <w:t xml:space="preserve"> </w:t>
      </w:r>
      <w:r w:rsidR="00DA3253">
        <w:t xml:space="preserve">associated with non-3GPP access </w:t>
      </w:r>
      <w:r w:rsidRPr="00533FBC">
        <w:t>allowed to be re-</w:t>
      </w:r>
      <w:r w:rsidR="007C35B6">
        <w:t>established</w:t>
      </w:r>
      <w:r w:rsidRPr="00533FBC">
        <w:t xml:space="preserve"> over 3GPP access</w:t>
      </w:r>
      <w:r w:rsidR="00FB03C2" w:rsidRPr="00086E55">
        <w:t xml:space="preserve"> </w:t>
      </w:r>
      <w:r w:rsidR="00FB03C2">
        <w:t xml:space="preserve">or if there is no PDU session(s) for which the UE allows </w:t>
      </w:r>
      <w:r w:rsidR="00FB03C2" w:rsidRPr="00B3358D">
        <w:rPr>
          <w:rFonts w:hint="eastAsia"/>
        </w:rPr>
        <w:t xml:space="preserve">the </w:t>
      </w:r>
      <w:r w:rsidR="00FB03C2" w:rsidRPr="00B30CFD">
        <w:t>user</w:t>
      </w:r>
      <w:r w:rsidR="00FB03C2">
        <w:t>-</w:t>
      </w:r>
      <w:r w:rsidR="00FB03C2" w:rsidRPr="00B30CFD">
        <w:t>plane resources</w:t>
      </w:r>
      <w:r w:rsidR="00FB03C2">
        <w:t xml:space="preserve"> to be re-</w:t>
      </w:r>
      <w:r w:rsidR="007C35B6">
        <w:t>established</w:t>
      </w:r>
      <w:r w:rsidR="00FB03C2">
        <w:t xml:space="preserve"> over 3GPP access</w:t>
      </w:r>
      <w:r w:rsidRPr="00533FBC">
        <w:t>.</w:t>
      </w:r>
    </w:p>
    <w:p w14:paraId="2B68CCCB" w14:textId="77777777" w:rsidR="003D1E92" w:rsidRPr="00A31BA8" w:rsidRDefault="003D1E92" w:rsidP="003D1E92">
      <w:pPr>
        <w:rPr>
          <w:b/>
          <w:bCs/>
          <w:noProof/>
          <w:color w:val="FF0000"/>
        </w:rPr>
      </w:pPr>
      <w:bookmarkStart w:id="147" w:name="_Toc533172249"/>
      <w:r w:rsidRPr="00A31BA8">
        <w:rPr>
          <w:b/>
          <w:bCs/>
          <w:noProof/>
          <w:color w:val="FF0000"/>
        </w:rPr>
        <w:t>**************************** Next Change **************</w:t>
      </w:r>
    </w:p>
    <w:p w14:paraId="16940F09" w14:textId="77777777" w:rsidR="002E27BF" w:rsidRPr="003168A2" w:rsidRDefault="002E27BF" w:rsidP="002E27BF">
      <w:pPr>
        <w:pStyle w:val="Heading4"/>
      </w:pPr>
      <w:bookmarkStart w:id="148" w:name="_Toc533172252"/>
      <w:bookmarkEnd w:id="147"/>
      <w:r>
        <w:t>8.</w:t>
      </w:r>
      <w:r w:rsidR="0034300A">
        <w:t>2</w:t>
      </w:r>
      <w:r w:rsidRPr="003168A2">
        <w:t>.</w:t>
      </w:r>
      <w:r w:rsidR="00564140">
        <w:t>1</w:t>
      </w:r>
      <w:r w:rsidR="00291F9D">
        <w:t>7</w:t>
      </w:r>
      <w:r w:rsidRPr="003168A2">
        <w:t>.</w:t>
      </w:r>
      <w:r>
        <w:t>2</w:t>
      </w:r>
      <w:r w:rsidRPr="003168A2">
        <w:tab/>
      </w:r>
      <w:r>
        <w:t>PDU session status</w:t>
      </w:r>
      <w:bookmarkEnd w:id="148"/>
    </w:p>
    <w:p w14:paraId="49118477" w14:textId="7EADE787" w:rsidR="002E27BF" w:rsidRDefault="002E27BF" w:rsidP="00E43B1D">
      <w:r w:rsidRPr="003168A2">
        <w:t xml:space="preserve">This IE shall be included </w:t>
      </w:r>
      <w:del w:id="149" w:author="DOCOMO" w:date="2019-02-14T18:10:00Z">
        <w:r w:rsidRPr="003168A2" w:rsidDel="00D03B6B">
          <w:delText xml:space="preserve">if </w:delText>
        </w:r>
      </w:del>
      <w:ins w:id="150" w:author="DOCOMO" w:date="2019-02-14T18:10:00Z">
        <w:r w:rsidR="00D03B6B">
          <w:t>when</w:t>
        </w:r>
        <w:r w:rsidR="00D03B6B" w:rsidRPr="003168A2">
          <w:t xml:space="preserve"> </w:t>
        </w:r>
      </w:ins>
      <w:r w:rsidRPr="003168A2">
        <w:t xml:space="preserve">the </w:t>
      </w:r>
      <w:r>
        <w:t>network</w:t>
      </w:r>
      <w:r w:rsidRPr="003168A2">
        <w:t xml:space="preserve"> </w:t>
      </w:r>
      <w:ins w:id="151" w:author="DCM-1" w:date="2019-02-26T17:33:00Z">
        <w:r w:rsidR="00E43B1D">
          <w:t>needs</w:t>
        </w:r>
      </w:ins>
      <w:del w:id="152" w:author="DOCOMO" w:date="2019-02-17T18:17:00Z">
        <w:r w:rsidRPr="003168A2" w:rsidDel="0011498B">
          <w:delText xml:space="preserve">wants </w:delText>
        </w:r>
      </w:del>
      <w:r w:rsidRPr="003168A2">
        <w:t xml:space="preserve">to indicate the </w:t>
      </w:r>
      <w:r>
        <w:t xml:space="preserve">PDU sessions </w:t>
      </w:r>
      <w:ins w:id="153" w:author="DOCOMO" w:date="2019-02-14T18:11:00Z">
        <w:r w:rsidR="00D03B6B">
          <w:t xml:space="preserve">that are </w:t>
        </w:r>
      </w:ins>
      <w:r w:rsidR="002B7F0D">
        <w:t xml:space="preserve">associated with the access type </w:t>
      </w:r>
      <w:ins w:id="154" w:author="DOCOMO" w:date="2019-02-14T18:11:00Z">
        <w:r w:rsidR="00D03B6B">
          <w:t xml:space="preserve">that </w:t>
        </w:r>
      </w:ins>
      <w:r w:rsidR="002B7F0D">
        <w:t xml:space="preserve">the </w:t>
      </w:r>
      <w:r w:rsidR="002B7F0D" w:rsidRPr="003168A2">
        <w:t>message</w:t>
      </w:r>
      <w:r w:rsidR="002B7F0D">
        <w:t xml:space="preserve"> is sent over</w:t>
      </w:r>
      <w:ins w:id="155" w:author="DOCOMO" w:date="2019-02-14T18:11:00Z">
        <w:r w:rsidR="00D03B6B">
          <w:t>,</w:t>
        </w:r>
      </w:ins>
      <w:r w:rsidR="002B7F0D">
        <w:t xml:space="preserve"> </w:t>
      </w:r>
      <w:r>
        <w:t>that are active within the network.</w:t>
      </w:r>
    </w:p>
    <w:p w14:paraId="58F5070A" w14:textId="77777777" w:rsidR="003D1E92" w:rsidRPr="00A31BA8" w:rsidRDefault="003D1E92" w:rsidP="003D1E92">
      <w:pPr>
        <w:rPr>
          <w:b/>
          <w:bCs/>
          <w:noProof/>
          <w:color w:val="FF0000"/>
        </w:rPr>
      </w:pPr>
      <w:r w:rsidRPr="00A31BA8">
        <w:rPr>
          <w:b/>
          <w:bCs/>
          <w:noProof/>
          <w:color w:val="FF0000"/>
        </w:rPr>
        <w:t>**************************** Next Change **************</w:t>
      </w:r>
    </w:p>
    <w:p w14:paraId="0CDE161A" w14:textId="77777777" w:rsidR="003D1E92" w:rsidRPr="003168A2" w:rsidRDefault="003D1E92" w:rsidP="004375DC"/>
    <w:p w14:paraId="6B13FDF2" w14:textId="77777777" w:rsidR="002E27BF" w:rsidRPr="003168A2" w:rsidRDefault="002E27BF" w:rsidP="002E27BF">
      <w:pPr>
        <w:pStyle w:val="Heading4"/>
      </w:pPr>
      <w:bookmarkStart w:id="156" w:name="_Toc533172258"/>
      <w:r>
        <w:t>8.</w:t>
      </w:r>
      <w:r w:rsidR="0034300A">
        <w:t>2</w:t>
      </w:r>
      <w:r w:rsidRPr="003168A2">
        <w:t>.</w:t>
      </w:r>
      <w:r w:rsidR="00DF27D7">
        <w:t>1</w:t>
      </w:r>
      <w:r w:rsidR="00291F9D">
        <w:t>8</w:t>
      </w:r>
      <w:r w:rsidRPr="003168A2">
        <w:t>.</w:t>
      </w:r>
      <w:r>
        <w:t>2</w:t>
      </w:r>
      <w:r w:rsidRPr="003168A2">
        <w:tab/>
      </w:r>
      <w:r>
        <w:t>PDU session status</w:t>
      </w:r>
      <w:bookmarkEnd w:id="156"/>
    </w:p>
    <w:p w14:paraId="7902130A" w14:textId="19562152" w:rsidR="002E27BF" w:rsidRDefault="002E27BF" w:rsidP="00E43B1D">
      <w:r w:rsidRPr="003168A2">
        <w:t xml:space="preserve">This IE shall be included </w:t>
      </w:r>
      <w:del w:id="157" w:author="DOCOMO" w:date="2019-02-14T18:11:00Z">
        <w:r w:rsidRPr="003168A2" w:rsidDel="00D03B6B">
          <w:delText xml:space="preserve">if </w:delText>
        </w:r>
      </w:del>
      <w:ins w:id="158" w:author="DOCOMO" w:date="2019-02-14T18:11:00Z">
        <w:r w:rsidR="00D03B6B">
          <w:t>when</w:t>
        </w:r>
        <w:r w:rsidR="00D03B6B" w:rsidRPr="003168A2">
          <w:t xml:space="preserve"> </w:t>
        </w:r>
      </w:ins>
      <w:r w:rsidRPr="003168A2">
        <w:t xml:space="preserve">the </w:t>
      </w:r>
      <w:r>
        <w:t>network</w:t>
      </w:r>
      <w:r w:rsidRPr="003168A2">
        <w:t xml:space="preserve"> </w:t>
      </w:r>
      <w:ins w:id="159" w:author="DCM-1" w:date="2019-02-26T17:34:00Z">
        <w:r w:rsidR="00E43B1D">
          <w:t>needs</w:t>
        </w:r>
      </w:ins>
      <w:del w:id="160" w:author="DOCOMO" w:date="2019-02-17T18:17:00Z">
        <w:r w:rsidRPr="003168A2" w:rsidDel="0011498B">
          <w:delText>wants</w:delText>
        </w:r>
      </w:del>
      <w:r w:rsidRPr="003168A2">
        <w:t xml:space="preserve"> to indicate the </w:t>
      </w:r>
      <w:r>
        <w:t xml:space="preserve">PDU sessions </w:t>
      </w:r>
      <w:ins w:id="161" w:author="DOCOMO" w:date="2019-02-14T18:11:00Z">
        <w:r w:rsidR="00D03B6B">
          <w:t xml:space="preserve">that are </w:t>
        </w:r>
      </w:ins>
      <w:r w:rsidR="002B7F0D">
        <w:t xml:space="preserve">associated with the access type </w:t>
      </w:r>
      <w:ins w:id="162" w:author="DOCOMO" w:date="2019-02-14T18:11:00Z">
        <w:r w:rsidR="00D03B6B">
          <w:t xml:space="preserve">that </w:t>
        </w:r>
      </w:ins>
      <w:r w:rsidR="002B7F0D">
        <w:t xml:space="preserve">the </w:t>
      </w:r>
      <w:r w:rsidR="002B7F0D" w:rsidRPr="003168A2">
        <w:t>message</w:t>
      </w:r>
      <w:r w:rsidR="002B7F0D">
        <w:t xml:space="preserve"> is sent over</w:t>
      </w:r>
      <w:ins w:id="163" w:author="DOCOMO" w:date="2019-02-14T18:11:00Z">
        <w:r w:rsidR="00D03B6B">
          <w:t>,</w:t>
        </w:r>
      </w:ins>
      <w:r w:rsidR="002B7F0D">
        <w:t xml:space="preserve"> </w:t>
      </w:r>
      <w:r>
        <w:t>that are active within the network.</w:t>
      </w:r>
    </w:p>
    <w:p w14:paraId="0349704A" w14:textId="77777777" w:rsidR="003D1E92" w:rsidRPr="00A31BA8" w:rsidRDefault="003D1E92" w:rsidP="003D1E92">
      <w:pPr>
        <w:rPr>
          <w:b/>
          <w:bCs/>
          <w:noProof/>
          <w:color w:val="FF0000"/>
        </w:rPr>
      </w:pPr>
      <w:r w:rsidRPr="00A31BA8">
        <w:rPr>
          <w:b/>
          <w:bCs/>
          <w:noProof/>
          <w:color w:val="FF0000"/>
        </w:rPr>
        <w:t>**************************** Next Change **************</w:t>
      </w:r>
    </w:p>
    <w:p w14:paraId="6228052E" w14:textId="77777777" w:rsidR="00BB130A" w:rsidRDefault="00BB130A" w:rsidP="00BB130A"/>
    <w:p w14:paraId="345B9FF6" w14:textId="77777777" w:rsidR="00C073E6" w:rsidRDefault="00C073E6" w:rsidP="005F7EB0">
      <w:pPr>
        <w:pStyle w:val="Heading4"/>
        <w:rPr>
          <w:lang w:val="en-US" w:eastAsia="ko-KR"/>
        </w:rPr>
      </w:pPr>
      <w:bookmarkStart w:id="164" w:name="_Toc533172263"/>
      <w:r>
        <w:t>8.2.19</w:t>
      </w:r>
      <w:r>
        <w:rPr>
          <w:rFonts w:hint="eastAsia"/>
          <w:lang w:eastAsia="ko-KR"/>
        </w:rPr>
        <w:t>.</w:t>
      </w:r>
      <w:r>
        <w:rPr>
          <w:lang w:eastAsia="ko-KR"/>
        </w:rPr>
        <w:t>2</w:t>
      </w:r>
      <w:r>
        <w:rPr>
          <w:lang w:val="en-US" w:eastAsia="ko-KR"/>
        </w:rPr>
        <w:tab/>
        <w:t>Configuration update indication</w:t>
      </w:r>
      <w:bookmarkEnd w:id="164"/>
    </w:p>
    <w:p w14:paraId="3A146993" w14:textId="01463907" w:rsidR="00C073E6" w:rsidRDefault="00C073E6" w:rsidP="0011498B">
      <w:pPr>
        <w:rPr>
          <w:lang w:val="en-US" w:eastAsia="ko-KR"/>
        </w:rPr>
      </w:pPr>
      <w:r>
        <w:rPr>
          <w:lang w:val="en-US" w:eastAsia="ko-KR"/>
        </w:rPr>
        <w:t xml:space="preserve">The AMF shall include this IE if the AMF </w:t>
      </w:r>
      <w:ins w:id="165" w:author="DCM-1" w:date="2019-02-26T17:39:00Z">
        <w:r w:rsidR="00E43B1D">
          <w:rPr>
            <w:lang w:val="en-US" w:eastAsia="ko-KR"/>
          </w:rPr>
          <w:t>needs</w:t>
        </w:r>
      </w:ins>
      <w:del w:id="166" w:author="DOCOMO" w:date="2019-02-17T18:18:00Z">
        <w:r w:rsidDel="0011498B">
          <w:rPr>
            <w:lang w:val="en-US" w:eastAsia="ko-KR"/>
          </w:rPr>
          <w:delText>wants</w:delText>
        </w:r>
      </w:del>
      <w:r>
        <w:rPr>
          <w:lang w:val="en-US" w:eastAsia="ko-KR"/>
        </w:rPr>
        <w:t xml:space="preserve"> to request an acknowledgement or a registration procedure from the UE.</w:t>
      </w:r>
    </w:p>
    <w:p w14:paraId="285D9C42" w14:textId="77777777" w:rsidR="003D1E92" w:rsidRPr="00A31BA8" w:rsidRDefault="003D1E92" w:rsidP="003D1E92">
      <w:pPr>
        <w:rPr>
          <w:b/>
          <w:bCs/>
          <w:noProof/>
          <w:color w:val="FF0000"/>
        </w:rPr>
      </w:pPr>
      <w:r w:rsidRPr="00A31BA8">
        <w:rPr>
          <w:b/>
          <w:bCs/>
          <w:noProof/>
          <w:color w:val="FF0000"/>
        </w:rPr>
        <w:t>**************************** Next Change **************</w:t>
      </w:r>
    </w:p>
    <w:p w14:paraId="7776F3B7" w14:textId="77777777" w:rsidR="00196F59" w:rsidRPr="00D443FC" w:rsidRDefault="00196F59" w:rsidP="00196F59">
      <w:pPr>
        <w:pStyle w:val="Heading4"/>
        <w:rPr>
          <w:lang w:eastAsia="ko-KR"/>
        </w:rPr>
      </w:pPr>
      <w:bookmarkStart w:id="167" w:name="_Toc533172276"/>
      <w:r w:rsidRPr="00D443FC">
        <w:rPr>
          <w:lang w:eastAsia="ko-KR"/>
        </w:rPr>
        <w:t>8.2.1</w:t>
      </w:r>
      <w:r w:rsidR="00291F9D">
        <w:rPr>
          <w:lang w:eastAsia="ko-KR"/>
        </w:rPr>
        <w:t>9</w:t>
      </w:r>
      <w:r w:rsidRPr="00D443FC">
        <w:rPr>
          <w:lang w:eastAsia="ko-KR"/>
        </w:rPr>
        <w:t>.</w:t>
      </w:r>
      <w:r w:rsidR="00916234">
        <w:rPr>
          <w:lang w:eastAsia="ko-KR"/>
        </w:rPr>
        <w:t>1</w:t>
      </w:r>
      <w:r w:rsidR="000C1917">
        <w:rPr>
          <w:lang w:eastAsia="ko-KR"/>
        </w:rPr>
        <w:t>5</w:t>
      </w:r>
      <w:r w:rsidRPr="00D443FC">
        <w:rPr>
          <w:lang w:eastAsia="ko-KR"/>
        </w:rPr>
        <w:tab/>
        <w:t>Configured NSSAI</w:t>
      </w:r>
      <w:bookmarkEnd w:id="167"/>
    </w:p>
    <w:p w14:paraId="2970B781" w14:textId="1764E8D1" w:rsidR="00196F59" w:rsidRDefault="00196F59" w:rsidP="0011498B">
      <w:pPr>
        <w:rPr>
          <w:lang w:eastAsia="ko-KR"/>
        </w:rPr>
      </w:pPr>
      <w:r w:rsidRPr="00D443FC">
        <w:rPr>
          <w:lang w:eastAsia="ko-KR"/>
        </w:rPr>
        <w:t xml:space="preserve">The AMF shall include this IE </w:t>
      </w:r>
      <w:del w:id="168" w:author="DOCOMO" w:date="2019-02-14T18:14:00Z">
        <w:r w:rsidRPr="00D443FC" w:rsidDel="00D03B6B">
          <w:rPr>
            <w:lang w:eastAsia="ko-KR"/>
          </w:rPr>
          <w:delText xml:space="preserve">if </w:delText>
        </w:r>
      </w:del>
      <w:ins w:id="169" w:author="DOCOMO" w:date="2019-02-14T18:14:00Z">
        <w:r w:rsidR="00D03B6B">
          <w:rPr>
            <w:lang w:eastAsia="ko-KR"/>
          </w:rPr>
          <w:t>when</w:t>
        </w:r>
        <w:r w:rsidR="00D03B6B" w:rsidRPr="00D443FC">
          <w:rPr>
            <w:lang w:eastAsia="ko-KR"/>
          </w:rPr>
          <w:t xml:space="preserve"> </w:t>
        </w:r>
      </w:ins>
      <w:r w:rsidRPr="00D443FC">
        <w:rPr>
          <w:lang w:eastAsia="ko-KR"/>
        </w:rPr>
        <w:t xml:space="preserve">the AMF </w:t>
      </w:r>
      <w:ins w:id="170" w:author="DCM-1" w:date="2019-02-26T17:36:00Z">
        <w:r w:rsidR="00E43B1D">
          <w:rPr>
            <w:lang w:eastAsia="ko-KR"/>
          </w:rPr>
          <w:t>needs</w:t>
        </w:r>
      </w:ins>
      <w:del w:id="171" w:author="DOCOMO" w:date="2019-02-17T18:18:00Z">
        <w:r w:rsidRPr="00D443FC" w:rsidDel="0011498B">
          <w:rPr>
            <w:lang w:eastAsia="ko-KR"/>
          </w:rPr>
          <w:delText>wants</w:delText>
        </w:r>
      </w:del>
      <w:r w:rsidRPr="00D443FC">
        <w:rPr>
          <w:lang w:eastAsia="ko-KR"/>
        </w:rPr>
        <w:t xml:space="preserve"> to provid</w:t>
      </w:r>
      <w:ins w:id="172" w:author="DOCOMO" w:date="2019-02-14T18:14:00Z">
        <w:r w:rsidR="00D03B6B">
          <w:rPr>
            <w:lang w:eastAsia="ko-KR"/>
          </w:rPr>
          <w:t>e</w:t>
        </w:r>
      </w:ins>
      <w:r w:rsidRPr="00D443FC">
        <w:rPr>
          <w:lang w:eastAsia="ko-KR"/>
        </w:rPr>
        <w:t xml:space="preserve"> the UE with a new configured NSSAI for the current PLMN.</w:t>
      </w:r>
    </w:p>
    <w:p w14:paraId="2F95D7E9" w14:textId="77777777" w:rsidR="003D1E92" w:rsidRPr="00A31BA8" w:rsidRDefault="003D1E92" w:rsidP="003D1E92">
      <w:pPr>
        <w:rPr>
          <w:b/>
          <w:bCs/>
          <w:noProof/>
          <w:color w:val="FF0000"/>
        </w:rPr>
      </w:pPr>
      <w:r w:rsidRPr="00A31BA8">
        <w:rPr>
          <w:b/>
          <w:bCs/>
          <w:noProof/>
          <w:color w:val="FF0000"/>
        </w:rPr>
        <w:t>**************************** Next Change **************</w:t>
      </w:r>
    </w:p>
    <w:p w14:paraId="3FA02C06" w14:textId="77777777" w:rsidR="00E7062C" w:rsidRDefault="00E7062C" w:rsidP="00E7062C">
      <w:pPr>
        <w:pStyle w:val="Heading4"/>
      </w:pPr>
      <w:bookmarkStart w:id="173" w:name="_Toc533172290"/>
      <w:r>
        <w:t>8.2.24.2</w:t>
      </w:r>
      <w:r>
        <w:tab/>
        <w:t>PDU session status</w:t>
      </w:r>
      <w:bookmarkEnd w:id="173"/>
    </w:p>
    <w:p w14:paraId="7EC5BB0B" w14:textId="7BDB11BD" w:rsidR="005C5423" w:rsidRDefault="00E7062C" w:rsidP="0011498B">
      <w:r w:rsidRPr="000954AB">
        <w:t xml:space="preserve">This </w:t>
      </w:r>
      <w:r>
        <w:t>information element</w:t>
      </w:r>
      <w:r w:rsidRPr="000954AB">
        <w:t xml:space="preserve"> shall be included </w:t>
      </w:r>
      <w:del w:id="174" w:author="DOCOMO" w:date="2019-02-14T18:15:00Z">
        <w:r w:rsidRPr="000954AB" w:rsidDel="00D03B6B">
          <w:delText xml:space="preserve">if </w:delText>
        </w:r>
      </w:del>
      <w:ins w:id="175" w:author="DOCOMO" w:date="2019-02-14T18:15:00Z">
        <w:r w:rsidR="00D03B6B">
          <w:t>when</w:t>
        </w:r>
        <w:r w:rsidR="00D03B6B" w:rsidRPr="000954AB">
          <w:t xml:space="preserve"> </w:t>
        </w:r>
      </w:ins>
      <w:r w:rsidRPr="000954AB">
        <w:t xml:space="preserve">the UE </w:t>
      </w:r>
      <w:ins w:id="176" w:author="DCM-1" w:date="2019-02-26T17:37:00Z">
        <w:r w:rsidR="00E43B1D">
          <w:t>needs</w:t>
        </w:r>
      </w:ins>
      <w:del w:id="177" w:author="DOCOMO" w:date="2019-02-17T18:19:00Z">
        <w:r w:rsidRPr="000954AB" w:rsidDel="0011498B">
          <w:delText>wants</w:delText>
        </w:r>
      </w:del>
      <w:r w:rsidRPr="000954AB">
        <w:t xml:space="preserve"> to indicate </w:t>
      </w:r>
      <w:r>
        <w:t xml:space="preserve">over non-3GPP access </w:t>
      </w:r>
      <w:ins w:id="178" w:author="DOCOMO" w:date="2019-02-14T18:16:00Z">
        <w:r w:rsidR="00D03B6B">
          <w:t xml:space="preserve">the </w:t>
        </w:r>
      </w:ins>
      <w:r>
        <w:t xml:space="preserve">type </w:t>
      </w:r>
      <w:ins w:id="179" w:author="DOCOMO" w:date="2019-02-14T18:16:00Z">
        <w:r w:rsidR="00D03B6B">
          <w:t xml:space="preserve">of </w:t>
        </w:r>
      </w:ins>
      <w:r w:rsidRPr="000954AB">
        <w:t xml:space="preserve">the PDU sessions </w:t>
      </w:r>
      <w:ins w:id="180" w:author="DOCOMO" w:date="2019-02-14T18:16:00Z">
        <w:r w:rsidR="00D03B6B">
          <w:t xml:space="preserve">that are </w:t>
        </w:r>
      </w:ins>
      <w:r w:rsidRPr="000954AB">
        <w:t xml:space="preserve">associated with the </w:t>
      </w:r>
      <w:r>
        <w:t xml:space="preserve">3GPP </w:t>
      </w:r>
      <w:r w:rsidRPr="000954AB">
        <w:t>access type</w:t>
      </w:r>
      <w:ins w:id="181" w:author="DOCOMO" w:date="2019-02-14T18:16:00Z">
        <w:r w:rsidR="00D03B6B">
          <w:t>,</w:t>
        </w:r>
      </w:ins>
      <w:r w:rsidRPr="000954AB">
        <w:t xml:space="preserve"> that are active within the U</w:t>
      </w:r>
      <w:r>
        <w:t>E.</w:t>
      </w:r>
    </w:p>
    <w:p w14:paraId="1DD11CAD" w14:textId="77777777" w:rsidR="003D1E92" w:rsidRPr="00A31BA8" w:rsidRDefault="003D1E92" w:rsidP="003D1E92">
      <w:pPr>
        <w:rPr>
          <w:b/>
          <w:bCs/>
          <w:noProof/>
          <w:color w:val="FF0000"/>
        </w:rPr>
      </w:pPr>
      <w:r w:rsidRPr="00A31BA8">
        <w:rPr>
          <w:b/>
          <w:bCs/>
          <w:noProof/>
          <w:color w:val="FF0000"/>
        </w:rPr>
        <w:t>**************************** Next Change **************</w:t>
      </w:r>
    </w:p>
    <w:p w14:paraId="0E91B8A8" w14:textId="77777777" w:rsidR="00C135FE" w:rsidRPr="003168A2" w:rsidRDefault="00A945A6" w:rsidP="00C135FE">
      <w:pPr>
        <w:pStyle w:val="Heading4"/>
        <w:rPr>
          <w:lang w:eastAsia="ko-KR"/>
        </w:rPr>
      </w:pPr>
      <w:bookmarkStart w:id="182" w:name="_Toc533172320"/>
      <w:r>
        <w:t>8</w:t>
      </w:r>
      <w:r w:rsidR="00C135FE">
        <w:t>.</w:t>
      </w:r>
      <w:r>
        <w:t>3</w:t>
      </w:r>
      <w:r w:rsidR="00C135FE">
        <w:t>.1.</w:t>
      </w:r>
      <w:r w:rsidR="00FA4ED4">
        <w:t>9</w:t>
      </w:r>
      <w:r w:rsidR="00C135FE" w:rsidRPr="003168A2">
        <w:rPr>
          <w:rFonts w:hint="eastAsia"/>
        </w:rPr>
        <w:tab/>
      </w:r>
      <w:r w:rsidR="00C135FE">
        <w:t>Extended p</w:t>
      </w:r>
      <w:r w:rsidR="00C135FE" w:rsidRPr="003168A2">
        <w:t>rotocol configuration options</w:t>
      </w:r>
      <w:bookmarkEnd w:id="182"/>
    </w:p>
    <w:p w14:paraId="0765C2C7" w14:textId="41E1F5F3" w:rsidR="00C135FE" w:rsidRDefault="00C135FE" w:rsidP="0011498B">
      <w:r w:rsidRPr="003168A2">
        <w:t xml:space="preserve">This IE is included in the message when the </w:t>
      </w:r>
      <w:r w:rsidRPr="003168A2">
        <w:rPr>
          <w:rFonts w:hint="eastAsia"/>
          <w:lang w:eastAsia="ko-KR"/>
        </w:rPr>
        <w:t>UE</w:t>
      </w:r>
      <w:r w:rsidRPr="003168A2">
        <w:t xml:space="preserve"> </w:t>
      </w:r>
      <w:ins w:id="183" w:author="DCM-1" w:date="2019-02-26T17:37:00Z">
        <w:r w:rsidR="00E43B1D">
          <w:t>needs</w:t>
        </w:r>
      </w:ins>
      <w:del w:id="184" w:author="DOCOMO" w:date="2019-02-17T18:19:00Z">
        <w:r w:rsidR="00DA50FF" w:rsidDel="0011498B">
          <w:delText>wants</w:delText>
        </w:r>
      </w:del>
      <w:r w:rsidRPr="003168A2">
        <w:t xml:space="preserve"> to transmit (protocol) data (e.g. configuration parameters, error codes or messages/events) to the </w:t>
      </w:r>
      <w:r w:rsidRPr="003168A2">
        <w:rPr>
          <w:rFonts w:hint="eastAsia"/>
          <w:lang w:eastAsia="ko-KR"/>
        </w:rPr>
        <w:t>network</w:t>
      </w:r>
      <w:r w:rsidRPr="003168A2">
        <w:t>.</w:t>
      </w:r>
    </w:p>
    <w:p w14:paraId="637E1EE8" w14:textId="77777777" w:rsidR="003D1E92" w:rsidRPr="00A31BA8" w:rsidRDefault="003D1E92" w:rsidP="003D1E92">
      <w:pPr>
        <w:rPr>
          <w:b/>
          <w:bCs/>
          <w:noProof/>
          <w:color w:val="FF0000"/>
        </w:rPr>
      </w:pPr>
      <w:r w:rsidRPr="00A31BA8">
        <w:rPr>
          <w:b/>
          <w:bCs/>
          <w:noProof/>
          <w:color w:val="FF0000"/>
        </w:rPr>
        <w:t>**************************** Next Change **************</w:t>
      </w:r>
    </w:p>
    <w:p w14:paraId="605518B4" w14:textId="77777777" w:rsidR="00C135FE" w:rsidRPr="003168A2" w:rsidRDefault="00EC0C0B" w:rsidP="00C135FE">
      <w:pPr>
        <w:pStyle w:val="Heading4"/>
        <w:rPr>
          <w:lang w:eastAsia="ko-KR"/>
        </w:rPr>
      </w:pPr>
      <w:bookmarkStart w:id="185" w:name="_Toc533172325"/>
      <w:r>
        <w:t>8</w:t>
      </w:r>
      <w:r w:rsidR="00C135FE">
        <w:t>.</w:t>
      </w:r>
      <w:r>
        <w:t>3</w:t>
      </w:r>
      <w:r w:rsidR="00C135FE">
        <w:t>.2.</w:t>
      </w:r>
      <w:r w:rsidR="00773A24">
        <w:t>4</w:t>
      </w:r>
      <w:r w:rsidR="00C135FE" w:rsidRPr="003168A2">
        <w:rPr>
          <w:rFonts w:hint="eastAsia"/>
        </w:rPr>
        <w:tab/>
      </w:r>
      <w:r w:rsidR="00C135FE">
        <w:t>RQ timer value</w:t>
      </w:r>
      <w:bookmarkEnd w:id="185"/>
    </w:p>
    <w:p w14:paraId="3BA1938C" w14:textId="24593610" w:rsidR="00C135FE" w:rsidRDefault="00C135FE" w:rsidP="0011498B">
      <w:r>
        <w:t xml:space="preserve">This IE is included </w:t>
      </w:r>
      <w:r w:rsidRPr="003168A2">
        <w:t xml:space="preserve">when </w:t>
      </w:r>
      <w:r>
        <w:rPr>
          <w:rFonts w:eastAsia="MS Mincho"/>
        </w:rPr>
        <w:t xml:space="preserve">the network </w:t>
      </w:r>
      <w:ins w:id="186" w:author="DCM-1" w:date="2019-02-26T17:37:00Z">
        <w:r w:rsidR="00E43B1D">
          <w:rPr>
            <w:rFonts w:eastAsia="MS Mincho"/>
          </w:rPr>
          <w:t>needs</w:t>
        </w:r>
      </w:ins>
      <w:del w:id="187" w:author="DOCOMO" w:date="2019-02-17T18:19:00Z">
        <w:r w:rsidDel="0011498B">
          <w:rPr>
            <w:rFonts w:eastAsia="MS Mincho"/>
          </w:rPr>
          <w:delText>wants</w:delText>
        </w:r>
      </w:del>
      <w:r>
        <w:rPr>
          <w:rFonts w:eastAsia="MS Mincho"/>
        </w:rPr>
        <w:t xml:space="preserve"> to provide the </w:t>
      </w:r>
      <w:r>
        <w:t>RQ timer value</w:t>
      </w:r>
      <w:r w:rsidRPr="003168A2">
        <w:t>.</w:t>
      </w:r>
    </w:p>
    <w:p w14:paraId="5795CEF3" w14:textId="77777777" w:rsidR="004F2260" w:rsidRPr="00A31BA8" w:rsidRDefault="004F2260" w:rsidP="004F2260">
      <w:pPr>
        <w:rPr>
          <w:b/>
          <w:bCs/>
          <w:noProof/>
          <w:color w:val="FF0000"/>
        </w:rPr>
      </w:pPr>
      <w:r w:rsidRPr="00A31BA8">
        <w:rPr>
          <w:b/>
          <w:bCs/>
          <w:noProof/>
          <w:color w:val="FF0000"/>
        </w:rPr>
        <w:t>**************************** Next Change **************</w:t>
      </w:r>
    </w:p>
    <w:p w14:paraId="4DC3E120" w14:textId="77777777" w:rsidR="0032046E" w:rsidRPr="003168A2" w:rsidRDefault="0032046E" w:rsidP="0032046E">
      <w:pPr>
        <w:pStyle w:val="Heading4"/>
        <w:rPr>
          <w:lang w:eastAsia="ko-KR"/>
        </w:rPr>
      </w:pPr>
      <w:bookmarkStart w:id="188" w:name="_Toc533172330"/>
      <w:r>
        <w:lastRenderedPageBreak/>
        <w:t>8.3.2.9</w:t>
      </w:r>
      <w:r w:rsidRPr="003168A2">
        <w:rPr>
          <w:rFonts w:hint="eastAsia"/>
        </w:rPr>
        <w:tab/>
      </w:r>
      <w:r>
        <w:t>Authorized QoS flow descriptions</w:t>
      </w:r>
      <w:bookmarkEnd w:id="188"/>
    </w:p>
    <w:p w14:paraId="6EA0689B" w14:textId="60A8E73B" w:rsidR="0032046E" w:rsidRDefault="0032046E" w:rsidP="0011498B">
      <w:r>
        <w:t xml:space="preserve">This IE is included </w:t>
      </w:r>
      <w:r w:rsidRPr="003168A2">
        <w:t xml:space="preserve">when </w:t>
      </w:r>
      <w:r>
        <w:t xml:space="preserve">the network </w:t>
      </w:r>
      <w:ins w:id="189" w:author="DCM-1" w:date="2019-02-26T17:38:00Z">
        <w:r w:rsidR="00E43B1D">
          <w:t>needs</w:t>
        </w:r>
      </w:ins>
      <w:del w:id="190" w:author="DOCOMO" w:date="2019-02-17T18:20:00Z">
        <w:r w:rsidDel="0011498B">
          <w:delText>wants</w:delText>
        </w:r>
      </w:del>
      <w:r>
        <w:t xml:space="preserve"> to provide authorized QoS flow descriptions.</w:t>
      </w:r>
    </w:p>
    <w:p w14:paraId="1AD9F64D" w14:textId="77777777" w:rsidR="00C135FE" w:rsidRPr="003168A2" w:rsidRDefault="00EC0C0B" w:rsidP="00C135FE">
      <w:pPr>
        <w:pStyle w:val="Heading4"/>
        <w:rPr>
          <w:lang w:eastAsia="ko-KR"/>
        </w:rPr>
      </w:pPr>
      <w:bookmarkStart w:id="191" w:name="_Toc533172331"/>
      <w:r>
        <w:t>8</w:t>
      </w:r>
      <w:r w:rsidR="00C135FE">
        <w:t>.</w:t>
      </w:r>
      <w:r>
        <w:t>3</w:t>
      </w:r>
      <w:r w:rsidR="00C135FE">
        <w:t>.2.</w:t>
      </w:r>
      <w:r w:rsidR="0032046E">
        <w:t>10</w:t>
      </w:r>
      <w:r w:rsidR="00C135FE" w:rsidRPr="003168A2">
        <w:rPr>
          <w:rFonts w:hint="eastAsia"/>
        </w:rPr>
        <w:tab/>
      </w:r>
      <w:r w:rsidR="00C135FE">
        <w:t>Extended p</w:t>
      </w:r>
      <w:r w:rsidR="00C135FE" w:rsidRPr="003168A2">
        <w:t>rotocol configuration options</w:t>
      </w:r>
      <w:bookmarkEnd w:id="191"/>
    </w:p>
    <w:p w14:paraId="36CAA258" w14:textId="1D103C74" w:rsidR="00C135FE" w:rsidRDefault="00C135FE" w:rsidP="0011498B">
      <w:r w:rsidRPr="003168A2">
        <w:t xml:space="preserve">This IE is included in the message when the </w:t>
      </w:r>
      <w:r>
        <w:rPr>
          <w:lang w:eastAsia="ko-KR"/>
        </w:rPr>
        <w:t>network</w:t>
      </w:r>
      <w:r w:rsidRPr="003168A2">
        <w:t xml:space="preserve"> </w:t>
      </w:r>
      <w:ins w:id="192" w:author="DCM-1" w:date="2019-02-26T17:38:00Z">
        <w:r w:rsidR="00E43B1D">
          <w:t>needs</w:t>
        </w:r>
      </w:ins>
      <w:del w:id="193" w:author="DOCOMO" w:date="2019-02-17T18:20:00Z">
        <w:r w:rsidR="008770BF" w:rsidDel="0011498B">
          <w:delText>wants</w:delText>
        </w:r>
      </w:del>
      <w:r w:rsidRPr="003168A2">
        <w:t xml:space="preserve"> to transmit (protocol) data (e.g. configuration parameters, error codes or messages/events) to the </w:t>
      </w:r>
      <w:r>
        <w:rPr>
          <w:lang w:eastAsia="ko-KR"/>
        </w:rPr>
        <w:t>UE</w:t>
      </w:r>
      <w:r w:rsidRPr="003168A2">
        <w:t>.</w:t>
      </w:r>
    </w:p>
    <w:p w14:paraId="430327D6" w14:textId="77777777" w:rsidR="004F2260" w:rsidRPr="00A31BA8" w:rsidRDefault="004F2260" w:rsidP="004F2260">
      <w:pPr>
        <w:rPr>
          <w:b/>
          <w:bCs/>
          <w:noProof/>
          <w:color w:val="FF0000"/>
        </w:rPr>
      </w:pPr>
      <w:bookmarkStart w:id="194" w:name="_Toc533172332"/>
      <w:r w:rsidRPr="00A31BA8">
        <w:rPr>
          <w:b/>
          <w:bCs/>
          <w:noProof/>
          <w:color w:val="FF0000"/>
        </w:rPr>
        <w:t>**************************** Next Change **************</w:t>
      </w:r>
    </w:p>
    <w:p w14:paraId="0D0F94A2" w14:textId="77777777" w:rsidR="00C135FE" w:rsidRPr="003168A2" w:rsidRDefault="00442E37" w:rsidP="00C135FE">
      <w:pPr>
        <w:pStyle w:val="Heading4"/>
        <w:rPr>
          <w:lang w:eastAsia="ko-KR"/>
        </w:rPr>
      </w:pPr>
      <w:bookmarkStart w:id="195" w:name="_Toc533172338"/>
      <w:bookmarkEnd w:id="194"/>
      <w:r>
        <w:t>8</w:t>
      </w:r>
      <w:r w:rsidR="00C135FE">
        <w:t>.</w:t>
      </w:r>
      <w:r>
        <w:t>3</w:t>
      </w:r>
      <w:r w:rsidR="00C135FE">
        <w:t>.3.</w:t>
      </w:r>
      <w:r w:rsidR="000C6266">
        <w:t>5</w:t>
      </w:r>
      <w:r w:rsidR="00C135FE" w:rsidRPr="003168A2">
        <w:rPr>
          <w:rFonts w:hint="eastAsia"/>
        </w:rPr>
        <w:tab/>
      </w:r>
      <w:r w:rsidR="00C135FE">
        <w:t>Extended p</w:t>
      </w:r>
      <w:r w:rsidR="00C135FE" w:rsidRPr="003168A2">
        <w:t>rotocol configuration options</w:t>
      </w:r>
      <w:bookmarkEnd w:id="195"/>
    </w:p>
    <w:p w14:paraId="29C5D256" w14:textId="580EFAA3" w:rsidR="00C135FE" w:rsidRDefault="00C135FE" w:rsidP="0011498B">
      <w:r w:rsidRPr="003168A2">
        <w:t xml:space="preserve">This IE is included in the message when the </w:t>
      </w:r>
      <w:r>
        <w:rPr>
          <w:lang w:eastAsia="ko-KR"/>
        </w:rPr>
        <w:t>network</w:t>
      </w:r>
      <w:r w:rsidRPr="003168A2">
        <w:t xml:space="preserve"> </w:t>
      </w:r>
      <w:ins w:id="196" w:author="DCM-1" w:date="2019-02-26T17:39:00Z">
        <w:r w:rsidR="00E43B1D">
          <w:t>needs</w:t>
        </w:r>
      </w:ins>
      <w:del w:id="197" w:author="DOCOMO" w:date="2019-02-17T18:21:00Z">
        <w:r w:rsidR="008770BF" w:rsidDel="0011498B">
          <w:delText>wants</w:delText>
        </w:r>
      </w:del>
      <w:r w:rsidRPr="003168A2">
        <w:t xml:space="preserve"> to transmit (protocol) data (e.g. configuration parameters, error codes or messages/events) to the </w:t>
      </w:r>
      <w:r>
        <w:rPr>
          <w:lang w:eastAsia="ko-KR"/>
        </w:rPr>
        <w:t>UE</w:t>
      </w:r>
      <w:r w:rsidRPr="003168A2">
        <w:t>.</w:t>
      </w:r>
    </w:p>
    <w:p w14:paraId="0B2E6508" w14:textId="77777777" w:rsidR="004F2260" w:rsidRPr="00A31BA8" w:rsidRDefault="004F2260" w:rsidP="004F2260">
      <w:pPr>
        <w:rPr>
          <w:b/>
          <w:bCs/>
          <w:noProof/>
          <w:color w:val="FF0000"/>
        </w:rPr>
      </w:pPr>
      <w:r w:rsidRPr="00A31BA8">
        <w:rPr>
          <w:b/>
          <w:bCs/>
          <w:noProof/>
          <w:color w:val="FF0000"/>
        </w:rPr>
        <w:t>**************************** Next Change **************</w:t>
      </w:r>
    </w:p>
    <w:p w14:paraId="6E5F80A8" w14:textId="77777777" w:rsidR="00C135FE" w:rsidRPr="003168A2" w:rsidRDefault="00442E37" w:rsidP="00C135FE">
      <w:pPr>
        <w:pStyle w:val="Heading4"/>
        <w:rPr>
          <w:lang w:eastAsia="ko-KR"/>
        </w:rPr>
      </w:pPr>
      <w:bookmarkStart w:id="198" w:name="_Toc533172341"/>
      <w:r>
        <w:t>8</w:t>
      </w:r>
      <w:r w:rsidR="00C135FE">
        <w:t>.</w:t>
      </w:r>
      <w:r>
        <w:t>3</w:t>
      </w:r>
      <w:r w:rsidR="00C135FE">
        <w:t>.4.</w:t>
      </w:r>
      <w:r w:rsidR="00D3480A">
        <w:t>2</w:t>
      </w:r>
      <w:r w:rsidR="00C135FE" w:rsidRPr="003168A2">
        <w:rPr>
          <w:rFonts w:hint="eastAsia"/>
        </w:rPr>
        <w:tab/>
      </w:r>
      <w:r w:rsidR="00C135FE">
        <w:t>Extended p</w:t>
      </w:r>
      <w:r w:rsidR="00C135FE" w:rsidRPr="003168A2">
        <w:t>rotocol configuration options</w:t>
      </w:r>
      <w:bookmarkEnd w:id="198"/>
    </w:p>
    <w:p w14:paraId="60D791F5" w14:textId="1108C65B" w:rsidR="00C135FE" w:rsidRDefault="00C135FE" w:rsidP="0011498B">
      <w:r w:rsidRPr="003168A2">
        <w:t xml:space="preserve">This IE is included in the message when the </w:t>
      </w:r>
      <w:r>
        <w:rPr>
          <w:lang w:eastAsia="ko-KR"/>
        </w:rPr>
        <w:t>network</w:t>
      </w:r>
      <w:r w:rsidRPr="003168A2">
        <w:t xml:space="preserve"> </w:t>
      </w:r>
      <w:ins w:id="199" w:author="DCM-1" w:date="2019-02-26T17:40:00Z">
        <w:r w:rsidR="00D94147">
          <w:t>needs</w:t>
        </w:r>
      </w:ins>
      <w:del w:id="200" w:author="DOCOMO" w:date="2019-02-17T18:21:00Z">
        <w:r w:rsidR="008770BF" w:rsidDel="0011498B">
          <w:delText>wants</w:delText>
        </w:r>
      </w:del>
      <w:r w:rsidRPr="003168A2">
        <w:t xml:space="preserve"> to transmit (protocol) data (e.g. configuration parameters, error codes or messages/events) to the </w:t>
      </w:r>
      <w:r>
        <w:rPr>
          <w:lang w:eastAsia="ko-KR"/>
        </w:rPr>
        <w:t>UE</w:t>
      </w:r>
      <w:r w:rsidRPr="003168A2">
        <w:t>.</w:t>
      </w:r>
    </w:p>
    <w:p w14:paraId="72F80627" w14:textId="77777777" w:rsidR="004F2260" w:rsidRPr="00A31BA8" w:rsidRDefault="004F2260" w:rsidP="004F2260">
      <w:pPr>
        <w:rPr>
          <w:b/>
          <w:bCs/>
          <w:noProof/>
          <w:color w:val="FF0000"/>
        </w:rPr>
      </w:pPr>
      <w:r w:rsidRPr="00A31BA8">
        <w:rPr>
          <w:b/>
          <w:bCs/>
          <w:noProof/>
          <w:color w:val="FF0000"/>
        </w:rPr>
        <w:t>**************************** Next Change **************</w:t>
      </w:r>
    </w:p>
    <w:p w14:paraId="11B4AD2B" w14:textId="77777777" w:rsidR="00C135FE" w:rsidRPr="003168A2" w:rsidRDefault="00442E37" w:rsidP="00C135FE">
      <w:pPr>
        <w:pStyle w:val="Heading4"/>
        <w:rPr>
          <w:lang w:eastAsia="ko-KR"/>
        </w:rPr>
      </w:pPr>
      <w:bookmarkStart w:id="201" w:name="_Toc533172344"/>
      <w:r>
        <w:t>8</w:t>
      </w:r>
      <w:r w:rsidR="00C135FE">
        <w:t>.</w:t>
      </w:r>
      <w:r>
        <w:t>3</w:t>
      </w:r>
      <w:r w:rsidR="00C135FE">
        <w:t>.5.</w:t>
      </w:r>
      <w:r w:rsidR="00D3480A">
        <w:t>2</w:t>
      </w:r>
      <w:r w:rsidR="00C135FE" w:rsidRPr="003168A2">
        <w:rPr>
          <w:rFonts w:hint="eastAsia"/>
        </w:rPr>
        <w:tab/>
      </w:r>
      <w:r w:rsidR="00C135FE">
        <w:t>Extended p</w:t>
      </w:r>
      <w:r w:rsidR="00C135FE" w:rsidRPr="003168A2">
        <w:t>rotocol configuration options</w:t>
      </w:r>
      <w:bookmarkEnd w:id="201"/>
    </w:p>
    <w:p w14:paraId="5B640583" w14:textId="5023E6B4" w:rsidR="00C135FE" w:rsidRDefault="00C135FE" w:rsidP="0011498B">
      <w:r w:rsidRPr="003168A2">
        <w:t xml:space="preserve">This IE is included in the message when the </w:t>
      </w:r>
      <w:r w:rsidRPr="003168A2">
        <w:rPr>
          <w:rFonts w:hint="eastAsia"/>
          <w:lang w:eastAsia="ko-KR"/>
        </w:rPr>
        <w:t>UE</w:t>
      </w:r>
      <w:r w:rsidRPr="003168A2">
        <w:t xml:space="preserve"> </w:t>
      </w:r>
      <w:ins w:id="202" w:author="DCM-1" w:date="2019-02-26T17:40:00Z">
        <w:r w:rsidR="00D94147">
          <w:t>needs</w:t>
        </w:r>
      </w:ins>
      <w:del w:id="203" w:author="DOCOMO" w:date="2019-02-17T18:21:00Z">
        <w:r w:rsidR="008770BF" w:rsidDel="0011498B">
          <w:delText>wants</w:delText>
        </w:r>
      </w:del>
      <w:r w:rsidRPr="003168A2">
        <w:t xml:space="preserve"> to transmit (protocol) data (e.g. configuration parameters, error codes or messages/events) to the </w:t>
      </w:r>
      <w:r w:rsidRPr="003168A2">
        <w:rPr>
          <w:rFonts w:hint="eastAsia"/>
          <w:lang w:eastAsia="ko-KR"/>
        </w:rPr>
        <w:t>network</w:t>
      </w:r>
      <w:r w:rsidRPr="003168A2">
        <w:t>.</w:t>
      </w:r>
    </w:p>
    <w:p w14:paraId="3010F5BD" w14:textId="77777777" w:rsidR="004F2260" w:rsidRPr="00A31BA8" w:rsidRDefault="004F2260" w:rsidP="004F2260">
      <w:pPr>
        <w:rPr>
          <w:b/>
          <w:bCs/>
          <w:noProof/>
          <w:color w:val="FF0000"/>
        </w:rPr>
      </w:pPr>
      <w:bookmarkStart w:id="204" w:name="_Toc533172345"/>
      <w:r w:rsidRPr="00A31BA8">
        <w:rPr>
          <w:b/>
          <w:bCs/>
          <w:noProof/>
          <w:color w:val="FF0000"/>
        </w:rPr>
        <w:t>**************************** Next Change **************</w:t>
      </w:r>
    </w:p>
    <w:p w14:paraId="5C1A17A0" w14:textId="77777777" w:rsidR="00582B07" w:rsidRPr="003168A2" w:rsidRDefault="00582B07" w:rsidP="00582B07">
      <w:pPr>
        <w:pStyle w:val="Heading4"/>
        <w:rPr>
          <w:lang w:eastAsia="ko-KR"/>
        </w:rPr>
      </w:pPr>
      <w:bookmarkStart w:id="205" w:name="_Toc533172348"/>
      <w:bookmarkEnd w:id="204"/>
      <w:r>
        <w:t>8.3.</w:t>
      </w:r>
      <w:r w:rsidR="00AD4A76">
        <w:t>6</w:t>
      </w:r>
      <w:r>
        <w:t>.3</w:t>
      </w:r>
      <w:r w:rsidRPr="003168A2">
        <w:rPr>
          <w:rFonts w:hint="eastAsia"/>
        </w:rPr>
        <w:tab/>
      </w:r>
      <w:r>
        <w:t>Extended p</w:t>
      </w:r>
      <w:r w:rsidRPr="003168A2">
        <w:t>rotocol configuration options</w:t>
      </w:r>
      <w:bookmarkEnd w:id="205"/>
    </w:p>
    <w:p w14:paraId="7009437E" w14:textId="671C7A47" w:rsidR="00582B07" w:rsidRDefault="00582B07" w:rsidP="0011498B">
      <w:r w:rsidRPr="003168A2">
        <w:t xml:space="preserve">This IE is included in the message when the </w:t>
      </w:r>
      <w:r>
        <w:rPr>
          <w:lang w:eastAsia="ko-KR"/>
        </w:rPr>
        <w:t>network</w:t>
      </w:r>
      <w:r w:rsidRPr="003168A2">
        <w:t xml:space="preserve"> </w:t>
      </w:r>
      <w:ins w:id="206" w:author="DCM-1" w:date="2019-02-26T17:40:00Z">
        <w:r w:rsidR="00D94147">
          <w:t>needs</w:t>
        </w:r>
      </w:ins>
      <w:del w:id="207" w:author="DOCOMO" w:date="2019-02-17T18:22:00Z">
        <w:r w:rsidR="008770BF" w:rsidDel="0011498B">
          <w:delText>wants</w:delText>
        </w:r>
      </w:del>
      <w:r w:rsidRPr="003168A2">
        <w:t xml:space="preserve"> to transmit (protocol) data (e.g. configuration parameters, error codes or messages/events) to the </w:t>
      </w:r>
      <w:r>
        <w:rPr>
          <w:lang w:eastAsia="ko-KR"/>
        </w:rPr>
        <w:t>UE</w:t>
      </w:r>
      <w:r w:rsidRPr="003168A2">
        <w:t>.</w:t>
      </w:r>
    </w:p>
    <w:p w14:paraId="5EFC478A" w14:textId="77777777" w:rsidR="004F2260" w:rsidRPr="00A31BA8" w:rsidRDefault="004F2260" w:rsidP="004F2260">
      <w:pPr>
        <w:rPr>
          <w:b/>
          <w:bCs/>
          <w:noProof/>
          <w:color w:val="FF0000"/>
        </w:rPr>
      </w:pPr>
      <w:r w:rsidRPr="00A31BA8">
        <w:rPr>
          <w:b/>
          <w:bCs/>
          <w:noProof/>
          <w:color w:val="FF0000"/>
        </w:rPr>
        <w:t>**************************** Next Change **************</w:t>
      </w:r>
    </w:p>
    <w:p w14:paraId="15B018F9" w14:textId="77777777" w:rsidR="004F2260" w:rsidRDefault="004F2260" w:rsidP="004375DC"/>
    <w:p w14:paraId="227F0F37" w14:textId="77777777" w:rsidR="00C135FE" w:rsidRPr="003168A2" w:rsidRDefault="00442E37" w:rsidP="00C135FE">
      <w:pPr>
        <w:pStyle w:val="Heading4"/>
        <w:rPr>
          <w:lang w:eastAsia="ko-KR"/>
        </w:rPr>
      </w:pPr>
      <w:bookmarkStart w:id="208" w:name="_Toc533172358"/>
      <w:r>
        <w:t>8</w:t>
      </w:r>
      <w:r w:rsidR="00C135FE">
        <w:t>.</w:t>
      </w:r>
      <w:r>
        <w:t>3</w:t>
      </w:r>
      <w:r w:rsidR="00C135FE">
        <w:t>.</w:t>
      </w:r>
      <w:r w:rsidR="00AD4A76">
        <w:t>7</w:t>
      </w:r>
      <w:r w:rsidR="00C135FE">
        <w:t>.</w:t>
      </w:r>
      <w:r w:rsidR="00C073E6">
        <w:t>5</w:t>
      </w:r>
      <w:r w:rsidR="00C135FE" w:rsidRPr="003168A2">
        <w:rPr>
          <w:rFonts w:hint="eastAsia"/>
        </w:rPr>
        <w:tab/>
      </w:r>
      <w:r w:rsidR="00C135FE">
        <w:t>Extended p</w:t>
      </w:r>
      <w:r w:rsidR="00C135FE" w:rsidRPr="003168A2">
        <w:t>rotocol configuration options</w:t>
      </w:r>
      <w:bookmarkEnd w:id="208"/>
    </w:p>
    <w:p w14:paraId="7F777250" w14:textId="7204559A" w:rsidR="00C135FE" w:rsidRDefault="00C135FE" w:rsidP="00B32958">
      <w:r w:rsidRPr="003168A2">
        <w:t xml:space="preserve">This IE is included in the message when the </w:t>
      </w:r>
      <w:r w:rsidRPr="003168A2">
        <w:rPr>
          <w:rFonts w:hint="eastAsia"/>
          <w:lang w:eastAsia="ko-KR"/>
        </w:rPr>
        <w:t>UE</w:t>
      </w:r>
      <w:r w:rsidRPr="003168A2">
        <w:t xml:space="preserve"> </w:t>
      </w:r>
      <w:ins w:id="209" w:author="DCM-1" w:date="2019-02-26T17:40:00Z">
        <w:r w:rsidR="0022439F">
          <w:t>needs</w:t>
        </w:r>
      </w:ins>
      <w:del w:id="210" w:author="DOCOMO" w:date="2019-02-17T18:30:00Z">
        <w:r w:rsidR="008770BF" w:rsidDel="00B32958">
          <w:delText>wants</w:delText>
        </w:r>
      </w:del>
      <w:r w:rsidRPr="003168A2">
        <w:t xml:space="preserve"> to transmit (protocol) data (e.g. configuration parameters, error codes or messages/events) to the </w:t>
      </w:r>
      <w:r w:rsidRPr="003168A2">
        <w:rPr>
          <w:rFonts w:hint="eastAsia"/>
          <w:lang w:eastAsia="ko-KR"/>
        </w:rPr>
        <w:t>network</w:t>
      </w:r>
      <w:r w:rsidRPr="003168A2">
        <w:t>.</w:t>
      </w:r>
    </w:p>
    <w:p w14:paraId="68A753F9" w14:textId="77777777" w:rsidR="004F2260" w:rsidRPr="00A31BA8" w:rsidRDefault="004F2260" w:rsidP="004F2260">
      <w:pPr>
        <w:rPr>
          <w:b/>
          <w:bCs/>
          <w:noProof/>
          <w:color w:val="FF0000"/>
        </w:rPr>
      </w:pPr>
      <w:r w:rsidRPr="00A31BA8">
        <w:rPr>
          <w:b/>
          <w:bCs/>
          <w:noProof/>
          <w:color w:val="FF0000"/>
        </w:rPr>
        <w:t>**************************** Next Change **************</w:t>
      </w:r>
    </w:p>
    <w:p w14:paraId="0F517119" w14:textId="77777777" w:rsidR="004F2260" w:rsidRDefault="004F2260" w:rsidP="004375DC"/>
    <w:p w14:paraId="7CCFFFA1" w14:textId="77777777" w:rsidR="00C135FE" w:rsidRPr="003168A2" w:rsidRDefault="00442E37" w:rsidP="00C135FE">
      <w:pPr>
        <w:pStyle w:val="Heading4"/>
        <w:rPr>
          <w:lang w:eastAsia="ko-KR"/>
        </w:rPr>
      </w:pPr>
      <w:bookmarkStart w:id="211" w:name="_Toc533172363"/>
      <w:r>
        <w:t>8</w:t>
      </w:r>
      <w:r w:rsidR="00C135FE">
        <w:t>.</w:t>
      </w:r>
      <w:r>
        <w:t>3</w:t>
      </w:r>
      <w:r w:rsidR="00C135FE">
        <w:t>.</w:t>
      </w:r>
      <w:r w:rsidR="00AD4A76">
        <w:t>8</w:t>
      </w:r>
      <w:r w:rsidR="00C135FE">
        <w:t>.</w:t>
      </w:r>
      <w:r w:rsidR="0086383A">
        <w:t>3</w:t>
      </w:r>
      <w:r w:rsidR="00C135FE" w:rsidRPr="003168A2">
        <w:rPr>
          <w:rFonts w:hint="eastAsia"/>
        </w:rPr>
        <w:tab/>
      </w:r>
      <w:r w:rsidR="00C135FE">
        <w:t>Extended p</w:t>
      </w:r>
      <w:r w:rsidR="00C135FE" w:rsidRPr="003168A2">
        <w:t>rotocol configuration options</w:t>
      </w:r>
      <w:bookmarkEnd w:id="211"/>
    </w:p>
    <w:p w14:paraId="528ECDE1" w14:textId="2C0CA8AC" w:rsidR="00C135FE" w:rsidRDefault="00C135FE" w:rsidP="004D4B42">
      <w:r w:rsidRPr="003168A2">
        <w:t xml:space="preserve">This IE is included in the message when the </w:t>
      </w:r>
      <w:r>
        <w:rPr>
          <w:lang w:eastAsia="ko-KR"/>
        </w:rPr>
        <w:t>network</w:t>
      </w:r>
      <w:r w:rsidRPr="003168A2">
        <w:t xml:space="preserve"> </w:t>
      </w:r>
      <w:ins w:id="212" w:author="DCM-1" w:date="2019-02-26T17:41:00Z">
        <w:r w:rsidR="0022439F">
          <w:t>needs</w:t>
        </w:r>
      </w:ins>
      <w:del w:id="213" w:author="DOCOMO" w:date="2019-02-17T18:23:00Z">
        <w:r w:rsidR="008770BF" w:rsidDel="004D4B42">
          <w:delText>wants</w:delText>
        </w:r>
      </w:del>
      <w:r w:rsidRPr="003168A2">
        <w:t xml:space="preserve"> to transmit (protocol) data (e.g. configuration parameters, error codes or messages/events) to the </w:t>
      </w:r>
      <w:r>
        <w:rPr>
          <w:lang w:eastAsia="ko-KR"/>
        </w:rPr>
        <w:t>UE</w:t>
      </w:r>
      <w:r w:rsidRPr="003168A2">
        <w:t>.</w:t>
      </w:r>
    </w:p>
    <w:p w14:paraId="70545DEB" w14:textId="77777777" w:rsidR="004F2260" w:rsidRPr="00A31BA8" w:rsidRDefault="004F2260" w:rsidP="004F2260">
      <w:pPr>
        <w:rPr>
          <w:b/>
          <w:bCs/>
          <w:noProof/>
          <w:color w:val="FF0000"/>
        </w:rPr>
      </w:pPr>
      <w:r w:rsidRPr="00A31BA8">
        <w:rPr>
          <w:b/>
          <w:bCs/>
          <w:noProof/>
          <w:color w:val="FF0000"/>
        </w:rPr>
        <w:t>**************************** Next Change **************</w:t>
      </w:r>
    </w:p>
    <w:p w14:paraId="764D6D51" w14:textId="77777777" w:rsidR="004F2260" w:rsidRDefault="004F2260" w:rsidP="004375DC"/>
    <w:p w14:paraId="13BEA81F" w14:textId="77777777" w:rsidR="00600AAF" w:rsidRDefault="00600AAF" w:rsidP="00600AAF">
      <w:pPr>
        <w:pStyle w:val="Heading4"/>
        <w:rPr>
          <w:noProof/>
        </w:rPr>
      </w:pPr>
      <w:bookmarkStart w:id="214" w:name="_Toc533172368"/>
      <w:r>
        <w:rPr>
          <w:noProof/>
        </w:rPr>
        <w:lastRenderedPageBreak/>
        <w:t>8.3.</w:t>
      </w:r>
      <w:r w:rsidR="00AD4A76">
        <w:rPr>
          <w:noProof/>
        </w:rPr>
        <w:t>9</w:t>
      </w:r>
      <w:r>
        <w:rPr>
          <w:noProof/>
        </w:rPr>
        <w:t>.</w:t>
      </w:r>
      <w:r w:rsidR="00773A24">
        <w:rPr>
          <w:noProof/>
        </w:rPr>
        <w:t>4</w:t>
      </w:r>
      <w:r>
        <w:rPr>
          <w:noProof/>
        </w:rPr>
        <w:tab/>
      </w:r>
      <w:r w:rsidRPr="00960ED1">
        <w:rPr>
          <w:noProof/>
        </w:rPr>
        <w:t>RQ timer value</w:t>
      </w:r>
      <w:bookmarkEnd w:id="214"/>
    </w:p>
    <w:p w14:paraId="14447A71" w14:textId="76A32ECF" w:rsidR="00600AAF" w:rsidRDefault="00600AAF" w:rsidP="004D4B42">
      <w:r w:rsidRPr="0070134D">
        <w:t xml:space="preserve">This IE is included when the network </w:t>
      </w:r>
      <w:ins w:id="215" w:author="DCM-1" w:date="2019-02-26T17:41:00Z">
        <w:r w:rsidR="0022439F">
          <w:t>needs</w:t>
        </w:r>
      </w:ins>
      <w:del w:id="216" w:author="DOCOMO" w:date="2019-02-17T18:23:00Z">
        <w:r w:rsidRPr="0070134D" w:rsidDel="004D4B42">
          <w:delText>wants</w:delText>
        </w:r>
      </w:del>
      <w:r w:rsidRPr="0070134D">
        <w:t xml:space="preserve"> to provide the RQ timer value</w:t>
      </w:r>
      <w:r>
        <w:t>.</w:t>
      </w:r>
    </w:p>
    <w:p w14:paraId="538E37B7" w14:textId="77777777" w:rsidR="004F2260" w:rsidRPr="00A31BA8" w:rsidRDefault="004F2260" w:rsidP="004F2260">
      <w:pPr>
        <w:rPr>
          <w:b/>
          <w:bCs/>
          <w:noProof/>
          <w:color w:val="FF0000"/>
        </w:rPr>
      </w:pPr>
      <w:r w:rsidRPr="00A31BA8">
        <w:rPr>
          <w:b/>
          <w:bCs/>
          <w:noProof/>
          <w:color w:val="FF0000"/>
        </w:rPr>
        <w:t>**************************** Next Change **************</w:t>
      </w:r>
    </w:p>
    <w:p w14:paraId="6FA3E5BF" w14:textId="77777777" w:rsidR="004F2260" w:rsidRDefault="004F2260" w:rsidP="004375DC"/>
    <w:p w14:paraId="03529FE7" w14:textId="77777777" w:rsidR="00C135FE" w:rsidRPr="003168A2" w:rsidRDefault="00442E37" w:rsidP="00C135FE">
      <w:pPr>
        <w:pStyle w:val="Heading4"/>
        <w:rPr>
          <w:lang w:eastAsia="ko-KR"/>
        </w:rPr>
      </w:pPr>
      <w:bookmarkStart w:id="217" w:name="_Toc533172373"/>
      <w:r>
        <w:t>8</w:t>
      </w:r>
      <w:r w:rsidR="00C135FE">
        <w:t>.</w:t>
      </w:r>
      <w:r>
        <w:t>3</w:t>
      </w:r>
      <w:r w:rsidR="00C135FE">
        <w:t>.</w:t>
      </w:r>
      <w:r w:rsidR="00AD4A76">
        <w:t>9</w:t>
      </w:r>
      <w:r w:rsidR="00C135FE">
        <w:t>.</w:t>
      </w:r>
      <w:r w:rsidR="002E58E1">
        <w:t>9</w:t>
      </w:r>
      <w:r w:rsidR="00C135FE" w:rsidRPr="003168A2">
        <w:rPr>
          <w:rFonts w:hint="eastAsia"/>
        </w:rPr>
        <w:tab/>
      </w:r>
      <w:r w:rsidR="00C135FE">
        <w:t>Extended p</w:t>
      </w:r>
      <w:r w:rsidR="00C135FE" w:rsidRPr="003168A2">
        <w:t>rotocol configuration options</w:t>
      </w:r>
      <w:bookmarkEnd w:id="217"/>
    </w:p>
    <w:p w14:paraId="13CD0A5B" w14:textId="530C4870" w:rsidR="00C135FE" w:rsidRDefault="00C135FE" w:rsidP="004D4B42">
      <w:r w:rsidRPr="003168A2">
        <w:t xml:space="preserve">This IE is included in the message when the </w:t>
      </w:r>
      <w:r>
        <w:rPr>
          <w:lang w:eastAsia="ko-KR"/>
        </w:rPr>
        <w:t>network</w:t>
      </w:r>
      <w:r w:rsidRPr="003168A2">
        <w:t xml:space="preserve"> </w:t>
      </w:r>
      <w:ins w:id="218" w:author="DCM-1" w:date="2019-02-26T17:42:00Z">
        <w:r w:rsidR="0022439F">
          <w:t>needs</w:t>
        </w:r>
      </w:ins>
      <w:del w:id="219" w:author="DOCOMO" w:date="2019-02-17T18:24:00Z">
        <w:r w:rsidR="008770BF" w:rsidDel="004D4B42">
          <w:delText>wants</w:delText>
        </w:r>
      </w:del>
      <w:r w:rsidRPr="003168A2">
        <w:t xml:space="preserve"> to transmit (protocol) data (e.g. configuration parameters, error codes or messages/events) to the </w:t>
      </w:r>
      <w:r>
        <w:rPr>
          <w:lang w:eastAsia="ko-KR"/>
        </w:rPr>
        <w:t>UE</w:t>
      </w:r>
      <w:r w:rsidRPr="003168A2">
        <w:t>.</w:t>
      </w:r>
    </w:p>
    <w:p w14:paraId="45419E6C" w14:textId="77777777" w:rsidR="004F2260" w:rsidRPr="00A31BA8" w:rsidRDefault="004F2260" w:rsidP="004F2260">
      <w:pPr>
        <w:rPr>
          <w:b/>
          <w:bCs/>
          <w:noProof/>
          <w:color w:val="FF0000"/>
        </w:rPr>
      </w:pPr>
      <w:r w:rsidRPr="00A31BA8">
        <w:rPr>
          <w:b/>
          <w:bCs/>
          <w:noProof/>
          <w:color w:val="FF0000"/>
        </w:rPr>
        <w:t>**************************** Next Change **************</w:t>
      </w:r>
    </w:p>
    <w:p w14:paraId="634EAA57" w14:textId="77777777" w:rsidR="00C135FE" w:rsidRPr="003168A2" w:rsidRDefault="00442E37" w:rsidP="00C135FE">
      <w:pPr>
        <w:pStyle w:val="Heading4"/>
        <w:rPr>
          <w:lang w:eastAsia="ko-KR"/>
        </w:rPr>
      </w:pPr>
      <w:bookmarkStart w:id="220" w:name="_Toc533172376"/>
      <w:r>
        <w:t>8</w:t>
      </w:r>
      <w:r w:rsidR="00C135FE">
        <w:t>.</w:t>
      </w:r>
      <w:r>
        <w:t>3</w:t>
      </w:r>
      <w:r w:rsidR="00C135FE">
        <w:t>.</w:t>
      </w:r>
      <w:r w:rsidR="00AD4A76">
        <w:t>10</w:t>
      </w:r>
      <w:r w:rsidR="00C135FE">
        <w:t>.2</w:t>
      </w:r>
      <w:r w:rsidR="00C135FE" w:rsidRPr="003168A2">
        <w:rPr>
          <w:rFonts w:hint="eastAsia"/>
        </w:rPr>
        <w:tab/>
      </w:r>
      <w:r w:rsidR="00C135FE">
        <w:t>Extended p</w:t>
      </w:r>
      <w:r w:rsidR="00C135FE" w:rsidRPr="003168A2">
        <w:t>rotocol configuration options</w:t>
      </w:r>
      <w:bookmarkEnd w:id="220"/>
    </w:p>
    <w:p w14:paraId="5BE9C942" w14:textId="3AEF58EC" w:rsidR="00C135FE" w:rsidRDefault="00C135FE" w:rsidP="00BF0C2A">
      <w:r w:rsidRPr="003168A2">
        <w:t xml:space="preserve">This IE is included in the message when the </w:t>
      </w:r>
      <w:r w:rsidRPr="003168A2">
        <w:rPr>
          <w:rFonts w:hint="eastAsia"/>
          <w:lang w:eastAsia="ko-KR"/>
        </w:rPr>
        <w:t>UE</w:t>
      </w:r>
      <w:r w:rsidRPr="003168A2">
        <w:t xml:space="preserve"> </w:t>
      </w:r>
      <w:ins w:id="221" w:author="DCM-1" w:date="2019-02-26T17:42:00Z">
        <w:r w:rsidR="0022439F">
          <w:t>needs</w:t>
        </w:r>
      </w:ins>
      <w:del w:id="222" w:author="DOCOMO" w:date="2019-02-17T18:24:00Z">
        <w:r w:rsidR="008770BF" w:rsidDel="00BF0C2A">
          <w:delText>wants</w:delText>
        </w:r>
      </w:del>
      <w:r w:rsidRPr="003168A2">
        <w:t xml:space="preserve"> to transmit (protocol) data (e.g. configuration parameters, error codes or messages/events) to the </w:t>
      </w:r>
      <w:r w:rsidRPr="003168A2">
        <w:rPr>
          <w:rFonts w:hint="eastAsia"/>
          <w:lang w:eastAsia="ko-KR"/>
        </w:rPr>
        <w:t>network</w:t>
      </w:r>
      <w:r w:rsidRPr="003168A2">
        <w:t>.</w:t>
      </w:r>
    </w:p>
    <w:p w14:paraId="7A3F2500" w14:textId="77777777" w:rsidR="004F2260" w:rsidRPr="00A31BA8" w:rsidRDefault="004F2260" w:rsidP="004F2260">
      <w:pPr>
        <w:rPr>
          <w:b/>
          <w:bCs/>
          <w:noProof/>
          <w:color w:val="FF0000"/>
        </w:rPr>
      </w:pPr>
      <w:r w:rsidRPr="00A31BA8">
        <w:rPr>
          <w:b/>
          <w:bCs/>
          <w:noProof/>
          <w:color w:val="FF0000"/>
        </w:rPr>
        <w:t>**************************** Next Change **************</w:t>
      </w:r>
    </w:p>
    <w:p w14:paraId="01677D50" w14:textId="77777777" w:rsidR="004F2260" w:rsidRDefault="004F2260" w:rsidP="004375DC"/>
    <w:p w14:paraId="6DF910F0" w14:textId="77777777" w:rsidR="00C135FE" w:rsidRPr="003168A2" w:rsidRDefault="00442E37" w:rsidP="00C135FE">
      <w:pPr>
        <w:pStyle w:val="Heading4"/>
        <w:rPr>
          <w:lang w:eastAsia="ko-KR"/>
        </w:rPr>
      </w:pPr>
      <w:bookmarkStart w:id="223" w:name="_Toc533172379"/>
      <w:r>
        <w:t>8</w:t>
      </w:r>
      <w:r w:rsidR="00C135FE">
        <w:t>.</w:t>
      </w:r>
      <w:r>
        <w:t>3</w:t>
      </w:r>
      <w:r w:rsidR="00C135FE">
        <w:t>.1</w:t>
      </w:r>
      <w:r w:rsidR="00D77381">
        <w:t>1</w:t>
      </w:r>
      <w:r w:rsidR="00C135FE">
        <w:t>.2</w:t>
      </w:r>
      <w:r w:rsidR="00C135FE" w:rsidRPr="003168A2">
        <w:rPr>
          <w:rFonts w:hint="eastAsia"/>
        </w:rPr>
        <w:tab/>
      </w:r>
      <w:r w:rsidR="00C135FE">
        <w:t>Extended p</w:t>
      </w:r>
      <w:r w:rsidR="00C135FE" w:rsidRPr="003168A2">
        <w:t>rotocol configuration options</w:t>
      </w:r>
      <w:bookmarkEnd w:id="223"/>
    </w:p>
    <w:p w14:paraId="070BC54C" w14:textId="46EB5E1B" w:rsidR="00C135FE" w:rsidRDefault="00C135FE" w:rsidP="00BF0C2A">
      <w:r w:rsidRPr="003168A2">
        <w:t xml:space="preserve">This IE is included in the message when the </w:t>
      </w:r>
      <w:r>
        <w:rPr>
          <w:lang w:eastAsia="ko-KR"/>
        </w:rPr>
        <w:t xml:space="preserve">UE </w:t>
      </w:r>
      <w:ins w:id="224" w:author="DCM-1" w:date="2019-02-26T17:42:00Z">
        <w:r w:rsidR="0022439F">
          <w:rPr>
            <w:lang w:eastAsia="ko-KR"/>
          </w:rPr>
          <w:t>needs</w:t>
        </w:r>
      </w:ins>
      <w:del w:id="225" w:author="DOCOMO" w:date="2019-02-17T18:25:00Z">
        <w:r w:rsidR="008770BF" w:rsidDel="00BF0C2A">
          <w:rPr>
            <w:lang w:eastAsia="ko-KR"/>
          </w:rPr>
          <w:delText>wants</w:delText>
        </w:r>
      </w:del>
      <w:r w:rsidRPr="003168A2">
        <w:t xml:space="preserve"> to transmit (protocol) data (e.g. configuration parameters, error codes or messages/events) to the </w:t>
      </w:r>
      <w:r>
        <w:rPr>
          <w:lang w:eastAsia="ko-KR"/>
        </w:rPr>
        <w:t>network</w:t>
      </w:r>
      <w:r w:rsidRPr="003168A2">
        <w:t>.</w:t>
      </w:r>
    </w:p>
    <w:p w14:paraId="70297B72" w14:textId="77777777" w:rsidR="007C206D" w:rsidRPr="00A31BA8" w:rsidRDefault="007C206D" w:rsidP="007C206D">
      <w:pPr>
        <w:rPr>
          <w:b/>
          <w:bCs/>
          <w:noProof/>
          <w:color w:val="FF0000"/>
        </w:rPr>
      </w:pPr>
      <w:r w:rsidRPr="00A31BA8">
        <w:rPr>
          <w:b/>
          <w:bCs/>
          <w:noProof/>
          <w:color w:val="FF0000"/>
        </w:rPr>
        <w:t>**************************** Next Change **************</w:t>
      </w:r>
    </w:p>
    <w:p w14:paraId="60E1F09C" w14:textId="77777777" w:rsidR="00C135FE" w:rsidRPr="003168A2" w:rsidRDefault="00442E37" w:rsidP="00C135FE">
      <w:pPr>
        <w:pStyle w:val="Heading4"/>
        <w:rPr>
          <w:lang w:eastAsia="ko-KR"/>
        </w:rPr>
      </w:pPr>
      <w:bookmarkStart w:id="226" w:name="_Toc533172383"/>
      <w:r>
        <w:t>8</w:t>
      </w:r>
      <w:r w:rsidR="00C135FE">
        <w:t>.</w:t>
      </w:r>
      <w:r>
        <w:t>3</w:t>
      </w:r>
      <w:r w:rsidR="00C135FE">
        <w:t>.1</w:t>
      </w:r>
      <w:r w:rsidR="00D77381">
        <w:t>2</w:t>
      </w:r>
      <w:r w:rsidR="00C135FE">
        <w:t>.</w:t>
      </w:r>
      <w:r w:rsidR="002E58E1">
        <w:t>3</w:t>
      </w:r>
      <w:r w:rsidR="00C135FE" w:rsidRPr="003168A2">
        <w:rPr>
          <w:rFonts w:hint="eastAsia"/>
        </w:rPr>
        <w:tab/>
      </w:r>
      <w:r w:rsidR="00C135FE">
        <w:t>Extended p</w:t>
      </w:r>
      <w:r w:rsidR="00C135FE" w:rsidRPr="003168A2">
        <w:t>rotocol configuration options</w:t>
      </w:r>
      <w:bookmarkEnd w:id="226"/>
    </w:p>
    <w:p w14:paraId="56D87F31" w14:textId="09B2D760" w:rsidR="00C135FE" w:rsidRDefault="00C135FE" w:rsidP="004375DC">
      <w:r w:rsidRPr="003168A2">
        <w:t xml:space="preserve">This IE is included in the message when the </w:t>
      </w:r>
      <w:r w:rsidRPr="003168A2">
        <w:rPr>
          <w:rFonts w:hint="eastAsia"/>
          <w:lang w:eastAsia="ko-KR"/>
        </w:rPr>
        <w:t>UE</w:t>
      </w:r>
      <w:r w:rsidRPr="003168A2">
        <w:t xml:space="preserve"> </w:t>
      </w:r>
      <w:ins w:id="227" w:author="DCM-1" w:date="2019-02-26T17:43:00Z">
        <w:r w:rsidR="0022439F">
          <w:t>needs</w:t>
        </w:r>
      </w:ins>
      <w:del w:id="228" w:author="DOCOMO" w:date="2019-02-17T18:25:00Z">
        <w:r w:rsidR="008770BF" w:rsidDel="00BF0C2A">
          <w:delText>wants</w:delText>
        </w:r>
      </w:del>
      <w:r w:rsidRPr="003168A2">
        <w:t xml:space="preserve"> to transmit (protocol) data (e.g. configuration parameters, error codes or messages/events) to the </w:t>
      </w:r>
      <w:r w:rsidRPr="003168A2">
        <w:rPr>
          <w:rFonts w:hint="eastAsia"/>
          <w:lang w:eastAsia="ko-KR"/>
        </w:rPr>
        <w:t>network</w:t>
      </w:r>
      <w:r w:rsidRPr="003168A2">
        <w:t>.</w:t>
      </w:r>
    </w:p>
    <w:p w14:paraId="3472D493" w14:textId="77777777" w:rsidR="007C206D" w:rsidRPr="00A31BA8" w:rsidRDefault="007C206D" w:rsidP="007C206D">
      <w:pPr>
        <w:rPr>
          <w:b/>
          <w:bCs/>
          <w:noProof/>
          <w:color w:val="FF0000"/>
        </w:rPr>
      </w:pPr>
      <w:r w:rsidRPr="00A31BA8">
        <w:rPr>
          <w:b/>
          <w:bCs/>
          <w:noProof/>
          <w:color w:val="FF0000"/>
        </w:rPr>
        <w:t>**************************** Next Change **************</w:t>
      </w:r>
    </w:p>
    <w:p w14:paraId="0271BF13" w14:textId="77777777" w:rsidR="007C206D" w:rsidRDefault="007C206D" w:rsidP="004375DC"/>
    <w:p w14:paraId="71110E86" w14:textId="77777777" w:rsidR="00C135FE" w:rsidRPr="003168A2" w:rsidRDefault="00442E37" w:rsidP="00C135FE">
      <w:pPr>
        <w:pStyle w:val="Heading4"/>
        <w:rPr>
          <w:lang w:eastAsia="ko-KR"/>
        </w:rPr>
      </w:pPr>
      <w:bookmarkStart w:id="229" w:name="_Toc533172386"/>
      <w:r>
        <w:t>8</w:t>
      </w:r>
      <w:r w:rsidR="00C135FE">
        <w:t>.</w:t>
      </w:r>
      <w:r>
        <w:t>3</w:t>
      </w:r>
      <w:r w:rsidR="00C135FE">
        <w:t>.1</w:t>
      </w:r>
      <w:r w:rsidR="00D77381">
        <w:t>3</w:t>
      </w:r>
      <w:r w:rsidR="00C135FE">
        <w:t>.2</w:t>
      </w:r>
      <w:r w:rsidR="00C135FE" w:rsidRPr="003168A2">
        <w:rPr>
          <w:rFonts w:hint="eastAsia"/>
        </w:rPr>
        <w:tab/>
      </w:r>
      <w:r w:rsidR="00C135FE">
        <w:t>Extended p</w:t>
      </w:r>
      <w:r w:rsidR="00C135FE" w:rsidRPr="003168A2">
        <w:t>rotocol configuration options</w:t>
      </w:r>
      <w:bookmarkEnd w:id="229"/>
    </w:p>
    <w:p w14:paraId="366711A2" w14:textId="06BD2DFE" w:rsidR="00C135FE" w:rsidRDefault="00C135FE" w:rsidP="00BF0C2A">
      <w:r w:rsidRPr="003168A2">
        <w:t xml:space="preserve">This IE is included in the message when the </w:t>
      </w:r>
      <w:r>
        <w:rPr>
          <w:lang w:eastAsia="ko-KR"/>
        </w:rPr>
        <w:t>network</w:t>
      </w:r>
      <w:r w:rsidRPr="003168A2">
        <w:t xml:space="preserve"> </w:t>
      </w:r>
      <w:ins w:id="230" w:author="DCM-1" w:date="2019-02-26T17:43:00Z">
        <w:r w:rsidR="0022439F">
          <w:t>needs</w:t>
        </w:r>
      </w:ins>
      <w:del w:id="231" w:author="DOCOMO" w:date="2019-02-17T18:25:00Z">
        <w:r w:rsidR="008770BF" w:rsidDel="00BF0C2A">
          <w:delText>wants</w:delText>
        </w:r>
      </w:del>
      <w:r w:rsidRPr="003168A2">
        <w:t xml:space="preserve"> to transmit (protocol) data (e.g. configuration parameters, error codes or messages/events) to the </w:t>
      </w:r>
      <w:r>
        <w:rPr>
          <w:lang w:eastAsia="ko-KR"/>
        </w:rPr>
        <w:t>UE</w:t>
      </w:r>
      <w:r w:rsidRPr="003168A2">
        <w:t>.</w:t>
      </w:r>
    </w:p>
    <w:p w14:paraId="01611A7F" w14:textId="77777777" w:rsidR="007C206D" w:rsidRPr="00A31BA8" w:rsidRDefault="007C206D" w:rsidP="007C206D">
      <w:pPr>
        <w:rPr>
          <w:b/>
          <w:bCs/>
          <w:noProof/>
          <w:color w:val="FF0000"/>
        </w:rPr>
      </w:pPr>
      <w:r w:rsidRPr="00A31BA8">
        <w:rPr>
          <w:b/>
          <w:bCs/>
          <w:noProof/>
          <w:color w:val="FF0000"/>
        </w:rPr>
        <w:t>**************************** Next Change **************</w:t>
      </w:r>
    </w:p>
    <w:p w14:paraId="3451ECE3" w14:textId="77777777" w:rsidR="007C206D" w:rsidRDefault="007C206D" w:rsidP="004375DC"/>
    <w:p w14:paraId="53415574" w14:textId="77777777" w:rsidR="00C135FE" w:rsidRPr="003168A2" w:rsidRDefault="00442E37" w:rsidP="00C135FE">
      <w:pPr>
        <w:pStyle w:val="Heading4"/>
        <w:rPr>
          <w:lang w:eastAsia="ko-KR"/>
        </w:rPr>
      </w:pPr>
      <w:bookmarkStart w:id="232" w:name="_Toc533172391"/>
      <w:r>
        <w:t>8</w:t>
      </w:r>
      <w:r w:rsidR="00C135FE">
        <w:t>.</w:t>
      </w:r>
      <w:r>
        <w:t>3</w:t>
      </w:r>
      <w:r w:rsidR="00C135FE">
        <w:t>.1</w:t>
      </w:r>
      <w:r w:rsidR="00D77381">
        <w:t>4</w:t>
      </w:r>
      <w:r w:rsidR="00C135FE">
        <w:t>.</w:t>
      </w:r>
      <w:r w:rsidR="000C6266">
        <w:t>4</w:t>
      </w:r>
      <w:r w:rsidR="00C135FE" w:rsidRPr="003168A2">
        <w:rPr>
          <w:rFonts w:hint="eastAsia"/>
        </w:rPr>
        <w:tab/>
      </w:r>
      <w:r w:rsidR="00C135FE">
        <w:t>Extended p</w:t>
      </w:r>
      <w:r w:rsidR="00C135FE" w:rsidRPr="003168A2">
        <w:t>rotocol configuration options</w:t>
      </w:r>
      <w:bookmarkEnd w:id="232"/>
    </w:p>
    <w:p w14:paraId="0C7836FC" w14:textId="0FEE652A" w:rsidR="00C135FE" w:rsidRDefault="00C135FE" w:rsidP="00BF0C2A">
      <w:r w:rsidRPr="003168A2">
        <w:t xml:space="preserve">This IE is included in the message when the </w:t>
      </w:r>
      <w:r>
        <w:rPr>
          <w:lang w:eastAsia="ko-KR"/>
        </w:rPr>
        <w:t>network</w:t>
      </w:r>
      <w:r w:rsidRPr="003168A2">
        <w:t xml:space="preserve"> </w:t>
      </w:r>
      <w:ins w:id="233" w:author="DCM-1" w:date="2019-02-26T17:43:00Z">
        <w:r w:rsidR="0022439F">
          <w:t>needs</w:t>
        </w:r>
      </w:ins>
      <w:del w:id="234" w:author="DOCOMO" w:date="2019-02-17T18:26:00Z">
        <w:r w:rsidR="008770BF" w:rsidDel="00BF0C2A">
          <w:delText>wants</w:delText>
        </w:r>
      </w:del>
      <w:r w:rsidRPr="003168A2">
        <w:t xml:space="preserve"> to transmit (protocol) data (e.g. configuration parameters, error codes or messages/events) to the </w:t>
      </w:r>
      <w:r>
        <w:rPr>
          <w:lang w:eastAsia="ko-KR"/>
        </w:rPr>
        <w:t>UE</w:t>
      </w:r>
      <w:r w:rsidRPr="003168A2">
        <w:t>.</w:t>
      </w:r>
    </w:p>
    <w:p w14:paraId="615E11D4" w14:textId="77777777" w:rsidR="007C206D" w:rsidRPr="00A31BA8" w:rsidRDefault="007C206D" w:rsidP="007C206D">
      <w:pPr>
        <w:rPr>
          <w:b/>
          <w:bCs/>
          <w:noProof/>
          <w:color w:val="FF0000"/>
        </w:rPr>
      </w:pPr>
      <w:r w:rsidRPr="00A31BA8">
        <w:rPr>
          <w:b/>
          <w:bCs/>
          <w:noProof/>
          <w:color w:val="FF0000"/>
        </w:rPr>
        <w:t>**************************** Next Change **************</w:t>
      </w:r>
    </w:p>
    <w:p w14:paraId="054237F5" w14:textId="77777777" w:rsidR="007C206D" w:rsidRDefault="007C206D" w:rsidP="004375DC"/>
    <w:p w14:paraId="284D41C6" w14:textId="77777777" w:rsidR="00FA4ED4" w:rsidRPr="003168A2" w:rsidRDefault="00FA4ED4" w:rsidP="00FA4ED4">
      <w:pPr>
        <w:pStyle w:val="Heading4"/>
        <w:rPr>
          <w:lang w:eastAsia="ko-KR"/>
        </w:rPr>
      </w:pPr>
      <w:bookmarkStart w:id="235" w:name="_Toc533172394"/>
      <w:r>
        <w:lastRenderedPageBreak/>
        <w:t>8.3.15.2</w:t>
      </w:r>
      <w:r w:rsidRPr="003168A2">
        <w:rPr>
          <w:rFonts w:hint="eastAsia"/>
        </w:rPr>
        <w:tab/>
      </w:r>
      <w:r>
        <w:t>5GSM cause</w:t>
      </w:r>
      <w:bookmarkEnd w:id="235"/>
    </w:p>
    <w:p w14:paraId="70DECD5A" w14:textId="1FA71ACD" w:rsidR="007C206D" w:rsidRDefault="00FA4ED4" w:rsidP="00BF0C2A">
      <w:r w:rsidRPr="003168A2">
        <w:t xml:space="preserve">This IE is included in the message when the </w:t>
      </w:r>
      <w:r w:rsidRPr="003168A2">
        <w:rPr>
          <w:rFonts w:hint="eastAsia"/>
          <w:lang w:eastAsia="ko-KR"/>
        </w:rPr>
        <w:t>UE</w:t>
      </w:r>
      <w:r w:rsidRPr="003168A2">
        <w:t xml:space="preserve"> </w:t>
      </w:r>
      <w:ins w:id="236" w:author="DCM-1" w:date="2019-02-26T17:43:00Z">
        <w:r w:rsidR="0022439F">
          <w:t>needs</w:t>
        </w:r>
      </w:ins>
      <w:del w:id="237" w:author="DOCOMO" w:date="2019-02-17T18:26:00Z">
        <w:r w:rsidDel="00BF0C2A">
          <w:delText>wants</w:delText>
        </w:r>
      </w:del>
      <w:r>
        <w:t xml:space="preserve"> to indicate to the network that a PDU session ID was received in the </w:t>
      </w:r>
      <w:r w:rsidRPr="00262E2F">
        <w:t>PDU SESSION RELEASE COMMAND</w:t>
      </w:r>
      <w:r>
        <w:t xml:space="preserve"> message and </w:t>
      </w:r>
      <w:r w:rsidRPr="00262E2F">
        <w:t>PDU session ID</w:t>
      </w:r>
      <w:r>
        <w:t xml:space="preserve"> belongs to</w:t>
      </w:r>
      <w:r w:rsidRPr="00262E2F">
        <w:t xml:space="preserve"> any PDU session in state </w:t>
      </w:r>
      <w:r w:rsidRPr="00262E2F">
        <w:rPr>
          <w:rFonts w:hint="eastAsia"/>
        </w:rPr>
        <w:t>PDU SESSION</w:t>
      </w:r>
      <w:r w:rsidRPr="00262E2F">
        <w:t xml:space="preserve"> </w:t>
      </w:r>
      <w:r>
        <w:t>IN</w:t>
      </w:r>
      <w:r w:rsidRPr="00262E2F">
        <w:t>ACTIVE in the UE</w:t>
      </w:r>
      <w:r>
        <w:t>.</w:t>
      </w:r>
    </w:p>
    <w:p w14:paraId="727639F9" w14:textId="77777777" w:rsidR="00C135FE" w:rsidRPr="003168A2" w:rsidRDefault="00442E37" w:rsidP="00C135FE">
      <w:pPr>
        <w:pStyle w:val="Heading4"/>
        <w:rPr>
          <w:lang w:eastAsia="ko-KR"/>
        </w:rPr>
      </w:pPr>
      <w:bookmarkStart w:id="238" w:name="_Toc533172395"/>
      <w:r>
        <w:t>8</w:t>
      </w:r>
      <w:r w:rsidR="00C135FE">
        <w:t>.</w:t>
      </w:r>
      <w:r>
        <w:t>3</w:t>
      </w:r>
      <w:r w:rsidR="00C135FE">
        <w:t>.1</w:t>
      </w:r>
      <w:r w:rsidR="00D77381">
        <w:t>5</w:t>
      </w:r>
      <w:r w:rsidR="00C135FE">
        <w:t>.</w:t>
      </w:r>
      <w:r w:rsidR="00FA4ED4">
        <w:t>3</w:t>
      </w:r>
      <w:r w:rsidR="00C135FE" w:rsidRPr="003168A2">
        <w:rPr>
          <w:rFonts w:hint="eastAsia"/>
        </w:rPr>
        <w:tab/>
      </w:r>
      <w:r w:rsidR="00C135FE">
        <w:t>Extended p</w:t>
      </w:r>
      <w:r w:rsidR="00C135FE" w:rsidRPr="003168A2">
        <w:t>rotocol configuration options</w:t>
      </w:r>
      <w:bookmarkEnd w:id="238"/>
    </w:p>
    <w:p w14:paraId="3C9AFEFE" w14:textId="0B1EBADE" w:rsidR="00C135FE" w:rsidRDefault="00C135FE" w:rsidP="00BF0C2A">
      <w:r w:rsidRPr="003168A2">
        <w:t xml:space="preserve">This IE is included in the message when the </w:t>
      </w:r>
      <w:r w:rsidRPr="003168A2">
        <w:rPr>
          <w:rFonts w:hint="eastAsia"/>
          <w:lang w:eastAsia="ko-KR"/>
        </w:rPr>
        <w:t>UE</w:t>
      </w:r>
      <w:r w:rsidRPr="003168A2">
        <w:t xml:space="preserve"> </w:t>
      </w:r>
      <w:ins w:id="239" w:author="DCM-1" w:date="2019-02-26T17:44:00Z">
        <w:r w:rsidR="0022439F">
          <w:t>needs</w:t>
        </w:r>
      </w:ins>
      <w:del w:id="240" w:author="DOCOMO" w:date="2019-02-17T18:26:00Z">
        <w:r w:rsidR="008770BF" w:rsidDel="00BF0C2A">
          <w:delText>wants</w:delText>
        </w:r>
      </w:del>
      <w:r w:rsidRPr="003168A2">
        <w:t xml:space="preserve"> to transmit (protocol) data (e.g. configuration parameters, error codes or messages/events) to the </w:t>
      </w:r>
      <w:r w:rsidRPr="003168A2">
        <w:rPr>
          <w:rFonts w:hint="eastAsia"/>
          <w:lang w:eastAsia="ko-KR"/>
        </w:rPr>
        <w:t>network</w:t>
      </w:r>
      <w:r w:rsidRPr="003168A2">
        <w:t>.</w:t>
      </w:r>
    </w:p>
    <w:p w14:paraId="367E0F28" w14:textId="485829F3" w:rsidR="007C206D" w:rsidRPr="00A31BA8" w:rsidRDefault="007C206D" w:rsidP="007C206D">
      <w:pPr>
        <w:rPr>
          <w:b/>
          <w:bCs/>
          <w:noProof/>
          <w:color w:val="FF0000"/>
        </w:rPr>
      </w:pPr>
      <w:r w:rsidRPr="00A31BA8">
        <w:rPr>
          <w:b/>
          <w:bCs/>
          <w:noProof/>
          <w:color w:val="FF0000"/>
        </w:rPr>
        <w:t xml:space="preserve">**************************** </w:t>
      </w:r>
      <w:r>
        <w:rPr>
          <w:b/>
          <w:bCs/>
          <w:noProof/>
          <w:color w:val="FF0000"/>
        </w:rPr>
        <w:t xml:space="preserve">End of </w:t>
      </w:r>
      <w:r w:rsidRPr="00A31BA8">
        <w:rPr>
          <w:b/>
          <w:bCs/>
          <w:noProof/>
          <w:color w:val="FF0000"/>
        </w:rPr>
        <w:t xml:space="preserve"> Change **************</w:t>
      </w:r>
    </w:p>
    <w:p w14:paraId="36074AC3" w14:textId="77777777" w:rsidR="007254C7" w:rsidRPr="00913BB3" w:rsidRDefault="007254C7" w:rsidP="00920167">
      <w:pPr>
        <w:ind w:left="284" w:hanging="284"/>
      </w:pPr>
    </w:p>
    <w:sectPr w:rsidR="007254C7" w:rsidRPr="00913BB3" w:rsidSect="00B96E3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CC9D5" w14:textId="77777777" w:rsidR="001B4091" w:rsidRDefault="001B4091">
      <w:r>
        <w:separator/>
      </w:r>
    </w:p>
    <w:p w14:paraId="09D7F681" w14:textId="77777777" w:rsidR="001B4091" w:rsidRDefault="001B4091"/>
  </w:endnote>
  <w:endnote w:type="continuationSeparator" w:id="0">
    <w:p w14:paraId="6CE9DFF7" w14:textId="77777777" w:rsidR="001B4091" w:rsidRDefault="001B4091">
      <w:r>
        <w:continuationSeparator/>
      </w:r>
    </w:p>
    <w:p w14:paraId="6341EA4F" w14:textId="77777777" w:rsidR="001B4091" w:rsidRDefault="001B4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700E" w14:textId="77777777" w:rsidR="002E21E4" w:rsidRDefault="002E21E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25E16" w14:textId="77777777" w:rsidR="001B4091" w:rsidRDefault="001B4091">
      <w:r>
        <w:separator/>
      </w:r>
    </w:p>
    <w:p w14:paraId="68104277" w14:textId="77777777" w:rsidR="001B4091" w:rsidRDefault="001B4091"/>
  </w:footnote>
  <w:footnote w:type="continuationSeparator" w:id="0">
    <w:p w14:paraId="7725A3C7" w14:textId="77777777" w:rsidR="001B4091" w:rsidRDefault="001B4091">
      <w:r>
        <w:continuationSeparator/>
      </w:r>
    </w:p>
    <w:p w14:paraId="7A08F569" w14:textId="77777777" w:rsidR="001B4091" w:rsidRDefault="001B40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DDC25" w14:textId="77777777" w:rsidR="002E21E4" w:rsidRDefault="002E2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F79D3" w14:textId="77777777" w:rsidR="002E21E4" w:rsidRDefault="002E21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8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1181B9" w14:textId="77777777" w:rsidR="002E21E4" w:rsidRDefault="002E21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28E9">
      <w:rPr>
        <w:rFonts w:ascii="Arial" w:hAnsi="Arial" w:cs="Arial"/>
        <w:b/>
        <w:noProof/>
        <w:sz w:val="18"/>
        <w:szCs w:val="18"/>
      </w:rPr>
      <w:t>16</w:t>
    </w:r>
    <w:r>
      <w:rPr>
        <w:rFonts w:ascii="Arial" w:hAnsi="Arial" w:cs="Arial"/>
        <w:b/>
        <w:sz w:val="18"/>
        <w:szCs w:val="18"/>
      </w:rPr>
      <w:fldChar w:fldCharType="end"/>
    </w:r>
  </w:p>
  <w:p w14:paraId="05AA699B" w14:textId="77777777" w:rsidR="002E21E4" w:rsidRDefault="002E21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8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A21926" w14:textId="77777777" w:rsidR="002E21E4" w:rsidRDefault="002E21E4">
    <w:pPr>
      <w:pStyle w:val="Header"/>
    </w:pPr>
  </w:p>
  <w:p w14:paraId="66ABCFB2" w14:textId="77777777" w:rsidR="002E21E4" w:rsidRDefault="002E21E4"/>
  <w:p w14:paraId="684BDA78" w14:textId="77777777" w:rsidR="002E21E4" w:rsidRDefault="002E21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17281"/>
    <w:rsid w:val="000173A6"/>
    <w:rsid w:val="00020F44"/>
    <w:rsid w:val="00024986"/>
    <w:rsid w:val="00024991"/>
    <w:rsid w:val="00024BDA"/>
    <w:rsid w:val="00025025"/>
    <w:rsid w:val="00030F4A"/>
    <w:rsid w:val="0003188B"/>
    <w:rsid w:val="00031EA3"/>
    <w:rsid w:val="000320B9"/>
    <w:rsid w:val="00032886"/>
    <w:rsid w:val="00033397"/>
    <w:rsid w:val="00035C71"/>
    <w:rsid w:val="00036492"/>
    <w:rsid w:val="000368A4"/>
    <w:rsid w:val="00040095"/>
    <w:rsid w:val="000401BC"/>
    <w:rsid w:val="00040EEF"/>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754"/>
    <w:rsid w:val="00051834"/>
    <w:rsid w:val="000527EB"/>
    <w:rsid w:val="0005323D"/>
    <w:rsid w:val="0005490A"/>
    <w:rsid w:val="00054A22"/>
    <w:rsid w:val="00054AA6"/>
    <w:rsid w:val="00054F12"/>
    <w:rsid w:val="00055DFE"/>
    <w:rsid w:val="00055EEB"/>
    <w:rsid w:val="00056692"/>
    <w:rsid w:val="00057BEB"/>
    <w:rsid w:val="00057D2E"/>
    <w:rsid w:val="00060F9A"/>
    <w:rsid w:val="00061174"/>
    <w:rsid w:val="00061D56"/>
    <w:rsid w:val="00061E70"/>
    <w:rsid w:val="000624F3"/>
    <w:rsid w:val="00062C0C"/>
    <w:rsid w:val="00062C56"/>
    <w:rsid w:val="000635FB"/>
    <w:rsid w:val="00064918"/>
    <w:rsid w:val="000655A6"/>
    <w:rsid w:val="00067695"/>
    <w:rsid w:val="000706E3"/>
    <w:rsid w:val="000718E3"/>
    <w:rsid w:val="000731B7"/>
    <w:rsid w:val="000740A7"/>
    <w:rsid w:val="00074C35"/>
    <w:rsid w:val="000755EC"/>
    <w:rsid w:val="00076500"/>
    <w:rsid w:val="00077083"/>
    <w:rsid w:val="00080512"/>
    <w:rsid w:val="00080EC0"/>
    <w:rsid w:val="000811FB"/>
    <w:rsid w:val="00081344"/>
    <w:rsid w:val="00083886"/>
    <w:rsid w:val="00083BD0"/>
    <w:rsid w:val="00084832"/>
    <w:rsid w:val="000854AF"/>
    <w:rsid w:val="000861EA"/>
    <w:rsid w:val="00086A9B"/>
    <w:rsid w:val="0009011B"/>
    <w:rsid w:val="00090A6E"/>
    <w:rsid w:val="00090C7C"/>
    <w:rsid w:val="00091BD8"/>
    <w:rsid w:val="00092930"/>
    <w:rsid w:val="00093BA1"/>
    <w:rsid w:val="000949A3"/>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C1917"/>
    <w:rsid w:val="000C289F"/>
    <w:rsid w:val="000C30A9"/>
    <w:rsid w:val="000C377B"/>
    <w:rsid w:val="000C500E"/>
    <w:rsid w:val="000C543B"/>
    <w:rsid w:val="000C5A91"/>
    <w:rsid w:val="000C6266"/>
    <w:rsid w:val="000C62D4"/>
    <w:rsid w:val="000C722B"/>
    <w:rsid w:val="000C7FE9"/>
    <w:rsid w:val="000D0626"/>
    <w:rsid w:val="000D0840"/>
    <w:rsid w:val="000D15AC"/>
    <w:rsid w:val="000D1A56"/>
    <w:rsid w:val="000D28EF"/>
    <w:rsid w:val="000D3346"/>
    <w:rsid w:val="000D3495"/>
    <w:rsid w:val="000D3F2A"/>
    <w:rsid w:val="000D58AB"/>
    <w:rsid w:val="000D5920"/>
    <w:rsid w:val="000D7D1E"/>
    <w:rsid w:val="000E0F61"/>
    <w:rsid w:val="000E12B7"/>
    <w:rsid w:val="000E23EE"/>
    <w:rsid w:val="000E44B8"/>
    <w:rsid w:val="000E4ED2"/>
    <w:rsid w:val="000E56E4"/>
    <w:rsid w:val="000E6F5C"/>
    <w:rsid w:val="000E7115"/>
    <w:rsid w:val="000E76BC"/>
    <w:rsid w:val="000F04DA"/>
    <w:rsid w:val="000F0A31"/>
    <w:rsid w:val="000F5712"/>
    <w:rsid w:val="000F5FAD"/>
    <w:rsid w:val="000F70B3"/>
    <w:rsid w:val="000F7585"/>
    <w:rsid w:val="001000BD"/>
    <w:rsid w:val="00100F34"/>
    <w:rsid w:val="00101294"/>
    <w:rsid w:val="00101580"/>
    <w:rsid w:val="00101AD8"/>
    <w:rsid w:val="0010274E"/>
    <w:rsid w:val="0010679C"/>
    <w:rsid w:val="00110A2A"/>
    <w:rsid w:val="0011153C"/>
    <w:rsid w:val="00111E92"/>
    <w:rsid w:val="00111EDD"/>
    <w:rsid w:val="001135DB"/>
    <w:rsid w:val="0011498B"/>
    <w:rsid w:val="001159CC"/>
    <w:rsid w:val="00115D03"/>
    <w:rsid w:val="001172EF"/>
    <w:rsid w:val="00117C03"/>
    <w:rsid w:val="00120902"/>
    <w:rsid w:val="00120C7B"/>
    <w:rsid w:val="00121BDA"/>
    <w:rsid w:val="00122A89"/>
    <w:rsid w:val="00123098"/>
    <w:rsid w:val="00124A39"/>
    <w:rsid w:val="0012663D"/>
    <w:rsid w:val="00126EC0"/>
    <w:rsid w:val="00126FDD"/>
    <w:rsid w:val="001317ED"/>
    <w:rsid w:val="00132264"/>
    <w:rsid w:val="001354BF"/>
    <w:rsid w:val="001359F0"/>
    <w:rsid w:val="0013795B"/>
    <w:rsid w:val="00137FBE"/>
    <w:rsid w:val="0014085E"/>
    <w:rsid w:val="00141C64"/>
    <w:rsid w:val="0014288C"/>
    <w:rsid w:val="00142D85"/>
    <w:rsid w:val="00147C3D"/>
    <w:rsid w:val="001511BE"/>
    <w:rsid w:val="00152086"/>
    <w:rsid w:val="00152294"/>
    <w:rsid w:val="00153B29"/>
    <w:rsid w:val="00153CF0"/>
    <w:rsid w:val="0016258D"/>
    <w:rsid w:val="00162F52"/>
    <w:rsid w:val="00163AEA"/>
    <w:rsid w:val="00166F9B"/>
    <w:rsid w:val="001671B0"/>
    <w:rsid w:val="00167F0B"/>
    <w:rsid w:val="00170B12"/>
    <w:rsid w:val="00170F4D"/>
    <w:rsid w:val="00171D64"/>
    <w:rsid w:val="00171F7C"/>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078"/>
    <w:rsid w:val="001925B9"/>
    <w:rsid w:val="00192D69"/>
    <w:rsid w:val="00194735"/>
    <w:rsid w:val="00195216"/>
    <w:rsid w:val="001964BF"/>
    <w:rsid w:val="00196BE3"/>
    <w:rsid w:val="00196F59"/>
    <w:rsid w:val="001973A1"/>
    <w:rsid w:val="00197A5E"/>
    <w:rsid w:val="001A03B2"/>
    <w:rsid w:val="001A0B5D"/>
    <w:rsid w:val="001A139A"/>
    <w:rsid w:val="001A1973"/>
    <w:rsid w:val="001A27EB"/>
    <w:rsid w:val="001A77ED"/>
    <w:rsid w:val="001A7CA9"/>
    <w:rsid w:val="001B1E47"/>
    <w:rsid w:val="001B2DC4"/>
    <w:rsid w:val="001B3100"/>
    <w:rsid w:val="001B4091"/>
    <w:rsid w:val="001B45A9"/>
    <w:rsid w:val="001B490F"/>
    <w:rsid w:val="001B5A75"/>
    <w:rsid w:val="001B7C50"/>
    <w:rsid w:val="001C023B"/>
    <w:rsid w:val="001C34D7"/>
    <w:rsid w:val="001C4563"/>
    <w:rsid w:val="001C616B"/>
    <w:rsid w:val="001D02C2"/>
    <w:rsid w:val="001D1460"/>
    <w:rsid w:val="001D18B5"/>
    <w:rsid w:val="001D209B"/>
    <w:rsid w:val="001D2BFF"/>
    <w:rsid w:val="001D52A3"/>
    <w:rsid w:val="001E222B"/>
    <w:rsid w:val="001E2A97"/>
    <w:rsid w:val="001E2C9A"/>
    <w:rsid w:val="001E518F"/>
    <w:rsid w:val="001E595B"/>
    <w:rsid w:val="001E5CAD"/>
    <w:rsid w:val="001E712F"/>
    <w:rsid w:val="001E717D"/>
    <w:rsid w:val="001F0420"/>
    <w:rsid w:val="001F168B"/>
    <w:rsid w:val="001F38DE"/>
    <w:rsid w:val="001F502D"/>
    <w:rsid w:val="001F528B"/>
    <w:rsid w:val="001F5FFC"/>
    <w:rsid w:val="001F628B"/>
    <w:rsid w:val="001F7C72"/>
    <w:rsid w:val="00200909"/>
    <w:rsid w:val="00200AFB"/>
    <w:rsid w:val="00203507"/>
    <w:rsid w:val="00203B67"/>
    <w:rsid w:val="002047C3"/>
    <w:rsid w:val="00207608"/>
    <w:rsid w:val="002101CC"/>
    <w:rsid w:val="00210380"/>
    <w:rsid w:val="002115A5"/>
    <w:rsid w:val="00212A3A"/>
    <w:rsid w:val="00213AEE"/>
    <w:rsid w:val="00214222"/>
    <w:rsid w:val="00214662"/>
    <w:rsid w:val="002149C1"/>
    <w:rsid w:val="00214D23"/>
    <w:rsid w:val="00217D75"/>
    <w:rsid w:val="002206FE"/>
    <w:rsid w:val="00221013"/>
    <w:rsid w:val="00221C53"/>
    <w:rsid w:val="00222ECC"/>
    <w:rsid w:val="00223074"/>
    <w:rsid w:val="00224068"/>
    <w:rsid w:val="0022439F"/>
    <w:rsid w:val="00224E5B"/>
    <w:rsid w:val="00225BC7"/>
    <w:rsid w:val="0022708D"/>
    <w:rsid w:val="00227F32"/>
    <w:rsid w:val="00230620"/>
    <w:rsid w:val="002346DF"/>
    <w:rsid w:val="002347A2"/>
    <w:rsid w:val="00235070"/>
    <w:rsid w:val="00235958"/>
    <w:rsid w:val="0023631D"/>
    <w:rsid w:val="00236CFB"/>
    <w:rsid w:val="00237C21"/>
    <w:rsid w:val="00240F9C"/>
    <w:rsid w:val="00241413"/>
    <w:rsid w:val="0024449B"/>
    <w:rsid w:val="0024533B"/>
    <w:rsid w:val="002456A4"/>
    <w:rsid w:val="00245981"/>
    <w:rsid w:val="0025035F"/>
    <w:rsid w:val="00250C7F"/>
    <w:rsid w:val="002515A3"/>
    <w:rsid w:val="00251AEF"/>
    <w:rsid w:val="00251EAC"/>
    <w:rsid w:val="00254128"/>
    <w:rsid w:val="00254B12"/>
    <w:rsid w:val="002559C7"/>
    <w:rsid w:val="00256398"/>
    <w:rsid w:val="002574C8"/>
    <w:rsid w:val="00257C28"/>
    <w:rsid w:val="00260D19"/>
    <w:rsid w:val="00261084"/>
    <w:rsid w:val="0026165C"/>
    <w:rsid w:val="00262551"/>
    <w:rsid w:val="00262C7D"/>
    <w:rsid w:val="002648A1"/>
    <w:rsid w:val="002665C4"/>
    <w:rsid w:val="002673FF"/>
    <w:rsid w:val="00271539"/>
    <w:rsid w:val="00272300"/>
    <w:rsid w:val="00272720"/>
    <w:rsid w:val="0027279D"/>
    <w:rsid w:val="00273A3F"/>
    <w:rsid w:val="00274B99"/>
    <w:rsid w:val="00275989"/>
    <w:rsid w:val="0027611D"/>
    <w:rsid w:val="00276246"/>
    <w:rsid w:val="002802F2"/>
    <w:rsid w:val="0028074B"/>
    <w:rsid w:val="0028080B"/>
    <w:rsid w:val="002813C9"/>
    <w:rsid w:val="00283115"/>
    <w:rsid w:val="00285072"/>
    <w:rsid w:val="00286D4E"/>
    <w:rsid w:val="00287E87"/>
    <w:rsid w:val="0029072D"/>
    <w:rsid w:val="00291F9D"/>
    <w:rsid w:val="00292770"/>
    <w:rsid w:val="0029441B"/>
    <w:rsid w:val="002947E4"/>
    <w:rsid w:val="00295610"/>
    <w:rsid w:val="00295FF4"/>
    <w:rsid w:val="00296AA3"/>
    <w:rsid w:val="002A3360"/>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4329"/>
    <w:rsid w:val="002C7C6C"/>
    <w:rsid w:val="002C7F92"/>
    <w:rsid w:val="002D192C"/>
    <w:rsid w:val="002D4FDD"/>
    <w:rsid w:val="002D6EDE"/>
    <w:rsid w:val="002D7BEF"/>
    <w:rsid w:val="002D7F9E"/>
    <w:rsid w:val="002E07D1"/>
    <w:rsid w:val="002E088F"/>
    <w:rsid w:val="002E17AB"/>
    <w:rsid w:val="002E1B05"/>
    <w:rsid w:val="002E1EE3"/>
    <w:rsid w:val="002E21E4"/>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6B0E"/>
    <w:rsid w:val="002F781C"/>
    <w:rsid w:val="00303F40"/>
    <w:rsid w:val="00303F66"/>
    <w:rsid w:val="00305C01"/>
    <w:rsid w:val="003068B6"/>
    <w:rsid w:val="00312523"/>
    <w:rsid w:val="00313425"/>
    <w:rsid w:val="00313A58"/>
    <w:rsid w:val="00313EBC"/>
    <w:rsid w:val="00314C48"/>
    <w:rsid w:val="00315892"/>
    <w:rsid w:val="003172DC"/>
    <w:rsid w:val="003178B4"/>
    <w:rsid w:val="00317BC9"/>
    <w:rsid w:val="00317FA0"/>
    <w:rsid w:val="0032046E"/>
    <w:rsid w:val="00320555"/>
    <w:rsid w:val="0032166C"/>
    <w:rsid w:val="003230F3"/>
    <w:rsid w:val="0032341C"/>
    <w:rsid w:val="00323A90"/>
    <w:rsid w:val="00325819"/>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703"/>
    <w:rsid w:val="00341951"/>
    <w:rsid w:val="0034300A"/>
    <w:rsid w:val="00344EA6"/>
    <w:rsid w:val="00346761"/>
    <w:rsid w:val="0034693B"/>
    <w:rsid w:val="00347084"/>
    <w:rsid w:val="00347E2C"/>
    <w:rsid w:val="00352F39"/>
    <w:rsid w:val="003534EC"/>
    <w:rsid w:val="0035462D"/>
    <w:rsid w:val="00355A8A"/>
    <w:rsid w:val="00355FB8"/>
    <w:rsid w:val="00356867"/>
    <w:rsid w:val="00357B86"/>
    <w:rsid w:val="00360DF9"/>
    <w:rsid w:val="00361385"/>
    <w:rsid w:val="00362D2E"/>
    <w:rsid w:val="00363234"/>
    <w:rsid w:val="00364566"/>
    <w:rsid w:val="00364C93"/>
    <w:rsid w:val="00364CE7"/>
    <w:rsid w:val="0036585C"/>
    <w:rsid w:val="00366345"/>
    <w:rsid w:val="003672F1"/>
    <w:rsid w:val="0036796A"/>
    <w:rsid w:val="00372BCF"/>
    <w:rsid w:val="0037307C"/>
    <w:rsid w:val="0037338E"/>
    <w:rsid w:val="003748AF"/>
    <w:rsid w:val="00375EA9"/>
    <w:rsid w:val="00376EC6"/>
    <w:rsid w:val="0037786B"/>
    <w:rsid w:val="00377899"/>
    <w:rsid w:val="00377E59"/>
    <w:rsid w:val="00383C6F"/>
    <w:rsid w:val="003850C2"/>
    <w:rsid w:val="00385F97"/>
    <w:rsid w:val="00386CD8"/>
    <w:rsid w:val="00387872"/>
    <w:rsid w:val="003902F3"/>
    <w:rsid w:val="0039034D"/>
    <w:rsid w:val="003904FE"/>
    <w:rsid w:val="0039059E"/>
    <w:rsid w:val="003905AD"/>
    <w:rsid w:val="003913B5"/>
    <w:rsid w:val="00391C7B"/>
    <w:rsid w:val="0039350A"/>
    <w:rsid w:val="00394824"/>
    <w:rsid w:val="003956EA"/>
    <w:rsid w:val="00395800"/>
    <w:rsid w:val="00396725"/>
    <w:rsid w:val="003970EE"/>
    <w:rsid w:val="003A1791"/>
    <w:rsid w:val="003A23F3"/>
    <w:rsid w:val="003A274A"/>
    <w:rsid w:val="003A38E0"/>
    <w:rsid w:val="003A40CB"/>
    <w:rsid w:val="003A4F12"/>
    <w:rsid w:val="003A5DD2"/>
    <w:rsid w:val="003A5FC4"/>
    <w:rsid w:val="003A60DB"/>
    <w:rsid w:val="003A61E9"/>
    <w:rsid w:val="003A6BE1"/>
    <w:rsid w:val="003A75D3"/>
    <w:rsid w:val="003B0E29"/>
    <w:rsid w:val="003B18DE"/>
    <w:rsid w:val="003B20E3"/>
    <w:rsid w:val="003B52A0"/>
    <w:rsid w:val="003B5551"/>
    <w:rsid w:val="003B6A72"/>
    <w:rsid w:val="003C0F36"/>
    <w:rsid w:val="003C0F9E"/>
    <w:rsid w:val="003C2C36"/>
    <w:rsid w:val="003C3519"/>
    <w:rsid w:val="003C3971"/>
    <w:rsid w:val="003C56F1"/>
    <w:rsid w:val="003C6654"/>
    <w:rsid w:val="003C6DE7"/>
    <w:rsid w:val="003C71C7"/>
    <w:rsid w:val="003C7832"/>
    <w:rsid w:val="003D0691"/>
    <w:rsid w:val="003D16E6"/>
    <w:rsid w:val="003D18FE"/>
    <w:rsid w:val="003D1E92"/>
    <w:rsid w:val="003D210B"/>
    <w:rsid w:val="003D2426"/>
    <w:rsid w:val="003D30B1"/>
    <w:rsid w:val="003D36BA"/>
    <w:rsid w:val="003D552F"/>
    <w:rsid w:val="003D5574"/>
    <w:rsid w:val="003D6008"/>
    <w:rsid w:val="003D66EE"/>
    <w:rsid w:val="003E03AA"/>
    <w:rsid w:val="003E0676"/>
    <w:rsid w:val="003E0941"/>
    <w:rsid w:val="003E0995"/>
    <w:rsid w:val="003E0E09"/>
    <w:rsid w:val="003E1730"/>
    <w:rsid w:val="003E186E"/>
    <w:rsid w:val="003E1A91"/>
    <w:rsid w:val="003E2BD5"/>
    <w:rsid w:val="003E4F47"/>
    <w:rsid w:val="003E5466"/>
    <w:rsid w:val="003E5C70"/>
    <w:rsid w:val="003E5E6B"/>
    <w:rsid w:val="003E642E"/>
    <w:rsid w:val="003F1B4D"/>
    <w:rsid w:val="003F1F35"/>
    <w:rsid w:val="003F3E6B"/>
    <w:rsid w:val="003F52B8"/>
    <w:rsid w:val="003F68C8"/>
    <w:rsid w:val="003F6B5C"/>
    <w:rsid w:val="003F7897"/>
    <w:rsid w:val="003F79FA"/>
    <w:rsid w:val="0040583E"/>
    <w:rsid w:val="00406DD2"/>
    <w:rsid w:val="00410018"/>
    <w:rsid w:val="004102E3"/>
    <w:rsid w:val="00410378"/>
    <w:rsid w:val="004105DA"/>
    <w:rsid w:val="00410691"/>
    <w:rsid w:val="00411276"/>
    <w:rsid w:val="00411E48"/>
    <w:rsid w:val="00412097"/>
    <w:rsid w:val="00413109"/>
    <w:rsid w:val="004140D4"/>
    <w:rsid w:val="00415687"/>
    <w:rsid w:val="00416317"/>
    <w:rsid w:val="00417BF5"/>
    <w:rsid w:val="00420673"/>
    <w:rsid w:val="004213A3"/>
    <w:rsid w:val="00422D3E"/>
    <w:rsid w:val="00423103"/>
    <w:rsid w:val="00423320"/>
    <w:rsid w:val="00423831"/>
    <w:rsid w:val="00426065"/>
    <w:rsid w:val="004267A1"/>
    <w:rsid w:val="00426C4C"/>
    <w:rsid w:val="0043104D"/>
    <w:rsid w:val="004323FA"/>
    <w:rsid w:val="004324A5"/>
    <w:rsid w:val="00433165"/>
    <w:rsid w:val="0043348F"/>
    <w:rsid w:val="004359A5"/>
    <w:rsid w:val="00435AEE"/>
    <w:rsid w:val="004375DC"/>
    <w:rsid w:val="00440B28"/>
    <w:rsid w:val="00442E37"/>
    <w:rsid w:val="00443AAD"/>
    <w:rsid w:val="00445A64"/>
    <w:rsid w:val="00445FBB"/>
    <w:rsid w:val="00446550"/>
    <w:rsid w:val="00446969"/>
    <w:rsid w:val="0044733E"/>
    <w:rsid w:val="00447DDB"/>
    <w:rsid w:val="0045036A"/>
    <w:rsid w:val="00450F3B"/>
    <w:rsid w:val="00451C9C"/>
    <w:rsid w:val="00454509"/>
    <w:rsid w:val="00455385"/>
    <w:rsid w:val="00456161"/>
    <w:rsid w:val="00456363"/>
    <w:rsid w:val="00456F26"/>
    <w:rsid w:val="0045778A"/>
    <w:rsid w:val="00460422"/>
    <w:rsid w:val="00463FF3"/>
    <w:rsid w:val="004658A1"/>
    <w:rsid w:val="00466D66"/>
    <w:rsid w:val="00467F6D"/>
    <w:rsid w:val="00467FB0"/>
    <w:rsid w:val="004712EC"/>
    <w:rsid w:val="004720E6"/>
    <w:rsid w:val="00473392"/>
    <w:rsid w:val="0047339A"/>
    <w:rsid w:val="0047360E"/>
    <w:rsid w:val="00476CF6"/>
    <w:rsid w:val="0048110D"/>
    <w:rsid w:val="00481872"/>
    <w:rsid w:val="00481DF8"/>
    <w:rsid w:val="004849A9"/>
    <w:rsid w:val="00485620"/>
    <w:rsid w:val="0048604F"/>
    <w:rsid w:val="00486616"/>
    <w:rsid w:val="0048747B"/>
    <w:rsid w:val="00487C3C"/>
    <w:rsid w:val="00490B25"/>
    <w:rsid w:val="0049188C"/>
    <w:rsid w:val="004918BB"/>
    <w:rsid w:val="00491EFB"/>
    <w:rsid w:val="004926BF"/>
    <w:rsid w:val="00492704"/>
    <w:rsid w:val="00493458"/>
    <w:rsid w:val="00494175"/>
    <w:rsid w:val="004A1DCF"/>
    <w:rsid w:val="004A336D"/>
    <w:rsid w:val="004A3758"/>
    <w:rsid w:val="004A383F"/>
    <w:rsid w:val="004A659F"/>
    <w:rsid w:val="004B0D2B"/>
    <w:rsid w:val="004B35BA"/>
    <w:rsid w:val="004B3A9F"/>
    <w:rsid w:val="004B4033"/>
    <w:rsid w:val="004B46C9"/>
    <w:rsid w:val="004B5A6C"/>
    <w:rsid w:val="004B6449"/>
    <w:rsid w:val="004B6E2F"/>
    <w:rsid w:val="004B7C36"/>
    <w:rsid w:val="004B7DDB"/>
    <w:rsid w:val="004C043D"/>
    <w:rsid w:val="004C142C"/>
    <w:rsid w:val="004C1F94"/>
    <w:rsid w:val="004C2616"/>
    <w:rsid w:val="004C276E"/>
    <w:rsid w:val="004C2CC5"/>
    <w:rsid w:val="004C309F"/>
    <w:rsid w:val="004C33A6"/>
    <w:rsid w:val="004C3E4F"/>
    <w:rsid w:val="004C462E"/>
    <w:rsid w:val="004C578D"/>
    <w:rsid w:val="004C5799"/>
    <w:rsid w:val="004C63F2"/>
    <w:rsid w:val="004C6FA0"/>
    <w:rsid w:val="004D15A5"/>
    <w:rsid w:val="004D2584"/>
    <w:rsid w:val="004D3578"/>
    <w:rsid w:val="004D4A3B"/>
    <w:rsid w:val="004D4B42"/>
    <w:rsid w:val="004E12BC"/>
    <w:rsid w:val="004E213A"/>
    <w:rsid w:val="004E42AB"/>
    <w:rsid w:val="004E4A5F"/>
    <w:rsid w:val="004E4E1F"/>
    <w:rsid w:val="004E51A1"/>
    <w:rsid w:val="004E5CDB"/>
    <w:rsid w:val="004E6391"/>
    <w:rsid w:val="004E71FD"/>
    <w:rsid w:val="004F0E88"/>
    <w:rsid w:val="004F1203"/>
    <w:rsid w:val="004F17FF"/>
    <w:rsid w:val="004F207F"/>
    <w:rsid w:val="004F2260"/>
    <w:rsid w:val="004F2CDF"/>
    <w:rsid w:val="004F2FAD"/>
    <w:rsid w:val="004F3FFF"/>
    <w:rsid w:val="004F62E7"/>
    <w:rsid w:val="004F6433"/>
    <w:rsid w:val="004F7A32"/>
    <w:rsid w:val="005001DD"/>
    <w:rsid w:val="0050035F"/>
    <w:rsid w:val="00500947"/>
    <w:rsid w:val="00503D02"/>
    <w:rsid w:val="00505160"/>
    <w:rsid w:val="00505D50"/>
    <w:rsid w:val="00506567"/>
    <w:rsid w:val="0050684C"/>
    <w:rsid w:val="00506F8B"/>
    <w:rsid w:val="005070F4"/>
    <w:rsid w:val="005103CB"/>
    <w:rsid w:val="00510C44"/>
    <w:rsid w:val="005111C8"/>
    <w:rsid w:val="00511A9E"/>
    <w:rsid w:val="005126CB"/>
    <w:rsid w:val="005135DC"/>
    <w:rsid w:val="00520EA4"/>
    <w:rsid w:val="00521526"/>
    <w:rsid w:val="005228E9"/>
    <w:rsid w:val="00523448"/>
    <w:rsid w:val="00523E72"/>
    <w:rsid w:val="00524AC3"/>
    <w:rsid w:val="00524DC0"/>
    <w:rsid w:val="0053010D"/>
    <w:rsid w:val="0053021D"/>
    <w:rsid w:val="00530757"/>
    <w:rsid w:val="00532163"/>
    <w:rsid w:val="005323A9"/>
    <w:rsid w:val="00533085"/>
    <w:rsid w:val="00535331"/>
    <w:rsid w:val="00536240"/>
    <w:rsid w:val="005416BD"/>
    <w:rsid w:val="00541F15"/>
    <w:rsid w:val="0054302D"/>
    <w:rsid w:val="00543087"/>
    <w:rsid w:val="00543E6C"/>
    <w:rsid w:val="00544C5B"/>
    <w:rsid w:val="005451DC"/>
    <w:rsid w:val="0054568E"/>
    <w:rsid w:val="00545CA8"/>
    <w:rsid w:val="005501BF"/>
    <w:rsid w:val="0055229C"/>
    <w:rsid w:val="005525C3"/>
    <w:rsid w:val="00552CBE"/>
    <w:rsid w:val="005561D1"/>
    <w:rsid w:val="00556C20"/>
    <w:rsid w:val="00556CD5"/>
    <w:rsid w:val="00556D6E"/>
    <w:rsid w:val="005602F0"/>
    <w:rsid w:val="00560B93"/>
    <w:rsid w:val="005610E8"/>
    <w:rsid w:val="00561C63"/>
    <w:rsid w:val="00562F34"/>
    <w:rsid w:val="0056322B"/>
    <w:rsid w:val="00564140"/>
    <w:rsid w:val="00564F7B"/>
    <w:rsid w:val="00565087"/>
    <w:rsid w:val="00565DF0"/>
    <w:rsid w:val="00565E0D"/>
    <w:rsid w:val="00566072"/>
    <w:rsid w:val="0056768F"/>
    <w:rsid w:val="00567B5A"/>
    <w:rsid w:val="00570E57"/>
    <w:rsid w:val="00571FCE"/>
    <w:rsid w:val="00572236"/>
    <w:rsid w:val="00572CEC"/>
    <w:rsid w:val="00572E09"/>
    <w:rsid w:val="0057342E"/>
    <w:rsid w:val="00573CE3"/>
    <w:rsid w:val="00573E7A"/>
    <w:rsid w:val="005744F4"/>
    <w:rsid w:val="00577355"/>
    <w:rsid w:val="00577AE0"/>
    <w:rsid w:val="005807A5"/>
    <w:rsid w:val="005819A3"/>
    <w:rsid w:val="005820BF"/>
    <w:rsid w:val="00582B07"/>
    <w:rsid w:val="00583CAC"/>
    <w:rsid w:val="005862BC"/>
    <w:rsid w:val="00586589"/>
    <w:rsid w:val="00587014"/>
    <w:rsid w:val="00587564"/>
    <w:rsid w:val="00590A7F"/>
    <w:rsid w:val="00591392"/>
    <w:rsid w:val="00592296"/>
    <w:rsid w:val="00592808"/>
    <w:rsid w:val="00594E54"/>
    <w:rsid w:val="00595A15"/>
    <w:rsid w:val="005960A5"/>
    <w:rsid w:val="005969AB"/>
    <w:rsid w:val="00596A60"/>
    <w:rsid w:val="00596DF6"/>
    <w:rsid w:val="00597B9E"/>
    <w:rsid w:val="00597BD0"/>
    <w:rsid w:val="00597C58"/>
    <w:rsid w:val="005A066F"/>
    <w:rsid w:val="005A2948"/>
    <w:rsid w:val="005A5D8F"/>
    <w:rsid w:val="005A624C"/>
    <w:rsid w:val="005A68AA"/>
    <w:rsid w:val="005B0457"/>
    <w:rsid w:val="005B15B8"/>
    <w:rsid w:val="005B17EC"/>
    <w:rsid w:val="005B2197"/>
    <w:rsid w:val="005B31BA"/>
    <w:rsid w:val="005B3592"/>
    <w:rsid w:val="005B39D2"/>
    <w:rsid w:val="005B3EAA"/>
    <w:rsid w:val="005B41EF"/>
    <w:rsid w:val="005B58CD"/>
    <w:rsid w:val="005B5D5A"/>
    <w:rsid w:val="005B6E12"/>
    <w:rsid w:val="005B7E52"/>
    <w:rsid w:val="005C02CB"/>
    <w:rsid w:val="005C065F"/>
    <w:rsid w:val="005C15FC"/>
    <w:rsid w:val="005C30C0"/>
    <w:rsid w:val="005C39A1"/>
    <w:rsid w:val="005C5423"/>
    <w:rsid w:val="005C5A99"/>
    <w:rsid w:val="005C5EBD"/>
    <w:rsid w:val="005C6C0C"/>
    <w:rsid w:val="005C78FA"/>
    <w:rsid w:val="005C7906"/>
    <w:rsid w:val="005D0FDE"/>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20C4"/>
    <w:rsid w:val="005E55D8"/>
    <w:rsid w:val="005E6A3D"/>
    <w:rsid w:val="005E76EA"/>
    <w:rsid w:val="005E7ABC"/>
    <w:rsid w:val="005F1E01"/>
    <w:rsid w:val="005F361E"/>
    <w:rsid w:val="005F5F6E"/>
    <w:rsid w:val="005F6069"/>
    <w:rsid w:val="005F633A"/>
    <w:rsid w:val="005F7EB0"/>
    <w:rsid w:val="00600AAF"/>
    <w:rsid w:val="0060280E"/>
    <w:rsid w:val="00603674"/>
    <w:rsid w:val="00603FC5"/>
    <w:rsid w:val="0060465E"/>
    <w:rsid w:val="00604C4F"/>
    <w:rsid w:val="00606210"/>
    <w:rsid w:val="0060624C"/>
    <w:rsid w:val="0060661A"/>
    <w:rsid w:val="00607E09"/>
    <w:rsid w:val="006108C1"/>
    <w:rsid w:val="00610AC4"/>
    <w:rsid w:val="00611587"/>
    <w:rsid w:val="00611A70"/>
    <w:rsid w:val="00611B06"/>
    <w:rsid w:val="00613277"/>
    <w:rsid w:val="00614C62"/>
    <w:rsid w:val="00614FDF"/>
    <w:rsid w:val="00616DB5"/>
    <w:rsid w:val="006175AF"/>
    <w:rsid w:val="00620567"/>
    <w:rsid w:val="006206EA"/>
    <w:rsid w:val="00621B50"/>
    <w:rsid w:val="00621BFD"/>
    <w:rsid w:val="00621D46"/>
    <w:rsid w:val="00622367"/>
    <w:rsid w:val="0062252E"/>
    <w:rsid w:val="0062378A"/>
    <w:rsid w:val="006267F0"/>
    <w:rsid w:val="00626F00"/>
    <w:rsid w:val="0062719C"/>
    <w:rsid w:val="00632C89"/>
    <w:rsid w:val="0063324D"/>
    <w:rsid w:val="00635449"/>
    <w:rsid w:val="0063723B"/>
    <w:rsid w:val="00637CF5"/>
    <w:rsid w:val="00640185"/>
    <w:rsid w:val="00640E36"/>
    <w:rsid w:val="00641957"/>
    <w:rsid w:val="0064422D"/>
    <w:rsid w:val="00644F63"/>
    <w:rsid w:val="00646873"/>
    <w:rsid w:val="00646F6A"/>
    <w:rsid w:val="00646FAD"/>
    <w:rsid w:val="006503D7"/>
    <w:rsid w:val="00650712"/>
    <w:rsid w:val="00650A55"/>
    <w:rsid w:val="006510FF"/>
    <w:rsid w:val="00651E5F"/>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60E4"/>
    <w:rsid w:val="006664D5"/>
    <w:rsid w:val="00666844"/>
    <w:rsid w:val="0066692E"/>
    <w:rsid w:val="006672DA"/>
    <w:rsid w:val="006672F5"/>
    <w:rsid w:val="00667D3F"/>
    <w:rsid w:val="00667E30"/>
    <w:rsid w:val="006704F9"/>
    <w:rsid w:val="00670ACF"/>
    <w:rsid w:val="00672373"/>
    <w:rsid w:val="00672CE4"/>
    <w:rsid w:val="00672D36"/>
    <w:rsid w:val="0067304B"/>
    <w:rsid w:val="0067313E"/>
    <w:rsid w:val="0067358F"/>
    <w:rsid w:val="00673651"/>
    <w:rsid w:val="00673AAE"/>
    <w:rsid w:val="00675F98"/>
    <w:rsid w:val="00676425"/>
    <w:rsid w:val="0067704D"/>
    <w:rsid w:val="006772F5"/>
    <w:rsid w:val="00680A5E"/>
    <w:rsid w:val="006812E4"/>
    <w:rsid w:val="006817B3"/>
    <w:rsid w:val="00682316"/>
    <w:rsid w:val="006824C2"/>
    <w:rsid w:val="00684478"/>
    <w:rsid w:val="006862D5"/>
    <w:rsid w:val="00687743"/>
    <w:rsid w:val="00690738"/>
    <w:rsid w:val="00690B6E"/>
    <w:rsid w:val="0069124D"/>
    <w:rsid w:val="00691272"/>
    <w:rsid w:val="00691B57"/>
    <w:rsid w:val="00692E44"/>
    <w:rsid w:val="00694E2C"/>
    <w:rsid w:val="006964C4"/>
    <w:rsid w:val="00697B31"/>
    <w:rsid w:val="006A17FA"/>
    <w:rsid w:val="006A4962"/>
    <w:rsid w:val="006A5234"/>
    <w:rsid w:val="006A6218"/>
    <w:rsid w:val="006A6865"/>
    <w:rsid w:val="006A735D"/>
    <w:rsid w:val="006B19A7"/>
    <w:rsid w:val="006B2668"/>
    <w:rsid w:val="006B33F5"/>
    <w:rsid w:val="006B3978"/>
    <w:rsid w:val="006B3BA6"/>
    <w:rsid w:val="006B3ED4"/>
    <w:rsid w:val="006B4276"/>
    <w:rsid w:val="006B43C6"/>
    <w:rsid w:val="006B489B"/>
    <w:rsid w:val="006B5D89"/>
    <w:rsid w:val="006B6569"/>
    <w:rsid w:val="006B7201"/>
    <w:rsid w:val="006C2202"/>
    <w:rsid w:val="006C2884"/>
    <w:rsid w:val="006C2C33"/>
    <w:rsid w:val="006C303F"/>
    <w:rsid w:val="006C6835"/>
    <w:rsid w:val="006C68E0"/>
    <w:rsid w:val="006D1909"/>
    <w:rsid w:val="006D1F82"/>
    <w:rsid w:val="006D2ADC"/>
    <w:rsid w:val="006D37C4"/>
    <w:rsid w:val="006D470A"/>
    <w:rsid w:val="006D58CD"/>
    <w:rsid w:val="006D5D54"/>
    <w:rsid w:val="006D60F1"/>
    <w:rsid w:val="006D61F1"/>
    <w:rsid w:val="006D6292"/>
    <w:rsid w:val="006D712A"/>
    <w:rsid w:val="006E04C1"/>
    <w:rsid w:val="006E05ED"/>
    <w:rsid w:val="006E1A4E"/>
    <w:rsid w:val="006E1CA1"/>
    <w:rsid w:val="006E3B7E"/>
    <w:rsid w:val="006E4BBE"/>
    <w:rsid w:val="006E558F"/>
    <w:rsid w:val="006E5BBF"/>
    <w:rsid w:val="006E5C86"/>
    <w:rsid w:val="006F10BB"/>
    <w:rsid w:val="006F1574"/>
    <w:rsid w:val="006F21D3"/>
    <w:rsid w:val="006F2677"/>
    <w:rsid w:val="006F2774"/>
    <w:rsid w:val="006F2C2A"/>
    <w:rsid w:val="006F3768"/>
    <w:rsid w:val="006F598C"/>
    <w:rsid w:val="006F6725"/>
    <w:rsid w:val="006F7757"/>
    <w:rsid w:val="006F77C9"/>
    <w:rsid w:val="007003D0"/>
    <w:rsid w:val="00700613"/>
    <w:rsid w:val="007007E3"/>
    <w:rsid w:val="007020AA"/>
    <w:rsid w:val="00703AE5"/>
    <w:rsid w:val="00703D7C"/>
    <w:rsid w:val="0070605C"/>
    <w:rsid w:val="007063F2"/>
    <w:rsid w:val="007067B0"/>
    <w:rsid w:val="00706A8A"/>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4C7"/>
    <w:rsid w:val="0072597D"/>
    <w:rsid w:val="00725DEE"/>
    <w:rsid w:val="00726BF9"/>
    <w:rsid w:val="00732FF2"/>
    <w:rsid w:val="007331DF"/>
    <w:rsid w:val="00734A5B"/>
    <w:rsid w:val="00736075"/>
    <w:rsid w:val="00736257"/>
    <w:rsid w:val="00737805"/>
    <w:rsid w:val="00737F7D"/>
    <w:rsid w:val="0074032B"/>
    <w:rsid w:val="00740EF8"/>
    <w:rsid w:val="00740F58"/>
    <w:rsid w:val="007424A4"/>
    <w:rsid w:val="007431EB"/>
    <w:rsid w:val="00744E76"/>
    <w:rsid w:val="00745DD3"/>
    <w:rsid w:val="007461A8"/>
    <w:rsid w:val="00746795"/>
    <w:rsid w:val="00747354"/>
    <w:rsid w:val="0074735F"/>
    <w:rsid w:val="0075195C"/>
    <w:rsid w:val="00752434"/>
    <w:rsid w:val="00752746"/>
    <w:rsid w:val="0075307B"/>
    <w:rsid w:val="00754A7E"/>
    <w:rsid w:val="00755361"/>
    <w:rsid w:val="00755658"/>
    <w:rsid w:val="00755FFC"/>
    <w:rsid w:val="007629BD"/>
    <w:rsid w:val="00763034"/>
    <w:rsid w:val="00765CAB"/>
    <w:rsid w:val="00766C39"/>
    <w:rsid w:val="00766FFC"/>
    <w:rsid w:val="0076723D"/>
    <w:rsid w:val="0077192B"/>
    <w:rsid w:val="00771B9E"/>
    <w:rsid w:val="00773A24"/>
    <w:rsid w:val="00774845"/>
    <w:rsid w:val="00777836"/>
    <w:rsid w:val="00777E60"/>
    <w:rsid w:val="007817D6"/>
    <w:rsid w:val="00781948"/>
    <w:rsid w:val="00781F0F"/>
    <w:rsid w:val="007848D6"/>
    <w:rsid w:val="00785DDE"/>
    <w:rsid w:val="00790E02"/>
    <w:rsid w:val="007912B2"/>
    <w:rsid w:val="00792A8A"/>
    <w:rsid w:val="00792B86"/>
    <w:rsid w:val="00792D05"/>
    <w:rsid w:val="007948AA"/>
    <w:rsid w:val="00795C12"/>
    <w:rsid w:val="00795E19"/>
    <w:rsid w:val="00796340"/>
    <w:rsid w:val="0079691F"/>
    <w:rsid w:val="007A108F"/>
    <w:rsid w:val="007A12EE"/>
    <w:rsid w:val="007A176E"/>
    <w:rsid w:val="007A2593"/>
    <w:rsid w:val="007A3AD8"/>
    <w:rsid w:val="007A43FF"/>
    <w:rsid w:val="007A5794"/>
    <w:rsid w:val="007A59B9"/>
    <w:rsid w:val="007A791E"/>
    <w:rsid w:val="007B28A1"/>
    <w:rsid w:val="007B4314"/>
    <w:rsid w:val="007B4318"/>
    <w:rsid w:val="007B437A"/>
    <w:rsid w:val="007B4AFD"/>
    <w:rsid w:val="007B5066"/>
    <w:rsid w:val="007B5661"/>
    <w:rsid w:val="007B64AD"/>
    <w:rsid w:val="007C0C4B"/>
    <w:rsid w:val="007C1329"/>
    <w:rsid w:val="007C1B3F"/>
    <w:rsid w:val="007C1C54"/>
    <w:rsid w:val="007C1F03"/>
    <w:rsid w:val="007C206D"/>
    <w:rsid w:val="007C300F"/>
    <w:rsid w:val="007C35B6"/>
    <w:rsid w:val="007C46DC"/>
    <w:rsid w:val="007C471D"/>
    <w:rsid w:val="007C5B00"/>
    <w:rsid w:val="007C6F78"/>
    <w:rsid w:val="007D0800"/>
    <w:rsid w:val="007D3D6C"/>
    <w:rsid w:val="007D4543"/>
    <w:rsid w:val="007D565A"/>
    <w:rsid w:val="007D5B3A"/>
    <w:rsid w:val="007D7FAF"/>
    <w:rsid w:val="007E0099"/>
    <w:rsid w:val="007E077F"/>
    <w:rsid w:val="007E0D27"/>
    <w:rsid w:val="007E2F49"/>
    <w:rsid w:val="007E337E"/>
    <w:rsid w:val="007E4908"/>
    <w:rsid w:val="007E58CD"/>
    <w:rsid w:val="007E6330"/>
    <w:rsid w:val="007E7CED"/>
    <w:rsid w:val="007F03BF"/>
    <w:rsid w:val="007F0501"/>
    <w:rsid w:val="007F1332"/>
    <w:rsid w:val="007F2C46"/>
    <w:rsid w:val="007F4A11"/>
    <w:rsid w:val="007F61CC"/>
    <w:rsid w:val="007F7AD3"/>
    <w:rsid w:val="00800128"/>
    <w:rsid w:val="008028A4"/>
    <w:rsid w:val="00802F27"/>
    <w:rsid w:val="0080371F"/>
    <w:rsid w:val="008041DB"/>
    <w:rsid w:val="00804C7E"/>
    <w:rsid w:val="00805F1E"/>
    <w:rsid w:val="0080686A"/>
    <w:rsid w:val="00807831"/>
    <w:rsid w:val="00810656"/>
    <w:rsid w:val="00810C4A"/>
    <w:rsid w:val="00811389"/>
    <w:rsid w:val="00811FF9"/>
    <w:rsid w:val="008123FC"/>
    <w:rsid w:val="00812A24"/>
    <w:rsid w:val="00813C26"/>
    <w:rsid w:val="00814278"/>
    <w:rsid w:val="0081540D"/>
    <w:rsid w:val="00815D1B"/>
    <w:rsid w:val="00817B83"/>
    <w:rsid w:val="00820EA7"/>
    <w:rsid w:val="00821227"/>
    <w:rsid w:val="00821860"/>
    <w:rsid w:val="00821EEF"/>
    <w:rsid w:val="00822680"/>
    <w:rsid w:val="008230F2"/>
    <w:rsid w:val="008237ED"/>
    <w:rsid w:val="00824580"/>
    <w:rsid w:val="0082495A"/>
    <w:rsid w:val="00824A6D"/>
    <w:rsid w:val="00825401"/>
    <w:rsid w:val="008301F8"/>
    <w:rsid w:val="00830776"/>
    <w:rsid w:val="00830BD1"/>
    <w:rsid w:val="008313FC"/>
    <w:rsid w:val="00831FB3"/>
    <w:rsid w:val="008337A5"/>
    <w:rsid w:val="00833F6A"/>
    <w:rsid w:val="00835DBF"/>
    <w:rsid w:val="00836E4E"/>
    <w:rsid w:val="0083719E"/>
    <w:rsid w:val="0084008F"/>
    <w:rsid w:val="008419D3"/>
    <w:rsid w:val="00844103"/>
    <w:rsid w:val="0084546E"/>
    <w:rsid w:val="00845CE0"/>
    <w:rsid w:val="00845EFC"/>
    <w:rsid w:val="00846DEC"/>
    <w:rsid w:val="00847F8D"/>
    <w:rsid w:val="00851126"/>
    <w:rsid w:val="00854A4A"/>
    <w:rsid w:val="00855109"/>
    <w:rsid w:val="0085595F"/>
    <w:rsid w:val="00855BFC"/>
    <w:rsid w:val="00856603"/>
    <w:rsid w:val="008574B8"/>
    <w:rsid w:val="00857ADA"/>
    <w:rsid w:val="00857C81"/>
    <w:rsid w:val="008611F1"/>
    <w:rsid w:val="00861EB1"/>
    <w:rsid w:val="00862BEF"/>
    <w:rsid w:val="0086317A"/>
    <w:rsid w:val="0086383A"/>
    <w:rsid w:val="00864064"/>
    <w:rsid w:val="00865794"/>
    <w:rsid w:val="00865AD5"/>
    <w:rsid w:val="00866A3D"/>
    <w:rsid w:val="00867BDC"/>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FD5"/>
    <w:rsid w:val="008824EC"/>
    <w:rsid w:val="00883624"/>
    <w:rsid w:val="0088378B"/>
    <w:rsid w:val="00883E19"/>
    <w:rsid w:val="008842BB"/>
    <w:rsid w:val="0088446C"/>
    <w:rsid w:val="008848A5"/>
    <w:rsid w:val="00884F44"/>
    <w:rsid w:val="00885190"/>
    <w:rsid w:val="0088527E"/>
    <w:rsid w:val="0088647D"/>
    <w:rsid w:val="00886D93"/>
    <w:rsid w:val="00886F74"/>
    <w:rsid w:val="0088733C"/>
    <w:rsid w:val="0088741C"/>
    <w:rsid w:val="00887DCF"/>
    <w:rsid w:val="0089181C"/>
    <w:rsid w:val="008922A5"/>
    <w:rsid w:val="00892833"/>
    <w:rsid w:val="00893508"/>
    <w:rsid w:val="00893BCB"/>
    <w:rsid w:val="008A0AB5"/>
    <w:rsid w:val="008A1D55"/>
    <w:rsid w:val="008A3E1E"/>
    <w:rsid w:val="008A5EB6"/>
    <w:rsid w:val="008A616A"/>
    <w:rsid w:val="008A636B"/>
    <w:rsid w:val="008B1653"/>
    <w:rsid w:val="008B2F0B"/>
    <w:rsid w:val="008B3B58"/>
    <w:rsid w:val="008B762D"/>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5C74"/>
    <w:rsid w:val="008D6551"/>
    <w:rsid w:val="008D66C5"/>
    <w:rsid w:val="008D7398"/>
    <w:rsid w:val="008D749B"/>
    <w:rsid w:val="008D77C5"/>
    <w:rsid w:val="008E0767"/>
    <w:rsid w:val="008E0AE6"/>
    <w:rsid w:val="008E19A8"/>
    <w:rsid w:val="008E2CF1"/>
    <w:rsid w:val="008E2EB2"/>
    <w:rsid w:val="008E2EC2"/>
    <w:rsid w:val="008E3775"/>
    <w:rsid w:val="008E385D"/>
    <w:rsid w:val="008E3B5B"/>
    <w:rsid w:val="008E510B"/>
    <w:rsid w:val="008E5A5E"/>
    <w:rsid w:val="008E5A62"/>
    <w:rsid w:val="008E5C4F"/>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025"/>
    <w:rsid w:val="00905E30"/>
    <w:rsid w:val="009063AC"/>
    <w:rsid w:val="00906E97"/>
    <w:rsid w:val="00907933"/>
    <w:rsid w:val="0091131A"/>
    <w:rsid w:val="00911439"/>
    <w:rsid w:val="0091179B"/>
    <w:rsid w:val="00911D09"/>
    <w:rsid w:val="00912225"/>
    <w:rsid w:val="00912409"/>
    <w:rsid w:val="0091348E"/>
    <w:rsid w:val="00913BB3"/>
    <w:rsid w:val="00914028"/>
    <w:rsid w:val="00914B15"/>
    <w:rsid w:val="00915EDA"/>
    <w:rsid w:val="00916234"/>
    <w:rsid w:val="00917892"/>
    <w:rsid w:val="00917CCB"/>
    <w:rsid w:val="00920167"/>
    <w:rsid w:val="00920CDC"/>
    <w:rsid w:val="00920EE0"/>
    <w:rsid w:val="009251BC"/>
    <w:rsid w:val="009271BC"/>
    <w:rsid w:val="00927EA4"/>
    <w:rsid w:val="00931584"/>
    <w:rsid w:val="009317F1"/>
    <w:rsid w:val="00932346"/>
    <w:rsid w:val="00932C02"/>
    <w:rsid w:val="009359E0"/>
    <w:rsid w:val="00935F45"/>
    <w:rsid w:val="00937BCE"/>
    <w:rsid w:val="00937CF6"/>
    <w:rsid w:val="00941D8F"/>
    <w:rsid w:val="00942EC2"/>
    <w:rsid w:val="009432E4"/>
    <w:rsid w:val="00944A9C"/>
    <w:rsid w:val="00947F33"/>
    <w:rsid w:val="00950984"/>
    <w:rsid w:val="00952595"/>
    <w:rsid w:val="00953E3D"/>
    <w:rsid w:val="00954A3B"/>
    <w:rsid w:val="00956435"/>
    <w:rsid w:val="009567F7"/>
    <w:rsid w:val="00957ECC"/>
    <w:rsid w:val="0096046B"/>
    <w:rsid w:val="009614B3"/>
    <w:rsid w:val="0096162B"/>
    <w:rsid w:val="00965042"/>
    <w:rsid w:val="00966C44"/>
    <w:rsid w:val="00966E4A"/>
    <w:rsid w:val="00967542"/>
    <w:rsid w:val="00971350"/>
    <w:rsid w:val="0097153B"/>
    <w:rsid w:val="00971F6D"/>
    <w:rsid w:val="00972A85"/>
    <w:rsid w:val="00973062"/>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DD8"/>
    <w:rsid w:val="009958B8"/>
    <w:rsid w:val="009965B5"/>
    <w:rsid w:val="0099661C"/>
    <w:rsid w:val="009A3818"/>
    <w:rsid w:val="009A4512"/>
    <w:rsid w:val="009A514F"/>
    <w:rsid w:val="009A52B2"/>
    <w:rsid w:val="009A5E63"/>
    <w:rsid w:val="009A7C5E"/>
    <w:rsid w:val="009B0777"/>
    <w:rsid w:val="009B0D49"/>
    <w:rsid w:val="009B0DDA"/>
    <w:rsid w:val="009B1C01"/>
    <w:rsid w:val="009B24FE"/>
    <w:rsid w:val="009B318F"/>
    <w:rsid w:val="009B5453"/>
    <w:rsid w:val="009B5685"/>
    <w:rsid w:val="009B6308"/>
    <w:rsid w:val="009C2D74"/>
    <w:rsid w:val="009C2F20"/>
    <w:rsid w:val="009C3F60"/>
    <w:rsid w:val="009C48B7"/>
    <w:rsid w:val="009C4C04"/>
    <w:rsid w:val="009C554B"/>
    <w:rsid w:val="009C5B31"/>
    <w:rsid w:val="009C73EB"/>
    <w:rsid w:val="009C7C9A"/>
    <w:rsid w:val="009C7E7D"/>
    <w:rsid w:val="009D1434"/>
    <w:rsid w:val="009D16FE"/>
    <w:rsid w:val="009D480A"/>
    <w:rsid w:val="009D6B38"/>
    <w:rsid w:val="009E07D6"/>
    <w:rsid w:val="009E216D"/>
    <w:rsid w:val="009E3101"/>
    <w:rsid w:val="009E3C76"/>
    <w:rsid w:val="009E4116"/>
    <w:rsid w:val="009E42F2"/>
    <w:rsid w:val="009E6798"/>
    <w:rsid w:val="009E6BBF"/>
    <w:rsid w:val="009E7D16"/>
    <w:rsid w:val="009F0DFF"/>
    <w:rsid w:val="009F0FB4"/>
    <w:rsid w:val="009F2CEA"/>
    <w:rsid w:val="009F37B7"/>
    <w:rsid w:val="009F42BC"/>
    <w:rsid w:val="009F63BD"/>
    <w:rsid w:val="009F7A26"/>
    <w:rsid w:val="009F7D1A"/>
    <w:rsid w:val="009F7FB2"/>
    <w:rsid w:val="00A0083B"/>
    <w:rsid w:val="00A00881"/>
    <w:rsid w:val="00A01CC8"/>
    <w:rsid w:val="00A02D6B"/>
    <w:rsid w:val="00A032B3"/>
    <w:rsid w:val="00A03504"/>
    <w:rsid w:val="00A03B03"/>
    <w:rsid w:val="00A04866"/>
    <w:rsid w:val="00A054A4"/>
    <w:rsid w:val="00A06135"/>
    <w:rsid w:val="00A062D1"/>
    <w:rsid w:val="00A06609"/>
    <w:rsid w:val="00A10F02"/>
    <w:rsid w:val="00A116C1"/>
    <w:rsid w:val="00A11B51"/>
    <w:rsid w:val="00A1246A"/>
    <w:rsid w:val="00A12828"/>
    <w:rsid w:val="00A13A0A"/>
    <w:rsid w:val="00A14724"/>
    <w:rsid w:val="00A1539E"/>
    <w:rsid w:val="00A15D87"/>
    <w:rsid w:val="00A162F0"/>
    <w:rsid w:val="00A164B4"/>
    <w:rsid w:val="00A1656E"/>
    <w:rsid w:val="00A16C06"/>
    <w:rsid w:val="00A16F0D"/>
    <w:rsid w:val="00A21BBA"/>
    <w:rsid w:val="00A23876"/>
    <w:rsid w:val="00A26358"/>
    <w:rsid w:val="00A313E2"/>
    <w:rsid w:val="00A31BA8"/>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7F7"/>
    <w:rsid w:val="00A43AD6"/>
    <w:rsid w:val="00A460B9"/>
    <w:rsid w:val="00A479B6"/>
    <w:rsid w:val="00A505CF"/>
    <w:rsid w:val="00A50A66"/>
    <w:rsid w:val="00A5199B"/>
    <w:rsid w:val="00A51CE4"/>
    <w:rsid w:val="00A52D1F"/>
    <w:rsid w:val="00A5333A"/>
    <w:rsid w:val="00A53724"/>
    <w:rsid w:val="00A55067"/>
    <w:rsid w:val="00A5535A"/>
    <w:rsid w:val="00A55600"/>
    <w:rsid w:val="00A56343"/>
    <w:rsid w:val="00A575DD"/>
    <w:rsid w:val="00A60215"/>
    <w:rsid w:val="00A60DCA"/>
    <w:rsid w:val="00A64FAF"/>
    <w:rsid w:val="00A65E0A"/>
    <w:rsid w:val="00A6701B"/>
    <w:rsid w:val="00A67F71"/>
    <w:rsid w:val="00A700E6"/>
    <w:rsid w:val="00A718D4"/>
    <w:rsid w:val="00A736AF"/>
    <w:rsid w:val="00A756B5"/>
    <w:rsid w:val="00A80309"/>
    <w:rsid w:val="00A813E6"/>
    <w:rsid w:val="00A81435"/>
    <w:rsid w:val="00A82346"/>
    <w:rsid w:val="00A829AA"/>
    <w:rsid w:val="00A82D6E"/>
    <w:rsid w:val="00A8381D"/>
    <w:rsid w:val="00A83F04"/>
    <w:rsid w:val="00A83F3E"/>
    <w:rsid w:val="00A845DA"/>
    <w:rsid w:val="00A851BC"/>
    <w:rsid w:val="00A85E67"/>
    <w:rsid w:val="00A86894"/>
    <w:rsid w:val="00A90D34"/>
    <w:rsid w:val="00A91282"/>
    <w:rsid w:val="00A9331A"/>
    <w:rsid w:val="00A93AB8"/>
    <w:rsid w:val="00A945A6"/>
    <w:rsid w:val="00A94AD2"/>
    <w:rsid w:val="00A95266"/>
    <w:rsid w:val="00A96786"/>
    <w:rsid w:val="00A976CF"/>
    <w:rsid w:val="00AA0383"/>
    <w:rsid w:val="00AA058B"/>
    <w:rsid w:val="00AA2BC1"/>
    <w:rsid w:val="00AA2F6F"/>
    <w:rsid w:val="00AA3A8C"/>
    <w:rsid w:val="00AA4C8C"/>
    <w:rsid w:val="00AA5288"/>
    <w:rsid w:val="00AA710C"/>
    <w:rsid w:val="00AB21AC"/>
    <w:rsid w:val="00AB2801"/>
    <w:rsid w:val="00AB2BBA"/>
    <w:rsid w:val="00AB33CE"/>
    <w:rsid w:val="00AB444C"/>
    <w:rsid w:val="00AB451F"/>
    <w:rsid w:val="00AB4ADB"/>
    <w:rsid w:val="00AB5148"/>
    <w:rsid w:val="00AB59E5"/>
    <w:rsid w:val="00AB7805"/>
    <w:rsid w:val="00AB796E"/>
    <w:rsid w:val="00AC0C70"/>
    <w:rsid w:val="00AC4843"/>
    <w:rsid w:val="00AD229D"/>
    <w:rsid w:val="00AD3951"/>
    <w:rsid w:val="00AD4A76"/>
    <w:rsid w:val="00AD4B53"/>
    <w:rsid w:val="00AD4C95"/>
    <w:rsid w:val="00AD52C8"/>
    <w:rsid w:val="00AD55CF"/>
    <w:rsid w:val="00AD7856"/>
    <w:rsid w:val="00AE0774"/>
    <w:rsid w:val="00AE09F2"/>
    <w:rsid w:val="00AE11B0"/>
    <w:rsid w:val="00AE150E"/>
    <w:rsid w:val="00AE1AFE"/>
    <w:rsid w:val="00AE2F27"/>
    <w:rsid w:val="00AE48A5"/>
    <w:rsid w:val="00AE7411"/>
    <w:rsid w:val="00AE7C54"/>
    <w:rsid w:val="00AF04E8"/>
    <w:rsid w:val="00AF09A0"/>
    <w:rsid w:val="00AF113A"/>
    <w:rsid w:val="00AF1CA0"/>
    <w:rsid w:val="00AF1D18"/>
    <w:rsid w:val="00AF3135"/>
    <w:rsid w:val="00AF33DC"/>
    <w:rsid w:val="00AF4D4F"/>
    <w:rsid w:val="00AF4F9A"/>
    <w:rsid w:val="00AF5CF1"/>
    <w:rsid w:val="00AF7D31"/>
    <w:rsid w:val="00B00908"/>
    <w:rsid w:val="00B01F9A"/>
    <w:rsid w:val="00B02E6D"/>
    <w:rsid w:val="00B02EA8"/>
    <w:rsid w:val="00B030F3"/>
    <w:rsid w:val="00B039D9"/>
    <w:rsid w:val="00B0580B"/>
    <w:rsid w:val="00B05A79"/>
    <w:rsid w:val="00B06135"/>
    <w:rsid w:val="00B06EB8"/>
    <w:rsid w:val="00B06EC3"/>
    <w:rsid w:val="00B07509"/>
    <w:rsid w:val="00B109DA"/>
    <w:rsid w:val="00B12622"/>
    <w:rsid w:val="00B1491A"/>
    <w:rsid w:val="00B14A1D"/>
    <w:rsid w:val="00B15449"/>
    <w:rsid w:val="00B1574B"/>
    <w:rsid w:val="00B161D9"/>
    <w:rsid w:val="00B20E3B"/>
    <w:rsid w:val="00B21F38"/>
    <w:rsid w:val="00B22DA6"/>
    <w:rsid w:val="00B22DA8"/>
    <w:rsid w:val="00B23D47"/>
    <w:rsid w:val="00B23EA6"/>
    <w:rsid w:val="00B23F03"/>
    <w:rsid w:val="00B2512F"/>
    <w:rsid w:val="00B277B1"/>
    <w:rsid w:val="00B30773"/>
    <w:rsid w:val="00B307DC"/>
    <w:rsid w:val="00B30E12"/>
    <w:rsid w:val="00B3175E"/>
    <w:rsid w:val="00B31AF1"/>
    <w:rsid w:val="00B32958"/>
    <w:rsid w:val="00B32C25"/>
    <w:rsid w:val="00B337EC"/>
    <w:rsid w:val="00B3404C"/>
    <w:rsid w:val="00B36E24"/>
    <w:rsid w:val="00B43726"/>
    <w:rsid w:val="00B44ADC"/>
    <w:rsid w:val="00B4564A"/>
    <w:rsid w:val="00B46B79"/>
    <w:rsid w:val="00B47EFF"/>
    <w:rsid w:val="00B5047D"/>
    <w:rsid w:val="00B51454"/>
    <w:rsid w:val="00B515B6"/>
    <w:rsid w:val="00B5384A"/>
    <w:rsid w:val="00B538C1"/>
    <w:rsid w:val="00B5485E"/>
    <w:rsid w:val="00B56B96"/>
    <w:rsid w:val="00B56F59"/>
    <w:rsid w:val="00B62795"/>
    <w:rsid w:val="00B63163"/>
    <w:rsid w:val="00B63E2A"/>
    <w:rsid w:val="00B644B6"/>
    <w:rsid w:val="00B64863"/>
    <w:rsid w:val="00B64A8E"/>
    <w:rsid w:val="00B659FD"/>
    <w:rsid w:val="00B66CF1"/>
    <w:rsid w:val="00B70A19"/>
    <w:rsid w:val="00B7111E"/>
    <w:rsid w:val="00B721C3"/>
    <w:rsid w:val="00B72AD5"/>
    <w:rsid w:val="00B72C18"/>
    <w:rsid w:val="00B73236"/>
    <w:rsid w:val="00B73285"/>
    <w:rsid w:val="00B7448C"/>
    <w:rsid w:val="00B76768"/>
    <w:rsid w:val="00B7730C"/>
    <w:rsid w:val="00B77676"/>
    <w:rsid w:val="00B804CE"/>
    <w:rsid w:val="00B80EB1"/>
    <w:rsid w:val="00B81A54"/>
    <w:rsid w:val="00B82021"/>
    <w:rsid w:val="00B83F96"/>
    <w:rsid w:val="00B84A9B"/>
    <w:rsid w:val="00B853E0"/>
    <w:rsid w:val="00B863B2"/>
    <w:rsid w:val="00B864F4"/>
    <w:rsid w:val="00B86B2F"/>
    <w:rsid w:val="00B87A98"/>
    <w:rsid w:val="00B9030F"/>
    <w:rsid w:val="00B90455"/>
    <w:rsid w:val="00B9060E"/>
    <w:rsid w:val="00B90A39"/>
    <w:rsid w:val="00B91745"/>
    <w:rsid w:val="00B91807"/>
    <w:rsid w:val="00B92586"/>
    <w:rsid w:val="00B9260C"/>
    <w:rsid w:val="00B92F4D"/>
    <w:rsid w:val="00B938E7"/>
    <w:rsid w:val="00B93FD3"/>
    <w:rsid w:val="00B95F1B"/>
    <w:rsid w:val="00B96AC9"/>
    <w:rsid w:val="00B96E31"/>
    <w:rsid w:val="00B9768B"/>
    <w:rsid w:val="00B97922"/>
    <w:rsid w:val="00BA090D"/>
    <w:rsid w:val="00BA34B0"/>
    <w:rsid w:val="00BA3EBE"/>
    <w:rsid w:val="00BA40F3"/>
    <w:rsid w:val="00BA4838"/>
    <w:rsid w:val="00BA4BFD"/>
    <w:rsid w:val="00BA5F0A"/>
    <w:rsid w:val="00BA60DC"/>
    <w:rsid w:val="00BA6731"/>
    <w:rsid w:val="00BA6C6D"/>
    <w:rsid w:val="00BA77CC"/>
    <w:rsid w:val="00BA7B7D"/>
    <w:rsid w:val="00BB12EA"/>
    <w:rsid w:val="00BB130A"/>
    <w:rsid w:val="00BB1AFC"/>
    <w:rsid w:val="00BB348A"/>
    <w:rsid w:val="00BB4117"/>
    <w:rsid w:val="00BB4FAF"/>
    <w:rsid w:val="00BB587E"/>
    <w:rsid w:val="00BB5BF0"/>
    <w:rsid w:val="00BB64B2"/>
    <w:rsid w:val="00BB6525"/>
    <w:rsid w:val="00BB732C"/>
    <w:rsid w:val="00BC03AD"/>
    <w:rsid w:val="00BC0F7D"/>
    <w:rsid w:val="00BC166F"/>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4D8D"/>
    <w:rsid w:val="00BD59C3"/>
    <w:rsid w:val="00BD5A59"/>
    <w:rsid w:val="00BD6155"/>
    <w:rsid w:val="00BD6DDA"/>
    <w:rsid w:val="00BD7924"/>
    <w:rsid w:val="00BE00CB"/>
    <w:rsid w:val="00BE022B"/>
    <w:rsid w:val="00BE0BE7"/>
    <w:rsid w:val="00BE1133"/>
    <w:rsid w:val="00BE1CD6"/>
    <w:rsid w:val="00BE1E20"/>
    <w:rsid w:val="00BE24BE"/>
    <w:rsid w:val="00BE305C"/>
    <w:rsid w:val="00BE33F7"/>
    <w:rsid w:val="00BE42AD"/>
    <w:rsid w:val="00BE47CA"/>
    <w:rsid w:val="00BE60BA"/>
    <w:rsid w:val="00BE785A"/>
    <w:rsid w:val="00BF028D"/>
    <w:rsid w:val="00BF0815"/>
    <w:rsid w:val="00BF0BFD"/>
    <w:rsid w:val="00BF0C2A"/>
    <w:rsid w:val="00BF666A"/>
    <w:rsid w:val="00C02F0F"/>
    <w:rsid w:val="00C04ACF"/>
    <w:rsid w:val="00C06907"/>
    <w:rsid w:val="00C069A5"/>
    <w:rsid w:val="00C071C1"/>
    <w:rsid w:val="00C072A8"/>
    <w:rsid w:val="00C073E6"/>
    <w:rsid w:val="00C07D1A"/>
    <w:rsid w:val="00C07E7D"/>
    <w:rsid w:val="00C07F8E"/>
    <w:rsid w:val="00C10CFA"/>
    <w:rsid w:val="00C12C91"/>
    <w:rsid w:val="00C135FE"/>
    <w:rsid w:val="00C13A5B"/>
    <w:rsid w:val="00C14872"/>
    <w:rsid w:val="00C15B23"/>
    <w:rsid w:val="00C15F75"/>
    <w:rsid w:val="00C161DF"/>
    <w:rsid w:val="00C1793F"/>
    <w:rsid w:val="00C20B61"/>
    <w:rsid w:val="00C21CAC"/>
    <w:rsid w:val="00C21D99"/>
    <w:rsid w:val="00C21EAC"/>
    <w:rsid w:val="00C26448"/>
    <w:rsid w:val="00C26479"/>
    <w:rsid w:val="00C274B9"/>
    <w:rsid w:val="00C302B0"/>
    <w:rsid w:val="00C30ED6"/>
    <w:rsid w:val="00C30F87"/>
    <w:rsid w:val="00C324D9"/>
    <w:rsid w:val="00C32A19"/>
    <w:rsid w:val="00C33079"/>
    <w:rsid w:val="00C353B0"/>
    <w:rsid w:val="00C36530"/>
    <w:rsid w:val="00C37A0E"/>
    <w:rsid w:val="00C40810"/>
    <w:rsid w:val="00C42301"/>
    <w:rsid w:val="00C4380D"/>
    <w:rsid w:val="00C44B83"/>
    <w:rsid w:val="00C45231"/>
    <w:rsid w:val="00C454D7"/>
    <w:rsid w:val="00C46581"/>
    <w:rsid w:val="00C475C9"/>
    <w:rsid w:val="00C5108F"/>
    <w:rsid w:val="00C515B9"/>
    <w:rsid w:val="00C52132"/>
    <w:rsid w:val="00C5260E"/>
    <w:rsid w:val="00C54264"/>
    <w:rsid w:val="00C568D3"/>
    <w:rsid w:val="00C62E8B"/>
    <w:rsid w:val="00C63CBE"/>
    <w:rsid w:val="00C64225"/>
    <w:rsid w:val="00C64707"/>
    <w:rsid w:val="00C64866"/>
    <w:rsid w:val="00C679E5"/>
    <w:rsid w:val="00C708E3"/>
    <w:rsid w:val="00C72273"/>
    <w:rsid w:val="00C72641"/>
    <w:rsid w:val="00C72833"/>
    <w:rsid w:val="00C756D6"/>
    <w:rsid w:val="00C75D13"/>
    <w:rsid w:val="00C76D80"/>
    <w:rsid w:val="00C81E76"/>
    <w:rsid w:val="00C83E64"/>
    <w:rsid w:val="00C8413C"/>
    <w:rsid w:val="00C853FC"/>
    <w:rsid w:val="00C90042"/>
    <w:rsid w:val="00C90580"/>
    <w:rsid w:val="00C90A75"/>
    <w:rsid w:val="00C91182"/>
    <w:rsid w:val="00C913A6"/>
    <w:rsid w:val="00C9148D"/>
    <w:rsid w:val="00C92215"/>
    <w:rsid w:val="00C9324F"/>
    <w:rsid w:val="00C9327F"/>
    <w:rsid w:val="00C93CE5"/>
    <w:rsid w:val="00C93F40"/>
    <w:rsid w:val="00C971EA"/>
    <w:rsid w:val="00C97AB3"/>
    <w:rsid w:val="00C97ECD"/>
    <w:rsid w:val="00CA0444"/>
    <w:rsid w:val="00CA22DD"/>
    <w:rsid w:val="00CA2964"/>
    <w:rsid w:val="00CA32A9"/>
    <w:rsid w:val="00CA3988"/>
    <w:rsid w:val="00CA3A50"/>
    <w:rsid w:val="00CA3D0C"/>
    <w:rsid w:val="00CA3FBE"/>
    <w:rsid w:val="00CA4375"/>
    <w:rsid w:val="00CA4CAA"/>
    <w:rsid w:val="00CA4FD7"/>
    <w:rsid w:val="00CA50C8"/>
    <w:rsid w:val="00CA6C1B"/>
    <w:rsid w:val="00CB0E67"/>
    <w:rsid w:val="00CB2411"/>
    <w:rsid w:val="00CB2972"/>
    <w:rsid w:val="00CB3376"/>
    <w:rsid w:val="00CB4298"/>
    <w:rsid w:val="00CB50DA"/>
    <w:rsid w:val="00CB585F"/>
    <w:rsid w:val="00CB5B4F"/>
    <w:rsid w:val="00CB6016"/>
    <w:rsid w:val="00CB639F"/>
    <w:rsid w:val="00CB6A10"/>
    <w:rsid w:val="00CB7A1D"/>
    <w:rsid w:val="00CC044A"/>
    <w:rsid w:val="00CC118E"/>
    <w:rsid w:val="00CC1F81"/>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76C"/>
    <w:rsid w:val="00CE60D4"/>
    <w:rsid w:val="00CE6451"/>
    <w:rsid w:val="00CE7005"/>
    <w:rsid w:val="00CE7136"/>
    <w:rsid w:val="00CF1CDB"/>
    <w:rsid w:val="00CF287E"/>
    <w:rsid w:val="00CF5C74"/>
    <w:rsid w:val="00D019C5"/>
    <w:rsid w:val="00D02D7E"/>
    <w:rsid w:val="00D03364"/>
    <w:rsid w:val="00D03B6B"/>
    <w:rsid w:val="00D05F09"/>
    <w:rsid w:val="00D06090"/>
    <w:rsid w:val="00D06BCB"/>
    <w:rsid w:val="00D074BC"/>
    <w:rsid w:val="00D07AEB"/>
    <w:rsid w:val="00D100D1"/>
    <w:rsid w:val="00D11151"/>
    <w:rsid w:val="00D1144A"/>
    <w:rsid w:val="00D118BD"/>
    <w:rsid w:val="00D14AC6"/>
    <w:rsid w:val="00D15E5E"/>
    <w:rsid w:val="00D16381"/>
    <w:rsid w:val="00D172C8"/>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3FE"/>
    <w:rsid w:val="00D43416"/>
    <w:rsid w:val="00D450A0"/>
    <w:rsid w:val="00D46499"/>
    <w:rsid w:val="00D473BD"/>
    <w:rsid w:val="00D476DC"/>
    <w:rsid w:val="00D47AAE"/>
    <w:rsid w:val="00D50E6A"/>
    <w:rsid w:val="00D5140F"/>
    <w:rsid w:val="00D5229D"/>
    <w:rsid w:val="00D53BB1"/>
    <w:rsid w:val="00D56023"/>
    <w:rsid w:val="00D56156"/>
    <w:rsid w:val="00D602F1"/>
    <w:rsid w:val="00D61ACB"/>
    <w:rsid w:val="00D625F3"/>
    <w:rsid w:val="00D63460"/>
    <w:rsid w:val="00D653B2"/>
    <w:rsid w:val="00D6564F"/>
    <w:rsid w:val="00D6652E"/>
    <w:rsid w:val="00D66D3E"/>
    <w:rsid w:val="00D67CB3"/>
    <w:rsid w:val="00D70ACE"/>
    <w:rsid w:val="00D71856"/>
    <w:rsid w:val="00D73865"/>
    <w:rsid w:val="00D738D6"/>
    <w:rsid w:val="00D74250"/>
    <w:rsid w:val="00D755EB"/>
    <w:rsid w:val="00D759F1"/>
    <w:rsid w:val="00D7683E"/>
    <w:rsid w:val="00D77381"/>
    <w:rsid w:val="00D77814"/>
    <w:rsid w:val="00D81078"/>
    <w:rsid w:val="00D8183B"/>
    <w:rsid w:val="00D8183E"/>
    <w:rsid w:val="00D82AAB"/>
    <w:rsid w:val="00D82ACA"/>
    <w:rsid w:val="00D84E90"/>
    <w:rsid w:val="00D85F9E"/>
    <w:rsid w:val="00D86A49"/>
    <w:rsid w:val="00D86A87"/>
    <w:rsid w:val="00D86B07"/>
    <w:rsid w:val="00D87E00"/>
    <w:rsid w:val="00D9134D"/>
    <w:rsid w:val="00D916C4"/>
    <w:rsid w:val="00D91A45"/>
    <w:rsid w:val="00D94147"/>
    <w:rsid w:val="00D94E92"/>
    <w:rsid w:val="00D95201"/>
    <w:rsid w:val="00D95512"/>
    <w:rsid w:val="00D95550"/>
    <w:rsid w:val="00D956D0"/>
    <w:rsid w:val="00D95D61"/>
    <w:rsid w:val="00D95F13"/>
    <w:rsid w:val="00D9697B"/>
    <w:rsid w:val="00D97D48"/>
    <w:rsid w:val="00DA026B"/>
    <w:rsid w:val="00DA21F2"/>
    <w:rsid w:val="00DA22CC"/>
    <w:rsid w:val="00DA3253"/>
    <w:rsid w:val="00DA348C"/>
    <w:rsid w:val="00DA365C"/>
    <w:rsid w:val="00DA3DFB"/>
    <w:rsid w:val="00DA416E"/>
    <w:rsid w:val="00DA4C9C"/>
    <w:rsid w:val="00DA50FF"/>
    <w:rsid w:val="00DA584D"/>
    <w:rsid w:val="00DA5D0F"/>
    <w:rsid w:val="00DA7A03"/>
    <w:rsid w:val="00DA7DB7"/>
    <w:rsid w:val="00DB0E6A"/>
    <w:rsid w:val="00DB1818"/>
    <w:rsid w:val="00DB1DDB"/>
    <w:rsid w:val="00DB1F56"/>
    <w:rsid w:val="00DB2E6E"/>
    <w:rsid w:val="00DB4045"/>
    <w:rsid w:val="00DB46C0"/>
    <w:rsid w:val="00DB53E7"/>
    <w:rsid w:val="00DB54B5"/>
    <w:rsid w:val="00DB54EF"/>
    <w:rsid w:val="00DB5A5C"/>
    <w:rsid w:val="00DB6757"/>
    <w:rsid w:val="00DB6BEF"/>
    <w:rsid w:val="00DB7245"/>
    <w:rsid w:val="00DB778F"/>
    <w:rsid w:val="00DC03FA"/>
    <w:rsid w:val="00DC1042"/>
    <w:rsid w:val="00DC12B3"/>
    <w:rsid w:val="00DC22D6"/>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3031"/>
    <w:rsid w:val="00DD3177"/>
    <w:rsid w:val="00DD32D5"/>
    <w:rsid w:val="00DD5017"/>
    <w:rsid w:val="00DD7CCF"/>
    <w:rsid w:val="00DD7E38"/>
    <w:rsid w:val="00DE097D"/>
    <w:rsid w:val="00DE0C79"/>
    <w:rsid w:val="00DE55FD"/>
    <w:rsid w:val="00DE62A1"/>
    <w:rsid w:val="00DE6E94"/>
    <w:rsid w:val="00DE6F4E"/>
    <w:rsid w:val="00DF133C"/>
    <w:rsid w:val="00DF1357"/>
    <w:rsid w:val="00DF1639"/>
    <w:rsid w:val="00DF1ECC"/>
    <w:rsid w:val="00DF21C8"/>
    <w:rsid w:val="00DF25F3"/>
    <w:rsid w:val="00DF27D7"/>
    <w:rsid w:val="00DF2B1F"/>
    <w:rsid w:val="00DF2DBE"/>
    <w:rsid w:val="00DF3443"/>
    <w:rsid w:val="00DF535F"/>
    <w:rsid w:val="00DF5DD5"/>
    <w:rsid w:val="00DF61E2"/>
    <w:rsid w:val="00DF62CD"/>
    <w:rsid w:val="00DF7D4A"/>
    <w:rsid w:val="00E01020"/>
    <w:rsid w:val="00E035FE"/>
    <w:rsid w:val="00E0397F"/>
    <w:rsid w:val="00E04A35"/>
    <w:rsid w:val="00E05535"/>
    <w:rsid w:val="00E05A44"/>
    <w:rsid w:val="00E071AB"/>
    <w:rsid w:val="00E079C2"/>
    <w:rsid w:val="00E1019C"/>
    <w:rsid w:val="00E105DD"/>
    <w:rsid w:val="00E1083A"/>
    <w:rsid w:val="00E10AFC"/>
    <w:rsid w:val="00E124FE"/>
    <w:rsid w:val="00E1307B"/>
    <w:rsid w:val="00E1327C"/>
    <w:rsid w:val="00E14627"/>
    <w:rsid w:val="00E14FE4"/>
    <w:rsid w:val="00E15017"/>
    <w:rsid w:val="00E16232"/>
    <w:rsid w:val="00E203D7"/>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3BE8"/>
    <w:rsid w:val="00E3407A"/>
    <w:rsid w:val="00E35051"/>
    <w:rsid w:val="00E35386"/>
    <w:rsid w:val="00E369BA"/>
    <w:rsid w:val="00E41829"/>
    <w:rsid w:val="00E41E5C"/>
    <w:rsid w:val="00E4215E"/>
    <w:rsid w:val="00E4330C"/>
    <w:rsid w:val="00E43B1D"/>
    <w:rsid w:val="00E43B82"/>
    <w:rsid w:val="00E466A0"/>
    <w:rsid w:val="00E51A15"/>
    <w:rsid w:val="00E51A86"/>
    <w:rsid w:val="00E52650"/>
    <w:rsid w:val="00E542A3"/>
    <w:rsid w:val="00E54A35"/>
    <w:rsid w:val="00E54F0C"/>
    <w:rsid w:val="00E550CA"/>
    <w:rsid w:val="00E5618B"/>
    <w:rsid w:val="00E56395"/>
    <w:rsid w:val="00E5715E"/>
    <w:rsid w:val="00E57247"/>
    <w:rsid w:val="00E61366"/>
    <w:rsid w:val="00E62115"/>
    <w:rsid w:val="00E62466"/>
    <w:rsid w:val="00E624BA"/>
    <w:rsid w:val="00E62B67"/>
    <w:rsid w:val="00E62CEF"/>
    <w:rsid w:val="00E67FAC"/>
    <w:rsid w:val="00E7062C"/>
    <w:rsid w:val="00E7098B"/>
    <w:rsid w:val="00E70AE7"/>
    <w:rsid w:val="00E7231B"/>
    <w:rsid w:val="00E728FC"/>
    <w:rsid w:val="00E735FB"/>
    <w:rsid w:val="00E73962"/>
    <w:rsid w:val="00E73D4B"/>
    <w:rsid w:val="00E73D88"/>
    <w:rsid w:val="00E76AC8"/>
    <w:rsid w:val="00E77645"/>
    <w:rsid w:val="00E81C16"/>
    <w:rsid w:val="00E82E1E"/>
    <w:rsid w:val="00E84ACC"/>
    <w:rsid w:val="00E86747"/>
    <w:rsid w:val="00E86C77"/>
    <w:rsid w:val="00E87522"/>
    <w:rsid w:val="00E90E6F"/>
    <w:rsid w:val="00E912EE"/>
    <w:rsid w:val="00E922EF"/>
    <w:rsid w:val="00E92418"/>
    <w:rsid w:val="00E93691"/>
    <w:rsid w:val="00E9551C"/>
    <w:rsid w:val="00E95F8A"/>
    <w:rsid w:val="00E9623D"/>
    <w:rsid w:val="00E96D6D"/>
    <w:rsid w:val="00E973DE"/>
    <w:rsid w:val="00E97704"/>
    <w:rsid w:val="00EA0204"/>
    <w:rsid w:val="00EA0343"/>
    <w:rsid w:val="00EA18FA"/>
    <w:rsid w:val="00EA512A"/>
    <w:rsid w:val="00EA574E"/>
    <w:rsid w:val="00EA642C"/>
    <w:rsid w:val="00EB080C"/>
    <w:rsid w:val="00EB0AF1"/>
    <w:rsid w:val="00EB16F7"/>
    <w:rsid w:val="00EB1BE9"/>
    <w:rsid w:val="00EB2B11"/>
    <w:rsid w:val="00EB3325"/>
    <w:rsid w:val="00EB3DEE"/>
    <w:rsid w:val="00EB44AA"/>
    <w:rsid w:val="00EB5188"/>
    <w:rsid w:val="00EB610B"/>
    <w:rsid w:val="00EB6EC5"/>
    <w:rsid w:val="00EB7303"/>
    <w:rsid w:val="00EB7583"/>
    <w:rsid w:val="00EC0273"/>
    <w:rsid w:val="00EC0C0B"/>
    <w:rsid w:val="00EC1D37"/>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E4F"/>
    <w:rsid w:val="00EE4F1C"/>
    <w:rsid w:val="00EE529D"/>
    <w:rsid w:val="00EE609E"/>
    <w:rsid w:val="00EE7CB2"/>
    <w:rsid w:val="00EF005B"/>
    <w:rsid w:val="00EF1263"/>
    <w:rsid w:val="00EF1BBF"/>
    <w:rsid w:val="00EF4E43"/>
    <w:rsid w:val="00EF5599"/>
    <w:rsid w:val="00EF5E22"/>
    <w:rsid w:val="00EF7C71"/>
    <w:rsid w:val="00F01189"/>
    <w:rsid w:val="00F01250"/>
    <w:rsid w:val="00F01B7E"/>
    <w:rsid w:val="00F025A2"/>
    <w:rsid w:val="00F033ED"/>
    <w:rsid w:val="00F036BC"/>
    <w:rsid w:val="00F0396B"/>
    <w:rsid w:val="00F04712"/>
    <w:rsid w:val="00F05392"/>
    <w:rsid w:val="00F06788"/>
    <w:rsid w:val="00F07673"/>
    <w:rsid w:val="00F07F8F"/>
    <w:rsid w:val="00F10BA6"/>
    <w:rsid w:val="00F11450"/>
    <w:rsid w:val="00F118CA"/>
    <w:rsid w:val="00F11E48"/>
    <w:rsid w:val="00F1238C"/>
    <w:rsid w:val="00F12B11"/>
    <w:rsid w:val="00F13C3B"/>
    <w:rsid w:val="00F14B4D"/>
    <w:rsid w:val="00F14D02"/>
    <w:rsid w:val="00F14D03"/>
    <w:rsid w:val="00F15C36"/>
    <w:rsid w:val="00F1723B"/>
    <w:rsid w:val="00F20833"/>
    <w:rsid w:val="00F20D8E"/>
    <w:rsid w:val="00F21231"/>
    <w:rsid w:val="00F21782"/>
    <w:rsid w:val="00F21DDE"/>
    <w:rsid w:val="00F22054"/>
    <w:rsid w:val="00F2254F"/>
    <w:rsid w:val="00F2298C"/>
    <w:rsid w:val="00F229F1"/>
    <w:rsid w:val="00F22EC7"/>
    <w:rsid w:val="00F23654"/>
    <w:rsid w:val="00F2424C"/>
    <w:rsid w:val="00F249F8"/>
    <w:rsid w:val="00F250EB"/>
    <w:rsid w:val="00F25E77"/>
    <w:rsid w:val="00F30388"/>
    <w:rsid w:val="00F3076B"/>
    <w:rsid w:val="00F31B63"/>
    <w:rsid w:val="00F31C37"/>
    <w:rsid w:val="00F32819"/>
    <w:rsid w:val="00F32E0A"/>
    <w:rsid w:val="00F32FA9"/>
    <w:rsid w:val="00F34410"/>
    <w:rsid w:val="00F35955"/>
    <w:rsid w:val="00F35B23"/>
    <w:rsid w:val="00F35EC9"/>
    <w:rsid w:val="00F37499"/>
    <w:rsid w:val="00F37795"/>
    <w:rsid w:val="00F40375"/>
    <w:rsid w:val="00F41CFD"/>
    <w:rsid w:val="00F42129"/>
    <w:rsid w:val="00F42156"/>
    <w:rsid w:val="00F431AC"/>
    <w:rsid w:val="00F43D52"/>
    <w:rsid w:val="00F46F5C"/>
    <w:rsid w:val="00F46FB9"/>
    <w:rsid w:val="00F50C53"/>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592"/>
    <w:rsid w:val="00F7602B"/>
    <w:rsid w:val="00F7634F"/>
    <w:rsid w:val="00F77CA0"/>
    <w:rsid w:val="00F8079F"/>
    <w:rsid w:val="00F8095A"/>
    <w:rsid w:val="00F80D25"/>
    <w:rsid w:val="00F81AA9"/>
    <w:rsid w:val="00F82783"/>
    <w:rsid w:val="00F83197"/>
    <w:rsid w:val="00F87342"/>
    <w:rsid w:val="00F87AEB"/>
    <w:rsid w:val="00F90E43"/>
    <w:rsid w:val="00F914AB"/>
    <w:rsid w:val="00F95821"/>
    <w:rsid w:val="00F9664C"/>
    <w:rsid w:val="00F96B43"/>
    <w:rsid w:val="00F97940"/>
    <w:rsid w:val="00F97B71"/>
    <w:rsid w:val="00FA10F3"/>
    <w:rsid w:val="00FA1266"/>
    <w:rsid w:val="00FA1847"/>
    <w:rsid w:val="00FA1F61"/>
    <w:rsid w:val="00FA2563"/>
    <w:rsid w:val="00FA4ED4"/>
    <w:rsid w:val="00FA606F"/>
    <w:rsid w:val="00FA7175"/>
    <w:rsid w:val="00FA7285"/>
    <w:rsid w:val="00FA764F"/>
    <w:rsid w:val="00FB03C2"/>
    <w:rsid w:val="00FB0C15"/>
    <w:rsid w:val="00FB1EAB"/>
    <w:rsid w:val="00FB216E"/>
    <w:rsid w:val="00FB27FF"/>
    <w:rsid w:val="00FB4315"/>
    <w:rsid w:val="00FB551C"/>
    <w:rsid w:val="00FB558E"/>
    <w:rsid w:val="00FB55B8"/>
    <w:rsid w:val="00FB5749"/>
    <w:rsid w:val="00FC1192"/>
    <w:rsid w:val="00FC18D1"/>
    <w:rsid w:val="00FC2BA2"/>
    <w:rsid w:val="00FC3DDD"/>
    <w:rsid w:val="00FC41C7"/>
    <w:rsid w:val="00FC5005"/>
    <w:rsid w:val="00FC6075"/>
    <w:rsid w:val="00FD0C23"/>
    <w:rsid w:val="00FD0D74"/>
    <w:rsid w:val="00FD1A3D"/>
    <w:rsid w:val="00FD2315"/>
    <w:rsid w:val="00FD2A0E"/>
    <w:rsid w:val="00FD4484"/>
    <w:rsid w:val="00FD60FC"/>
    <w:rsid w:val="00FD675B"/>
    <w:rsid w:val="00FD6A9A"/>
    <w:rsid w:val="00FE05F9"/>
    <w:rsid w:val="00FE272A"/>
    <w:rsid w:val="00FE4B7C"/>
    <w:rsid w:val="00FE557D"/>
    <w:rsid w:val="00FE5878"/>
    <w:rsid w:val="00FE5DB6"/>
    <w:rsid w:val="00FE62B4"/>
    <w:rsid w:val="00FE67A6"/>
    <w:rsid w:val="00FE6D32"/>
    <w:rsid w:val="00FF24A1"/>
    <w:rsid w:val="00FF346D"/>
    <w:rsid w:val="00FF43C1"/>
    <w:rsid w:val="00FF4F99"/>
    <w:rsid w:val="00FF66C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CE997"/>
  <w15:docId w15:val="{DB008CA3-0944-4951-AC26-9576ABE7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16AEC-BC0E-45F2-A629-5A603F456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27</Pages>
  <Words>12086</Words>
  <Characters>68895</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3GPP TS 24.501</vt:lpstr>
    </vt:vector>
  </TitlesOfParts>
  <Company>SERI</Company>
  <LinksUpToDate>false</LinksUpToDate>
  <CharactersWithSpaces>80820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lastModifiedBy>DCM-1</cp:lastModifiedBy>
  <cp:revision>8</cp:revision>
  <dcterms:created xsi:type="dcterms:W3CDTF">2019-02-26T16:24:00Z</dcterms:created>
  <dcterms:modified xsi:type="dcterms:W3CDTF">2019-02-28T18:12:00Z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1537522967</vt:lpwstr>
  </property>
</Properties>
</file>