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97E" w:rsidRDefault="005E297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9D55FB">
        <w:rPr>
          <w:b/>
          <w:i/>
          <w:noProof/>
          <w:sz w:val="28"/>
        </w:rPr>
        <w:t>1</w:t>
      </w:r>
      <w:r w:rsidR="00EC3974">
        <w:rPr>
          <w:b/>
          <w:i/>
          <w:noProof/>
          <w:sz w:val="28"/>
        </w:rPr>
        <w:t>514</w:t>
      </w:r>
    </w:p>
    <w:p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</w:r>
      <w:r w:rsidR="00EC3974">
        <w:rPr>
          <w:b/>
          <w:noProof/>
          <w:sz w:val="24"/>
        </w:rPr>
        <w:tab/>
        <w:t>(rev of C1-191190)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F66CF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6CF6"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A4F29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4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64140">
              <w:t>Wrong message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F0C" w:rsidRDefault="00C64140" w:rsidP="00BB0DB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6784032"/>
            <w:r>
              <w:rPr>
                <w:noProof/>
              </w:rPr>
              <w:t>In subc</w:t>
            </w:r>
            <w:r w:rsidR="007D185F">
              <w:rPr>
                <w:noProof/>
              </w:rPr>
              <w:t>la</w:t>
            </w:r>
            <w:r>
              <w:rPr>
                <w:noProof/>
              </w:rPr>
              <w:t>use 5.3.2 of current TS 24.501</w:t>
            </w:r>
            <w:r w:rsidR="009A4F29">
              <w:rPr>
                <w:noProof/>
              </w:rPr>
              <w:t xml:space="preserve"> version</w:t>
            </w:r>
            <w:bookmarkStart w:id="4" w:name="_GoBack"/>
            <w:bookmarkEnd w:id="4"/>
            <w:r w:rsidR="009A4F2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A4F2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message name </w:t>
            </w:r>
            <w:r w:rsidRPr="00C64140">
              <w:rPr>
                <w:noProof/>
              </w:rPr>
              <w:t>IDENTIFICATION RESPONSE</w:t>
            </w:r>
            <w:r>
              <w:rPr>
                <w:noProof/>
              </w:rPr>
              <w:t xml:space="preserve"> is not correct.</w:t>
            </w:r>
          </w:p>
          <w:bookmarkEnd w:id="3"/>
          <w:p w:rsidR="00580663" w:rsidRDefault="00580663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A4F29" w:rsidRPr="00987C4D" w:rsidRDefault="009A4F29" w:rsidP="009A4F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87C4D">
              <w:rPr>
                <w:noProof/>
                <w:u w:val="single"/>
              </w:rPr>
              <w:t>Interoperability impact analysis</w:t>
            </w:r>
          </w:p>
          <w:p w:rsidR="009A4F29" w:rsidRPr="00987C4D" w:rsidRDefault="009A4F29" w:rsidP="009A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Pr="00987C4D">
              <w:rPr>
                <w:noProof/>
              </w:rPr>
              <w:t xml:space="preserve">o </w:t>
            </w:r>
            <w:r>
              <w:rPr>
                <w:noProof/>
              </w:rPr>
              <w:t>i</w:t>
            </w:r>
            <w:r w:rsidRPr="00987C4D">
              <w:rPr>
                <w:noProof/>
              </w:rPr>
              <w:t>nteroperability impact</w:t>
            </w:r>
            <w:r>
              <w:rPr>
                <w:noProof/>
              </w:rPr>
              <w:t>.</w:t>
            </w:r>
          </w:p>
          <w:p w:rsidR="009A4F29" w:rsidRDefault="009A4F29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7C6" w:rsidRDefault="00C64140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IDENTIFICATION RESPONSE is </w:t>
            </w:r>
            <w:r w:rsidR="007D185F">
              <w:t>changed</w:t>
            </w:r>
            <w:r>
              <w:t xml:space="preserve"> to IDENTITY RESPONSE.</w:t>
            </w:r>
          </w:p>
        </w:tc>
      </w:tr>
      <w:bookmarkEnd w:id="5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  <w:r w:rsidR="00BB0DB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DF3EED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9A7F0C" w:rsidRDefault="009A7F0C" w:rsidP="009A7F0C">
      <w:pPr>
        <w:pStyle w:val="Heading3"/>
      </w:pPr>
      <w:bookmarkStart w:id="6" w:name="_Toc533171858"/>
      <w:r>
        <w:t>5.3.2</w:t>
      </w:r>
      <w:r>
        <w:tab/>
        <w:t>Permanent identifiers</w:t>
      </w:r>
      <w:bookmarkEnd w:id="6"/>
    </w:p>
    <w:p w:rsidR="009A7F0C" w:rsidRDefault="009A7F0C" w:rsidP="009A7F0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SUCI:</w:t>
      </w:r>
    </w:p>
    <w:p w:rsidR="009A7F0C" w:rsidRDefault="009A7F0C" w:rsidP="009A7F0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9A7F0C" w:rsidRDefault="009A7F0C" w:rsidP="009A7F0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9A7F0C" w:rsidRPr="00F10ADA" w:rsidRDefault="009A7F0C" w:rsidP="009A7F0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A220DE" w:rsidRDefault="009A7F0C" w:rsidP="009A7F0C">
      <w:r>
        <w:t>Each UE supporting NG-RAN 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 w:rsidR="00A220DE"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9A7F0C" w:rsidRDefault="009A7F0C" w:rsidP="009A7F0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9A7F0C" w:rsidRDefault="009A7F0C" w:rsidP="009A7F0C">
      <w:pPr>
        <w:pStyle w:val="B1"/>
      </w:pPr>
      <w:r>
        <w:t>b)</w:t>
      </w:r>
      <w:r w:rsidRPr="007E6407">
        <w:tab/>
      </w:r>
      <w:r>
        <w:t>when the network requests the PEI by using the identification procedure, in the</w:t>
      </w:r>
      <w:del w:id="7" w:author="Ericsson User 2" w:date="2019-02-26T23:55:00Z">
        <w:r w:rsidDel="009A4F29">
          <w:delText xml:space="preserve"> </w:delText>
        </w:r>
      </w:del>
      <w:del w:id="8" w:author="Ericsson User 1" w:date="2019-02-15T16:09:00Z">
        <w:r w:rsidDel="00C64140">
          <w:delText>IDENTIFICATION</w:delText>
        </w:r>
      </w:del>
      <w:ins w:id="9" w:author="Ericsson User 1" w:date="2019-02-15T16:09:00Z">
        <w:r w:rsidR="00C64140">
          <w:t xml:space="preserve"> IDENTITY</w:t>
        </w:r>
      </w:ins>
      <w:r>
        <w:t xml:space="preserve"> RESPONSE message</w:t>
      </w:r>
      <w:r w:rsidRPr="007E6407">
        <w:t>.</w:t>
      </w:r>
    </w:p>
    <w:p w:rsidR="009A7F0C" w:rsidRDefault="009A7F0C" w:rsidP="009A7F0C">
      <w:r>
        <w:t>The AMF can request the PEI at any time by using the identification procedure.</w:t>
      </w:r>
    </w:p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481" w:rsidRDefault="00506481">
      <w:r>
        <w:separator/>
      </w:r>
    </w:p>
  </w:endnote>
  <w:endnote w:type="continuationSeparator" w:id="0">
    <w:p w:rsidR="00506481" w:rsidRDefault="0050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481" w:rsidRDefault="00506481">
      <w:r>
        <w:separator/>
      </w:r>
    </w:p>
  </w:footnote>
  <w:footnote w:type="continuationSeparator" w:id="0">
    <w:p w:rsidR="00506481" w:rsidRDefault="0050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57019"/>
    <w:rsid w:val="0009599E"/>
    <w:rsid w:val="000A6394"/>
    <w:rsid w:val="000A6FEE"/>
    <w:rsid w:val="000B7FED"/>
    <w:rsid w:val="000C038A"/>
    <w:rsid w:val="000C3A6C"/>
    <w:rsid w:val="000C6598"/>
    <w:rsid w:val="00145D43"/>
    <w:rsid w:val="00152319"/>
    <w:rsid w:val="001573DE"/>
    <w:rsid w:val="00165564"/>
    <w:rsid w:val="00166DBC"/>
    <w:rsid w:val="00192C46"/>
    <w:rsid w:val="001A08B3"/>
    <w:rsid w:val="001A7B60"/>
    <w:rsid w:val="001B52F0"/>
    <w:rsid w:val="001B7A65"/>
    <w:rsid w:val="001C19C4"/>
    <w:rsid w:val="001C2572"/>
    <w:rsid w:val="001C7820"/>
    <w:rsid w:val="001E41F3"/>
    <w:rsid w:val="001F219C"/>
    <w:rsid w:val="001F5F8D"/>
    <w:rsid w:val="0025470A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2E7260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75EDD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42F1"/>
    <w:rsid w:val="00484986"/>
    <w:rsid w:val="00485393"/>
    <w:rsid w:val="00495107"/>
    <w:rsid w:val="004A07B9"/>
    <w:rsid w:val="004A07C6"/>
    <w:rsid w:val="004B75B7"/>
    <w:rsid w:val="004D44D8"/>
    <w:rsid w:val="00500AF7"/>
    <w:rsid w:val="00505F00"/>
    <w:rsid w:val="00506481"/>
    <w:rsid w:val="0051580D"/>
    <w:rsid w:val="00535406"/>
    <w:rsid w:val="00547111"/>
    <w:rsid w:val="00557C03"/>
    <w:rsid w:val="00577C3F"/>
    <w:rsid w:val="00580663"/>
    <w:rsid w:val="005865AF"/>
    <w:rsid w:val="00592D74"/>
    <w:rsid w:val="005B07A6"/>
    <w:rsid w:val="005C277C"/>
    <w:rsid w:val="005D6CEA"/>
    <w:rsid w:val="005E297E"/>
    <w:rsid w:val="005E2C44"/>
    <w:rsid w:val="00602996"/>
    <w:rsid w:val="00611FF4"/>
    <w:rsid w:val="00621188"/>
    <w:rsid w:val="006257ED"/>
    <w:rsid w:val="00627D63"/>
    <w:rsid w:val="0065471B"/>
    <w:rsid w:val="00654A17"/>
    <w:rsid w:val="00660608"/>
    <w:rsid w:val="00680905"/>
    <w:rsid w:val="00690E19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560E"/>
    <w:rsid w:val="00716453"/>
    <w:rsid w:val="00724259"/>
    <w:rsid w:val="007274F6"/>
    <w:rsid w:val="00737D21"/>
    <w:rsid w:val="0077724E"/>
    <w:rsid w:val="00784BF8"/>
    <w:rsid w:val="0078537A"/>
    <w:rsid w:val="00792342"/>
    <w:rsid w:val="007977A8"/>
    <w:rsid w:val="007A18B8"/>
    <w:rsid w:val="007A2674"/>
    <w:rsid w:val="007B512A"/>
    <w:rsid w:val="007C2097"/>
    <w:rsid w:val="007C461C"/>
    <w:rsid w:val="007D185F"/>
    <w:rsid w:val="007D6A07"/>
    <w:rsid w:val="007F53EC"/>
    <w:rsid w:val="007F7259"/>
    <w:rsid w:val="008040A8"/>
    <w:rsid w:val="00806707"/>
    <w:rsid w:val="00815528"/>
    <w:rsid w:val="00826BF0"/>
    <w:rsid w:val="008279FA"/>
    <w:rsid w:val="00830ECB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1C84"/>
    <w:rsid w:val="009621F8"/>
    <w:rsid w:val="009747B6"/>
    <w:rsid w:val="009777D9"/>
    <w:rsid w:val="00983366"/>
    <w:rsid w:val="00984556"/>
    <w:rsid w:val="00991B88"/>
    <w:rsid w:val="009A4F29"/>
    <w:rsid w:val="009A5753"/>
    <w:rsid w:val="009A579D"/>
    <w:rsid w:val="009A7F0C"/>
    <w:rsid w:val="009B0BC3"/>
    <w:rsid w:val="009D3951"/>
    <w:rsid w:val="009D55FB"/>
    <w:rsid w:val="009D7D07"/>
    <w:rsid w:val="009E3297"/>
    <w:rsid w:val="009F734F"/>
    <w:rsid w:val="00A0580A"/>
    <w:rsid w:val="00A220DE"/>
    <w:rsid w:val="00A246B6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58B2"/>
    <w:rsid w:val="00B15E31"/>
    <w:rsid w:val="00B178C9"/>
    <w:rsid w:val="00B258BB"/>
    <w:rsid w:val="00B261F0"/>
    <w:rsid w:val="00B63E3C"/>
    <w:rsid w:val="00B67B97"/>
    <w:rsid w:val="00B72046"/>
    <w:rsid w:val="00B76660"/>
    <w:rsid w:val="00B84B3E"/>
    <w:rsid w:val="00B968C8"/>
    <w:rsid w:val="00BA3EC5"/>
    <w:rsid w:val="00BA51D9"/>
    <w:rsid w:val="00BB0DB8"/>
    <w:rsid w:val="00BB5932"/>
    <w:rsid w:val="00BB5DFC"/>
    <w:rsid w:val="00BC0DF0"/>
    <w:rsid w:val="00BC1C5C"/>
    <w:rsid w:val="00BC6685"/>
    <w:rsid w:val="00BD279D"/>
    <w:rsid w:val="00BD6BB8"/>
    <w:rsid w:val="00BE2DD4"/>
    <w:rsid w:val="00BE3B99"/>
    <w:rsid w:val="00C022E2"/>
    <w:rsid w:val="00C234B6"/>
    <w:rsid w:val="00C30F4A"/>
    <w:rsid w:val="00C35088"/>
    <w:rsid w:val="00C42A43"/>
    <w:rsid w:val="00C64140"/>
    <w:rsid w:val="00C64D58"/>
    <w:rsid w:val="00C66BA2"/>
    <w:rsid w:val="00C67029"/>
    <w:rsid w:val="00C926DA"/>
    <w:rsid w:val="00C952FC"/>
    <w:rsid w:val="00C95985"/>
    <w:rsid w:val="00CC5026"/>
    <w:rsid w:val="00CC64B3"/>
    <w:rsid w:val="00CC68D0"/>
    <w:rsid w:val="00D03F9A"/>
    <w:rsid w:val="00D06D51"/>
    <w:rsid w:val="00D158F3"/>
    <w:rsid w:val="00D20126"/>
    <w:rsid w:val="00D24991"/>
    <w:rsid w:val="00D24BAB"/>
    <w:rsid w:val="00D27E7C"/>
    <w:rsid w:val="00D44144"/>
    <w:rsid w:val="00D4747D"/>
    <w:rsid w:val="00D50255"/>
    <w:rsid w:val="00D55091"/>
    <w:rsid w:val="00D7573E"/>
    <w:rsid w:val="00D76230"/>
    <w:rsid w:val="00D83F74"/>
    <w:rsid w:val="00D9750C"/>
    <w:rsid w:val="00DA2DEE"/>
    <w:rsid w:val="00DC3A08"/>
    <w:rsid w:val="00DD1091"/>
    <w:rsid w:val="00DE34CF"/>
    <w:rsid w:val="00DE573E"/>
    <w:rsid w:val="00DF3EED"/>
    <w:rsid w:val="00E11147"/>
    <w:rsid w:val="00E13F3D"/>
    <w:rsid w:val="00E34898"/>
    <w:rsid w:val="00E55676"/>
    <w:rsid w:val="00EA4E9B"/>
    <w:rsid w:val="00EB09B7"/>
    <w:rsid w:val="00EB7885"/>
    <w:rsid w:val="00EC3974"/>
    <w:rsid w:val="00ED07CC"/>
    <w:rsid w:val="00EE65FD"/>
    <w:rsid w:val="00EE73C6"/>
    <w:rsid w:val="00EE7D7C"/>
    <w:rsid w:val="00EF0E0B"/>
    <w:rsid w:val="00EF5D28"/>
    <w:rsid w:val="00F07D56"/>
    <w:rsid w:val="00F107DB"/>
    <w:rsid w:val="00F25619"/>
    <w:rsid w:val="00F25D98"/>
    <w:rsid w:val="00F300FB"/>
    <w:rsid w:val="00F304AA"/>
    <w:rsid w:val="00F4300B"/>
    <w:rsid w:val="00F44B0E"/>
    <w:rsid w:val="00F53C08"/>
    <w:rsid w:val="00F66CF6"/>
    <w:rsid w:val="00F702CF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ED398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3CA9-BD55-4BE5-BA39-CAD53A17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600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1900-01-01T05:00:00Z</cp:lastPrinted>
  <dcterms:created xsi:type="dcterms:W3CDTF">2019-02-27T04:55:00Z</dcterms:created>
  <dcterms:modified xsi:type="dcterms:W3CDTF">2019-02-27T04:58:00Z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