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24" w:rsidRDefault="00834C24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E708A2">
        <w:rPr>
          <w:b/>
          <w:i/>
          <w:noProof/>
          <w:sz w:val="28"/>
        </w:rPr>
        <w:t>1511</w:t>
      </w:r>
    </w:p>
    <w:p w:rsidR="00834C24" w:rsidRDefault="00834C24" w:rsidP="00834C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DA7AA1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>(rev of C1-191</w:t>
      </w:r>
      <w:r w:rsidR="00A30A22">
        <w:rPr>
          <w:b/>
          <w:noProof/>
          <w:sz w:val="24"/>
        </w:rPr>
        <w:t>1</w:t>
      </w:r>
      <w:r w:rsidR="00855C06">
        <w:rPr>
          <w:b/>
          <w:noProof/>
          <w:sz w:val="24"/>
        </w:rPr>
        <w:t>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1B1683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B1683">
              <w:rPr>
                <w:b/>
                <w:noProof/>
                <w:sz w:val="28"/>
                <w:szCs w:val="28"/>
              </w:rPr>
              <w:t>0862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34C24" w:rsidRDefault="00987C4D" w:rsidP="00834C24">
            <w:pPr>
              <w:pStyle w:val="CRCoverPage"/>
              <w:spacing w:after="0"/>
              <w:rPr>
                <w:b/>
                <w:noProof/>
                <w:sz w:val="28"/>
                <w:szCs w:val="36"/>
              </w:rPr>
            </w:pPr>
            <w:r w:rsidRPr="00E708A2"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1683" w:rsidRDefault="0029346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1B1683">
              <w:rPr>
                <w:sz w:val="32"/>
                <w:szCs w:val="32"/>
              </w:rPr>
              <w:t>15</w:t>
            </w:r>
            <w:r w:rsidR="008A7642"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2</w:t>
            </w:r>
            <w:r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Temporary identity </w:t>
            </w:r>
            <w:r w:rsidR="007418C4">
              <w:rPr>
                <w:noProof/>
              </w:rPr>
              <w:t>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825E4">
              <w:t>, Samsung</w:t>
            </w:r>
            <w:r w:rsidR="009208AC">
              <w:t xml:space="preserve"> </w:t>
            </w:r>
            <w:r w:rsidR="009208AC" w:rsidRPr="009208AC">
              <w:t>R&amp;D Institute UK</w:t>
            </w:r>
            <w:r w:rsidR="009825E4"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62D4C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5475B5">
              <w:t>-</w:t>
            </w:r>
            <w:r>
              <w:t>1</w:t>
            </w:r>
            <w:r w:rsidR="005475B5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the </w:t>
            </w:r>
            <w:r w:rsidR="007418C4">
              <w:rPr>
                <w:noProof/>
              </w:rPr>
              <w:t xml:space="preserve">SA3 </w:t>
            </w:r>
            <w:r>
              <w:rPr>
                <w:noProof/>
              </w:rPr>
              <w:t xml:space="preserve">LS </w:t>
            </w:r>
            <w:r w:rsidR="007418C4">
              <w:rPr>
                <w:noProof/>
              </w:rPr>
              <w:t xml:space="preserve">replies </w:t>
            </w:r>
            <w:r>
              <w:rPr>
                <w:noProof/>
              </w:rPr>
              <w:t xml:space="preserve">in </w:t>
            </w:r>
            <w:r w:rsidR="007418C4" w:rsidRPr="007418C4">
              <w:rPr>
                <w:noProof/>
              </w:rPr>
              <w:t>S3-190410</w:t>
            </w:r>
            <w:r w:rsidR="007418C4">
              <w:rPr>
                <w:noProof/>
              </w:rPr>
              <w:t xml:space="preserve"> and S3-190414</w:t>
            </w:r>
            <w:r w:rsidR="007418C4" w:rsidRPr="007418C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agreed </w:t>
            </w:r>
            <w:r w:rsidR="007418C4">
              <w:rPr>
                <w:noProof/>
              </w:rPr>
              <w:t xml:space="preserve">CR in </w:t>
            </w:r>
            <w:r w:rsidR="007418C4" w:rsidRPr="007418C4">
              <w:rPr>
                <w:noProof/>
              </w:rPr>
              <w:t>S3-190415</w:t>
            </w:r>
            <w:r>
              <w:rPr>
                <w:noProof/>
              </w:rPr>
              <w:t xml:space="preserve">, </w:t>
            </w:r>
            <w:r w:rsidR="00E62562">
              <w:rPr>
                <w:noProof/>
              </w:rPr>
              <w:t xml:space="preserve">it is </w:t>
            </w:r>
            <w:r w:rsidR="00270618">
              <w:rPr>
                <w:noProof/>
              </w:rPr>
              <w:t>decided</w:t>
            </w:r>
            <w:r w:rsidR="00E62562">
              <w:rPr>
                <w:noProof/>
              </w:rPr>
              <w:t xml:space="preserve"> that </w:t>
            </w:r>
            <w:r>
              <w:rPr>
                <w:noProof/>
              </w:rPr>
              <w:t>the AMF is mandated to allocate a new 5G-GUTI</w:t>
            </w:r>
            <w:r w:rsidR="00BB396C">
              <w:rPr>
                <w:noProof/>
              </w:rPr>
              <w:t xml:space="preserve">, </w:t>
            </w:r>
            <w:r w:rsidR="00270618">
              <w:rPr>
                <w:noProof/>
              </w:rPr>
              <w:t xml:space="preserve">not necessarily </w:t>
            </w:r>
            <w:r w:rsidR="00BB396C" w:rsidRPr="00BB396C">
              <w:rPr>
                <w:noProof/>
              </w:rPr>
              <w:t>immediately</w:t>
            </w:r>
            <w:r w:rsidR="00BB396C">
              <w:rPr>
                <w:noProof/>
              </w:rPr>
              <w:t xml:space="preserve"> </w:t>
            </w:r>
            <w:r w:rsidR="00270618">
              <w:rPr>
                <w:noProof/>
              </w:rPr>
              <w:t xml:space="preserve">after a successful service request procedure that was triggered by paging but </w:t>
            </w:r>
            <w:r w:rsidR="00C07B5B">
              <w:rPr>
                <w:noProof/>
              </w:rPr>
              <w:t>during the lifetime of the NAS signaling connection</w:t>
            </w:r>
            <w:r w:rsidR="00270618">
              <w:rPr>
                <w:noProof/>
              </w:rPr>
              <w:t xml:space="preserve"> that was established with the service request procedu</w:t>
            </w:r>
            <w:r w:rsidR="000772EE">
              <w:rPr>
                <w:noProof/>
              </w:rPr>
              <w:t>re</w:t>
            </w:r>
            <w:r w:rsidR="00270618">
              <w:rPr>
                <w:noProof/>
              </w:rPr>
              <w:t>. In addition, the UE is n</w:t>
            </w:r>
            <w:r w:rsidR="005475B5">
              <w:rPr>
                <w:noProof/>
              </w:rPr>
              <w:t xml:space="preserve">ot mandated to allocate a </w:t>
            </w:r>
            <w:r w:rsidR="00270618">
              <w:rPr>
                <w:noProof/>
              </w:rPr>
              <w:t xml:space="preserve">new </w:t>
            </w:r>
            <w:r w:rsidR="005475B5">
              <w:rPr>
                <w:noProof/>
              </w:rPr>
              <w:t xml:space="preserve">5G-GUTI for other triggers </w:t>
            </w:r>
            <w:r w:rsidR="00F05F02">
              <w:rPr>
                <w:noProof/>
              </w:rPr>
              <w:t>of</w:t>
            </w:r>
            <w:r w:rsidR="005475B5">
              <w:rPr>
                <w:noProof/>
              </w:rPr>
              <w:t xml:space="preserve"> the service request procedure</w:t>
            </w:r>
            <w:r w:rsidR="00611B76">
              <w:rPr>
                <w:noProof/>
              </w:rPr>
              <w:t>,</w:t>
            </w:r>
            <w:r w:rsidR="00987C4D">
              <w:rPr>
                <w:noProof/>
              </w:rPr>
              <w:t xml:space="preserve"> and that the network may use the UE configuration update procedure to provide the UE with new assigned 5G-GUTI during the initial and mobility update procedures</w:t>
            </w:r>
            <w:r w:rsidR="00A30A22">
              <w:rPr>
                <w:noProof/>
              </w:rPr>
              <w:t xml:space="preserve"> as well at any time</w:t>
            </w:r>
            <w:r>
              <w:rPr>
                <w:noProof/>
              </w:rPr>
              <w:t>.</w:t>
            </w:r>
          </w:p>
          <w:p w:rsidR="00494CEB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proposed to </w:t>
            </w:r>
            <w:r w:rsidR="002F03EF">
              <w:rPr>
                <w:noProof/>
              </w:rPr>
              <w:t>be update</w:t>
            </w:r>
            <w:r w:rsidR="005475B5">
              <w:rPr>
                <w:noProof/>
              </w:rPr>
              <w:t xml:space="preserve"> reflecting this</w:t>
            </w:r>
            <w:r w:rsidR="00E62562">
              <w:rPr>
                <w:noProof/>
              </w:rPr>
              <w:t>.</w:t>
            </w:r>
          </w:p>
          <w:p w:rsid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87C4D">
              <w:rPr>
                <w:noProof/>
                <w:u w:val="single"/>
              </w:rPr>
              <w:t>Interoperability impact analysis</w:t>
            </w: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Pr="00987C4D">
              <w:rPr>
                <w:noProof/>
              </w:rPr>
              <w:t xml:space="preserve">o </w:t>
            </w:r>
            <w:r>
              <w:rPr>
                <w:noProof/>
              </w:rPr>
              <w:t>i</w:t>
            </w:r>
            <w:r w:rsidRPr="00987C4D">
              <w:rPr>
                <w:noProof/>
              </w:rPr>
              <w:t>nteroperability impact</w:t>
            </w:r>
            <w:r w:rsidR="00991B8D">
              <w:rPr>
                <w:noProof/>
              </w:rPr>
              <w:t>.</w:t>
            </w:r>
          </w:p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D17480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772EE">
              <w:rPr>
                <w:noProof/>
              </w:rPr>
              <w:t xml:space="preserve">general parts </w:t>
            </w:r>
            <w:r w:rsidR="005475B5">
              <w:rPr>
                <w:noProof/>
              </w:rPr>
              <w:t xml:space="preserve">that the AMF shall allocate a new 5G-GUT </w:t>
            </w:r>
            <w:r w:rsidR="00C07B5B">
              <w:rPr>
                <w:noProof/>
              </w:rPr>
              <w:t>during the lifetime of the NAS signaling conn</w:t>
            </w:r>
            <w:r w:rsidR="000772EE">
              <w:rPr>
                <w:noProof/>
              </w:rPr>
              <w:t>e</w:t>
            </w:r>
            <w:r w:rsidR="00C07B5B">
              <w:rPr>
                <w:noProof/>
              </w:rPr>
              <w:t>ction establis</w:t>
            </w:r>
            <w:r w:rsidR="000772EE">
              <w:rPr>
                <w:noProof/>
              </w:rPr>
              <w:t>h</w:t>
            </w:r>
            <w:r w:rsidR="00C07B5B">
              <w:rPr>
                <w:noProof/>
              </w:rPr>
              <w:t xml:space="preserve">ed </w:t>
            </w:r>
            <w:r w:rsidR="001C2255">
              <w:rPr>
                <w:noProof/>
              </w:rPr>
              <w:t>after</w:t>
            </w:r>
            <w:r w:rsidR="005475B5">
              <w:rPr>
                <w:noProof/>
              </w:rPr>
              <w:t xml:space="preserve"> a </w:t>
            </w:r>
            <w:r w:rsidR="005475B5" w:rsidRPr="005475B5">
              <w:rPr>
                <w:noProof/>
              </w:rPr>
              <w:t>successful service request procedure triggered by paging</w:t>
            </w:r>
            <w:r w:rsidR="005475B5">
              <w:rPr>
                <w:noProof/>
              </w:rPr>
              <w:t>.</w:t>
            </w:r>
          </w:p>
          <w:p w:rsidR="005475B5" w:rsidRDefault="00855C06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</w:t>
            </w:r>
            <w:r w:rsidR="00C07B5B">
              <w:rPr>
                <w:noProof/>
              </w:rPr>
              <w:t xml:space="preserve"> </w:t>
            </w:r>
            <w:r w:rsidR="000772EE">
              <w:rPr>
                <w:noProof/>
              </w:rPr>
              <w:t>changes</w:t>
            </w:r>
            <w:r w:rsidR="00C07B5B">
              <w:rPr>
                <w:noProof/>
              </w:rPr>
              <w:t xml:space="preserve"> </w:t>
            </w:r>
            <w:r w:rsidR="001C2255">
              <w:rPr>
                <w:noProof/>
              </w:rPr>
              <w:t xml:space="preserve">done </w:t>
            </w:r>
            <w:r w:rsidR="00C07B5B">
              <w:rPr>
                <w:noProof/>
              </w:rPr>
              <w:t>to</w:t>
            </w:r>
            <w:r w:rsidR="005475B5">
              <w:rPr>
                <w:noProof/>
              </w:rPr>
              <w:t xml:space="preserve"> 5.3.3</w:t>
            </w:r>
            <w:r>
              <w:rPr>
                <w:noProof/>
              </w:rPr>
              <w:t xml:space="preserve"> to align with the stage 2 requirements</w:t>
            </w:r>
            <w:r w:rsidR="001C225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Downlink pending SM sign</w:t>
            </w:r>
            <w:r w:rsidR="001C2255">
              <w:rPr>
                <w:noProof/>
              </w:rPr>
              <w:t>a</w:t>
            </w:r>
            <w:r>
              <w:rPr>
                <w:noProof/>
              </w:rPr>
              <w:t xml:space="preserve">ling </w:t>
            </w:r>
            <w:r w:rsidR="00DA7AA1">
              <w:rPr>
                <w:noProof/>
              </w:rPr>
              <w:t>may always be</w:t>
            </w:r>
            <w:r>
              <w:rPr>
                <w:noProof/>
              </w:rPr>
              <w:t xml:space="preserve">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5475B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255">
              <w:rPr>
                <w:noProof/>
              </w:rPr>
              <w:t xml:space="preserve"> 33.501</w:t>
            </w:r>
            <w:r>
              <w:rPr>
                <w:noProof/>
              </w:rPr>
              <w:t xml:space="preserve"> CR </w:t>
            </w:r>
            <w:r w:rsidR="001C2255" w:rsidRPr="001C2255">
              <w:rPr>
                <w:noProof/>
              </w:rPr>
              <w:t>0529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010F1" w:rsidRDefault="006010F1" w:rsidP="006010F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97C8A" w:rsidRDefault="00397C8A" w:rsidP="00397C8A">
      <w:pPr>
        <w:pStyle w:val="Heading3"/>
      </w:pPr>
      <w:bookmarkStart w:id="2" w:name="_Toc533171859"/>
      <w:bookmarkStart w:id="3" w:name="_Toc533171861"/>
      <w:r>
        <w:t>5.3.3</w:t>
      </w:r>
      <w:r>
        <w:tab/>
        <w:t>Temporary identities</w:t>
      </w:r>
      <w:bookmarkEnd w:id="2"/>
    </w:p>
    <w:p w:rsidR="00397C8A" w:rsidRDefault="00397C8A" w:rsidP="00397C8A">
      <w:r w:rsidRPr="007E6407">
        <w:t xml:space="preserve">A globally unique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:rsidR="00397C8A" w:rsidRPr="007D2D56" w:rsidRDefault="00397C8A" w:rsidP="00397C8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:rsidR="00397C8A" w:rsidRPr="007D2D56" w:rsidRDefault="00397C8A" w:rsidP="00397C8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:rsidR="00397C8A" w:rsidRDefault="00397C8A" w:rsidP="00397C8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:rsidR="00397C8A" w:rsidRDefault="00397C8A" w:rsidP="00397C8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:rsidR="00397C8A" w:rsidRDefault="00397C8A" w:rsidP="00397C8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:rsidR="00397C8A" w:rsidRPr="007E6407" w:rsidRDefault="00397C8A" w:rsidP="00397C8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:rsidR="00F96798" w:rsidRDefault="00397C8A" w:rsidP="00397C8A">
      <w:pPr>
        <w:rPr>
          <w:ins w:id="4" w:author="Ericsson User 2" w:date="2019-02-26T23:24:00Z"/>
        </w:rPr>
      </w:pPr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ins w:id="5" w:author="Ericsson User 2" w:date="2019-02-26T23:29:00Z">
        <w:r w:rsidR="00987C4D">
          <w:t>:</w:t>
        </w:r>
      </w:ins>
    </w:p>
    <w:p w:rsidR="00F96798" w:rsidRDefault="00F96798" w:rsidP="00F96798">
      <w:pPr>
        <w:pStyle w:val="B1"/>
        <w:rPr>
          <w:ins w:id="6" w:author="Ericsson User 2" w:date="2019-02-26T23:25:00Z"/>
        </w:rPr>
      </w:pPr>
      <w:ins w:id="7" w:author="Ericsson User 2" w:date="2019-02-26T23:24:00Z">
        <w:r>
          <w:t>a)</w:t>
        </w:r>
        <w:r>
          <w:tab/>
        </w:r>
      </w:ins>
      <w:ins w:id="8" w:author="Ericsson User 1" w:date="2019-02-13T10:03:00Z">
        <w:r w:rsidR="002F03EF">
          <w:t xml:space="preserve">during </w:t>
        </w:r>
      </w:ins>
      <w:r w:rsidR="00397C8A" w:rsidRPr="007E6407">
        <w:t>a</w:t>
      </w:r>
      <w:del w:id="9" w:author="Ericsson User 1" w:date="2019-02-13T10:03:00Z">
        <w:r w:rsidR="00397C8A" w:rsidRPr="007E6407" w:rsidDel="002F03EF">
          <w:delText>t</w:delText>
        </w:r>
      </w:del>
      <w:r w:rsidR="00397C8A" w:rsidRPr="007E6407">
        <w:t xml:space="preserve"> successful </w:t>
      </w:r>
      <w:r w:rsidR="00397C8A">
        <w:t>initial registration procedure</w:t>
      </w:r>
      <w:ins w:id="10" w:author="Ericsson User 2" w:date="2019-02-26T23:25:00Z">
        <w:r>
          <w:t>;</w:t>
        </w:r>
      </w:ins>
      <w:del w:id="11" w:author="Ericsson User 2" w:date="2019-02-26T23:25:00Z">
        <w:r w:rsidR="00397C8A" w:rsidDel="00F96798">
          <w:delText xml:space="preserve"> </w:delText>
        </w:r>
      </w:del>
    </w:p>
    <w:p w:rsidR="00F96798" w:rsidRDefault="00F96798" w:rsidP="00F96798">
      <w:pPr>
        <w:pStyle w:val="B1"/>
        <w:rPr>
          <w:ins w:id="12" w:author="Ericsson User 2" w:date="2019-02-26T23:25:00Z"/>
        </w:rPr>
      </w:pPr>
      <w:ins w:id="13" w:author="Ericsson User 2" w:date="2019-02-26T23:25:00Z">
        <w:r>
          <w:t>b)</w:t>
        </w:r>
        <w:r>
          <w:tab/>
        </w:r>
      </w:ins>
      <w:ins w:id="14" w:author="Ericsson User 1" w:date="2019-02-13T10:03:00Z">
        <w:r w:rsidR="002F03EF">
          <w:t xml:space="preserve">during </w:t>
        </w:r>
      </w:ins>
      <w:r w:rsidR="00397C8A">
        <w:t>a</w:t>
      </w:r>
      <w:del w:id="15" w:author="Ericsson User 1" w:date="2019-02-13T10:03:00Z">
        <w:r w:rsidR="00397C8A" w:rsidDel="002F03EF">
          <w:delText>n</w:delText>
        </w:r>
      </w:del>
      <w:del w:id="16" w:author="Ericsson User 1" w:date="2019-02-11T17:28:00Z">
        <w:r w:rsidR="00397C8A" w:rsidDel="005754B9">
          <w:delText>d</w:delText>
        </w:r>
      </w:del>
      <w:r w:rsidR="00397C8A" w:rsidRPr="007E6407">
        <w:t xml:space="preserve"> </w:t>
      </w:r>
      <w:ins w:id="17" w:author="Ericsson User 1" w:date="2019-02-13T10:03:00Z">
        <w:r w:rsidR="002F03EF">
          <w:t xml:space="preserve">successful </w:t>
        </w:r>
      </w:ins>
      <w:r w:rsidR="00397C8A">
        <w:t>registration procedure for mobility registration</w:t>
      </w:r>
      <w:r w:rsidR="00397C8A" w:rsidRPr="003168A2">
        <w:t xml:space="preserve"> updat</w:t>
      </w:r>
      <w:r w:rsidR="00397C8A">
        <w:t>e</w:t>
      </w:r>
      <w:ins w:id="18" w:author="Ericsson User 2" w:date="2019-02-26T23:25:00Z">
        <w:r>
          <w:t>;</w:t>
        </w:r>
      </w:ins>
      <w:ins w:id="19" w:author="Ericsson User 2" w:date="2019-02-26T23:29:00Z">
        <w:r w:rsidR="00987C4D">
          <w:t xml:space="preserve"> and</w:t>
        </w:r>
      </w:ins>
    </w:p>
    <w:p w:rsidR="00F96798" w:rsidRDefault="00F96798" w:rsidP="00F96798">
      <w:pPr>
        <w:pStyle w:val="B1"/>
        <w:rPr>
          <w:ins w:id="20" w:author="Ericsson User 2" w:date="2019-02-26T23:28:00Z"/>
        </w:rPr>
      </w:pPr>
      <w:ins w:id="21" w:author="Ericsson User 2" w:date="2019-02-26T23:25:00Z">
        <w:r>
          <w:t>c)</w:t>
        </w:r>
        <w:r>
          <w:tab/>
        </w:r>
      </w:ins>
      <w:del w:id="22" w:author="Ericsson User 2" w:date="2019-02-26T23:26:00Z">
        <w:r w:rsidR="00397C8A" w:rsidDel="00F96798">
          <w:delText xml:space="preserve"> </w:delText>
        </w:r>
      </w:del>
      <w:ins w:id="23" w:author="Ericsson User 2" w:date="2019-02-26T23:28:00Z">
        <w:r w:rsidRPr="00F96798">
          <w:t>after a successful service request procedure invoked as a response to a paging request from the network and before the release of the N1 NAS signalling connection</w:t>
        </w:r>
      </w:ins>
      <w:ins w:id="24" w:author="Ericsson User 2" w:date="2019-02-27T17:14:00Z">
        <w:r w:rsidR="009208AC">
          <w:t xml:space="preserve"> </w:t>
        </w:r>
        <w:r w:rsidR="009208AC" w:rsidRPr="009208AC">
          <w:t>as specified in subclause</w:t>
        </w:r>
        <w:r w:rsidR="009208AC">
          <w:t> </w:t>
        </w:r>
        <w:bookmarkStart w:id="25" w:name="_GoBack"/>
        <w:bookmarkEnd w:id="25"/>
        <w:r w:rsidR="009208AC" w:rsidRPr="009208AC">
          <w:t>5.4.4.1</w:t>
        </w:r>
      </w:ins>
      <w:ins w:id="26" w:author="Ericsson User 2" w:date="2019-02-26T23:28:00Z">
        <w:r>
          <w:t>.</w:t>
        </w:r>
      </w:ins>
    </w:p>
    <w:p w:rsidR="00397C8A" w:rsidRPr="007E6407" w:rsidRDefault="00397C8A" w:rsidP="00987C4D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proofErr w:type="spellStart"/>
      <w:ins w:id="27" w:author="Ericsson User 2" w:date="2019-02-26T23:29:00Z">
        <w:r w:rsidR="00987C4D">
          <w:t>duing</w:t>
        </w:r>
        <w:proofErr w:type="spellEnd"/>
        <w:r w:rsidR="00987C4D">
          <w:t xml:space="preserve"> </w:t>
        </w:r>
      </w:ins>
      <w:r w:rsidRPr="007E6407">
        <w:t>a</w:t>
      </w:r>
      <w:del w:id="28" w:author="Ericsson User 2" w:date="2019-02-26T23:29:00Z">
        <w:r w:rsidRPr="007E6407" w:rsidDel="00987C4D">
          <w:delText>t</w:delText>
        </w:r>
      </w:del>
      <w:r w:rsidRPr="007E6407">
        <w:t xml:space="preserve">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ins w:id="29" w:author="Ericsson User 1" w:date="2019-02-13T10:04:00Z">
        <w:r w:rsidR="002F03EF">
          <w:t xml:space="preserve">at any time </w:t>
        </w:r>
      </w:ins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ins w:id="30" w:author="Ericsson User 2" w:date="2019-02-26T23:30:00Z">
        <w:r w:rsidR="00987C4D">
          <w:t>by</w:t>
        </w:r>
      </w:ins>
      <w:del w:id="31" w:author="Ericsson User 1" w:date="2019-02-13T10:04:00Z">
        <w:r w:rsidRPr="007E6407" w:rsidDel="002F03EF">
          <w:delText>at</w:delText>
        </w:r>
      </w:del>
      <w:r>
        <w:t xml:space="preserve"> </w:t>
      </w:r>
      <w:ins w:id="32" w:author="Ericsson User 1" w:date="2019-02-13T10:04:00Z">
        <w:r w:rsidR="002F03EF">
          <w:t xml:space="preserve">performing the </w:t>
        </w:r>
      </w:ins>
      <w:r>
        <w:t>generic UE configuration update procedure</w:t>
      </w:r>
      <w:r w:rsidRPr="007E6407">
        <w:t>.</w:t>
      </w:r>
    </w:p>
    <w:p w:rsidR="00397C8A" w:rsidRPr="007E6407" w:rsidRDefault="00397C8A" w:rsidP="00397C8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:rsidR="00397C8A" w:rsidRPr="007E6407" w:rsidRDefault="00397C8A" w:rsidP="00397C8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:rsidR="006010F1" w:rsidRDefault="00397C8A" w:rsidP="005754B9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  <w:bookmarkEnd w:id="3"/>
    </w:p>
    <w:p w:rsidR="00507BFC" w:rsidRDefault="00507BFC" w:rsidP="00507BFC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507B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2D" w:rsidRDefault="00E9022D">
      <w:r>
        <w:separator/>
      </w:r>
    </w:p>
  </w:endnote>
  <w:endnote w:type="continuationSeparator" w:id="0">
    <w:p w:rsidR="00E9022D" w:rsidRDefault="00E9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2D" w:rsidRDefault="00E9022D">
      <w:r>
        <w:separator/>
      </w:r>
    </w:p>
  </w:footnote>
  <w:footnote w:type="continuationSeparator" w:id="0">
    <w:p w:rsidR="00E9022D" w:rsidRDefault="00E9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D198F"/>
    <w:multiLevelType w:val="hybridMultilevel"/>
    <w:tmpl w:val="AC62A388"/>
    <w:lvl w:ilvl="0" w:tplc="E3C80E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772EE"/>
    <w:rsid w:val="000A6394"/>
    <w:rsid w:val="000B7FED"/>
    <w:rsid w:val="000C038A"/>
    <w:rsid w:val="000C6598"/>
    <w:rsid w:val="00145D43"/>
    <w:rsid w:val="00192C46"/>
    <w:rsid w:val="001A08B3"/>
    <w:rsid w:val="001A7B60"/>
    <w:rsid w:val="001B1683"/>
    <w:rsid w:val="001B52F0"/>
    <w:rsid w:val="001B7A65"/>
    <w:rsid w:val="001C2255"/>
    <w:rsid w:val="001C32B1"/>
    <w:rsid w:val="001C361F"/>
    <w:rsid w:val="001C78B1"/>
    <w:rsid w:val="001E41F3"/>
    <w:rsid w:val="00226BA7"/>
    <w:rsid w:val="0026004D"/>
    <w:rsid w:val="002640DD"/>
    <w:rsid w:val="00270618"/>
    <w:rsid w:val="00275D12"/>
    <w:rsid w:val="00284FEB"/>
    <w:rsid w:val="002860C4"/>
    <w:rsid w:val="0029346B"/>
    <w:rsid w:val="002A152C"/>
    <w:rsid w:val="002B5741"/>
    <w:rsid w:val="002F03EF"/>
    <w:rsid w:val="0030435A"/>
    <w:rsid w:val="00305409"/>
    <w:rsid w:val="003609EF"/>
    <w:rsid w:val="0036231A"/>
    <w:rsid w:val="00374DD4"/>
    <w:rsid w:val="00396E4E"/>
    <w:rsid w:val="00397C8A"/>
    <w:rsid w:val="003E1A36"/>
    <w:rsid w:val="00410371"/>
    <w:rsid w:val="004242F1"/>
    <w:rsid w:val="00494CEB"/>
    <w:rsid w:val="004B75B7"/>
    <w:rsid w:val="004D757F"/>
    <w:rsid w:val="00507BFC"/>
    <w:rsid w:val="0051580D"/>
    <w:rsid w:val="00517EA8"/>
    <w:rsid w:val="00547111"/>
    <w:rsid w:val="005475B5"/>
    <w:rsid w:val="005740F8"/>
    <w:rsid w:val="005754B9"/>
    <w:rsid w:val="00592D74"/>
    <w:rsid w:val="005C277C"/>
    <w:rsid w:val="005E2C44"/>
    <w:rsid w:val="006010F1"/>
    <w:rsid w:val="00611B76"/>
    <w:rsid w:val="00621188"/>
    <w:rsid w:val="006257ED"/>
    <w:rsid w:val="0063091D"/>
    <w:rsid w:val="0066159B"/>
    <w:rsid w:val="00695808"/>
    <w:rsid w:val="006A5C5D"/>
    <w:rsid w:val="006B46FB"/>
    <w:rsid w:val="006B4EDA"/>
    <w:rsid w:val="006E21FB"/>
    <w:rsid w:val="006F2C94"/>
    <w:rsid w:val="006F3791"/>
    <w:rsid w:val="00702289"/>
    <w:rsid w:val="0071023D"/>
    <w:rsid w:val="007418C4"/>
    <w:rsid w:val="0075000B"/>
    <w:rsid w:val="00792342"/>
    <w:rsid w:val="007977A8"/>
    <w:rsid w:val="007B0ADC"/>
    <w:rsid w:val="007B512A"/>
    <w:rsid w:val="007C2097"/>
    <w:rsid w:val="007C49FD"/>
    <w:rsid w:val="007D6A07"/>
    <w:rsid w:val="007F7259"/>
    <w:rsid w:val="008040A8"/>
    <w:rsid w:val="00815B76"/>
    <w:rsid w:val="008279FA"/>
    <w:rsid w:val="00834C24"/>
    <w:rsid w:val="00855C06"/>
    <w:rsid w:val="008626E7"/>
    <w:rsid w:val="00870EE7"/>
    <w:rsid w:val="0089007D"/>
    <w:rsid w:val="008A2653"/>
    <w:rsid w:val="008A2EFB"/>
    <w:rsid w:val="008A45A6"/>
    <w:rsid w:val="008A7642"/>
    <w:rsid w:val="008B3F09"/>
    <w:rsid w:val="008E746D"/>
    <w:rsid w:val="008F686C"/>
    <w:rsid w:val="00914827"/>
    <w:rsid w:val="009148DE"/>
    <w:rsid w:val="009208AC"/>
    <w:rsid w:val="009777D9"/>
    <w:rsid w:val="009825E4"/>
    <w:rsid w:val="00987023"/>
    <w:rsid w:val="00987C4D"/>
    <w:rsid w:val="00991B88"/>
    <w:rsid w:val="00991B8D"/>
    <w:rsid w:val="009A5753"/>
    <w:rsid w:val="009A579D"/>
    <w:rsid w:val="009E3297"/>
    <w:rsid w:val="009F734F"/>
    <w:rsid w:val="00A0278A"/>
    <w:rsid w:val="00A13400"/>
    <w:rsid w:val="00A21994"/>
    <w:rsid w:val="00A246B6"/>
    <w:rsid w:val="00A30A22"/>
    <w:rsid w:val="00A47E70"/>
    <w:rsid w:val="00A50CF0"/>
    <w:rsid w:val="00A62D4C"/>
    <w:rsid w:val="00A7671C"/>
    <w:rsid w:val="00A97431"/>
    <w:rsid w:val="00AA2CBC"/>
    <w:rsid w:val="00AC5820"/>
    <w:rsid w:val="00AD1CD8"/>
    <w:rsid w:val="00B130B7"/>
    <w:rsid w:val="00B258BB"/>
    <w:rsid w:val="00B429F2"/>
    <w:rsid w:val="00B515F3"/>
    <w:rsid w:val="00B67B97"/>
    <w:rsid w:val="00B72046"/>
    <w:rsid w:val="00B968C8"/>
    <w:rsid w:val="00BA3EC5"/>
    <w:rsid w:val="00BA51D9"/>
    <w:rsid w:val="00BB2CA5"/>
    <w:rsid w:val="00BB396C"/>
    <w:rsid w:val="00BB5DFC"/>
    <w:rsid w:val="00BB7B37"/>
    <w:rsid w:val="00BD279D"/>
    <w:rsid w:val="00BD6BB8"/>
    <w:rsid w:val="00BE5098"/>
    <w:rsid w:val="00C07B5B"/>
    <w:rsid w:val="00C164B9"/>
    <w:rsid w:val="00C16A74"/>
    <w:rsid w:val="00C66BA2"/>
    <w:rsid w:val="00C740D8"/>
    <w:rsid w:val="00C95985"/>
    <w:rsid w:val="00CB251C"/>
    <w:rsid w:val="00CC5026"/>
    <w:rsid w:val="00CC68D0"/>
    <w:rsid w:val="00CF35A1"/>
    <w:rsid w:val="00D03F9A"/>
    <w:rsid w:val="00D06D51"/>
    <w:rsid w:val="00D17480"/>
    <w:rsid w:val="00D24991"/>
    <w:rsid w:val="00D24F45"/>
    <w:rsid w:val="00D30292"/>
    <w:rsid w:val="00D34AC6"/>
    <w:rsid w:val="00D50255"/>
    <w:rsid w:val="00D72AB4"/>
    <w:rsid w:val="00D7573E"/>
    <w:rsid w:val="00D841BE"/>
    <w:rsid w:val="00D84A36"/>
    <w:rsid w:val="00D90D8D"/>
    <w:rsid w:val="00DA7AA1"/>
    <w:rsid w:val="00DE34CF"/>
    <w:rsid w:val="00E11147"/>
    <w:rsid w:val="00E119B3"/>
    <w:rsid w:val="00E13F3D"/>
    <w:rsid w:val="00E34898"/>
    <w:rsid w:val="00E62562"/>
    <w:rsid w:val="00E708A2"/>
    <w:rsid w:val="00E9022D"/>
    <w:rsid w:val="00E96FEA"/>
    <w:rsid w:val="00EB09B7"/>
    <w:rsid w:val="00EB4E24"/>
    <w:rsid w:val="00EC1CAA"/>
    <w:rsid w:val="00EE7D7C"/>
    <w:rsid w:val="00F05F02"/>
    <w:rsid w:val="00F2252C"/>
    <w:rsid w:val="00F25D98"/>
    <w:rsid w:val="00F300FB"/>
    <w:rsid w:val="00F74F9B"/>
    <w:rsid w:val="00F96798"/>
    <w:rsid w:val="00FB6386"/>
    <w:rsid w:val="00FE5A1E"/>
    <w:rsid w:val="00FF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75949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B5C01-D4EA-42DD-B1DC-882236E7F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913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1900-01-01T05:00:00Z</cp:lastPrinted>
  <dcterms:created xsi:type="dcterms:W3CDTF">2019-02-27T22:15:00Z</dcterms:created>
  <dcterms:modified xsi:type="dcterms:W3CDTF">2019-02-27T22:15:00Z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