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92D9E">
        <w:rPr>
          <w:b/>
          <w:i/>
          <w:noProof/>
          <w:sz w:val="28"/>
        </w:rPr>
        <w:t>1</w:t>
      </w:r>
      <w:r w:rsidR="0007323F">
        <w:rPr>
          <w:b/>
          <w:i/>
          <w:noProof/>
          <w:sz w:val="28"/>
        </w:rPr>
        <w:t>464</w:t>
      </w:r>
      <w:bookmarkStart w:id="0" w:name="_GoBack"/>
      <w:bookmarkEnd w:id="0"/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701F5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2D9E" w:rsidP="00701F59">
            <w:pPr>
              <w:pStyle w:val="CRCoverPage"/>
              <w:spacing w:after="0"/>
              <w:rPr>
                <w:noProof/>
              </w:rPr>
            </w:pPr>
            <w:r w:rsidRPr="00701F59">
              <w:rPr>
                <w:b/>
                <w:noProof/>
                <w:sz w:val="28"/>
              </w:rPr>
              <w:t>6301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A24E04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01F59" w:rsidRDefault="00192D9E" w:rsidP="00701F5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701F59">
              <w:rPr>
                <w:b/>
                <w:noProof/>
                <w:sz w:val="32"/>
                <w:szCs w:val="32"/>
              </w:rPr>
              <w:t>14.10.0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 w:rsidRPr="00192D9E">
              <w:t>Reference Update for the ISUP Cause Location Parameter Draft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4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2D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15FE" w:rsidRDefault="00192D9E" w:rsidP="001615FE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</w:p>
          <w:p w:rsidR="006E1F55" w:rsidRDefault="006E1F55" w:rsidP="006E1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1615FE">
              <w:rPr>
                <w:rFonts w:eastAsia="SimSun"/>
                <w:lang w:val="en-US"/>
              </w:rPr>
              <w:t xml:space="preserve">clarifications about security and privacy considerations as well as updating the introduction and some minor corrections and editorials raised in the draft’s review process at IETF. </w:t>
            </w:r>
            <w:r>
              <w:rPr>
                <w:rFonts w:eastAsia="SimSun"/>
                <w:lang w:val="en-US"/>
              </w:rPr>
              <w:t>However, these changes do not impact the current text in TS.</w:t>
            </w:r>
          </w:p>
          <w:p w:rsidR="006E1F55" w:rsidRDefault="006E1F55" w:rsidP="006E1F5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6E1F55" w:rsidP="0016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753B67">
              <w:rPr>
                <w:rFonts w:eastAsia="SimSun"/>
                <w:lang w:val="en-US"/>
              </w:rPr>
              <w:t>4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A24E04">
              <w:rPr>
                <w:rFonts w:eastAsia="SimSun"/>
                <w:lang w:val="en-US"/>
              </w:rPr>
              <w:t>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753B67" w:rsidRPr="00B81036" w:rsidRDefault="00753B67" w:rsidP="00753B67">
      <w:pPr>
        <w:pStyle w:val="berschrift1"/>
      </w:pPr>
      <w:bookmarkStart w:id="3" w:name="_Toc533094443"/>
      <w:r w:rsidRPr="00B81036">
        <w:t>2</w:t>
      </w:r>
      <w:r w:rsidRPr="00B81036">
        <w:tab/>
        <w:t>References</w:t>
      </w:r>
      <w:bookmarkEnd w:id="3"/>
    </w:p>
    <w:p w:rsidR="00753B67" w:rsidRPr="00B81036" w:rsidRDefault="00753B67" w:rsidP="00753B67">
      <w:r w:rsidRPr="00B81036">
        <w:t>The following documents contain provisions which, through reference in this text, constitute provisions of the present document.</w:t>
      </w:r>
    </w:p>
    <w:p w:rsidR="00753B67" w:rsidRPr="00B81036" w:rsidRDefault="00753B67" w:rsidP="00753B67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:rsidR="00753B67" w:rsidRPr="00B81036" w:rsidRDefault="00753B67" w:rsidP="00753B67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For a specific reference, subsequent revisions do not apply.</w:t>
      </w:r>
    </w:p>
    <w:p w:rsidR="00753B67" w:rsidRPr="00B81036" w:rsidRDefault="00753B67" w:rsidP="00753B67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:rsidR="00753B67" w:rsidRPr="00B81036" w:rsidRDefault="00753B67" w:rsidP="00753B67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:rsidR="00753B67" w:rsidRPr="00B81036" w:rsidRDefault="00753B67" w:rsidP="00753B67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:rsidR="00753B67" w:rsidRDefault="00753B67" w:rsidP="00753B67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:rsidR="00753B67" w:rsidRPr="00E04A10" w:rsidRDefault="00753B67" w:rsidP="00753B67">
      <w:pPr>
        <w:pStyle w:val="EX"/>
      </w:pPr>
      <w:r>
        <w:t>[</w:t>
      </w:r>
      <w:r w:rsidRPr="00F62121">
        <w:t>1C</w:t>
      </w:r>
      <w:r>
        <w:t>]</w:t>
      </w:r>
      <w:r>
        <w:tab/>
        <w:t>3GPP TS 22.011: "Service accessibility"</w:t>
      </w:r>
      <w:r w:rsidRPr="00010698">
        <w:t>.</w:t>
      </w:r>
    </w:p>
    <w:p w:rsidR="00753B67" w:rsidRPr="00B81036" w:rsidRDefault="00753B67" w:rsidP="00753B67">
      <w:pPr>
        <w:pStyle w:val="EX"/>
      </w:pPr>
      <w:r w:rsidRPr="00B81036">
        <w:t>[2]</w:t>
      </w:r>
      <w:r w:rsidRPr="00B81036">
        <w:tab/>
        <w:t>3GPP TS 23.002: "Network architecture".</w:t>
      </w:r>
    </w:p>
    <w:p w:rsidR="00753B67" w:rsidRPr="00B81036" w:rsidRDefault="00753B67" w:rsidP="00753B67">
      <w:pPr>
        <w:pStyle w:val="EX"/>
      </w:pPr>
      <w:bookmarkStart w:id="5" w:name="ref23003"/>
      <w:r w:rsidRPr="00B81036">
        <w:t>[3]</w:t>
      </w:r>
      <w:bookmarkEnd w:id="5"/>
      <w:r w:rsidRPr="00B81036">
        <w:tab/>
        <w:t>3GPP TS 23.003: "Numbering, addressing and identification".</w:t>
      </w:r>
    </w:p>
    <w:p w:rsidR="00753B67" w:rsidRPr="00B81036" w:rsidRDefault="00753B67" w:rsidP="00753B67">
      <w:pPr>
        <w:pStyle w:val="EX"/>
      </w:pPr>
      <w:bookmarkStart w:id="6" w:name="ref23060"/>
      <w:r w:rsidRPr="00B81036">
        <w:t>[4]</w:t>
      </w:r>
      <w:bookmarkEnd w:id="6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:rsidR="00753B67" w:rsidRPr="00B81036" w:rsidRDefault="00753B67" w:rsidP="00753B67">
      <w:pPr>
        <w:pStyle w:val="EX"/>
      </w:pPr>
      <w:bookmarkStart w:id="7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:rsidR="00753B67" w:rsidRPr="00B81036" w:rsidRDefault="00753B67" w:rsidP="00753B67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:rsidR="00753B67" w:rsidRPr="00B81036" w:rsidRDefault="00753B67" w:rsidP="00753B67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:rsidR="00753B67" w:rsidRPr="00E04A10" w:rsidRDefault="00753B67" w:rsidP="00753B67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:rsidR="00753B67" w:rsidRPr="00B81036" w:rsidRDefault="00753B67" w:rsidP="00753B67">
      <w:pPr>
        <w:pStyle w:val="EX"/>
      </w:pPr>
      <w:r w:rsidRPr="00B81036">
        <w:t>[5]</w:t>
      </w:r>
      <w:bookmarkEnd w:id="7"/>
      <w:r w:rsidRPr="00B81036">
        <w:tab/>
        <w:t>3GPP TS 23.218: "IP Multimedia (IM) Session Handling; IM call model".</w:t>
      </w:r>
    </w:p>
    <w:p w:rsidR="00753B67" w:rsidRPr="00B81036" w:rsidRDefault="00753B67" w:rsidP="00753B67">
      <w:pPr>
        <w:pStyle w:val="EX"/>
      </w:pPr>
      <w:bookmarkStart w:id="8" w:name="ref23221"/>
      <w:r w:rsidRPr="00B81036">
        <w:t>[6]</w:t>
      </w:r>
      <w:bookmarkEnd w:id="8"/>
      <w:r w:rsidRPr="00B81036">
        <w:tab/>
        <w:t>3GPP TS 23.221: "Architectural requirements".</w:t>
      </w:r>
    </w:p>
    <w:p w:rsidR="00753B67" w:rsidRPr="00B81036" w:rsidRDefault="00753B67" w:rsidP="00753B67">
      <w:pPr>
        <w:pStyle w:val="EX"/>
      </w:pPr>
      <w:bookmarkStart w:id="9" w:name="ref23228"/>
      <w:r w:rsidRPr="00B81036">
        <w:t>[7]</w:t>
      </w:r>
      <w:bookmarkEnd w:id="9"/>
      <w:r w:rsidRPr="00B81036">
        <w:tab/>
        <w:t>3GPP TS 23.228: "IP multimedia subsystem; Stage</w:t>
      </w:r>
      <w:r>
        <w:t> </w:t>
      </w:r>
      <w:r w:rsidRPr="00B81036">
        <w:t>2".</w:t>
      </w:r>
    </w:p>
    <w:p w:rsidR="00753B67" w:rsidRPr="00B81036" w:rsidRDefault="00753B67" w:rsidP="00753B67">
      <w:pPr>
        <w:pStyle w:val="EX"/>
      </w:pPr>
      <w:bookmarkStart w:id="10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:rsidR="00753B67" w:rsidRPr="00B81036" w:rsidRDefault="00753B67" w:rsidP="00753B67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:rsidR="00753B67" w:rsidRDefault="00753B67" w:rsidP="00753B67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:rsidR="00753B67" w:rsidRDefault="00753B67" w:rsidP="00753B67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:rsidR="00753B67" w:rsidRPr="00467649" w:rsidRDefault="00753B67" w:rsidP="00753B67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:rsidR="00753B67" w:rsidRDefault="00753B67" w:rsidP="00753B67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753B67" w:rsidRPr="000C0BFD" w:rsidRDefault="00753B67" w:rsidP="00753B67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:rsidR="00753B67" w:rsidRPr="00B81036" w:rsidRDefault="00753B67" w:rsidP="00753B67">
      <w:pPr>
        <w:pStyle w:val="EX"/>
      </w:pPr>
      <w:r w:rsidRPr="00B81036">
        <w:lastRenderedPageBreak/>
        <w:t>[8]</w:t>
      </w:r>
      <w:bookmarkEnd w:id="10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:rsidR="00753B67" w:rsidRPr="00B81036" w:rsidRDefault="00753B67" w:rsidP="00753B67">
      <w:pPr>
        <w:pStyle w:val="EX"/>
        <w:rPr>
          <w:rFonts w:eastAsia="MS Mincho"/>
        </w:rPr>
      </w:pPr>
      <w:r w:rsidRPr="00B81036"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753B67" w:rsidRPr="00B81036" w:rsidRDefault="00753B67" w:rsidP="00753B67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753B67" w:rsidRPr="00B81036" w:rsidRDefault="00753B67" w:rsidP="00753B67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:rsidR="00753B67" w:rsidRPr="00B81036" w:rsidRDefault="00753B67" w:rsidP="00753B67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:rsidR="00753B67" w:rsidRPr="00B81036" w:rsidRDefault="00753B67" w:rsidP="00753B67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:rsidR="00753B67" w:rsidRPr="00B81036" w:rsidRDefault="00753B67" w:rsidP="00753B67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:rsidR="00753B67" w:rsidRPr="00B81036" w:rsidRDefault="00753B67" w:rsidP="00753B67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753B67" w:rsidRPr="00B81036" w:rsidRDefault="00753B67" w:rsidP="00753B67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753B67" w:rsidRPr="00B81036" w:rsidRDefault="00753B67" w:rsidP="00753B67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:rsidR="00753B67" w:rsidRPr="00B81036" w:rsidRDefault="00753B67" w:rsidP="00753B67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:rsidR="00753B67" w:rsidRDefault="00753B67" w:rsidP="00753B67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  <w:t>3GPP TS 24.323: "3GPP IMS service level tracing management object (MO)".</w:t>
      </w:r>
    </w:p>
    <w:p w:rsidR="00753B67" w:rsidRDefault="00753B67" w:rsidP="00753B67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753B67" w:rsidRPr="0091628F" w:rsidRDefault="00753B67" w:rsidP="00753B67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:rsidR="00753B67" w:rsidRDefault="00753B67" w:rsidP="00753B67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:rsidR="00753B67" w:rsidRDefault="00753B67" w:rsidP="00753B67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753B67" w:rsidRDefault="00753B67" w:rsidP="00753B67">
      <w:pPr>
        <w:pStyle w:val="EX"/>
      </w:pPr>
      <w:r>
        <w:t>[8P]</w:t>
      </w:r>
      <w:r>
        <w:tab/>
        <w:t>3GPP TS 24.623: "</w:t>
      </w:r>
      <w:r w:rsidRPr="006806B4">
        <w:t>Extensible Markup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:rsidR="00753B67" w:rsidRPr="0091628F" w:rsidRDefault="00753B67" w:rsidP="00753B67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753B67" w:rsidRDefault="00753B67" w:rsidP="00753B67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:rsidR="00753B67" w:rsidRDefault="00753B67" w:rsidP="00753B67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:rsidR="00753B67" w:rsidRDefault="00753B67" w:rsidP="00753B67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(SDoUE) Management Object (MO)</w:t>
      </w:r>
      <w:r>
        <w:rPr>
          <w:lang w:eastAsia="zh-CN"/>
        </w:rPr>
        <w:t>".</w:t>
      </w:r>
    </w:p>
    <w:p w:rsidR="00753B67" w:rsidRDefault="00753B67" w:rsidP="00753B67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:rsidR="00753B67" w:rsidRDefault="00753B67" w:rsidP="00753B67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:rsidR="00753B67" w:rsidRDefault="00753B67" w:rsidP="00753B67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:rsidR="00753B67" w:rsidRDefault="00753B67" w:rsidP="00753B67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:rsidR="00753B67" w:rsidRDefault="00753B67" w:rsidP="00753B67">
      <w:pPr>
        <w:pStyle w:val="EX"/>
      </w:pPr>
      <w:r>
        <w:lastRenderedPageBreak/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:rsidR="00753B67" w:rsidRDefault="00753B67" w:rsidP="00753B67">
      <w:pPr>
        <w:pStyle w:val="EX"/>
      </w:pPr>
      <w:r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:rsidR="00753B67" w:rsidRDefault="00753B67" w:rsidP="00753B67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:rsidR="00753B67" w:rsidRPr="009242F1" w:rsidRDefault="00753B67" w:rsidP="00753B67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:rsidR="00753B67" w:rsidRPr="009242F1" w:rsidRDefault="00753B67" w:rsidP="00753B67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:rsidR="00753B67" w:rsidRDefault="00753B67" w:rsidP="00753B67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(Pro</w:t>
      </w:r>
      <w:r>
        <w:t>S</w:t>
      </w:r>
      <w:r w:rsidRPr="00C55211">
        <w:t xml:space="preserve">e) User Equipment (UE) to Proximity-services (ProSe)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:rsidR="00753B67" w:rsidRPr="006E5AC1" w:rsidRDefault="00753B67" w:rsidP="00753B67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>Mission Critical Push To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753B67" w:rsidRDefault="00753B67" w:rsidP="00753B67">
      <w:pPr>
        <w:pStyle w:val="EX"/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</w:t>
      </w:r>
      <w:r w:rsidRPr="001463EC">
        <w:t>Common Basic Communication procedures using IP Multimedia (IM) Core Network (CN) subsystem; Protocol specification</w:t>
      </w:r>
      <w:r>
        <w:t>".</w:t>
      </w:r>
    </w:p>
    <w:p w:rsidR="00753B67" w:rsidRPr="00B81036" w:rsidRDefault="00753B67" w:rsidP="00753B67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:rsidR="00753B67" w:rsidRPr="00B81036" w:rsidRDefault="00753B67" w:rsidP="00753B67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:rsidR="00753B67" w:rsidRDefault="00753B67" w:rsidP="00753B67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:rsidR="00753B67" w:rsidRPr="003128C2" w:rsidRDefault="00753B67" w:rsidP="00753B67">
      <w:pPr>
        <w:pStyle w:val="EX"/>
        <w:rPr>
          <w:lang w:val="en-US"/>
        </w:rPr>
      </w:pPr>
      <w:r w:rsidRPr="00B81036">
        <w:t>[</w:t>
      </w:r>
      <w:r>
        <w:rPr>
          <w:lang w:val="en-US"/>
        </w:rPr>
        <w:t>9C</w:t>
      </w:r>
      <w:r w:rsidRPr="00B81036">
        <w:t>]</w:t>
      </w:r>
      <w:r>
        <w:tab/>
      </w:r>
      <w:r w:rsidRPr="00B81036">
        <w:t>3GPP TS 2</w:t>
      </w:r>
      <w:r>
        <w:rPr>
          <w:lang w:val="en-US"/>
        </w:rPr>
        <w:t>6</w:t>
      </w:r>
      <w:r w:rsidRPr="00B81036">
        <w:t>.2</w:t>
      </w:r>
      <w:r>
        <w:rPr>
          <w:lang w:val="en-US"/>
        </w:rPr>
        <w:t>67</w:t>
      </w:r>
      <w:r>
        <w:t>: "</w:t>
      </w:r>
      <w:r w:rsidRPr="00D43C79">
        <w:t>eCall Data Transfer; In-band modem solution; General description</w:t>
      </w:r>
      <w:r>
        <w:t>".</w:t>
      </w:r>
    </w:p>
    <w:p w:rsidR="00753B67" w:rsidRPr="00B81036" w:rsidRDefault="00753B67" w:rsidP="00753B67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:rsidR="00753B67" w:rsidRPr="00B81036" w:rsidRDefault="00753B67" w:rsidP="00753B67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:rsidR="00753B67" w:rsidRPr="00B81036" w:rsidRDefault="00753B67" w:rsidP="00753B67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:rsidR="00753B67" w:rsidRPr="00B81036" w:rsidRDefault="00753B67" w:rsidP="00753B67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:rsidR="00753B67" w:rsidRPr="00B81036" w:rsidRDefault="00753B67" w:rsidP="00753B67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:rsidR="00753B67" w:rsidRPr="00B81036" w:rsidRDefault="00753B67" w:rsidP="00753B67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:rsidR="00753B67" w:rsidRDefault="00753B67" w:rsidP="00753B67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753B67" w:rsidRPr="00B81036" w:rsidRDefault="00753B67" w:rsidP="00753B67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:rsidR="00753B67" w:rsidRDefault="00753B67" w:rsidP="00753B67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:rsidR="00753B67" w:rsidRPr="00B81036" w:rsidRDefault="00753B67" w:rsidP="00753B67">
      <w:pPr>
        <w:pStyle w:val="EX"/>
      </w:pPr>
      <w:r w:rsidRPr="00B81036">
        <w:t>[13]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>6: "Policy control over Gq interface".</w:t>
      </w:r>
    </w:p>
    <w:p w:rsidR="00753B67" w:rsidRPr="00B81036" w:rsidRDefault="00753B67" w:rsidP="00753B67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:rsidR="00753B67" w:rsidRPr="00B81036" w:rsidRDefault="00753B67" w:rsidP="00753B67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:rsidR="00753B67" w:rsidRPr="00B81036" w:rsidRDefault="00753B67" w:rsidP="00753B67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:rsidR="00753B67" w:rsidRPr="00B81036" w:rsidRDefault="00753B67" w:rsidP="00753B67">
      <w:pPr>
        <w:pStyle w:val="EX"/>
      </w:pPr>
      <w:r w:rsidRPr="00B81036">
        <w:t>[14]</w:t>
      </w:r>
      <w:r w:rsidRPr="00B81036">
        <w:tab/>
        <w:t>3GPP TS 29.228: "IP Multimedia (IM) Subsystem Cx and Dx Interfaces; Signalling flows and message contents".</w:t>
      </w:r>
    </w:p>
    <w:p w:rsidR="00753B67" w:rsidRPr="00B81036" w:rsidRDefault="00753B67" w:rsidP="00753B67">
      <w:pPr>
        <w:pStyle w:val="EX"/>
      </w:pPr>
      <w:r w:rsidRPr="00B81036">
        <w:t>[15]</w:t>
      </w:r>
      <w:r w:rsidRPr="00B81036">
        <w:tab/>
        <w:t>3GPP TS 29.229: "Cx and Dx Interfaces based on the Diameter protocol, Protocol details".</w:t>
      </w:r>
    </w:p>
    <w:p w:rsidR="00753B67" w:rsidRDefault="00753B67" w:rsidP="00753B67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:rsidR="00753B67" w:rsidRPr="0091628F" w:rsidRDefault="00753B67" w:rsidP="00753B67">
      <w:pPr>
        <w:pStyle w:val="EX"/>
      </w:pPr>
      <w:r>
        <w:lastRenderedPageBreak/>
        <w:t>[15B]</w:t>
      </w:r>
      <w:r>
        <w:tab/>
        <w:t>3GPP</w:t>
      </w:r>
      <w:r w:rsidRPr="004377A4">
        <w:t> </w:t>
      </w:r>
      <w:r>
        <w:t>TS</w:t>
      </w:r>
      <w:r w:rsidRPr="004377A4">
        <w:t> </w:t>
      </w:r>
      <w:r>
        <w:t xml:space="preserve">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:rsidR="00753B67" w:rsidRDefault="00753B67" w:rsidP="00753B67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:rsidR="00753B67" w:rsidRPr="0091628F" w:rsidRDefault="00753B67" w:rsidP="00753B67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:rsidR="00753B67" w:rsidRPr="00B81036" w:rsidRDefault="00753B67" w:rsidP="00753B67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:rsidR="00753B67" w:rsidRPr="00B81036" w:rsidRDefault="00753B67" w:rsidP="00753B67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[17A]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32.422: "Telecommunication management; Subscriber and equipment trace; Trace control and configuration management".</w:t>
      </w:r>
    </w:p>
    <w:p w:rsidR="00753B67" w:rsidRPr="00B81036" w:rsidRDefault="00753B67" w:rsidP="00753B67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:rsidR="00753B67" w:rsidRPr="00B81036" w:rsidRDefault="00753B67" w:rsidP="00753B67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:rsidR="00753B67" w:rsidRPr="00B81036" w:rsidRDefault="00753B67" w:rsidP="00753B67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:rsidR="00753B67" w:rsidRPr="00B81036" w:rsidRDefault="00753B67" w:rsidP="00753B67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:rsidR="00753B67" w:rsidRDefault="00753B67" w:rsidP="00753B67">
      <w:pPr>
        <w:pStyle w:val="EX"/>
      </w:pPr>
      <w:r>
        <w:t>[19C]</w:t>
      </w:r>
      <w:r>
        <w:tab/>
        <w:t>3GPP TS 33.328: "IP Multimedia Subsystem (IMS) media plane security".</w:t>
      </w:r>
    </w:p>
    <w:p w:rsidR="00753B67" w:rsidRDefault="00753B67" w:rsidP="00753B67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:rsidR="00753B67" w:rsidRDefault="00753B67" w:rsidP="00753B67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:rsidR="00753B67" w:rsidRPr="00B81036" w:rsidRDefault="00753B67" w:rsidP="00753B67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:rsidR="00753B67" w:rsidRPr="00B81036" w:rsidRDefault="00753B67" w:rsidP="00753B67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:rsidR="00753B67" w:rsidRPr="00B81036" w:rsidRDefault="00753B67" w:rsidP="00753B67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:rsidR="00753B67" w:rsidRPr="00B81036" w:rsidRDefault="00753B67" w:rsidP="00753B67">
      <w:pPr>
        <w:pStyle w:val="EX"/>
      </w:pPr>
      <w:r w:rsidRPr="00B81036">
        <w:t>[20C]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[20D]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:rsidR="00753B67" w:rsidRPr="00B81036" w:rsidRDefault="00753B67" w:rsidP="00753B67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:rsidR="00753B67" w:rsidRDefault="00753B67" w:rsidP="00753B67">
      <w:pPr>
        <w:pStyle w:val="EX"/>
      </w:pPr>
      <w:r>
        <w:t>[20G]</w:t>
      </w:r>
      <w:r>
        <w:tab/>
        <w:t>RFC 2234 (November 1997): "Augmented BNF for Syntax Specification: ABNF".</w:t>
      </w:r>
    </w:p>
    <w:p w:rsidR="00753B67" w:rsidRPr="00B81036" w:rsidRDefault="00753B67" w:rsidP="00753B67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:rsidR="00753B67" w:rsidRPr="00B81036" w:rsidRDefault="00753B67" w:rsidP="00753B67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tel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:rsidR="00753B67" w:rsidRPr="00B81036" w:rsidRDefault="00753B67" w:rsidP="00753B67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:rsidR="00753B67" w:rsidRPr="00B81036" w:rsidRDefault="00753B67" w:rsidP="00753B67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:rsidR="00753B67" w:rsidRPr="00B81036" w:rsidRDefault="00753B67" w:rsidP="00753B67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:rsidR="00753B67" w:rsidRPr="00B81036" w:rsidRDefault="00753B67" w:rsidP="00753B67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:rsidR="00753B67" w:rsidRPr="00B81036" w:rsidRDefault="00753B67" w:rsidP="00753B67">
      <w:pPr>
        <w:pStyle w:val="EX"/>
      </w:pPr>
      <w:r w:rsidRPr="00B81036">
        <w:lastRenderedPageBreak/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:rsidR="00753B67" w:rsidRPr="00B81036" w:rsidRDefault="00753B67" w:rsidP="00753B67">
      <w:pPr>
        <w:pStyle w:val="EX"/>
      </w:pPr>
      <w:bookmarkStart w:id="11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:rsidR="00753B67" w:rsidRPr="00B81036" w:rsidRDefault="00753B67" w:rsidP="00753B67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:rsidR="00753B67" w:rsidRPr="00B81036" w:rsidRDefault="00753B67" w:rsidP="00753B67">
      <w:pPr>
        <w:pStyle w:val="EX"/>
      </w:pPr>
      <w:r w:rsidRPr="00B81036">
        <w:t>[28A]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1"/>
    <w:p w:rsidR="00753B67" w:rsidRPr="00B81036" w:rsidRDefault="00753B67" w:rsidP="00753B67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:rsidR="00753B67" w:rsidRPr="00B81036" w:rsidRDefault="00753B67" w:rsidP="00753B67">
      <w:pPr>
        <w:pStyle w:val="EX"/>
      </w:pPr>
      <w:bookmarkStart w:id="12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:rsidR="00753B67" w:rsidRPr="00B81036" w:rsidRDefault="00753B67" w:rsidP="00753B67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"Signaling Compression (SigComp)".</w:t>
      </w:r>
    </w:p>
    <w:p w:rsidR="00753B67" w:rsidRPr="00B81036" w:rsidRDefault="00753B67" w:rsidP="00753B67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:rsidR="00753B67" w:rsidRPr="00B81036" w:rsidRDefault="00753B67" w:rsidP="00753B67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:rsidR="00753B67" w:rsidRPr="00B81036" w:rsidRDefault="00753B67" w:rsidP="00753B67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:rsidR="00753B67" w:rsidRPr="00B81036" w:rsidRDefault="00753B67" w:rsidP="00753B67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2"/>
    <w:p w:rsidR="00753B67" w:rsidRPr="00B81036" w:rsidRDefault="00753B67" w:rsidP="00753B67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:rsidR="00753B67" w:rsidRPr="00B81036" w:rsidRDefault="00753B67" w:rsidP="00753B67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:rsidR="00753B67" w:rsidRPr="00753B67" w:rsidRDefault="00753B67" w:rsidP="00753B67">
      <w:pPr>
        <w:pStyle w:val="EX"/>
        <w:rPr>
          <w:lang w:val="de-DE"/>
        </w:rPr>
      </w:pPr>
      <w:r w:rsidRPr="00753B67">
        <w:rPr>
          <w:lang w:val="de-DE"/>
        </w:rPr>
        <w:t>[37]</w:t>
      </w:r>
      <w:r w:rsidRPr="00753B67">
        <w:rPr>
          <w:lang w:val="de-DE"/>
        </w:rPr>
        <w:tab/>
        <w:t>RFC 3420 (November 2002): "Internet Media Type message/sipfrag".</w:t>
      </w:r>
    </w:p>
    <w:p w:rsidR="00753B67" w:rsidRPr="004B4245" w:rsidRDefault="00753B67" w:rsidP="00753B67">
      <w:pPr>
        <w:pStyle w:val="EX"/>
      </w:pPr>
      <w:bookmarkStart w:id="13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:rsidR="00753B67" w:rsidRPr="004B4245" w:rsidRDefault="00753B67" w:rsidP="00753B67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3"/>
    <w:p w:rsidR="00753B67" w:rsidRPr="00B13640" w:rsidRDefault="00753B67" w:rsidP="00753B67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2006): "SDP: Session Description Protocol".</w:t>
      </w:r>
    </w:p>
    <w:p w:rsidR="00753B67" w:rsidRPr="00B81036" w:rsidRDefault="00753B67" w:rsidP="00753B67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:rsidR="00753B67" w:rsidRPr="00B81036" w:rsidRDefault="00753B67" w:rsidP="00753B67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:rsidR="00753B67" w:rsidRPr="00B81036" w:rsidRDefault="00753B67" w:rsidP="00753B67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:rsidR="00753B67" w:rsidRPr="00B81036" w:rsidRDefault="00753B67" w:rsidP="00753B67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>2003): "The Session Initiation Protocol (SIP) and Session Description Protocol (SDP) static dictionary for Signaling Compression (SigComp)".</w:t>
      </w:r>
    </w:p>
    <w:p w:rsidR="00753B67" w:rsidRPr="00B81036" w:rsidRDefault="00753B67" w:rsidP="00753B67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:rsidR="00753B67" w:rsidRPr="00B81036" w:rsidRDefault="00753B67" w:rsidP="00753B67">
      <w:pPr>
        <w:pStyle w:val="EX"/>
      </w:pPr>
      <w:r w:rsidRPr="00B81036">
        <w:t>[44]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[45]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[46]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[47]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:rsidR="00753B67" w:rsidRPr="00B81036" w:rsidRDefault="00753B67" w:rsidP="00753B67">
      <w:pPr>
        <w:pStyle w:val="EX"/>
      </w:pPr>
      <w:r w:rsidRPr="00B81036">
        <w:lastRenderedPageBreak/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753B67" w:rsidRPr="00B81036" w:rsidRDefault="00753B67" w:rsidP="00753B67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:rsidR="00753B67" w:rsidRPr="00B81036" w:rsidRDefault="00753B67" w:rsidP="00753B67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:rsidR="00753B67" w:rsidRPr="00B81036" w:rsidRDefault="00753B67" w:rsidP="00753B67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:rsidR="00753B67" w:rsidRPr="0063073B" w:rsidRDefault="00753B67" w:rsidP="00753B67">
      <w:pPr>
        <w:pStyle w:val="EX"/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:rsidR="00753B67" w:rsidRPr="00B81036" w:rsidRDefault="00753B67" w:rsidP="00753B67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:rsidR="00753B67" w:rsidRPr="00B81036" w:rsidRDefault="00753B67" w:rsidP="00753B67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:rsidR="00753B67" w:rsidRPr="00B81036" w:rsidRDefault="00753B67" w:rsidP="00753B67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:rsidR="00753B67" w:rsidRPr="00187477" w:rsidRDefault="00753B67" w:rsidP="00753B67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:rsidR="00753B67" w:rsidRPr="00B81036" w:rsidRDefault="00753B67" w:rsidP="00753B67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:rsidR="00753B67" w:rsidRPr="00B81036" w:rsidRDefault="00753B67" w:rsidP="00753B67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:rsidR="00753B67" w:rsidRPr="00B81036" w:rsidRDefault="00753B67" w:rsidP="00753B67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:rsidR="00753B67" w:rsidRPr="00B81036" w:rsidRDefault="00753B67" w:rsidP="00753B67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:rsidR="00753B67" w:rsidRPr="00B81036" w:rsidRDefault="00753B67" w:rsidP="00753B67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:rsidR="00753B67" w:rsidRPr="00B81036" w:rsidRDefault="00753B67" w:rsidP="00753B67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:rsidR="00753B67" w:rsidRPr="00B81036" w:rsidRDefault="00753B67" w:rsidP="00753B67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:rsidR="00753B67" w:rsidRPr="00B81036" w:rsidRDefault="00753B67" w:rsidP="00753B67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>2004): "The Session Inititation Protocol (SIP) "Replaces" Header".</w:t>
      </w:r>
    </w:p>
    <w:p w:rsidR="00753B67" w:rsidRPr="00B81036" w:rsidRDefault="00753B67" w:rsidP="00753B67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>2004): "The Session Inititation Protocol (SIP) "Join" Header".</w:t>
      </w:r>
    </w:p>
    <w:p w:rsidR="00753B67" w:rsidRPr="00B81036" w:rsidRDefault="00753B67" w:rsidP="00753B67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:rsidR="00753B67" w:rsidRPr="00B81036" w:rsidRDefault="00753B67" w:rsidP="00753B67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:rsidR="00753B67" w:rsidRPr="00B81036" w:rsidRDefault="00753B67" w:rsidP="00753B67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:rsidR="00753B67" w:rsidRPr="00B81036" w:rsidRDefault="00753B67" w:rsidP="00753B67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:rsidR="00753B67" w:rsidRPr="00B81036" w:rsidRDefault="00753B67" w:rsidP="00753B67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:rsidR="00753B67" w:rsidRPr="00B81036" w:rsidRDefault="00753B67" w:rsidP="00753B67">
      <w:pPr>
        <w:pStyle w:val="EX"/>
      </w:pPr>
      <w:r w:rsidRPr="00B81036">
        <w:t>[65A]</w:t>
      </w:r>
      <w:r w:rsidRPr="00B81036">
        <w:tab/>
        <w:t>RFC 4077 (May 2005): "A Negative Acknowledgement Mechanism for Signaling Compression".</w:t>
      </w:r>
    </w:p>
    <w:p w:rsidR="00753B67" w:rsidRPr="00B81036" w:rsidRDefault="00753B67" w:rsidP="00753B67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:rsidR="00753B67" w:rsidRPr="00B81036" w:rsidRDefault="00753B67" w:rsidP="00753B67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:rsidR="00753B67" w:rsidRPr="00B81036" w:rsidRDefault="00753B67" w:rsidP="00753B67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:rsidR="00753B67" w:rsidRPr="00B81036" w:rsidRDefault="00753B67" w:rsidP="00753B67">
      <w:pPr>
        <w:pStyle w:val="EX"/>
      </w:pPr>
      <w:r w:rsidRPr="00B81036">
        <w:lastRenderedPageBreak/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:rsidR="00753B67" w:rsidRPr="00B81036" w:rsidRDefault="00753B67" w:rsidP="00753B67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:rsidR="00753B67" w:rsidRDefault="00753B67" w:rsidP="00753B67">
      <w:pPr>
        <w:pStyle w:val="EX"/>
      </w:pPr>
      <w:r w:rsidRPr="00B81036">
        <w:t>[71]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:rsidR="00753B67" w:rsidRPr="00B81036" w:rsidRDefault="00753B67" w:rsidP="00753B67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>Private Session Initiation Protocol (SIP) Proxy-to-Proxy Extensions for Supporting the PacketCable Distributed Call Signaling Architecture</w:t>
      </w:r>
      <w:r w:rsidRPr="00B81036">
        <w:t>".</w:t>
      </w:r>
    </w:p>
    <w:p w:rsidR="00753B67" w:rsidRDefault="00753B67" w:rsidP="00753B67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:rsidR="00753B67" w:rsidRPr="00B81036" w:rsidRDefault="00753B67" w:rsidP="00753B67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:rsidR="00753B67" w:rsidRPr="00B81036" w:rsidRDefault="00753B67" w:rsidP="00753B67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>An Extensible Markup Language (XML) Configuration Access Protocol (XCAP) Diff Event Package</w:t>
      </w:r>
      <w:r w:rsidRPr="00B81036">
        <w:rPr>
          <w:lang w:eastAsia="en-GB"/>
        </w:rPr>
        <w:t>".</w:t>
      </w:r>
    </w:p>
    <w:p w:rsidR="00753B67" w:rsidRPr="00B81036" w:rsidRDefault="00753B67" w:rsidP="00753B67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:rsidR="00753B67" w:rsidRPr="00B81036" w:rsidRDefault="00753B67" w:rsidP="00753B67">
      <w:pPr>
        <w:pStyle w:val="EX"/>
        <w:rPr>
          <w:lang w:eastAsia="en-GB"/>
        </w:rPr>
      </w:pPr>
      <w:r w:rsidRPr="00B81036">
        <w:t>[79]</w:t>
      </w:r>
      <w:r w:rsidRPr="00B81036">
        <w:tab/>
        <w:t>RFC 5049 (December 2007): "Applying Signaling Compression (SigComp) to the Session Initiation Protocol (SIP)".</w:t>
      </w:r>
    </w:p>
    <w:p w:rsidR="00753B67" w:rsidRPr="00B81036" w:rsidRDefault="00753B67" w:rsidP="00753B67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:rsidR="00753B67" w:rsidRPr="00B81036" w:rsidRDefault="00753B67" w:rsidP="00753B67">
      <w:pPr>
        <w:pStyle w:val="EX"/>
      </w:pPr>
      <w:r w:rsidRPr="00B81036">
        <w:t>[81]</w:t>
      </w:r>
      <w:r w:rsidRPr="00B81036">
        <w:tab/>
        <w:t>Void.</w:t>
      </w:r>
    </w:p>
    <w:p w:rsidR="00753B67" w:rsidRPr="00B81036" w:rsidRDefault="00753B67" w:rsidP="00753B67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:rsidR="00753B67" w:rsidRPr="00B81036" w:rsidRDefault="00753B67" w:rsidP="00753B67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:rsidR="00753B67" w:rsidRPr="00B81036" w:rsidRDefault="00753B67" w:rsidP="00753B67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>3) Signaling Standard for cdma2000 Standards for Spread Spectrum Systems".</w:t>
      </w:r>
    </w:p>
    <w:p w:rsidR="00753B67" w:rsidRPr="00B81036" w:rsidRDefault="00753B67" w:rsidP="00753B67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:rsidR="00753B67" w:rsidRPr="00B81036" w:rsidRDefault="00753B67" w:rsidP="00753B67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:rsidR="00753B67" w:rsidRPr="00B81036" w:rsidRDefault="00753B67" w:rsidP="00753B67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:rsidR="00753B67" w:rsidRDefault="00753B67" w:rsidP="00753B67">
      <w:pPr>
        <w:pStyle w:val="EX"/>
      </w:pPr>
      <w:r>
        <w:t>[86C]</w:t>
      </w:r>
      <w:r>
        <w:tab/>
        <w:t>3GPP2 X.S0057-B v2.0: "</w:t>
      </w:r>
      <w:r w:rsidRPr="00C970E3">
        <w:t>E-UTRAN - eHRPD Connectivity and Interworking: Core Network Aspects</w:t>
      </w:r>
      <w:r>
        <w:t>".</w:t>
      </w:r>
    </w:p>
    <w:p w:rsidR="00753B67" w:rsidRPr="00A16D4B" w:rsidDel="00CA13C8" w:rsidRDefault="00753B67" w:rsidP="00753B67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:rsidR="00753B67" w:rsidRDefault="00753B67" w:rsidP="00753B67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:rsidR="00753B67" w:rsidRDefault="00753B67" w:rsidP="00753B67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:rsidR="00753B67" w:rsidRPr="00B81036" w:rsidRDefault="00753B67" w:rsidP="00753B67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:rsidR="00753B67" w:rsidRPr="00B81036" w:rsidRDefault="00753B67" w:rsidP="00753B67">
      <w:pPr>
        <w:pStyle w:val="EX"/>
      </w:pPr>
      <w:r w:rsidRPr="00B81036">
        <w:lastRenderedPageBreak/>
        <w:t>[88]</w:t>
      </w:r>
      <w:r w:rsidRPr="00B81036">
        <w:tab/>
        <w:t>PacketCable Release</w:t>
      </w:r>
      <w:r>
        <w:t> </w:t>
      </w:r>
      <w:r w:rsidRPr="00B81036">
        <w:t>2 Technical</w:t>
      </w:r>
      <w:r>
        <w:t> </w:t>
      </w:r>
      <w:r w:rsidRPr="00B81036">
        <w:t>Report, PacketCable™ Architecture Framework Technical Report, PKT-TR-ARCH-FRM.</w:t>
      </w:r>
    </w:p>
    <w:p w:rsidR="00753B67" w:rsidRPr="00B81036" w:rsidRDefault="00753B67" w:rsidP="00753B67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:rsidR="00753B67" w:rsidRPr="00B81036" w:rsidRDefault="00753B67" w:rsidP="00753B67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:rsidR="00753B67" w:rsidRPr="00B81036" w:rsidRDefault="00753B67" w:rsidP="00753B67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:rsidR="00753B67" w:rsidRPr="0091628F" w:rsidRDefault="00753B67" w:rsidP="00753B67">
      <w:pPr>
        <w:pStyle w:val="EX"/>
      </w:pPr>
      <w:r>
        <w:t>[91A]</w:t>
      </w:r>
      <w:r>
        <w:tab/>
        <w:t>Void</w:t>
      </w:r>
      <w:r w:rsidRPr="0091628F">
        <w:t>.</w:t>
      </w:r>
    </w:p>
    <w:p w:rsidR="00753B67" w:rsidRPr="00B81036" w:rsidRDefault="00753B67" w:rsidP="00753B67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:rsidR="00753B67" w:rsidRPr="00B81036" w:rsidRDefault="00753B67" w:rsidP="00753B67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:rsidR="00753B67" w:rsidRPr="00B81036" w:rsidRDefault="00753B67" w:rsidP="00753B67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val="en" w:eastAsia="en-GB"/>
        </w:rPr>
        <w:t>Registration Event Package Extension for Session Initiation Protocol</w:t>
      </w:r>
      <w:r w:rsidRPr="007C17D7">
        <w:rPr>
          <w:szCs w:val="24"/>
          <w:lang w:val="en" w:eastAsia="en-GB"/>
        </w:rPr>
        <w:t xml:space="preserve"> </w:t>
      </w:r>
      <w:r w:rsidRPr="007C17D7">
        <w:rPr>
          <w:lang w:val="en" w:eastAsia="en-GB"/>
        </w:rPr>
        <w:t>(SI</w:t>
      </w:r>
      <w:r>
        <w:rPr>
          <w:lang w:val="en" w:eastAsia="en-GB"/>
        </w:rPr>
        <w:t xml:space="preserve">P) Globally Routable User Agent </w:t>
      </w:r>
      <w:r w:rsidRPr="007C17D7">
        <w:rPr>
          <w:lang w:val="en" w:eastAsia="en-GB"/>
        </w:rPr>
        <w:t>URIs (GRUUs)</w:t>
      </w:r>
      <w:r w:rsidRPr="00B81036">
        <w:t>".</w:t>
      </w:r>
    </w:p>
    <w:p w:rsidR="00753B67" w:rsidRPr="00200FCD" w:rsidRDefault="00753B67" w:rsidP="00753B67">
      <w:pPr>
        <w:pStyle w:val="EX"/>
        <w:rPr>
          <w:lang w:val="en"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:rsidR="00753B67" w:rsidRPr="00B81036" w:rsidRDefault="00753B67" w:rsidP="00753B67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:rsidR="00753B67" w:rsidRPr="00B81036" w:rsidRDefault="00753B67" w:rsidP="00753B67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:rsidR="00753B67" w:rsidRPr="00B81036" w:rsidRDefault="00753B67" w:rsidP="00753B67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283 035: "Telecommunications and Internet Converged Services and Protocols for Advanced Networks (TISPAN); Network Attachment Sub-System (NASS); e2 interface based on the DIAMETER protocol".</w:t>
      </w:r>
    </w:p>
    <w:p w:rsidR="00753B67" w:rsidRPr="00B81036" w:rsidRDefault="00753B67" w:rsidP="00753B67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:rsidR="00753B67" w:rsidRPr="00B81036" w:rsidRDefault="00753B67" w:rsidP="00753B67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753B67" w:rsidRPr="00B81036" w:rsidRDefault="00753B67" w:rsidP="00753B67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753B67" w:rsidRPr="00B81036" w:rsidRDefault="00753B67" w:rsidP="00753B67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:rsidR="00753B67" w:rsidRPr="00B81036" w:rsidRDefault="00753B67" w:rsidP="00753B67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:rsidR="00753B67" w:rsidRPr="00B81036" w:rsidRDefault="00753B67" w:rsidP="00753B67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:rsidR="00753B67" w:rsidRPr="00B81036" w:rsidRDefault="00753B67" w:rsidP="00753B67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:rsidR="00753B67" w:rsidRPr="00B81036" w:rsidRDefault="00753B67" w:rsidP="00753B67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:rsidR="00753B67" w:rsidRPr="00B81036" w:rsidRDefault="00753B67" w:rsidP="00753B67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:rsidR="00753B67" w:rsidRPr="00B81036" w:rsidRDefault="00753B67" w:rsidP="00753B67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:rsidR="00753B67" w:rsidRPr="00B81036" w:rsidRDefault="00753B67" w:rsidP="00753B67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:rsidR="00753B67" w:rsidRPr="00B81036" w:rsidRDefault="00753B67" w:rsidP="00753B67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(PoC) Service".</w:t>
      </w:r>
    </w:p>
    <w:p w:rsidR="00753B67" w:rsidRPr="00B81036" w:rsidRDefault="00753B67" w:rsidP="00753B67">
      <w:pPr>
        <w:pStyle w:val="EX"/>
      </w:pPr>
      <w:r w:rsidRPr="00B81036">
        <w:lastRenderedPageBreak/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:rsidR="00753B67" w:rsidRPr="00B81036" w:rsidRDefault="00753B67" w:rsidP="00753B67">
      <w:pPr>
        <w:pStyle w:val="EX"/>
      </w:pPr>
      <w:r w:rsidRPr="00B81036">
        <w:t>[112]</w:t>
      </w:r>
      <w:r w:rsidRPr="00B81036">
        <w:tab/>
        <w:t xml:space="preserve">RFC 4694 (October 2006): "Number Portability Parameters for the 'tel'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:rsidR="00753B67" w:rsidRPr="00B81036" w:rsidRDefault="00753B67" w:rsidP="00753B67">
      <w:pPr>
        <w:pStyle w:val="EX"/>
      </w:pPr>
      <w:r w:rsidRPr="00B81036">
        <w:t>[114]</w:t>
      </w:r>
      <w:r w:rsidRPr="00B81036">
        <w:tab/>
        <w:t>RFC 4769 (November 2006): "IANA Registration for an Enumservice Containing Public Switched Telephone Network (PSTN) Signaling Information".</w:t>
      </w:r>
    </w:p>
    <w:p w:rsidR="00753B67" w:rsidRPr="00B81036" w:rsidRDefault="00753B67" w:rsidP="00753B67">
      <w:pPr>
        <w:pStyle w:val="EX"/>
      </w:pPr>
      <w:r w:rsidRPr="00B81036">
        <w:t>[115]</w:t>
      </w:r>
      <w:r w:rsidRPr="00B81036">
        <w:tab/>
        <w:t>RFC 4411 (February 2006): "Extending the Session Initiation Protocol (SIP) Reason Header for Preemption Events".</w:t>
      </w:r>
    </w:p>
    <w:p w:rsidR="00753B67" w:rsidRPr="00B81036" w:rsidRDefault="00753B67" w:rsidP="00753B67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:rsidR="00753B67" w:rsidRPr="00B81036" w:rsidRDefault="00753B67" w:rsidP="00753B67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:rsidR="00753B67" w:rsidRPr="00B81036" w:rsidRDefault="00753B67" w:rsidP="00753B67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r w:rsidRPr="00B81036">
        <w:rPr>
          <w:rFonts w:eastAsia="SimSun"/>
        </w:rPr>
        <w:t>Signaling Compression (SigComp) Corrections and Clarifications</w:t>
      </w:r>
      <w:r w:rsidRPr="00B81036" w:rsidDel="00A1770B">
        <w:rPr>
          <w:rFonts w:eastAsia="SimSun"/>
          <w:lang w:eastAsia="zh-CN"/>
        </w:rPr>
        <w:t>Implementer's Guide for SigComp</w:t>
      </w:r>
      <w:r w:rsidRPr="00B81036">
        <w:rPr>
          <w:rFonts w:eastAsia="MS Mincho"/>
        </w:rPr>
        <w:t>".</w:t>
      </w:r>
    </w:p>
    <w:p w:rsidR="00753B67" w:rsidRPr="00B81036" w:rsidRDefault="00753B67" w:rsidP="00753B67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>The Presence-Specific Static Dictionary for Signaling Compression (Sigcomp)</w:t>
      </w:r>
      <w:r w:rsidRPr="00B81036">
        <w:rPr>
          <w:rFonts w:eastAsia="MS Mincho"/>
        </w:rPr>
        <w:t>".</w:t>
      </w:r>
    </w:p>
    <w:p w:rsidR="00753B67" w:rsidRPr="00B81036" w:rsidRDefault="00753B67" w:rsidP="00753B67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:rsidR="00753B67" w:rsidRPr="00B81036" w:rsidRDefault="00753B67" w:rsidP="00753B67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:rsidR="00753B67" w:rsidRPr="00B81036" w:rsidRDefault="00753B67" w:rsidP="00753B67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:rsidR="00753B67" w:rsidRPr="00B81036" w:rsidRDefault="00753B67" w:rsidP="00753B67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:rsidR="00753B67" w:rsidRPr="00B81036" w:rsidRDefault="00753B67" w:rsidP="00753B67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:rsidR="00753B67" w:rsidRPr="00B81036" w:rsidRDefault="00753B67" w:rsidP="00753B67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:rsidR="00753B67" w:rsidRPr="00A30037" w:rsidRDefault="00753B67" w:rsidP="00753B67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:rsidR="00753B67" w:rsidRPr="00B81036" w:rsidRDefault="00753B67" w:rsidP="00753B67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:rsidR="00753B67" w:rsidRPr="00B81036" w:rsidRDefault="00753B67" w:rsidP="00753B67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:rsidR="00753B67" w:rsidRPr="00B81036" w:rsidRDefault="00753B67" w:rsidP="00753B67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753B67" w:rsidRPr="00B81036" w:rsidRDefault="00753B67" w:rsidP="00753B67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:rsidR="00753B67" w:rsidRPr="00B81036" w:rsidRDefault="00753B67" w:rsidP="00753B67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>The Session Initiation Protocol (SIP) P-Private-Network-Indication PrivateHeader (P-Header)</w:t>
      </w:r>
      <w:r w:rsidRPr="00B81036">
        <w:t>".</w:t>
      </w:r>
    </w:p>
    <w:p w:rsidR="00753B67" w:rsidRPr="00B81036" w:rsidRDefault="00753B67" w:rsidP="00753B67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:rsidR="00753B67" w:rsidRPr="00B81036" w:rsidRDefault="00753B67" w:rsidP="00753B67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:rsidR="00753B67" w:rsidRPr="00B81036" w:rsidRDefault="00753B67" w:rsidP="00753B67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:rsidR="00753B67" w:rsidRPr="00B81036" w:rsidRDefault="00753B67" w:rsidP="00753B67">
      <w:pPr>
        <w:pStyle w:val="EX"/>
        <w:rPr>
          <w:rFonts w:eastAsia="MS Mincho"/>
        </w:rPr>
      </w:pPr>
      <w:r w:rsidRPr="00B81036">
        <w:lastRenderedPageBreak/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:rsidR="00753B67" w:rsidRPr="00B81036" w:rsidRDefault="00753B67" w:rsidP="00753B67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753B67" w:rsidRPr="00B81036" w:rsidRDefault="00753B67" w:rsidP="00753B67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 w:rsidRPr="0075300A">
        <w:rPr>
          <w:lang w:eastAsia="zh-CN"/>
        </w:rPr>
        <w:t>draft</w:t>
      </w:r>
      <w:r>
        <w:rPr>
          <w:lang w:eastAsia="zh-CN"/>
        </w:rPr>
        <w:t>-ietf-insipid-logme-marking-07 (May </w:t>
      </w:r>
      <w:r w:rsidRPr="0075300A">
        <w:rPr>
          <w:lang w:eastAsia="zh-CN"/>
        </w:rPr>
        <w:t>2017): "Marking SIP Messages to be Logged".</w:t>
      </w:r>
    </w:p>
    <w:p w:rsidR="00753B67" w:rsidRPr="00B81036" w:rsidRDefault="00753B67" w:rsidP="00753B67">
      <w:pPr>
        <w:pStyle w:val="EditorsNote"/>
      </w:pPr>
      <w:r w:rsidRPr="00B81036">
        <w:t>Editor's note</w:t>
      </w:r>
      <w:r>
        <w:t xml:space="preserve"> (WI: ISAT, CR#</w:t>
      </w:r>
      <w:r w:rsidRPr="003B7FAE">
        <w:t>5927</w:t>
      </w:r>
      <w:r>
        <w:t>)</w:t>
      </w:r>
      <w:r w:rsidRPr="00B81036">
        <w:t>: The above document cannot be formally referenced until it is published as an RFC.</w:t>
      </w:r>
    </w:p>
    <w:p w:rsidR="00753B67" w:rsidRPr="00B81036" w:rsidRDefault="00753B67" w:rsidP="00753B67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753B67" w:rsidRPr="00B81036" w:rsidRDefault="00753B67" w:rsidP="00753B67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:rsidR="00753B67" w:rsidRPr="00B81036" w:rsidRDefault="00753B67" w:rsidP="00753B67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:rsidR="00753B67" w:rsidRPr="00B81036" w:rsidRDefault="00753B67" w:rsidP="00753B67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:rsidR="00753B67" w:rsidRPr="00B81036" w:rsidRDefault="00753B67" w:rsidP="00753B67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>: "SIP Interface to VoiceXML Media Services".</w:t>
      </w:r>
    </w:p>
    <w:p w:rsidR="00753B67" w:rsidRPr="00B81036" w:rsidRDefault="00753B67" w:rsidP="00753B67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:rsidR="00753B67" w:rsidRPr="00B81036" w:rsidRDefault="00753B67" w:rsidP="00753B67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:rsidR="00753B67" w:rsidRPr="00B81036" w:rsidRDefault="00753B67" w:rsidP="00753B67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:rsidR="00753B67" w:rsidRPr="00B81036" w:rsidRDefault="00753B67" w:rsidP="00753B67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:rsidR="00753B67" w:rsidRPr="00B81036" w:rsidRDefault="00753B67" w:rsidP="00753B67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:rsidR="00753B67" w:rsidRDefault="00753B67" w:rsidP="00753B67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753B67" w:rsidRDefault="00753B67" w:rsidP="00753B67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753B67" w:rsidRDefault="00753B67" w:rsidP="00753B67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753B67" w:rsidRDefault="00753B67" w:rsidP="00753B67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>A Universally Unique IDentifier (UUID) URN Namespace</w:t>
      </w:r>
      <w:r w:rsidRPr="0091628F">
        <w:t>".</w:t>
      </w:r>
    </w:p>
    <w:p w:rsidR="00753B67" w:rsidRDefault="00753B67" w:rsidP="00753B67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:rsidR="00753B67" w:rsidRPr="00BB38C4" w:rsidRDefault="00753B67" w:rsidP="00753B67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753B67" w:rsidRDefault="00753B67" w:rsidP="00753B67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753B67" w:rsidRDefault="00753B67" w:rsidP="00753B67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:rsidR="00753B67" w:rsidRPr="0091628F" w:rsidRDefault="00753B67" w:rsidP="00753B67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753B67" w:rsidRDefault="00753B67" w:rsidP="00753B67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:rsidR="00753B67" w:rsidRDefault="00753B67" w:rsidP="00753B67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:rsidR="00753B67" w:rsidRDefault="00753B67" w:rsidP="00753B67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:rsidR="00753B67" w:rsidRDefault="00753B67" w:rsidP="00753B67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:rsidR="00753B67" w:rsidRDefault="00753B67" w:rsidP="00753B67">
      <w:pPr>
        <w:pStyle w:val="EX"/>
      </w:pPr>
      <w:r w:rsidRPr="004836DA">
        <w:lastRenderedPageBreak/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:rsidR="00753B67" w:rsidRDefault="00753B67" w:rsidP="00753B67">
      <w:pPr>
        <w:pStyle w:val="EX"/>
      </w:pPr>
      <w:r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:rsidR="00753B67" w:rsidRDefault="00753B67" w:rsidP="00753B67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753B67" w:rsidRDefault="00753B67" w:rsidP="00753B67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753B67" w:rsidRDefault="00753B67" w:rsidP="00753B67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:rsidR="00753B67" w:rsidRDefault="00753B67" w:rsidP="00753B67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>of Key Distribution in Multimedia Internet KEYing (MIKEY)</w:t>
      </w:r>
      <w:r w:rsidRPr="00B81036">
        <w:t>".</w:t>
      </w:r>
    </w:p>
    <w:p w:rsidR="00753B67" w:rsidRDefault="00753B67" w:rsidP="00753B67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753B67" w:rsidRPr="00AD60E1" w:rsidRDefault="00753B67" w:rsidP="00753B67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:rsidR="00753B67" w:rsidRPr="00B81036" w:rsidRDefault="00753B67" w:rsidP="00753B67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:rsidR="00753B67" w:rsidRDefault="00753B67" w:rsidP="00753B67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753B67" w:rsidRDefault="00753B67" w:rsidP="00753B67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:rsidR="00753B67" w:rsidRDefault="00753B67" w:rsidP="00753B67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753B67" w:rsidRDefault="00753B67" w:rsidP="00753B67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:rsidR="00753B67" w:rsidRDefault="00753B67" w:rsidP="00753B67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:rsidR="00753B67" w:rsidRDefault="00753B67" w:rsidP="00753B67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:rsidR="00753B67" w:rsidRDefault="00753B67" w:rsidP="00753B67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:rsidR="00753B67" w:rsidRDefault="00753B67" w:rsidP="00753B67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>The mailto URL scheme</w:t>
      </w:r>
      <w:r>
        <w:t>".</w:t>
      </w:r>
    </w:p>
    <w:p w:rsidR="00753B67" w:rsidRPr="00877BE0" w:rsidRDefault="00753B67" w:rsidP="00753B67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:rsidR="00753B67" w:rsidRPr="00877BE0" w:rsidRDefault="00753B67" w:rsidP="00753B67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:rsidR="00753B67" w:rsidRPr="005F2D20" w:rsidRDefault="00753B67" w:rsidP="00753B67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:rsidR="00753B67" w:rsidRDefault="00753B67" w:rsidP="00753B67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:rsidR="00753B67" w:rsidRDefault="00753B67" w:rsidP="00753B67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:rsidR="00753B67" w:rsidRDefault="00753B67" w:rsidP="00753B67">
      <w:pPr>
        <w:pStyle w:val="EX"/>
      </w:pPr>
      <w:r>
        <w:t>[187]</w:t>
      </w:r>
      <w:r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753B67" w:rsidRPr="008164F8" w:rsidRDefault="00753B67" w:rsidP="00753B67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:rsidR="00753B67" w:rsidRDefault="00753B67" w:rsidP="00753B67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:rsidR="00753B67" w:rsidRDefault="00753B67" w:rsidP="00753B67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753B67" w:rsidRDefault="00753B67" w:rsidP="00753B67">
      <w:pPr>
        <w:pStyle w:val="EX"/>
      </w:pPr>
      <w:r>
        <w:lastRenderedPageBreak/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:rsidR="00753B67" w:rsidRPr="00DF0628" w:rsidRDefault="00753B67" w:rsidP="00753B67">
      <w:pPr>
        <w:pStyle w:val="EX"/>
        <w:rPr>
          <w:lang w:eastAsia="en-GB"/>
        </w:rPr>
      </w:pPr>
      <w:r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753B67" w:rsidRDefault="00753B67" w:rsidP="00753B67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753B67" w:rsidRDefault="00753B67" w:rsidP="00753B67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753B67" w:rsidRDefault="00753B67" w:rsidP="00753B67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53B67" w:rsidRPr="0026046D" w:rsidRDefault="00753B67" w:rsidP="00753B67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:rsidR="00753B67" w:rsidRPr="00694287" w:rsidRDefault="00753B67" w:rsidP="00753B67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:rsidR="00753B67" w:rsidRDefault="00753B67" w:rsidP="00753B67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:rsidR="00753B67" w:rsidRDefault="00753B67" w:rsidP="00753B67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:rsidR="00753B67" w:rsidRDefault="00753B67" w:rsidP="00753B67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:rsidR="00753B67" w:rsidRDefault="00753B67" w:rsidP="00753B67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:rsidR="00753B67" w:rsidRPr="000C0C61" w:rsidRDefault="00753B67" w:rsidP="00753B67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:rsidR="00753B67" w:rsidRPr="001E2EE5" w:rsidRDefault="00753B67" w:rsidP="00753B6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:rsidR="00753B67" w:rsidRDefault="00753B67" w:rsidP="00753B67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:rsidR="00753B67" w:rsidRDefault="00753B67" w:rsidP="00753B67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:rsidR="00753B67" w:rsidRDefault="00753B67" w:rsidP="00753B67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753B67" w:rsidRPr="00035165" w:rsidRDefault="00753B67" w:rsidP="00753B67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:rsidR="00753B67" w:rsidRDefault="00753B67" w:rsidP="00753B67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753B67" w:rsidRDefault="00753B67" w:rsidP="00753B67">
      <w:pPr>
        <w:pStyle w:val="EX"/>
      </w:pPr>
      <w:r>
        <w:t>[209]</w:t>
      </w:r>
      <w:r>
        <w:tab/>
        <w:t>RFC 7090 (April 2014): "Public Safety Answering Point (PSAP) Callback</w:t>
      </w:r>
      <w:r w:rsidRPr="00D85B1C">
        <w:t>"</w:t>
      </w:r>
      <w:r>
        <w:t>.</w:t>
      </w:r>
    </w:p>
    <w:p w:rsidR="00753B67" w:rsidRDefault="00753B67" w:rsidP="00753B67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:rsidR="00753B67" w:rsidRDefault="00753B67" w:rsidP="00753B67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:rsidR="00753B67" w:rsidRPr="006D13F4" w:rsidRDefault="00753B67" w:rsidP="00753B67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:rsidR="00753B67" w:rsidRDefault="00753B67" w:rsidP="00753B67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:rsidR="00753B67" w:rsidRDefault="00753B67" w:rsidP="00753B67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753B67" w:rsidRDefault="00753B67" w:rsidP="00753B67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:rsidR="00753B67" w:rsidRDefault="00753B67" w:rsidP="00753B67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:rsidR="00753B67" w:rsidRDefault="00753B67" w:rsidP="00753B67">
      <w:pPr>
        <w:pStyle w:val="EX"/>
        <w:rPr>
          <w:lang w:val="en-US"/>
        </w:rPr>
      </w:pPr>
      <w:r>
        <w:rPr>
          <w:lang w:val="en-US"/>
        </w:rPr>
        <w:lastRenderedPageBreak/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753B67" w:rsidRDefault="00753B67" w:rsidP="00753B67">
      <w:pPr>
        <w:pStyle w:val="EX"/>
        <w:rPr>
          <w:lang w:eastAsia="zh-CN"/>
        </w:rPr>
      </w:pPr>
      <w:r>
        <w:rPr>
          <w:lang w:val="en-US"/>
        </w:rPr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>Pre-Shared Key Ciphersuites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:rsidR="00753B67" w:rsidRDefault="00753B67" w:rsidP="00753B67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>Session Description Protocol (SDP) Offer/Answer Procedures For Stream Control Transmission Protocol (SCTP) over Datagram Transport Layer Security (DTLS) Transport</w:t>
      </w:r>
      <w:r>
        <w:rPr>
          <w:lang w:val="en-US"/>
        </w:rPr>
        <w:t>".</w:t>
      </w:r>
    </w:p>
    <w:p w:rsidR="00753B67" w:rsidRPr="00316FCD" w:rsidRDefault="00753B67" w:rsidP="00753B67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753B67" w:rsidRDefault="00753B67" w:rsidP="00753B67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:rsidR="00753B67" w:rsidRPr="000F23F9" w:rsidRDefault="00753B67" w:rsidP="00753B67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:rsidR="00753B67" w:rsidRDefault="00753B67" w:rsidP="00753B67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753B67" w:rsidRPr="003E5A45" w:rsidRDefault="00753B67" w:rsidP="00753B67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:rsidR="00753B67" w:rsidRPr="00B81036" w:rsidRDefault="00753B67" w:rsidP="00753B67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:rsidR="00753B67" w:rsidRDefault="00753B67" w:rsidP="00753B67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:rsidR="00753B67" w:rsidRDefault="00753B67" w:rsidP="00753B67">
      <w:pPr>
        <w:pStyle w:val="EX"/>
      </w:pPr>
      <w:r>
        <w:t>[226]</w:t>
      </w:r>
      <w:r>
        <w:tab/>
      </w:r>
      <w:r w:rsidRPr="00E80336">
        <w:t>draft-</w:t>
      </w:r>
      <w:r>
        <w:t>jesske</w:t>
      </w:r>
      <w:r w:rsidRPr="00E80336">
        <w:t>-sipcore-sip-tree-cap-indicators-0</w:t>
      </w:r>
      <w:r>
        <w:t>0 (</w:t>
      </w:r>
      <w:r>
        <w:rPr>
          <w:lang w:val="en-US"/>
        </w:rPr>
        <w:t>June</w:t>
      </w:r>
      <w:r>
        <w:t> 201</w:t>
      </w:r>
      <w:r>
        <w:rPr>
          <w:lang w:val="en-US"/>
        </w:rPr>
        <w:t>8</w:t>
      </w:r>
      <w:r>
        <w:t>): "</w:t>
      </w:r>
      <w:r w:rsidRPr="00D8075C">
        <w:t>Internet Assigned Numbers Authority (IANA) Registration of the Session Initiation Protocol (SIP) Feature-Capability indicators</w:t>
      </w:r>
      <w:r>
        <w:t>.</w:t>
      </w:r>
    </w:p>
    <w:p w:rsidR="00753B67" w:rsidRDefault="00753B67" w:rsidP="00753B67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753B67" w:rsidRPr="00B81036" w:rsidRDefault="00753B67" w:rsidP="00753B67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753B67" w:rsidRDefault="00753B67" w:rsidP="00753B67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:rsidR="00753B67" w:rsidRDefault="00753B67" w:rsidP="00753B67">
      <w:pPr>
        <w:pStyle w:val="EX"/>
      </w:pPr>
      <w:r>
        <w:t>[229]</w:t>
      </w:r>
      <w:r>
        <w:tab/>
        <w:t>Void.</w:t>
      </w:r>
    </w:p>
    <w:p w:rsidR="00753B67" w:rsidRPr="00EF5F8D" w:rsidRDefault="00753B67" w:rsidP="00753B67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753B67" w:rsidRDefault="00753B67" w:rsidP="00753B67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753B67" w:rsidRDefault="00753B67" w:rsidP="00753B67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753B67" w:rsidRDefault="00753B67" w:rsidP="00753B67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:rsidR="00753B67" w:rsidRDefault="00753B67" w:rsidP="00753B67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753B67" w:rsidRDefault="00753B67" w:rsidP="00753B67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753B67" w:rsidRPr="00B81036" w:rsidRDefault="00753B67" w:rsidP="00753B67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:rsidR="00753B67" w:rsidRDefault="00753B67" w:rsidP="00753B67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:rsidR="00753B67" w:rsidRDefault="00753B67" w:rsidP="00753B67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:rsidR="00753B67" w:rsidRPr="00494797" w:rsidRDefault="00753B67" w:rsidP="00753B67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 xml:space="preserve">11 (January 2017): "SDP-based </w:t>
      </w:r>
      <w:r w:rsidRPr="00835E44">
        <w:rPr>
          <w:lang w:val="en-US" w:eastAsia="ja-JP"/>
        </w:rPr>
        <w:t>D</w:t>
      </w:r>
      <w:r w:rsidRPr="000A3B13">
        <w:rPr>
          <w:lang w:eastAsia="ja-JP"/>
        </w:rPr>
        <w:t xml:space="preserve">ata </w:t>
      </w:r>
      <w:r w:rsidRPr="00835E44">
        <w:rPr>
          <w:lang w:val="en-US" w:eastAsia="ja-JP"/>
        </w:rPr>
        <w:t>C</w:t>
      </w:r>
      <w:r w:rsidRPr="000A3B13">
        <w:rPr>
          <w:lang w:eastAsia="ja-JP"/>
        </w:rPr>
        <w:t xml:space="preserve">hannel </w:t>
      </w:r>
      <w:r w:rsidRPr="00835E44">
        <w:rPr>
          <w:lang w:val="en-US"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753B67" w:rsidRDefault="00753B67" w:rsidP="00753B67">
      <w:pPr>
        <w:pStyle w:val="EditorsNote"/>
      </w:pPr>
      <w:r>
        <w:t>Editor's note [WI: eWebRTCi_CT</w:t>
      </w:r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:rsidR="00753B67" w:rsidRPr="00956413" w:rsidRDefault="00753B67" w:rsidP="00753B67">
      <w:pPr>
        <w:pStyle w:val="EX"/>
      </w:pPr>
      <w:r>
        <w:lastRenderedPageBreak/>
        <w:t>[239</w:t>
      </w:r>
      <w:r w:rsidRPr="00091D75">
        <w:t>]</w:t>
      </w:r>
      <w:r w:rsidRPr="00091D75">
        <w:tab/>
      </w:r>
      <w:r w:rsidRPr="003475B7">
        <w:t>draft-ietf-sipcore-originating-cdiv-parameter-0</w:t>
      </w:r>
      <w:r>
        <w:t>7 </w:t>
      </w:r>
      <w:r w:rsidRPr="008C3171">
        <w:t>(</w:t>
      </w:r>
      <w:r>
        <w:t>November 2018</w:t>
      </w:r>
      <w:r w:rsidRPr="008C3171">
        <w:t xml:space="preserve">): "P-Served-User Header Field Parameter for Originating CDIV session case </w:t>
      </w:r>
      <w:r w:rsidRPr="0097468F">
        <w:t>in Session Initiation Protocol (SIP)</w:t>
      </w:r>
      <w:r w:rsidRPr="00455B94">
        <w:t>".</w:t>
      </w:r>
    </w:p>
    <w:p w:rsidR="00753B67" w:rsidRPr="008C3171" w:rsidRDefault="00753B67" w:rsidP="00753B67">
      <w:pPr>
        <w:pStyle w:val="EditorsNote"/>
      </w:pPr>
      <w:r w:rsidRPr="00091D75">
        <w:t>Editor's note [WI: IMSProtoc5</w:t>
      </w:r>
      <w:r w:rsidRPr="00091D75">
        <w:rPr>
          <w:noProof/>
        </w:rPr>
        <w:t>, CR#558</w:t>
      </w:r>
      <w:r>
        <w:rPr>
          <w:noProof/>
        </w:rPr>
        <w:t>4</w:t>
      </w:r>
      <w:r w:rsidRPr="00091D75">
        <w:rPr>
          <w:noProof/>
        </w:rPr>
        <w:t>]</w:t>
      </w:r>
      <w:r w:rsidRPr="008C3171">
        <w:t>: The above document cannot be formally referenced until it is published as an RFC.</w:t>
      </w:r>
    </w:p>
    <w:p w:rsidR="00753B67" w:rsidRPr="00494797" w:rsidRDefault="00753B67" w:rsidP="00753B67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753B67" w:rsidRDefault="00753B67" w:rsidP="00753B67">
      <w:pPr>
        <w:pStyle w:val="EditorsNote"/>
      </w:pPr>
      <w:r w:rsidRPr="00B0537F">
        <w:t xml:space="preserve">Editor's note [WI: </w:t>
      </w:r>
      <w:r w:rsidRPr="00794370">
        <w:t>eMEDIASEC-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:rsidR="00753B67" w:rsidRPr="006E5AC1" w:rsidRDefault="00753B67" w:rsidP="00753B67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".</w:t>
      </w:r>
      <w:r w:rsidRPr="001C66FD">
        <w:t>[</w:t>
      </w:r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</w:t>
      </w:r>
      <w:r w:rsidRPr="003B4D26">
        <w:t> </w:t>
      </w:r>
      <w:r>
        <w:t>2004)</w:t>
      </w:r>
      <w:r w:rsidRPr="006366D5">
        <w:t>: "</w:t>
      </w:r>
      <w:r>
        <w:t>Presence Information Data Format</w:t>
      </w:r>
      <w:r w:rsidRPr="006366D5">
        <w:t>".</w:t>
      </w:r>
    </w:p>
    <w:p w:rsidR="00753B67" w:rsidRPr="006E5AC1" w:rsidRDefault="00753B67" w:rsidP="00753B67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</w:t>
      </w:r>
      <w:r>
        <w:rPr>
          <w:lang w:val="en-US"/>
        </w:rPr>
        <w:t> </w:t>
      </w:r>
      <w:r w:rsidRPr="006E5AC1">
        <w:rPr>
          <w:lang w:val="en-US"/>
        </w:rPr>
        <w:t>2006)</w:t>
      </w:r>
      <w:r w:rsidRPr="00D57FDF">
        <w:t>: "An Extensible Markup Language (XML) Based Format for Event Notification Filtering".</w:t>
      </w:r>
    </w:p>
    <w:p w:rsidR="00753B67" w:rsidRPr="00494797" w:rsidRDefault="00753B67" w:rsidP="00753B67">
      <w:pPr>
        <w:pStyle w:val="EX"/>
        <w:rPr>
          <w:lang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</w:t>
      </w:r>
      <w:r w:rsidRPr="007F4FA5">
        <w:rPr>
          <w:lang w:eastAsia="ja-JP"/>
        </w:rPr>
        <w:t>May</w:t>
      </w:r>
      <w:r>
        <w:rPr>
          <w:lang w:eastAsia="ja-JP"/>
        </w:rPr>
        <w:t> 2017): "</w:t>
      </w:r>
      <w:r w:rsidRPr="001D5F82">
        <w:rPr>
          <w:lang w:eastAsia="ja-JP"/>
        </w:rPr>
        <w:t>Next-Generation Pan-European eCall</w:t>
      </w:r>
      <w:r>
        <w:rPr>
          <w:lang w:eastAsia="ja-JP"/>
        </w:rPr>
        <w:t>".</w:t>
      </w:r>
    </w:p>
    <w:p w:rsidR="00753B67" w:rsidRPr="000231E5" w:rsidRDefault="00753B67" w:rsidP="00753B67">
      <w:pPr>
        <w:pStyle w:val="EX"/>
      </w:pPr>
      <w:r w:rsidRPr="001C66FD">
        <w:t>[</w:t>
      </w:r>
      <w:r>
        <w:t>245</w:t>
      </w:r>
      <w:r w:rsidRPr="001C66FD">
        <w:t>]</w:t>
      </w:r>
      <w:r w:rsidRPr="006366D5">
        <w:tab/>
      </w:r>
      <w:r>
        <w:t>CEN</w:t>
      </w:r>
      <w:r w:rsidRPr="006366D5">
        <w:t> </w:t>
      </w:r>
      <w:r>
        <w:t>EN</w:t>
      </w:r>
      <w:r w:rsidRPr="006366D5">
        <w:t> </w:t>
      </w:r>
      <w:r>
        <w:t>15722:2015 (April 2015): "Intelligent transport systems - ESafety - ECall minimum set of data".</w:t>
      </w:r>
    </w:p>
    <w:p w:rsidR="00753B67" w:rsidRDefault="00753B67" w:rsidP="00753B67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  <w:t>draft-</w:t>
      </w:r>
      <w:r>
        <w:t>ietf</w:t>
      </w:r>
      <w:r w:rsidRPr="00494797">
        <w:t>-</w:t>
      </w:r>
      <w:r>
        <w:t>mmusic-mux-exclusive-11</w:t>
      </w:r>
      <w:r w:rsidRPr="00494797">
        <w:t xml:space="preserve"> (</w:t>
      </w:r>
      <w:r>
        <w:t>February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753B67" w:rsidRDefault="00753B67" w:rsidP="00753B67">
      <w:pPr>
        <w:pStyle w:val="EditorsNote"/>
      </w:pPr>
      <w:r w:rsidRPr="0035466F">
        <w:t xml:space="preserve">Editor's note [WI: </w:t>
      </w:r>
      <w:r w:rsidRPr="00AB7C48">
        <w:t>TEI14, IMS-WebRTC</w:t>
      </w:r>
      <w:r w:rsidRPr="0035466F">
        <w:rPr>
          <w:noProof/>
        </w:rPr>
        <w:t>, CR#</w:t>
      </w:r>
      <w:r w:rsidRPr="005775A9">
        <w:rPr>
          <w:noProof/>
        </w:rPr>
        <w:t>5615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753B67" w:rsidRDefault="00753B67" w:rsidP="00753B67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</w:t>
      </w:r>
      <w:r>
        <w:t xml:space="preserve"> </w:t>
      </w:r>
      <w:r>
        <w:rPr>
          <w:lang w:val="en-US"/>
        </w:rPr>
        <w:t>(</w:t>
      </w:r>
      <w:r w:rsidRPr="00DD3B29">
        <w:t>July</w:t>
      </w:r>
      <w:r>
        <w:rPr>
          <w:lang w:val="en-US"/>
        </w:rPr>
        <w:t> </w:t>
      </w:r>
      <w:r w:rsidRPr="00DD3B29">
        <w:t>2014</w:t>
      </w:r>
      <w:r>
        <w:t>): "</w:t>
      </w:r>
      <w:r w:rsidRPr="00DD3B29">
        <w:t>XML Media Types</w:t>
      </w:r>
      <w:r>
        <w:t>".</w:t>
      </w:r>
    </w:p>
    <w:p w:rsidR="00753B67" w:rsidRPr="00E9447C" w:rsidRDefault="00753B67" w:rsidP="00753B67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248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53B67" w:rsidRDefault="00753B67" w:rsidP="00753B67">
      <w:pPr>
        <w:pStyle w:val="EX"/>
      </w:pPr>
      <w:r>
        <w:t>[249]</w:t>
      </w:r>
      <w:r>
        <w:tab/>
        <w:t>draft-ietf-mmusic-sdp-simulcast-</w:t>
      </w:r>
      <w:r w:rsidRPr="00462335">
        <w:t>08</w:t>
      </w:r>
      <w:r>
        <w:t xml:space="preserve"> (</w:t>
      </w:r>
      <w:r w:rsidRPr="00462335">
        <w:t>March 2017</w:t>
      </w:r>
      <w:r>
        <w:t xml:space="preserve">): </w:t>
      </w:r>
      <w:r w:rsidRPr="00992438">
        <w:t>"</w:t>
      </w:r>
      <w:r>
        <w:t>Using Simulcast in SDP and RTP Sessions</w:t>
      </w:r>
      <w:r w:rsidRPr="00992438">
        <w:t>"</w:t>
      </w:r>
      <w:r>
        <w:t>.</w:t>
      </w:r>
    </w:p>
    <w:p w:rsidR="00753B67" w:rsidRDefault="00753B67" w:rsidP="00753B67">
      <w:pPr>
        <w:pStyle w:val="EditorsNote"/>
      </w:pPr>
      <w:r w:rsidRPr="0035466F">
        <w:t xml:space="preserve">Editor's note [WI: </w:t>
      </w:r>
      <w:r w:rsidRPr="0081583E">
        <w:rPr>
          <w:noProof/>
        </w:rPr>
        <w:t>MMCMH</w:t>
      </w:r>
      <w:r>
        <w:t>_Enh</w:t>
      </w:r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753B67" w:rsidRPr="00830923" w:rsidRDefault="00753B67" w:rsidP="00753B67">
      <w:pPr>
        <w:pStyle w:val="EX"/>
        <w:rPr>
          <w:lang w:val="en-US"/>
        </w:rPr>
      </w:pPr>
      <w:r>
        <w:rPr>
          <w:lang w:val="en-US"/>
        </w:rPr>
        <w:t>[250]</w:t>
      </w:r>
      <w:r w:rsidRPr="00830923">
        <w:rPr>
          <w:lang w:val="en-US"/>
        </w:rPr>
        <w:tab/>
        <w:t>draft-ietf-mmusic-rid-</w:t>
      </w:r>
      <w:r w:rsidRPr="00462335">
        <w:t>10</w:t>
      </w:r>
      <w:r w:rsidRPr="00830923">
        <w:rPr>
          <w:lang w:val="en-US"/>
        </w:rPr>
        <w:t xml:space="preserve"> (</w:t>
      </w:r>
      <w:r w:rsidRPr="00462335">
        <w:t>March 2017</w:t>
      </w:r>
      <w:r w:rsidRPr="00830923">
        <w:rPr>
          <w:lang w:val="en-US"/>
        </w:rPr>
        <w:t>): "</w:t>
      </w:r>
      <w:r>
        <w:rPr>
          <w:lang w:val="en-US"/>
        </w:rPr>
        <w:t>RTP Payload Format Restrictions</w:t>
      </w:r>
      <w:r w:rsidRPr="00830923">
        <w:rPr>
          <w:lang w:val="en-US"/>
        </w:rPr>
        <w:t>".</w:t>
      </w:r>
    </w:p>
    <w:p w:rsidR="00753B67" w:rsidRDefault="00753B67" w:rsidP="00753B67">
      <w:pPr>
        <w:pStyle w:val="EditorsNote"/>
      </w:pPr>
      <w:r w:rsidRPr="0035466F">
        <w:t xml:space="preserve">Editor's note [WI: </w:t>
      </w:r>
      <w:r w:rsidRPr="0081583E">
        <w:rPr>
          <w:noProof/>
        </w:rPr>
        <w:t>MMCMH</w:t>
      </w:r>
      <w:r>
        <w:t>_Enh</w:t>
      </w:r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753B67" w:rsidRPr="00E9447C" w:rsidRDefault="00753B67" w:rsidP="00753B67">
      <w:pPr>
        <w:pStyle w:val="EX"/>
      </w:pPr>
      <w:r>
        <w:t>[251]</w:t>
      </w:r>
      <w:r>
        <w:tab/>
        <w:t>RFC 7728 (February 2016): "RTP Stream Pause and Resume".</w:t>
      </w:r>
    </w:p>
    <w:p w:rsidR="00753B67" w:rsidRDefault="00753B67" w:rsidP="00753B67">
      <w:pPr>
        <w:pStyle w:val="EX"/>
      </w:pPr>
      <w:r>
        <w:t>[252]</w:t>
      </w:r>
      <w:r w:rsidRPr="00494797">
        <w:tab/>
      </w:r>
      <w:r w:rsidRPr="001D5989">
        <w:t>RFC 8224 </w:t>
      </w:r>
      <w:r w:rsidRPr="00494797">
        <w:t>(</w:t>
      </w:r>
      <w:r w:rsidRPr="008809D4">
        <w:t>February 201</w:t>
      </w:r>
      <w:r w:rsidRPr="004517C3">
        <w:t>8</w:t>
      </w:r>
      <w:r w:rsidRPr="00494797">
        <w:t>): "</w:t>
      </w:r>
      <w:r>
        <w:t>Authenticated Identity Management in the Session Initiation Protocol (SIP)</w:t>
      </w:r>
      <w:r w:rsidRPr="00494797">
        <w:t>"</w:t>
      </w:r>
      <w:r>
        <w:t>.</w:t>
      </w:r>
    </w:p>
    <w:p w:rsidR="00753B67" w:rsidRPr="00315A0B" w:rsidRDefault="00753B67" w:rsidP="00753B67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:rsidR="00753B67" w:rsidRDefault="00753B67" w:rsidP="00753B67">
      <w:pPr>
        <w:pStyle w:val="EX"/>
      </w:pPr>
      <w:r>
        <w:t>[</w:t>
      </w:r>
      <w:r w:rsidRPr="00F51832">
        <w:t>254</w:t>
      </w:r>
      <w:r>
        <w:t>]</w:t>
      </w:r>
      <w:r w:rsidRPr="00494797">
        <w:tab/>
      </w:r>
      <w:r w:rsidRPr="00E17116">
        <w:rPr>
          <w:lang w:val="en-US"/>
        </w:rPr>
        <w:t>RFC </w:t>
      </w:r>
      <w:r>
        <w:rPr>
          <w:lang w:val="en-US"/>
        </w:rPr>
        <w:t>8197 </w:t>
      </w:r>
      <w:r w:rsidRPr="00494797">
        <w:t>(</w:t>
      </w:r>
      <w:r>
        <w:t>July 201</w:t>
      </w:r>
      <w:r w:rsidRPr="00890C38">
        <w:t>7</w:t>
      </w:r>
      <w:r w:rsidRPr="00494797">
        <w:t>): "</w:t>
      </w:r>
      <w:r w:rsidRPr="000F773D">
        <w:t>A SIP Response Code for Unwanted Calls</w:t>
      </w:r>
      <w:r w:rsidRPr="00494797">
        <w:t>"</w:t>
      </w:r>
      <w:r>
        <w:t>.</w:t>
      </w:r>
    </w:p>
    <w:p w:rsidR="00753B67" w:rsidRDefault="00753B67" w:rsidP="00753B67">
      <w:pPr>
        <w:pStyle w:val="EX"/>
      </w:pPr>
      <w:r>
        <w:t>[</w:t>
      </w:r>
      <w:r w:rsidRPr="003B4D26">
        <w:t>255</w:t>
      </w:r>
      <w:r>
        <w:t>]</w:t>
      </w:r>
      <w:r w:rsidRPr="00494797">
        <w:tab/>
      </w:r>
      <w:r w:rsidRPr="0041096A">
        <w:t>draft-</w:t>
      </w:r>
      <w:r>
        <w:t>ietf</w:t>
      </w:r>
      <w:r w:rsidRPr="0041096A">
        <w:t>-sipcore-reason-q850-loc</w:t>
      </w:r>
      <w:r w:rsidRPr="00D03E6A">
        <w:t>-0</w:t>
      </w:r>
      <w:ins w:id="14" w:author="Kreipl, Michael" w:date="2019-02-24T11:41:00Z">
        <w:r w:rsidR="00A24E04">
          <w:t>6</w:t>
        </w:r>
      </w:ins>
      <w:del w:id="15" w:author="Kreipl, Michael" w:date="2019-02-12T07:10:00Z">
        <w:r w:rsidDel="00887793">
          <w:delText>4</w:delText>
        </w:r>
      </w:del>
      <w:r w:rsidRPr="00494797">
        <w:t xml:space="preserve"> (</w:t>
      </w:r>
      <w:ins w:id="16" w:author="Kreipl, Michael" w:date="2019-02-24T11:41:00Z">
        <w:r w:rsidR="00A24E04">
          <w:t>February</w:t>
        </w:r>
      </w:ins>
      <w:del w:id="17" w:author="Kreipl, Michael" w:date="2019-02-12T07:10:00Z">
        <w:r w:rsidDel="00887793">
          <w:delText>A</w:delText>
        </w:r>
      </w:del>
      <w:del w:id="18" w:author="Kreipl, Michael" w:date="2019-02-12T07:11:00Z">
        <w:r w:rsidDel="00887793">
          <w:delText>ugust</w:delText>
        </w:r>
      </w:del>
      <w:r>
        <w:t> 201</w:t>
      </w:r>
      <w:ins w:id="19" w:author="Kreipl, Michael" w:date="2019-02-12T07:11:00Z">
        <w:r w:rsidR="00887793">
          <w:t>9</w:t>
        </w:r>
      </w:ins>
      <w:del w:id="20" w:author="Kreipl, Michael" w:date="2019-02-12T07:11:00Z">
        <w:r w:rsidDel="00887793">
          <w:delText>8</w:delText>
        </w:r>
      </w:del>
      <w:r w:rsidRPr="00494797">
        <w:t>): "</w:t>
      </w:r>
      <w:r w:rsidRPr="0041096A">
        <w:t>ISUP Cause Location Parameter for the SIP Reason Header Field</w:t>
      </w:r>
      <w:r w:rsidRPr="00494797">
        <w:t>"</w:t>
      </w:r>
      <w:r>
        <w:t>.</w:t>
      </w:r>
    </w:p>
    <w:p w:rsidR="00753B67" w:rsidRPr="00D03E6A" w:rsidRDefault="00753B67" w:rsidP="00753B67">
      <w:pPr>
        <w:pStyle w:val="EditorsNote"/>
      </w:pPr>
      <w:r w:rsidRPr="00D03E6A">
        <w:t>Editor's note [WI: REAS_EXT, CR#</w:t>
      </w:r>
      <w:r>
        <w:t>5883</w:t>
      </w:r>
      <w:r w:rsidRPr="00D03E6A">
        <w:t>]: The above document cannot be formally referenced until it is published as an RFC.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FE3" w:rsidRDefault="00D01FE3">
      <w:r>
        <w:separator/>
      </w:r>
    </w:p>
  </w:endnote>
  <w:endnote w:type="continuationSeparator" w:id="0">
    <w:p w:rsidR="00D01FE3" w:rsidRDefault="00D0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FE3" w:rsidRDefault="00D01FE3">
      <w:r>
        <w:separator/>
      </w:r>
    </w:p>
  </w:footnote>
  <w:footnote w:type="continuationSeparator" w:id="0">
    <w:p w:rsidR="00D01FE3" w:rsidRDefault="00D01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F55" w:rsidRDefault="006E1F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F55" w:rsidRDefault="006E1F5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F55" w:rsidRDefault="006E1F55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F55" w:rsidRDefault="006E1F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7323F"/>
    <w:rsid w:val="000A6394"/>
    <w:rsid w:val="000B634D"/>
    <w:rsid w:val="000B7FED"/>
    <w:rsid w:val="000C038A"/>
    <w:rsid w:val="000C6598"/>
    <w:rsid w:val="000C7ED4"/>
    <w:rsid w:val="00117DDD"/>
    <w:rsid w:val="00145D43"/>
    <w:rsid w:val="001615FE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1F55"/>
    <w:rsid w:val="006E21FB"/>
    <w:rsid w:val="00701F59"/>
    <w:rsid w:val="00753B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24E04"/>
    <w:rsid w:val="00A47E70"/>
    <w:rsid w:val="00A50CF0"/>
    <w:rsid w:val="00A7671C"/>
    <w:rsid w:val="00AA2CBC"/>
    <w:rsid w:val="00AC5820"/>
    <w:rsid w:val="00AD1CD8"/>
    <w:rsid w:val="00AF42E6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FE3"/>
    <w:rsid w:val="00D03F9A"/>
    <w:rsid w:val="00D06D51"/>
    <w:rsid w:val="00D24991"/>
    <w:rsid w:val="00D50255"/>
    <w:rsid w:val="00DE1BBD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6003B8AC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2F22D-F405-4516-8795-C4BE13D01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5306</Words>
  <Characters>33433</Characters>
  <Application>Microsoft Office Word</Application>
  <DocSecurity>0</DocSecurity>
  <Lines>278</Lines>
  <Paragraphs>77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38662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24</cp:revision>
  <cp:lastPrinted>1899-12-31T23:00:00Z</cp:lastPrinted>
  <dcterms:created xsi:type="dcterms:W3CDTF">2015-08-19T09:34:00Z</dcterms:created>
  <dcterms:modified xsi:type="dcterms:W3CDTF">2019-02-27T21:19:00Z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