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B0B80" w14:textId="4B7050F7" w:rsidR="003A6516" w:rsidRDefault="003A6516" w:rsidP="003A6516">
      <w:pPr>
        <w:pStyle w:val="CRCoverPage"/>
        <w:tabs>
          <w:tab w:val="right" w:pos="9639"/>
        </w:tabs>
        <w:spacing w:after="0"/>
        <w:rPr>
          <w:b/>
          <w:i/>
          <w:noProof/>
          <w:sz w:val="28"/>
        </w:rPr>
      </w:pPr>
      <w:r>
        <w:rPr>
          <w:b/>
          <w:noProof/>
          <w:sz w:val="24"/>
        </w:rPr>
        <w:t>3GPP TSG CT WG1 Meeting #115</w:t>
      </w:r>
      <w:r>
        <w:rPr>
          <w:b/>
          <w:i/>
          <w:noProof/>
          <w:sz w:val="28"/>
        </w:rPr>
        <w:tab/>
        <w:t>C1-19</w:t>
      </w:r>
      <w:r w:rsidR="00190A12">
        <w:rPr>
          <w:b/>
          <w:i/>
          <w:noProof/>
          <w:sz w:val="28"/>
        </w:rPr>
        <w:t>1</w:t>
      </w:r>
      <w:r w:rsidR="004B78E0">
        <w:rPr>
          <w:b/>
          <w:i/>
          <w:noProof/>
          <w:sz w:val="28"/>
        </w:rPr>
        <w:t>4</w:t>
      </w:r>
      <w:r w:rsidR="00190A12">
        <w:rPr>
          <w:b/>
          <w:i/>
          <w:noProof/>
          <w:sz w:val="28"/>
        </w:rPr>
        <w:t>51</w:t>
      </w:r>
    </w:p>
    <w:p w14:paraId="23753845" w14:textId="77777777" w:rsidR="001E41F3" w:rsidRDefault="003A6516" w:rsidP="003A6516">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A7A5CA" w14:textId="77777777" w:rsidTr="00547111">
        <w:tc>
          <w:tcPr>
            <w:tcW w:w="9641" w:type="dxa"/>
            <w:gridSpan w:val="9"/>
            <w:tcBorders>
              <w:top w:val="single" w:sz="4" w:space="0" w:color="auto"/>
              <w:left w:val="single" w:sz="4" w:space="0" w:color="auto"/>
              <w:right w:val="single" w:sz="4" w:space="0" w:color="auto"/>
            </w:tcBorders>
          </w:tcPr>
          <w:p w14:paraId="62FC71D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78A9AE" w14:textId="77777777" w:rsidTr="00547111">
        <w:tc>
          <w:tcPr>
            <w:tcW w:w="9641" w:type="dxa"/>
            <w:gridSpan w:val="9"/>
            <w:tcBorders>
              <w:left w:val="single" w:sz="4" w:space="0" w:color="auto"/>
              <w:right w:val="single" w:sz="4" w:space="0" w:color="auto"/>
            </w:tcBorders>
          </w:tcPr>
          <w:p w14:paraId="7F8FECB4" w14:textId="77777777" w:rsidR="001E41F3" w:rsidRDefault="001E41F3">
            <w:pPr>
              <w:pStyle w:val="CRCoverPage"/>
              <w:spacing w:after="0"/>
              <w:jc w:val="center"/>
              <w:rPr>
                <w:noProof/>
              </w:rPr>
            </w:pPr>
            <w:r>
              <w:rPr>
                <w:b/>
                <w:noProof/>
                <w:sz w:val="32"/>
              </w:rPr>
              <w:t>CHANGE REQUEST</w:t>
            </w:r>
          </w:p>
        </w:tc>
      </w:tr>
      <w:tr w:rsidR="001E41F3" w14:paraId="5058949A" w14:textId="77777777" w:rsidTr="00547111">
        <w:tc>
          <w:tcPr>
            <w:tcW w:w="9641" w:type="dxa"/>
            <w:gridSpan w:val="9"/>
            <w:tcBorders>
              <w:left w:val="single" w:sz="4" w:space="0" w:color="auto"/>
              <w:right w:val="single" w:sz="4" w:space="0" w:color="auto"/>
            </w:tcBorders>
          </w:tcPr>
          <w:p w14:paraId="63124E74" w14:textId="77777777" w:rsidR="001E41F3" w:rsidRDefault="001E41F3">
            <w:pPr>
              <w:pStyle w:val="CRCoverPage"/>
              <w:spacing w:after="0"/>
              <w:rPr>
                <w:noProof/>
                <w:sz w:val="8"/>
                <w:szCs w:val="8"/>
              </w:rPr>
            </w:pPr>
          </w:p>
        </w:tc>
      </w:tr>
      <w:tr w:rsidR="001E41F3" w14:paraId="59959700" w14:textId="77777777" w:rsidTr="00547111">
        <w:tc>
          <w:tcPr>
            <w:tcW w:w="142" w:type="dxa"/>
            <w:tcBorders>
              <w:left w:val="single" w:sz="4" w:space="0" w:color="auto"/>
            </w:tcBorders>
          </w:tcPr>
          <w:p w14:paraId="7149B754" w14:textId="77777777" w:rsidR="001E41F3" w:rsidRDefault="001E41F3">
            <w:pPr>
              <w:pStyle w:val="CRCoverPage"/>
              <w:spacing w:after="0"/>
              <w:jc w:val="right"/>
              <w:rPr>
                <w:noProof/>
              </w:rPr>
            </w:pPr>
          </w:p>
        </w:tc>
        <w:tc>
          <w:tcPr>
            <w:tcW w:w="1559" w:type="dxa"/>
            <w:shd w:val="pct30" w:color="FFFF00" w:fill="auto"/>
          </w:tcPr>
          <w:p w14:paraId="340AF41F" w14:textId="132D51E3" w:rsidR="001E41F3" w:rsidRPr="00410371" w:rsidRDefault="00594E8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2318F8">
              <w:rPr>
                <w:b/>
                <w:noProof/>
                <w:sz w:val="28"/>
              </w:rPr>
              <w:t>229</w:t>
            </w:r>
            <w:r>
              <w:rPr>
                <w:b/>
                <w:noProof/>
                <w:sz w:val="28"/>
              </w:rPr>
              <w:fldChar w:fldCharType="end"/>
            </w:r>
          </w:p>
        </w:tc>
        <w:tc>
          <w:tcPr>
            <w:tcW w:w="709" w:type="dxa"/>
          </w:tcPr>
          <w:p w14:paraId="234424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3CEB89" w14:textId="3D55E9C5" w:rsidR="001E41F3" w:rsidRPr="00410371" w:rsidRDefault="00594E8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74C71">
              <w:rPr>
                <w:b/>
                <w:noProof/>
                <w:sz w:val="28"/>
              </w:rPr>
              <w:t>6300</w:t>
            </w:r>
            <w:r>
              <w:rPr>
                <w:b/>
                <w:noProof/>
                <w:sz w:val="28"/>
              </w:rPr>
              <w:fldChar w:fldCharType="end"/>
            </w:r>
          </w:p>
        </w:tc>
        <w:tc>
          <w:tcPr>
            <w:tcW w:w="709" w:type="dxa"/>
          </w:tcPr>
          <w:p w14:paraId="242494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527F2A" w14:textId="57BA4C51" w:rsidR="001E41F3" w:rsidRPr="00410371" w:rsidRDefault="004B78E0" w:rsidP="00E13F3D">
            <w:pPr>
              <w:pStyle w:val="CRCoverPage"/>
              <w:spacing w:after="0"/>
              <w:jc w:val="center"/>
              <w:rPr>
                <w:b/>
                <w:noProof/>
              </w:rPr>
            </w:pPr>
            <w:r>
              <w:rPr>
                <w:b/>
                <w:noProof/>
                <w:sz w:val="28"/>
              </w:rPr>
              <w:t>1</w:t>
            </w:r>
          </w:p>
        </w:tc>
        <w:tc>
          <w:tcPr>
            <w:tcW w:w="2410" w:type="dxa"/>
          </w:tcPr>
          <w:p w14:paraId="39E540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E0C635" w14:textId="754FF76B" w:rsidR="001E41F3" w:rsidRPr="00410371" w:rsidRDefault="00594E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2318F8">
              <w:rPr>
                <w:b/>
                <w:noProof/>
                <w:sz w:val="28"/>
              </w:rPr>
              <w:t>6</w:t>
            </w:r>
            <w:r w:rsidR="00E13F3D" w:rsidRPr="00410371">
              <w:rPr>
                <w:b/>
                <w:noProof/>
                <w:sz w:val="28"/>
              </w:rPr>
              <w:t>.</w:t>
            </w:r>
            <w:r w:rsidR="002318F8">
              <w:rPr>
                <w:b/>
                <w:noProof/>
                <w:sz w:val="28"/>
              </w:rPr>
              <w:t>0</w:t>
            </w:r>
            <w:r w:rsidR="00E13F3D" w:rsidRPr="00410371">
              <w:rPr>
                <w:b/>
                <w:noProof/>
                <w:sz w:val="28"/>
              </w:rPr>
              <w:t>.</w:t>
            </w:r>
            <w:r>
              <w:rPr>
                <w:b/>
                <w:noProof/>
                <w:sz w:val="28"/>
              </w:rPr>
              <w:fldChar w:fldCharType="end"/>
            </w:r>
            <w:r w:rsidR="008D35DE">
              <w:rPr>
                <w:b/>
                <w:noProof/>
                <w:sz w:val="28"/>
              </w:rPr>
              <w:t>0</w:t>
            </w:r>
          </w:p>
        </w:tc>
        <w:tc>
          <w:tcPr>
            <w:tcW w:w="143" w:type="dxa"/>
            <w:tcBorders>
              <w:right w:val="single" w:sz="4" w:space="0" w:color="auto"/>
            </w:tcBorders>
          </w:tcPr>
          <w:p w14:paraId="0C2098E1" w14:textId="77777777" w:rsidR="001E41F3" w:rsidRDefault="001E41F3">
            <w:pPr>
              <w:pStyle w:val="CRCoverPage"/>
              <w:spacing w:after="0"/>
              <w:rPr>
                <w:noProof/>
              </w:rPr>
            </w:pPr>
          </w:p>
        </w:tc>
      </w:tr>
      <w:tr w:rsidR="001E41F3" w14:paraId="4804E1E1" w14:textId="77777777" w:rsidTr="00547111">
        <w:tc>
          <w:tcPr>
            <w:tcW w:w="9641" w:type="dxa"/>
            <w:gridSpan w:val="9"/>
            <w:tcBorders>
              <w:left w:val="single" w:sz="4" w:space="0" w:color="auto"/>
              <w:right w:val="single" w:sz="4" w:space="0" w:color="auto"/>
            </w:tcBorders>
          </w:tcPr>
          <w:p w14:paraId="5ACEBBBB" w14:textId="77777777" w:rsidR="001E41F3" w:rsidRDefault="001E41F3">
            <w:pPr>
              <w:pStyle w:val="CRCoverPage"/>
              <w:spacing w:after="0"/>
              <w:rPr>
                <w:noProof/>
              </w:rPr>
            </w:pPr>
          </w:p>
        </w:tc>
      </w:tr>
      <w:tr w:rsidR="001E41F3" w14:paraId="6A208E74" w14:textId="77777777" w:rsidTr="00547111">
        <w:tc>
          <w:tcPr>
            <w:tcW w:w="9641" w:type="dxa"/>
            <w:gridSpan w:val="9"/>
            <w:tcBorders>
              <w:top w:val="single" w:sz="4" w:space="0" w:color="auto"/>
            </w:tcBorders>
          </w:tcPr>
          <w:p w14:paraId="7E5A52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694F71" w14:textId="77777777" w:rsidTr="00547111">
        <w:tc>
          <w:tcPr>
            <w:tcW w:w="9641" w:type="dxa"/>
            <w:gridSpan w:val="9"/>
          </w:tcPr>
          <w:p w14:paraId="7E05D92B" w14:textId="77777777" w:rsidR="001E41F3" w:rsidRDefault="001E41F3">
            <w:pPr>
              <w:pStyle w:val="CRCoverPage"/>
              <w:spacing w:after="0"/>
              <w:rPr>
                <w:noProof/>
                <w:sz w:val="8"/>
                <w:szCs w:val="8"/>
              </w:rPr>
            </w:pPr>
          </w:p>
        </w:tc>
      </w:tr>
    </w:tbl>
    <w:p w14:paraId="00196F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DB2255" w14:textId="77777777" w:rsidTr="00A7671C">
        <w:tc>
          <w:tcPr>
            <w:tcW w:w="2835" w:type="dxa"/>
          </w:tcPr>
          <w:p w14:paraId="6ADB4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4E50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F73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3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CCC5D" w14:textId="77777777" w:rsidR="00F25D98" w:rsidRDefault="00677DFF" w:rsidP="001E41F3">
            <w:pPr>
              <w:pStyle w:val="CRCoverPage"/>
              <w:spacing w:after="0"/>
              <w:jc w:val="center"/>
              <w:rPr>
                <w:b/>
                <w:caps/>
                <w:noProof/>
              </w:rPr>
            </w:pPr>
            <w:r>
              <w:rPr>
                <w:b/>
                <w:caps/>
                <w:noProof/>
              </w:rPr>
              <w:t>x</w:t>
            </w:r>
          </w:p>
        </w:tc>
        <w:tc>
          <w:tcPr>
            <w:tcW w:w="2126" w:type="dxa"/>
          </w:tcPr>
          <w:p w14:paraId="60F8E7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49A57" w14:textId="77777777" w:rsidR="00F25D98" w:rsidRDefault="00F25D98" w:rsidP="001E41F3">
            <w:pPr>
              <w:pStyle w:val="CRCoverPage"/>
              <w:spacing w:after="0"/>
              <w:jc w:val="center"/>
              <w:rPr>
                <w:b/>
                <w:caps/>
                <w:noProof/>
              </w:rPr>
            </w:pPr>
          </w:p>
        </w:tc>
        <w:tc>
          <w:tcPr>
            <w:tcW w:w="1418" w:type="dxa"/>
            <w:tcBorders>
              <w:left w:val="nil"/>
            </w:tcBorders>
          </w:tcPr>
          <w:p w14:paraId="5C61D36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8AB94" w14:textId="11924D1F" w:rsidR="00F25D98" w:rsidRDefault="00F25D98" w:rsidP="001E41F3">
            <w:pPr>
              <w:pStyle w:val="CRCoverPage"/>
              <w:spacing w:after="0"/>
              <w:jc w:val="center"/>
              <w:rPr>
                <w:b/>
                <w:bCs/>
                <w:caps/>
                <w:noProof/>
              </w:rPr>
            </w:pPr>
          </w:p>
        </w:tc>
      </w:tr>
    </w:tbl>
    <w:p w14:paraId="7EC101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641905" w14:textId="77777777" w:rsidTr="00547111">
        <w:tc>
          <w:tcPr>
            <w:tcW w:w="9640" w:type="dxa"/>
            <w:gridSpan w:val="11"/>
          </w:tcPr>
          <w:p w14:paraId="4D5DB7E1" w14:textId="77777777" w:rsidR="001E41F3" w:rsidRDefault="001E41F3">
            <w:pPr>
              <w:pStyle w:val="CRCoverPage"/>
              <w:spacing w:after="0"/>
              <w:rPr>
                <w:noProof/>
                <w:sz w:val="8"/>
                <w:szCs w:val="8"/>
              </w:rPr>
            </w:pPr>
          </w:p>
        </w:tc>
      </w:tr>
      <w:tr w:rsidR="001E41F3" w14:paraId="0E6D1C27" w14:textId="77777777" w:rsidTr="00547111">
        <w:tc>
          <w:tcPr>
            <w:tcW w:w="1843" w:type="dxa"/>
            <w:tcBorders>
              <w:top w:val="single" w:sz="4" w:space="0" w:color="auto"/>
              <w:left w:val="single" w:sz="4" w:space="0" w:color="auto"/>
            </w:tcBorders>
          </w:tcPr>
          <w:p w14:paraId="5E2085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C05AEE" w14:textId="55844CFA" w:rsidR="001E41F3" w:rsidRDefault="002318F8">
            <w:pPr>
              <w:pStyle w:val="CRCoverPage"/>
              <w:spacing w:after="0"/>
              <w:ind w:left="100"/>
              <w:rPr>
                <w:noProof/>
              </w:rPr>
            </w:pPr>
            <w:r>
              <w:t xml:space="preserve">Unsuccessful resource reservation </w:t>
            </w:r>
            <w:r w:rsidR="004B78E0">
              <w:t>when UE uses 5GS</w:t>
            </w:r>
            <w:r>
              <w:t>, indicated via SIP response</w:t>
            </w:r>
          </w:p>
        </w:tc>
      </w:tr>
      <w:tr w:rsidR="001E41F3" w14:paraId="4F291C57" w14:textId="77777777" w:rsidTr="00547111">
        <w:tc>
          <w:tcPr>
            <w:tcW w:w="1843" w:type="dxa"/>
            <w:tcBorders>
              <w:left w:val="single" w:sz="4" w:space="0" w:color="auto"/>
            </w:tcBorders>
          </w:tcPr>
          <w:p w14:paraId="0ADDC6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1FAC7C" w14:textId="77777777" w:rsidR="001E41F3" w:rsidRDefault="001E41F3">
            <w:pPr>
              <w:pStyle w:val="CRCoverPage"/>
              <w:spacing w:after="0"/>
              <w:rPr>
                <w:noProof/>
                <w:sz w:val="8"/>
                <w:szCs w:val="8"/>
              </w:rPr>
            </w:pPr>
          </w:p>
        </w:tc>
      </w:tr>
      <w:tr w:rsidR="001E41F3" w14:paraId="059959E7" w14:textId="77777777" w:rsidTr="00547111">
        <w:tc>
          <w:tcPr>
            <w:tcW w:w="1843" w:type="dxa"/>
            <w:tcBorders>
              <w:left w:val="single" w:sz="4" w:space="0" w:color="auto"/>
            </w:tcBorders>
          </w:tcPr>
          <w:p w14:paraId="773102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76FD0" w14:textId="77777777" w:rsidR="001E41F3" w:rsidRDefault="00594E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Limited</w:t>
            </w:r>
            <w:r>
              <w:rPr>
                <w:noProof/>
              </w:rPr>
              <w:fldChar w:fldCharType="end"/>
            </w:r>
          </w:p>
        </w:tc>
      </w:tr>
      <w:tr w:rsidR="001E41F3" w14:paraId="3217B1AB" w14:textId="77777777" w:rsidTr="00547111">
        <w:tc>
          <w:tcPr>
            <w:tcW w:w="1843" w:type="dxa"/>
            <w:tcBorders>
              <w:left w:val="single" w:sz="4" w:space="0" w:color="auto"/>
            </w:tcBorders>
          </w:tcPr>
          <w:p w14:paraId="671AB6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D84690" w14:textId="77777777" w:rsidR="001E41F3" w:rsidRDefault="004C4CD2"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14:paraId="6EC25D64" w14:textId="77777777" w:rsidTr="00547111">
        <w:tc>
          <w:tcPr>
            <w:tcW w:w="1843" w:type="dxa"/>
            <w:tcBorders>
              <w:left w:val="single" w:sz="4" w:space="0" w:color="auto"/>
            </w:tcBorders>
          </w:tcPr>
          <w:p w14:paraId="5207BF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3DAA7E" w14:textId="77777777" w:rsidR="001E41F3" w:rsidRDefault="001E41F3">
            <w:pPr>
              <w:pStyle w:val="CRCoverPage"/>
              <w:spacing w:after="0"/>
              <w:rPr>
                <w:noProof/>
                <w:sz w:val="8"/>
                <w:szCs w:val="8"/>
              </w:rPr>
            </w:pPr>
          </w:p>
        </w:tc>
      </w:tr>
      <w:tr w:rsidR="001E41F3" w14:paraId="0123EDF2" w14:textId="77777777" w:rsidTr="00547111">
        <w:tc>
          <w:tcPr>
            <w:tcW w:w="1843" w:type="dxa"/>
            <w:tcBorders>
              <w:left w:val="single" w:sz="4" w:space="0" w:color="auto"/>
            </w:tcBorders>
          </w:tcPr>
          <w:p w14:paraId="3185B9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233928" w14:textId="33240061" w:rsidR="001E41F3" w:rsidRDefault="001B2868">
            <w:pPr>
              <w:pStyle w:val="CRCoverPage"/>
              <w:spacing w:after="0"/>
              <w:ind w:left="100"/>
              <w:rPr>
                <w:noProof/>
              </w:rPr>
            </w:pPr>
            <w:r>
              <w:rPr>
                <w:noProof/>
              </w:rPr>
              <w:t>IMSProtoc16</w:t>
            </w:r>
          </w:p>
        </w:tc>
        <w:tc>
          <w:tcPr>
            <w:tcW w:w="567" w:type="dxa"/>
            <w:tcBorders>
              <w:left w:val="nil"/>
            </w:tcBorders>
          </w:tcPr>
          <w:p w14:paraId="4C54A07A" w14:textId="77777777" w:rsidR="001E41F3" w:rsidRDefault="001E41F3">
            <w:pPr>
              <w:pStyle w:val="CRCoverPage"/>
              <w:spacing w:after="0"/>
              <w:ind w:right="100"/>
              <w:rPr>
                <w:noProof/>
              </w:rPr>
            </w:pPr>
          </w:p>
        </w:tc>
        <w:tc>
          <w:tcPr>
            <w:tcW w:w="1417" w:type="dxa"/>
            <w:gridSpan w:val="3"/>
            <w:tcBorders>
              <w:left w:val="nil"/>
            </w:tcBorders>
          </w:tcPr>
          <w:p w14:paraId="659D46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0E953" w14:textId="4CD6C448" w:rsidR="001E41F3" w:rsidRDefault="00594E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w:t>
            </w:r>
            <w:r w:rsidR="002318F8">
              <w:rPr>
                <w:noProof/>
              </w:rPr>
              <w:t>31</w:t>
            </w:r>
            <w:r>
              <w:rPr>
                <w:noProof/>
              </w:rPr>
              <w:fldChar w:fldCharType="end"/>
            </w:r>
          </w:p>
        </w:tc>
      </w:tr>
      <w:tr w:rsidR="001E41F3" w14:paraId="4C1B1315" w14:textId="77777777" w:rsidTr="00547111">
        <w:tc>
          <w:tcPr>
            <w:tcW w:w="1843" w:type="dxa"/>
            <w:tcBorders>
              <w:left w:val="single" w:sz="4" w:space="0" w:color="auto"/>
            </w:tcBorders>
          </w:tcPr>
          <w:p w14:paraId="5A6C19C1" w14:textId="77777777" w:rsidR="001E41F3" w:rsidRDefault="001E41F3">
            <w:pPr>
              <w:pStyle w:val="CRCoverPage"/>
              <w:spacing w:after="0"/>
              <w:rPr>
                <w:b/>
                <w:i/>
                <w:noProof/>
                <w:sz w:val="8"/>
                <w:szCs w:val="8"/>
              </w:rPr>
            </w:pPr>
          </w:p>
        </w:tc>
        <w:tc>
          <w:tcPr>
            <w:tcW w:w="1986" w:type="dxa"/>
            <w:gridSpan w:val="4"/>
          </w:tcPr>
          <w:p w14:paraId="0024EDD7" w14:textId="77777777" w:rsidR="001E41F3" w:rsidRDefault="001E41F3">
            <w:pPr>
              <w:pStyle w:val="CRCoverPage"/>
              <w:spacing w:after="0"/>
              <w:rPr>
                <w:noProof/>
                <w:sz w:val="8"/>
                <w:szCs w:val="8"/>
              </w:rPr>
            </w:pPr>
          </w:p>
        </w:tc>
        <w:tc>
          <w:tcPr>
            <w:tcW w:w="2267" w:type="dxa"/>
            <w:gridSpan w:val="2"/>
          </w:tcPr>
          <w:p w14:paraId="23C4FF30" w14:textId="77777777" w:rsidR="001E41F3" w:rsidRDefault="001E41F3">
            <w:pPr>
              <w:pStyle w:val="CRCoverPage"/>
              <w:spacing w:after="0"/>
              <w:rPr>
                <w:noProof/>
                <w:sz w:val="8"/>
                <w:szCs w:val="8"/>
              </w:rPr>
            </w:pPr>
          </w:p>
        </w:tc>
        <w:tc>
          <w:tcPr>
            <w:tcW w:w="1417" w:type="dxa"/>
            <w:gridSpan w:val="3"/>
          </w:tcPr>
          <w:p w14:paraId="577EA31D" w14:textId="77777777" w:rsidR="001E41F3" w:rsidRDefault="001E41F3">
            <w:pPr>
              <w:pStyle w:val="CRCoverPage"/>
              <w:spacing w:after="0"/>
              <w:rPr>
                <w:noProof/>
                <w:sz w:val="8"/>
                <w:szCs w:val="8"/>
              </w:rPr>
            </w:pPr>
          </w:p>
        </w:tc>
        <w:tc>
          <w:tcPr>
            <w:tcW w:w="2127" w:type="dxa"/>
            <w:tcBorders>
              <w:right w:val="single" w:sz="4" w:space="0" w:color="auto"/>
            </w:tcBorders>
          </w:tcPr>
          <w:p w14:paraId="30446D1F" w14:textId="77777777" w:rsidR="001E41F3" w:rsidRDefault="001E41F3">
            <w:pPr>
              <w:pStyle w:val="CRCoverPage"/>
              <w:spacing w:after="0"/>
              <w:rPr>
                <w:noProof/>
                <w:sz w:val="8"/>
                <w:szCs w:val="8"/>
              </w:rPr>
            </w:pPr>
          </w:p>
        </w:tc>
      </w:tr>
      <w:tr w:rsidR="001E41F3" w14:paraId="25213883" w14:textId="77777777" w:rsidTr="00547111">
        <w:trPr>
          <w:cantSplit/>
        </w:trPr>
        <w:tc>
          <w:tcPr>
            <w:tcW w:w="1843" w:type="dxa"/>
            <w:tcBorders>
              <w:left w:val="single" w:sz="4" w:space="0" w:color="auto"/>
            </w:tcBorders>
          </w:tcPr>
          <w:p w14:paraId="45B7D7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DDF49D" w14:textId="77777777" w:rsidR="001E41F3" w:rsidRDefault="00594E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5FE0686" w14:textId="77777777" w:rsidR="001E41F3" w:rsidRDefault="001E41F3">
            <w:pPr>
              <w:pStyle w:val="CRCoverPage"/>
              <w:spacing w:after="0"/>
              <w:rPr>
                <w:noProof/>
              </w:rPr>
            </w:pPr>
          </w:p>
        </w:tc>
        <w:tc>
          <w:tcPr>
            <w:tcW w:w="1417" w:type="dxa"/>
            <w:gridSpan w:val="3"/>
            <w:tcBorders>
              <w:left w:val="nil"/>
            </w:tcBorders>
          </w:tcPr>
          <w:p w14:paraId="6D4D14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CDA58" w14:textId="13802CA0" w:rsidR="001E41F3" w:rsidRDefault="00594E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318F8">
              <w:rPr>
                <w:noProof/>
              </w:rPr>
              <w:t>6</w:t>
            </w:r>
            <w:r>
              <w:rPr>
                <w:noProof/>
              </w:rPr>
              <w:fldChar w:fldCharType="end"/>
            </w:r>
          </w:p>
        </w:tc>
      </w:tr>
      <w:tr w:rsidR="001E41F3" w14:paraId="692AD7D5" w14:textId="77777777" w:rsidTr="00547111">
        <w:tc>
          <w:tcPr>
            <w:tcW w:w="1843" w:type="dxa"/>
            <w:tcBorders>
              <w:left w:val="single" w:sz="4" w:space="0" w:color="auto"/>
              <w:bottom w:val="single" w:sz="4" w:space="0" w:color="auto"/>
            </w:tcBorders>
          </w:tcPr>
          <w:p w14:paraId="0681CB91" w14:textId="77777777" w:rsidR="001E41F3" w:rsidRDefault="001E41F3">
            <w:pPr>
              <w:pStyle w:val="CRCoverPage"/>
              <w:spacing w:after="0"/>
              <w:rPr>
                <w:b/>
                <w:i/>
                <w:noProof/>
              </w:rPr>
            </w:pPr>
          </w:p>
        </w:tc>
        <w:tc>
          <w:tcPr>
            <w:tcW w:w="4677" w:type="dxa"/>
            <w:gridSpan w:val="8"/>
            <w:tcBorders>
              <w:bottom w:val="single" w:sz="4" w:space="0" w:color="auto"/>
            </w:tcBorders>
          </w:tcPr>
          <w:p w14:paraId="3C6B22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0C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167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FA4498" w14:textId="77777777" w:rsidTr="00547111">
        <w:tc>
          <w:tcPr>
            <w:tcW w:w="1843" w:type="dxa"/>
          </w:tcPr>
          <w:p w14:paraId="2BA6E89D" w14:textId="77777777" w:rsidR="001E41F3" w:rsidRDefault="001E41F3">
            <w:pPr>
              <w:pStyle w:val="CRCoverPage"/>
              <w:spacing w:after="0"/>
              <w:rPr>
                <w:b/>
                <w:i/>
                <w:noProof/>
                <w:sz w:val="8"/>
                <w:szCs w:val="8"/>
              </w:rPr>
            </w:pPr>
          </w:p>
        </w:tc>
        <w:tc>
          <w:tcPr>
            <w:tcW w:w="7797" w:type="dxa"/>
            <w:gridSpan w:val="10"/>
          </w:tcPr>
          <w:p w14:paraId="3D368788" w14:textId="77777777" w:rsidR="001E41F3" w:rsidRDefault="001E41F3">
            <w:pPr>
              <w:pStyle w:val="CRCoverPage"/>
              <w:spacing w:after="0"/>
              <w:rPr>
                <w:noProof/>
                <w:sz w:val="8"/>
                <w:szCs w:val="8"/>
              </w:rPr>
            </w:pPr>
          </w:p>
        </w:tc>
      </w:tr>
      <w:tr w:rsidR="002318F8" w14:paraId="2390A69B" w14:textId="77777777" w:rsidTr="00547111">
        <w:tc>
          <w:tcPr>
            <w:tcW w:w="2694" w:type="dxa"/>
            <w:gridSpan w:val="2"/>
            <w:tcBorders>
              <w:top w:val="single" w:sz="4" w:space="0" w:color="auto"/>
              <w:left w:val="single" w:sz="4" w:space="0" w:color="auto"/>
            </w:tcBorders>
          </w:tcPr>
          <w:p w14:paraId="6F267367" w14:textId="77777777" w:rsidR="002318F8" w:rsidRDefault="002318F8" w:rsidP="002318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95FA0" w14:textId="0F16DB21" w:rsidR="002318F8" w:rsidRDefault="002318F8" w:rsidP="002318F8">
            <w:pPr>
              <w:pStyle w:val="CRCoverPage"/>
              <w:spacing w:after="0"/>
              <w:ind w:left="100"/>
              <w:rPr>
                <w:noProof/>
              </w:rPr>
            </w:pPr>
            <w:r>
              <w:rPr>
                <w:noProof/>
              </w:rPr>
              <w:t xml:space="preserve">An unsuccessfull </w:t>
            </w:r>
            <w:r w:rsidR="00501E98">
              <w:rPr>
                <w:noProof/>
              </w:rPr>
              <w:t>resource reservation</w:t>
            </w:r>
            <w:r>
              <w:rPr>
                <w:noProof/>
              </w:rPr>
              <w:t xml:space="preserve"> can be determined as follows: </w:t>
            </w:r>
          </w:p>
          <w:p w14:paraId="4170F220" w14:textId="77777777" w:rsidR="002318F8" w:rsidRDefault="002318F8" w:rsidP="002318F8">
            <w:pPr>
              <w:pStyle w:val="CRCoverPage"/>
              <w:spacing w:after="0"/>
              <w:ind w:left="100"/>
              <w:rPr>
                <w:noProof/>
              </w:rPr>
            </w:pPr>
          </w:p>
          <w:p w14:paraId="38EC4256" w14:textId="77777777" w:rsidR="002318F8" w:rsidRPr="002318F8" w:rsidRDefault="002318F8" w:rsidP="002318F8">
            <w:pPr>
              <w:ind w:left="284"/>
              <w:rPr>
                <w:i/>
              </w:rPr>
            </w:pPr>
            <w:r w:rsidRPr="002318F8">
              <w:rPr>
                <w:i/>
              </w:rPr>
              <w:t xml:space="preserve">Upon receiving a 500 (Server Internal Error) response to an initial INVITE request including a Reason header field with a protocol value set to "FAILURE_CAUSE" and a cause header field parameter value set to "1" as specified in subclause 7.2A.18.12.2 and </w:t>
            </w:r>
            <w:r w:rsidRPr="002318F8">
              <w:rPr>
                <w:i/>
                <w:lang w:val="en-US"/>
              </w:rPr>
              <w:t>a Response-Source header field with a "fe" header field parameter set to "&lt;urn:3gpp:fe:p-cscf.orig&gt;"</w:t>
            </w:r>
            <w:r w:rsidRPr="002318F8">
              <w:rPr>
                <w:i/>
              </w:rPr>
              <w:t>, the UE can determine that the QoS or bearer resources in the originating IP-CAN is not available.</w:t>
            </w:r>
          </w:p>
          <w:p w14:paraId="34DAF7AC" w14:textId="4F5C61D7" w:rsidR="002318F8" w:rsidRDefault="002318F8" w:rsidP="002318F8">
            <w:pPr>
              <w:pStyle w:val="CRCoverPage"/>
              <w:spacing w:after="0"/>
              <w:ind w:left="100"/>
              <w:rPr>
                <w:noProof/>
              </w:rPr>
            </w:pPr>
          </w:p>
          <w:p w14:paraId="29BEC325" w14:textId="444DA0E3" w:rsidR="00783E41" w:rsidRDefault="002318F8" w:rsidP="00783E41">
            <w:pPr>
              <w:pStyle w:val="CRCoverPage"/>
              <w:spacing w:after="0"/>
              <w:ind w:left="100"/>
            </w:pPr>
            <w:r>
              <w:rPr>
                <w:noProof/>
              </w:rPr>
              <w:t>While the UE determine</w:t>
            </w:r>
            <w:r w:rsidR="00501E98">
              <w:rPr>
                <w:noProof/>
              </w:rPr>
              <w:t>s</w:t>
            </w:r>
            <w:r>
              <w:rPr>
                <w:noProof/>
              </w:rPr>
              <w:t xml:space="preserve"> failure of the resource reservation </w:t>
            </w:r>
            <w:r w:rsidR="00783E41">
              <w:rPr>
                <w:noProof/>
              </w:rPr>
              <w:t xml:space="preserve">at the originating IP-CAN </w:t>
            </w:r>
            <w:r>
              <w:rPr>
                <w:noProof/>
              </w:rPr>
              <w:t>using SIP 500 response as des</w:t>
            </w:r>
            <w:r w:rsidR="00376E19">
              <w:rPr>
                <w:noProof/>
              </w:rPr>
              <w:t>c</w:t>
            </w:r>
            <w:r>
              <w:rPr>
                <w:noProof/>
              </w:rPr>
              <w:t>r</w:t>
            </w:r>
            <w:r w:rsidR="00376E19">
              <w:rPr>
                <w:noProof/>
              </w:rPr>
              <w:t>i</w:t>
            </w:r>
            <w:r>
              <w:rPr>
                <w:noProof/>
              </w:rPr>
              <w:t>bed in subclause </w:t>
            </w:r>
            <w:r w:rsidRPr="006E59FF">
              <w:t>5.1.3.1</w:t>
            </w:r>
            <w:r>
              <w:t xml:space="preserve">, the UE doesn’t have </w:t>
            </w:r>
            <w:r w:rsidR="00501E98">
              <w:t xml:space="preserve">appropriate mitigating </w:t>
            </w:r>
            <w:r>
              <w:t>handling defined</w:t>
            </w:r>
            <w:r w:rsidR="00783E41">
              <w:t xml:space="preserve"> for all IP-CANs</w:t>
            </w:r>
            <w:r>
              <w:t>.</w:t>
            </w:r>
            <w:bookmarkStart w:id="2" w:name="_GoBack"/>
            <w:bookmarkEnd w:id="2"/>
          </w:p>
          <w:p w14:paraId="7DA7A5CD" w14:textId="77777777" w:rsidR="002318F8" w:rsidRDefault="002318F8" w:rsidP="002318F8">
            <w:pPr>
              <w:pStyle w:val="CRCoverPage"/>
              <w:spacing w:after="0"/>
              <w:ind w:left="100"/>
              <w:rPr>
                <w:noProof/>
              </w:rPr>
            </w:pPr>
          </w:p>
        </w:tc>
      </w:tr>
      <w:tr w:rsidR="002318F8" w14:paraId="577AAF98" w14:textId="77777777" w:rsidTr="00547111">
        <w:tc>
          <w:tcPr>
            <w:tcW w:w="2694" w:type="dxa"/>
            <w:gridSpan w:val="2"/>
            <w:tcBorders>
              <w:left w:val="single" w:sz="4" w:space="0" w:color="auto"/>
            </w:tcBorders>
          </w:tcPr>
          <w:p w14:paraId="7F5448F8" w14:textId="77777777" w:rsidR="002318F8" w:rsidRDefault="002318F8" w:rsidP="002318F8">
            <w:pPr>
              <w:pStyle w:val="CRCoverPage"/>
              <w:spacing w:after="0"/>
              <w:rPr>
                <w:b/>
                <w:i/>
                <w:noProof/>
                <w:sz w:val="8"/>
                <w:szCs w:val="8"/>
              </w:rPr>
            </w:pPr>
          </w:p>
        </w:tc>
        <w:tc>
          <w:tcPr>
            <w:tcW w:w="6946" w:type="dxa"/>
            <w:gridSpan w:val="9"/>
            <w:tcBorders>
              <w:right w:val="single" w:sz="4" w:space="0" w:color="auto"/>
            </w:tcBorders>
          </w:tcPr>
          <w:p w14:paraId="5F8048EE" w14:textId="77777777" w:rsidR="002318F8" w:rsidRDefault="002318F8" w:rsidP="002318F8">
            <w:pPr>
              <w:pStyle w:val="CRCoverPage"/>
              <w:spacing w:after="0"/>
              <w:rPr>
                <w:noProof/>
                <w:sz w:val="8"/>
                <w:szCs w:val="8"/>
              </w:rPr>
            </w:pPr>
          </w:p>
        </w:tc>
      </w:tr>
      <w:tr w:rsidR="002318F8" w14:paraId="524E086D" w14:textId="77777777" w:rsidTr="00547111">
        <w:tc>
          <w:tcPr>
            <w:tcW w:w="2694" w:type="dxa"/>
            <w:gridSpan w:val="2"/>
            <w:tcBorders>
              <w:left w:val="single" w:sz="4" w:space="0" w:color="auto"/>
            </w:tcBorders>
          </w:tcPr>
          <w:p w14:paraId="18AF51F5" w14:textId="77777777" w:rsidR="002318F8" w:rsidRDefault="002318F8" w:rsidP="002318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6F8AC" w14:textId="6AF14D7B" w:rsidR="002318F8" w:rsidRDefault="002318F8" w:rsidP="002318F8">
            <w:pPr>
              <w:pStyle w:val="CRCoverPage"/>
              <w:spacing w:after="0"/>
              <w:ind w:left="100"/>
              <w:rPr>
                <w:noProof/>
              </w:rPr>
            </w:pPr>
            <w:r>
              <w:rPr>
                <w:noProof/>
              </w:rPr>
              <w:t>Align handling of resource failure determined via 500 response as described in subclause </w:t>
            </w:r>
            <w:r w:rsidRPr="006E59FF">
              <w:t>5.1.3.1</w:t>
            </w:r>
            <w:r>
              <w:t xml:space="preserve">, with handling of resource failure as described </w:t>
            </w:r>
            <w:r w:rsidR="00501E98">
              <w:t>in subclause 6.1.1, f there is no IP-CAN specific handling specified</w:t>
            </w:r>
            <w:r>
              <w:t>.</w:t>
            </w:r>
          </w:p>
          <w:p w14:paraId="31C0F399" w14:textId="3B92A133" w:rsidR="002318F8" w:rsidRDefault="002318F8" w:rsidP="002318F8">
            <w:pPr>
              <w:pStyle w:val="CRCoverPage"/>
              <w:spacing w:after="0"/>
              <w:ind w:left="100"/>
              <w:rPr>
                <w:noProof/>
              </w:rPr>
            </w:pPr>
          </w:p>
        </w:tc>
      </w:tr>
      <w:tr w:rsidR="002318F8" w14:paraId="5822D37D" w14:textId="77777777" w:rsidTr="00547111">
        <w:tc>
          <w:tcPr>
            <w:tcW w:w="2694" w:type="dxa"/>
            <w:gridSpan w:val="2"/>
            <w:tcBorders>
              <w:left w:val="single" w:sz="4" w:space="0" w:color="auto"/>
            </w:tcBorders>
          </w:tcPr>
          <w:p w14:paraId="16A62141" w14:textId="77777777" w:rsidR="002318F8" w:rsidRDefault="002318F8" w:rsidP="002318F8">
            <w:pPr>
              <w:pStyle w:val="CRCoverPage"/>
              <w:spacing w:after="0"/>
              <w:rPr>
                <w:b/>
                <w:i/>
                <w:noProof/>
                <w:sz w:val="8"/>
                <w:szCs w:val="8"/>
              </w:rPr>
            </w:pPr>
          </w:p>
        </w:tc>
        <w:tc>
          <w:tcPr>
            <w:tcW w:w="6946" w:type="dxa"/>
            <w:gridSpan w:val="9"/>
            <w:tcBorders>
              <w:right w:val="single" w:sz="4" w:space="0" w:color="auto"/>
            </w:tcBorders>
          </w:tcPr>
          <w:p w14:paraId="7E56846A" w14:textId="77777777" w:rsidR="002318F8" w:rsidRDefault="002318F8" w:rsidP="002318F8">
            <w:pPr>
              <w:pStyle w:val="CRCoverPage"/>
              <w:spacing w:after="0"/>
              <w:rPr>
                <w:noProof/>
                <w:sz w:val="8"/>
                <w:szCs w:val="8"/>
              </w:rPr>
            </w:pPr>
          </w:p>
        </w:tc>
      </w:tr>
      <w:tr w:rsidR="002318F8" w14:paraId="6C060344" w14:textId="77777777" w:rsidTr="00547111">
        <w:tc>
          <w:tcPr>
            <w:tcW w:w="2694" w:type="dxa"/>
            <w:gridSpan w:val="2"/>
            <w:tcBorders>
              <w:left w:val="single" w:sz="4" w:space="0" w:color="auto"/>
              <w:bottom w:val="single" w:sz="4" w:space="0" w:color="auto"/>
            </w:tcBorders>
          </w:tcPr>
          <w:p w14:paraId="4B183B5A" w14:textId="77777777" w:rsidR="002318F8" w:rsidRDefault="002318F8" w:rsidP="002318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E91D0" w14:textId="6CDE109C" w:rsidR="002318F8" w:rsidRDefault="002318F8" w:rsidP="002318F8">
            <w:pPr>
              <w:pStyle w:val="CRCoverPage"/>
              <w:spacing w:after="0"/>
              <w:ind w:left="100"/>
              <w:rPr>
                <w:noProof/>
              </w:rPr>
            </w:pPr>
            <w:r>
              <w:rPr>
                <w:noProof/>
              </w:rPr>
              <w:t>Inconsistent UE behavior when resource reservation fails.</w:t>
            </w:r>
          </w:p>
          <w:p w14:paraId="07D40665" w14:textId="77777777" w:rsidR="002318F8" w:rsidRDefault="002318F8" w:rsidP="002318F8">
            <w:pPr>
              <w:pStyle w:val="CRCoverPage"/>
              <w:spacing w:after="0"/>
              <w:ind w:left="100"/>
              <w:rPr>
                <w:noProof/>
              </w:rPr>
            </w:pPr>
          </w:p>
        </w:tc>
      </w:tr>
      <w:tr w:rsidR="002318F8" w14:paraId="716FE5BF" w14:textId="77777777" w:rsidTr="00547111">
        <w:tc>
          <w:tcPr>
            <w:tcW w:w="2694" w:type="dxa"/>
            <w:gridSpan w:val="2"/>
          </w:tcPr>
          <w:p w14:paraId="3DB838D8" w14:textId="77777777" w:rsidR="002318F8" w:rsidRDefault="002318F8" w:rsidP="002318F8">
            <w:pPr>
              <w:pStyle w:val="CRCoverPage"/>
              <w:spacing w:after="0"/>
              <w:rPr>
                <w:b/>
                <w:i/>
                <w:noProof/>
                <w:sz w:val="8"/>
                <w:szCs w:val="8"/>
              </w:rPr>
            </w:pPr>
          </w:p>
        </w:tc>
        <w:tc>
          <w:tcPr>
            <w:tcW w:w="6946" w:type="dxa"/>
            <w:gridSpan w:val="9"/>
          </w:tcPr>
          <w:p w14:paraId="5F699B19" w14:textId="77777777" w:rsidR="002318F8" w:rsidRDefault="002318F8" w:rsidP="002318F8">
            <w:pPr>
              <w:pStyle w:val="CRCoverPage"/>
              <w:spacing w:after="0"/>
              <w:rPr>
                <w:noProof/>
                <w:sz w:val="8"/>
                <w:szCs w:val="8"/>
              </w:rPr>
            </w:pPr>
          </w:p>
        </w:tc>
      </w:tr>
      <w:tr w:rsidR="002318F8" w14:paraId="526EED46" w14:textId="77777777" w:rsidTr="00547111">
        <w:tc>
          <w:tcPr>
            <w:tcW w:w="2694" w:type="dxa"/>
            <w:gridSpan w:val="2"/>
            <w:tcBorders>
              <w:top w:val="single" w:sz="4" w:space="0" w:color="auto"/>
              <w:left w:val="single" w:sz="4" w:space="0" w:color="auto"/>
            </w:tcBorders>
          </w:tcPr>
          <w:p w14:paraId="6CCDBE27" w14:textId="77777777" w:rsidR="002318F8" w:rsidRDefault="002318F8" w:rsidP="002318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04E26B" w14:textId="34B62A5D" w:rsidR="002318F8" w:rsidRDefault="00501E98" w:rsidP="002318F8">
            <w:pPr>
              <w:pStyle w:val="CRCoverPage"/>
              <w:spacing w:after="0"/>
              <w:ind w:left="100"/>
              <w:rPr>
                <w:noProof/>
              </w:rPr>
            </w:pPr>
            <w:r>
              <w:t>6.1.1</w:t>
            </w:r>
          </w:p>
        </w:tc>
      </w:tr>
      <w:tr w:rsidR="002318F8" w14:paraId="525FD162" w14:textId="77777777" w:rsidTr="00547111">
        <w:tc>
          <w:tcPr>
            <w:tcW w:w="2694" w:type="dxa"/>
            <w:gridSpan w:val="2"/>
            <w:tcBorders>
              <w:left w:val="single" w:sz="4" w:space="0" w:color="auto"/>
            </w:tcBorders>
          </w:tcPr>
          <w:p w14:paraId="04917E6F" w14:textId="77777777" w:rsidR="002318F8" w:rsidRDefault="002318F8" w:rsidP="002318F8">
            <w:pPr>
              <w:pStyle w:val="CRCoverPage"/>
              <w:spacing w:after="0"/>
              <w:rPr>
                <w:b/>
                <w:i/>
                <w:noProof/>
                <w:sz w:val="8"/>
                <w:szCs w:val="8"/>
              </w:rPr>
            </w:pPr>
          </w:p>
        </w:tc>
        <w:tc>
          <w:tcPr>
            <w:tcW w:w="6946" w:type="dxa"/>
            <w:gridSpan w:val="9"/>
            <w:tcBorders>
              <w:right w:val="single" w:sz="4" w:space="0" w:color="auto"/>
            </w:tcBorders>
          </w:tcPr>
          <w:p w14:paraId="5CAC204B" w14:textId="77777777" w:rsidR="002318F8" w:rsidRDefault="002318F8" w:rsidP="002318F8">
            <w:pPr>
              <w:pStyle w:val="CRCoverPage"/>
              <w:spacing w:after="0"/>
              <w:rPr>
                <w:noProof/>
                <w:sz w:val="8"/>
                <w:szCs w:val="8"/>
              </w:rPr>
            </w:pPr>
          </w:p>
        </w:tc>
      </w:tr>
      <w:tr w:rsidR="002318F8" w14:paraId="63CF3FAE" w14:textId="77777777" w:rsidTr="00547111">
        <w:tc>
          <w:tcPr>
            <w:tcW w:w="2694" w:type="dxa"/>
            <w:gridSpan w:val="2"/>
            <w:tcBorders>
              <w:left w:val="single" w:sz="4" w:space="0" w:color="auto"/>
            </w:tcBorders>
          </w:tcPr>
          <w:p w14:paraId="40F08B45" w14:textId="77777777" w:rsidR="002318F8" w:rsidRDefault="002318F8" w:rsidP="002318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BBAC5" w14:textId="77777777" w:rsidR="002318F8" w:rsidRDefault="002318F8" w:rsidP="002318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8F634" w14:textId="77777777" w:rsidR="002318F8" w:rsidRDefault="002318F8" w:rsidP="002318F8">
            <w:pPr>
              <w:pStyle w:val="CRCoverPage"/>
              <w:spacing w:after="0"/>
              <w:jc w:val="center"/>
              <w:rPr>
                <w:b/>
                <w:caps/>
                <w:noProof/>
              </w:rPr>
            </w:pPr>
            <w:r>
              <w:rPr>
                <w:b/>
                <w:caps/>
                <w:noProof/>
              </w:rPr>
              <w:t>N</w:t>
            </w:r>
          </w:p>
        </w:tc>
        <w:tc>
          <w:tcPr>
            <w:tcW w:w="2977" w:type="dxa"/>
            <w:gridSpan w:val="4"/>
          </w:tcPr>
          <w:p w14:paraId="7769EC2C" w14:textId="77777777" w:rsidR="002318F8" w:rsidRDefault="002318F8" w:rsidP="002318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965889" w14:textId="77777777" w:rsidR="002318F8" w:rsidRDefault="002318F8" w:rsidP="002318F8">
            <w:pPr>
              <w:pStyle w:val="CRCoverPage"/>
              <w:spacing w:after="0"/>
              <w:ind w:left="99"/>
              <w:rPr>
                <w:noProof/>
              </w:rPr>
            </w:pPr>
          </w:p>
        </w:tc>
      </w:tr>
      <w:tr w:rsidR="002318F8" w14:paraId="67E4B2E8" w14:textId="77777777" w:rsidTr="00547111">
        <w:tc>
          <w:tcPr>
            <w:tcW w:w="2694" w:type="dxa"/>
            <w:gridSpan w:val="2"/>
            <w:tcBorders>
              <w:left w:val="single" w:sz="4" w:space="0" w:color="auto"/>
            </w:tcBorders>
          </w:tcPr>
          <w:p w14:paraId="20CAF418" w14:textId="77777777" w:rsidR="002318F8" w:rsidRDefault="002318F8" w:rsidP="002318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2F631" w14:textId="77777777" w:rsidR="002318F8" w:rsidRDefault="002318F8" w:rsidP="00231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B757D" w14:textId="77777777" w:rsidR="002318F8" w:rsidRDefault="002318F8" w:rsidP="002318F8">
            <w:pPr>
              <w:pStyle w:val="CRCoverPage"/>
              <w:spacing w:after="0"/>
              <w:jc w:val="center"/>
              <w:rPr>
                <w:b/>
                <w:caps/>
                <w:noProof/>
              </w:rPr>
            </w:pPr>
            <w:r>
              <w:rPr>
                <w:b/>
                <w:caps/>
                <w:noProof/>
              </w:rPr>
              <w:t>x</w:t>
            </w:r>
          </w:p>
        </w:tc>
        <w:tc>
          <w:tcPr>
            <w:tcW w:w="2977" w:type="dxa"/>
            <w:gridSpan w:val="4"/>
          </w:tcPr>
          <w:p w14:paraId="35C72563" w14:textId="77777777" w:rsidR="002318F8" w:rsidRDefault="002318F8" w:rsidP="002318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F20CE0" w14:textId="77777777" w:rsidR="002318F8" w:rsidRDefault="002318F8" w:rsidP="002318F8">
            <w:pPr>
              <w:pStyle w:val="CRCoverPage"/>
              <w:spacing w:after="0"/>
              <w:ind w:left="99"/>
              <w:rPr>
                <w:noProof/>
              </w:rPr>
            </w:pPr>
            <w:r>
              <w:rPr>
                <w:noProof/>
              </w:rPr>
              <w:t xml:space="preserve">TS/TR ... CR ... </w:t>
            </w:r>
          </w:p>
        </w:tc>
      </w:tr>
      <w:tr w:rsidR="002318F8" w14:paraId="3BA2C2C2" w14:textId="77777777" w:rsidTr="00547111">
        <w:tc>
          <w:tcPr>
            <w:tcW w:w="2694" w:type="dxa"/>
            <w:gridSpan w:val="2"/>
            <w:tcBorders>
              <w:left w:val="single" w:sz="4" w:space="0" w:color="auto"/>
            </w:tcBorders>
          </w:tcPr>
          <w:p w14:paraId="4BB05DB3" w14:textId="77777777" w:rsidR="002318F8" w:rsidRDefault="002318F8" w:rsidP="002318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0779B0" w14:textId="77777777" w:rsidR="002318F8" w:rsidRDefault="002318F8" w:rsidP="00231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430B9" w14:textId="77777777" w:rsidR="002318F8" w:rsidRDefault="002318F8" w:rsidP="002318F8">
            <w:pPr>
              <w:pStyle w:val="CRCoverPage"/>
              <w:spacing w:after="0"/>
              <w:jc w:val="center"/>
              <w:rPr>
                <w:b/>
                <w:caps/>
                <w:noProof/>
              </w:rPr>
            </w:pPr>
            <w:r>
              <w:rPr>
                <w:b/>
                <w:caps/>
                <w:noProof/>
              </w:rPr>
              <w:t>x</w:t>
            </w:r>
          </w:p>
        </w:tc>
        <w:tc>
          <w:tcPr>
            <w:tcW w:w="2977" w:type="dxa"/>
            <w:gridSpan w:val="4"/>
          </w:tcPr>
          <w:p w14:paraId="245E169B" w14:textId="77777777" w:rsidR="002318F8" w:rsidRDefault="002318F8" w:rsidP="002318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5F347" w14:textId="77777777" w:rsidR="002318F8" w:rsidRDefault="002318F8" w:rsidP="002318F8">
            <w:pPr>
              <w:pStyle w:val="CRCoverPage"/>
              <w:spacing w:after="0"/>
              <w:ind w:left="99"/>
              <w:rPr>
                <w:noProof/>
              </w:rPr>
            </w:pPr>
            <w:r>
              <w:rPr>
                <w:noProof/>
              </w:rPr>
              <w:t xml:space="preserve">TS/TR ... CR ... </w:t>
            </w:r>
          </w:p>
        </w:tc>
      </w:tr>
      <w:tr w:rsidR="002318F8" w14:paraId="67E58D8F" w14:textId="77777777" w:rsidTr="00547111">
        <w:tc>
          <w:tcPr>
            <w:tcW w:w="2694" w:type="dxa"/>
            <w:gridSpan w:val="2"/>
            <w:tcBorders>
              <w:left w:val="single" w:sz="4" w:space="0" w:color="auto"/>
            </w:tcBorders>
          </w:tcPr>
          <w:p w14:paraId="6E166FC1" w14:textId="77777777" w:rsidR="002318F8" w:rsidRDefault="002318F8" w:rsidP="002318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A32CD" w14:textId="77777777" w:rsidR="002318F8" w:rsidRDefault="002318F8" w:rsidP="00231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CDB3" w14:textId="77777777" w:rsidR="002318F8" w:rsidRDefault="002318F8" w:rsidP="002318F8">
            <w:pPr>
              <w:pStyle w:val="CRCoverPage"/>
              <w:spacing w:after="0"/>
              <w:jc w:val="center"/>
              <w:rPr>
                <w:b/>
                <w:caps/>
                <w:noProof/>
              </w:rPr>
            </w:pPr>
            <w:r>
              <w:rPr>
                <w:b/>
                <w:caps/>
                <w:noProof/>
              </w:rPr>
              <w:t>x</w:t>
            </w:r>
          </w:p>
        </w:tc>
        <w:tc>
          <w:tcPr>
            <w:tcW w:w="2977" w:type="dxa"/>
            <w:gridSpan w:val="4"/>
          </w:tcPr>
          <w:p w14:paraId="3CDEFCCE" w14:textId="77777777" w:rsidR="002318F8" w:rsidRDefault="002318F8" w:rsidP="002318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54E31" w14:textId="77777777" w:rsidR="002318F8" w:rsidRDefault="002318F8" w:rsidP="002318F8">
            <w:pPr>
              <w:pStyle w:val="CRCoverPage"/>
              <w:spacing w:after="0"/>
              <w:ind w:left="99"/>
              <w:rPr>
                <w:noProof/>
              </w:rPr>
            </w:pPr>
            <w:r>
              <w:rPr>
                <w:noProof/>
              </w:rPr>
              <w:t xml:space="preserve">TS/TR ... CR ... </w:t>
            </w:r>
          </w:p>
        </w:tc>
      </w:tr>
      <w:tr w:rsidR="002318F8" w14:paraId="3059C1D3" w14:textId="77777777" w:rsidTr="00547111">
        <w:tc>
          <w:tcPr>
            <w:tcW w:w="2694" w:type="dxa"/>
            <w:gridSpan w:val="2"/>
            <w:tcBorders>
              <w:left w:val="single" w:sz="4" w:space="0" w:color="auto"/>
            </w:tcBorders>
          </w:tcPr>
          <w:p w14:paraId="6C748608" w14:textId="77777777" w:rsidR="002318F8" w:rsidRDefault="002318F8" w:rsidP="002318F8">
            <w:pPr>
              <w:pStyle w:val="CRCoverPage"/>
              <w:spacing w:after="0"/>
              <w:rPr>
                <w:b/>
                <w:i/>
                <w:noProof/>
              </w:rPr>
            </w:pPr>
          </w:p>
        </w:tc>
        <w:tc>
          <w:tcPr>
            <w:tcW w:w="6946" w:type="dxa"/>
            <w:gridSpan w:val="9"/>
            <w:tcBorders>
              <w:right w:val="single" w:sz="4" w:space="0" w:color="auto"/>
            </w:tcBorders>
          </w:tcPr>
          <w:p w14:paraId="4D46CE00" w14:textId="77777777" w:rsidR="002318F8" w:rsidRDefault="002318F8" w:rsidP="002318F8">
            <w:pPr>
              <w:pStyle w:val="CRCoverPage"/>
              <w:spacing w:after="0"/>
              <w:rPr>
                <w:noProof/>
              </w:rPr>
            </w:pPr>
          </w:p>
        </w:tc>
      </w:tr>
      <w:tr w:rsidR="002318F8" w14:paraId="730DD389" w14:textId="77777777" w:rsidTr="00547111">
        <w:tc>
          <w:tcPr>
            <w:tcW w:w="2694" w:type="dxa"/>
            <w:gridSpan w:val="2"/>
            <w:tcBorders>
              <w:left w:val="single" w:sz="4" w:space="0" w:color="auto"/>
              <w:bottom w:val="single" w:sz="4" w:space="0" w:color="auto"/>
            </w:tcBorders>
          </w:tcPr>
          <w:p w14:paraId="7E6D7DBC" w14:textId="77777777" w:rsidR="002318F8" w:rsidRDefault="002318F8" w:rsidP="002318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D9D71" w14:textId="77777777" w:rsidR="002318F8" w:rsidRDefault="002318F8" w:rsidP="002318F8">
            <w:pPr>
              <w:pStyle w:val="CRCoverPage"/>
              <w:spacing w:after="0"/>
              <w:ind w:left="100"/>
              <w:rPr>
                <w:noProof/>
              </w:rPr>
            </w:pPr>
          </w:p>
        </w:tc>
      </w:tr>
    </w:tbl>
    <w:p w14:paraId="747926A7" w14:textId="77777777" w:rsidR="001E41F3" w:rsidRDefault="001E41F3">
      <w:pPr>
        <w:pStyle w:val="CRCoverPage"/>
        <w:spacing w:after="0"/>
        <w:rPr>
          <w:noProof/>
          <w:sz w:val="8"/>
          <w:szCs w:val="8"/>
        </w:rPr>
      </w:pPr>
    </w:p>
    <w:p w14:paraId="66CCC6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E75996" w14:textId="0298EA40" w:rsidR="004C4CD2" w:rsidRDefault="004C4CD2" w:rsidP="004C4CD2">
      <w:pPr>
        <w:jc w:val="center"/>
        <w:rPr>
          <w:noProof/>
        </w:rPr>
      </w:pPr>
      <w:r w:rsidRPr="008A7642">
        <w:rPr>
          <w:noProof/>
          <w:highlight w:val="green"/>
        </w:rPr>
        <w:t xml:space="preserve">*** </w:t>
      </w:r>
      <w:r w:rsidR="00190A12">
        <w:rPr>
          <w:noProof/>
          <w:highlight w:val="green"/>
        </w:rPr>
        <w:t xml:space="preserve">First </w:t>
      </w:r>
      <w:r w:rsidR="002318F8">
        <w:rPr>
          <w:noProof/>
          <w:highlight w:val="green"/>
        </w:rPr>
        <w:t>C</w:t>
      </w:r>
      <w:r w:rsidRPr="008A7642">
        <w:rPr>
          <w:noProof/>
          <w:highlight w:val="green"/>
        </w:rPr>
        <w:t>hange ***</w:t>
      </w:r>
    </w:p>
    <w:p w14:paraId="7AB9D035" w14:textId="77777777" w:rsidR="00C60C97" w:rsidRPr="006E59FF" w:rsidRDefault="00C60C97" w:rsidP="00C60C97">
      <w:pPr>
        <w:pStyle w:val="Heading3"/>
        <w:rPr>
          <w:snapToGrid w:val="0"/>
        </w:rPr>
      </w:pPr>
      <w:bookmarkStart w:id="3" w:name="_Toc533096716"/>
      <w:r w:rsidRPr="006E59FF">
        <w:rPr>
          <w:snapToGrid w:val="0"/>
        </w:rPr>
        <w:t>6.1.1</w:t>
      </w:r>
      <w:r w:rsidRPr="006E59FF">
        <w:rPr>
          <w:snapToGrid w:val="0"/>
        </w:rPr>
        <w:tab/>
        <w:t>General</w:t>
      </w:r>
      <w:bookmarkEnd w:id="3"/>
    </w:p>
    <w:p w14:paraId="45756F79" w14:textId="77777777" w:rsidR="00C60C97" w:rsidRPr="006E59FF" w:rsidRDefault="00C60C97" w:rsidP="00C60C97">
      <w:r w:rsidRPr="006E59FF">
        <w:t xml:space="preserve">The "integration of resource management and SIP" extension is hereafter in this subclause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p>
    <w:p w14:paraId="4542564A" w14:textId="77777777" w:rsidR="00C60C97" w:rsidRPr="006E59FF" w:rsidRDefault="00C60C97" w:rsidP="00C60C97">
      <w:pPr>
        <w:rPr>
          <w:snapToGrid w:val="0"/>
        </w:rPr>
      </w:pPr>
      <w:r w:rsidRPr="006E59FF">
        <w:rPr>
          <w:snapToGrid w:val="0"/>
        </w:rPr>
        <w:t>In order to authorize the media streams, the P-CSCF and S-CSCF have to be able to inspect SDP message bodies. Hence, the UE shall not encrypt SDP message bodies.</w:t>
      </w:r>
    </w:p>
    <w:p w14:paraId="1CF52CDA" w14:textId="77777777" w:rsidR="00C60C97" w:rsidRPr="006E59FF" w:rsidRDefault="00C60C97" w:rsidP="00C60C97">
      <w:pPr>
        <w:rPr>
          <w:snapToGrid w:val="0"/>
        </w:rPr>
      </w:pPr>
      <w:r w:rsidRPr="006E59F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4C6641E" w14:textId="77777777" w:rsidR="00C60C97" w:rsidRPr="006E59FF" w:rsidRDefault="00C60C97" w:rsidP="00C60C97">
      <w:pPr>
        <w:pStyle w:val="NO"/>
      </w:pPr>
      <w:r w:rsidRPr="006E59FF">
        <w:t>NOTE 1:</w:t>
      </w:r>
      <w:r w:rsidRPr="006E59FF">
        <w:tab/>
        <w:t>A codec can have multiple payload type numbers associated with it.</w:t>
      </w:r>
    </w:p>
    <w:p w14:paraId="49FB79DC" w14:textId="77777777" w:rsidR="00C60C97" w:rsidRPr="006E59FF" w:rsidRDefault="00C60C97" w:rsidP="00C60C97">
      <w:pPr>
        <w:rPr>
          <w:snapToGrid w:val="0"/>
        </w:rPr>
      </w:pPr>
      <w:r w:rsidRPr="006E59FF">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4F7ED825" w14:textId="77777777" w:rsidR="00C60C97" w:rsidRPr="006E59FF" w:rsidRDefault="00C60C97" w:rsidP="00C60C97">
      <w:r w:rsidRPr="006E59FF">
        <w:t xml:space="preserve">For "video" and "audio" media types that use the </w:t>
      </w:r>
      <w:smartTag w:uri="urn:schemas-microsoft-com:office:smarttags" w:element="stockticker">
        <w:r w:rsidRPr="006E59FF">
          <w:t>RTP</w:t>
        </w:r>
      </w:smartTag>
      <w:r w:rsidRPr="006E59FF">
        <w:t>/RTCP and where the port number is not zero, the UE shall specify the proposed bandwidth for each media stream using the "b=" media descriptor and the "AS" bandwidth modifier in the SDP.</w:t>
      </w:r>
    </w:p>
    <w:p w14:paraId="5036DA82" w14:textId="77777777" w:rsidR="00C60C97" w:rsidRPr="006E59FF" w:rsidRDefault="00C60C97" w:rsidP="00C60C97">
      <w:pPr>
        <w:pStyle w:val="NO"/>
      </w:pPr>
      <w:r w:rsidRPr="006E59FF">
        <w:t>NOTE 2:</w:t>
      </w:r>
      <w:r w:rsidRPr="006E59FF">
        <w:tab/>
        <w:t>The above is the minimum requirement for all UEs. Additional requirements can be found in other specifications.</w:t>
      </w:r>
    </w:p>
    <w:p w14:paraId="6369899C" w14:textId="77777777" w:rsidR="00C60C97" w:rsidRPr="006E59FF" w:rsidRDefault="00C60C97" w:rsidP="00C60C97">
      <w:r w:rsidRPr="006E59FF">
        <w:t xml:space="preserve">For "video" and "audio" media types that use the </w:t>
      </w:r>
      <w:smartTag w:uri="urn:schemas-microsoft-com:office:smarttags" w:element="stockticker">
        <w:r w:rsidRPr="006E59FF">
          <w:t>RTP</w:t>
        </w:r>
      </w:smartTag>
      <w:r w:rsidRPr="006E59FF">
        <w: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t>
      </w:r>
    </w:p>
    <w:p w14:paraId="62D12473" w14:textId="77777777" w:rsidR="00C60C97" w:rsidRPr="006E59FF" w:rsidRDefault="00C60C97" w:rsidP="00C60C97">
      <w:r w:rsidRPr="006E59FF">
        <w:t xml:space="preserve">For "video" and "audio" media types that utilize the </w:t>
      </w:r>
      <w:smartTag w:uri="urn:schemas-microsoft-com:office:smarttags" w:element="stockticker">
        <w:r w:rsidRPr="006E59FF">
          <w:t>RTP</w:t>
        </w:r>
      </w:smartTag>
      <w:r w:rsidRPr="006E59FF">
        <w: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t>
      </w:r>
    </w:p>
    <w:p w14:paraId="0C703682" w14:textId="77777777" w:rsidR="00C60C97" w:rsidRPr="006E59FF" w:rsidRDefault="00C60C97" w:rsidP="00C60C97">
      <w:r w:rsidRPr="006E59FF">
        <w:t>If a UE receives a media line which contains both a=ptime and a=maxprate, the UE should use the a=maxprate value, if this attribute is supported.</w:t>
      </w:r>
    </w:p>
    <w:p w14:paraId="47E7CDD3" w14:textId="77777777" w:rsidR="00C60C97" w:rsidRPr="006E59FF" w:rsidRDefault="00C60C97" w:rsidP="00C60C97">
      <w:r w:rsidRPr="006E59FF">
        <w: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t>
      </w:r>
    </w:p>
    <w:p w14:paraId="22D00520" w14:textId="77777777" w:rsidR="00C60C97" w:rsidRPr="006E59FF" w:rsidRDefault="00C60C97" w:rsidP="00C60C97">
      <w:r w:rsidRPr="006E59FF">
        <w:t xml:space="preserve">If the media line in the SDP message body indicates the usage of </w:t>
      </w:r>
      <w:smartTag w:uri="urn:schemas-microsoft-com:office:smarttags" w:element="stockticker">
        <w:r w:rsidRPr="006E59FF">
          <w:t>RTP</w:t>
        </w:r>
      </w:smartTag>
      <w:r w:rsidRPr="006E59F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21615E90" w14:textId="77777777" w:rsidR="00C60C97" w:rsidRPr="006E59FF" w:rsidRDefault="00C60C97" w:rsidP="00C60C97">
      <w:r w:rsidRPr="006E59FF">
        <w:t>For other media streams the "b=" media descriptor may be included. The value or absence of the "b=" parameter will affect the assigned QoS which is defined in or 3GPP 29.213 [13C].</w:t>
      </w:r>
    </w:p>
    <w:p w14:paraId="2F758E29" w14:textId="77777777" w:rsidR="00C60C97" w:rsidRPr="006E59FF" w:rsidRDefault="00C60C97" w:rsidP="00C60C97">
      <w:pPr>
        <w:pStyle w:val="NO"/>
      </w:pPr>
      <w:r w:rsidRPr="006E59FF">
        <w:t>NOTE 3:</w:t>
      </w:r>
      <w:r w:rsidRPr="006E59FF">
        <w:tab/>
        <w:t>In a two-party session where both participants are active, the RTCP receiver reports are not sent, therefore, the RR bandwidth modifier will typically get the value of zero.</w:t>
      </w:r>
    </w:p>
    <w:p w14:paraId="4BDB782F" w14:textId="77777777" w:rsidR="00C60C97" w:rsidRPr="006E59FF" w:rsidRDefault="00C60C97" w:rsidP="00C60C97">
      <w:pPr>
        <w:rPr>
          <w:snapToGrid w:val="0"/>
        </w:rPr>
      </w:pPr>
      <w:r w:rsidRPr="006E59F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3D9E933E" w14:textId="77777777" w:rsidR="00C60C97" w:rsidRPr="006E59FF" w:rsidRDefault="00C60C97" w:rsidP="00C60C97">
      <w:r w:rsidRPr="006E59FF">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w:t>
      </w:r>
      <w:r>
        <w:t xml:space="preserve">, </w:t>
      </w:r>
      <w:r w:rsidRPr="006E59FF">
        <w:t>subclause </w:t>
      </w:r>
      <w:r>
        <w:t>L</w:t>
      </w:r>
      <w:r w:rsidRPr="006E59FF">
        <w:t xml:space="preserve">.2.2.5 for IP-CAN implemented using </w:t>
      </w:r>
      <w:r>
        <w:t xml:space="preserve">EPS, and </w:t>
      </w:r>
      <w:r w:rsidRPr="006E59FF">
        <w:t>subclause </w:t>
      </w:r>
      <w:r>
        <w:t>U</w:t>
      </w:r>
      <w:r w:rsidRPr="006E59FF">
        <w:t xml:space="preserve">.2.2.5 for IP-CAN implemented using </w:t>
      </w:r>
      <w:r>
        <w:t>5GS</w:t>
      </w:r>
      <w:r w:rsidRPr="006E59FF">
        <w:t>).</w:t>
      </w:r>
    </w:p>
    <w:p w14:paraId="07838825" w14:textId="77777777" w:rsidR="00C60C97" w:rsidRPr="006E59FF" w:rsidRDefault="00C60C97" w:rsidP="00C60C97">
      <w:r w:rsidRPr="006E59FF">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C0AA604" w14:textId="77777777" w:rsidR="00C60C97" w:rsidRPr="006E59FF" w:rsidRDefault="00C60C97" w:rsidP="00C60C97">
      <w:pPr>
        <w:pStyle w:val="NO"/>
      </w:pPr>
      <w:r w:rsidRPr="006E59FF">
        <w:t>NOTE 4:</w:t>
      </w:r>
      <w:r w:rsidRPr="006E59FF">
        <w:tab/>
        <w:t>Based on this resource reservation can, in certain cases, be initiated immediately after the sending or receiving of the initial SDP offer.</w:t>
      </w:r>
    </w:p>
    <w:p w14:paraId="1F8FD899" w14:textId="77777777" w:rsidR="00C60C97" w:rsidRPr="006E59FF" w:rsidRDefault="00C60C97" w:rsidP="00C60C97">
      <w:r w:rsidRPr="006E59FF">
        <w:t>In order to fulfil the QoS requirements of one or more media streams, the UE may re-use previously reserved resources. In this case the UE shall indicate as met the local preconditions related to the media stream, for which resources are re-used.</w:t>
      </w:r>
    </w:p>
    <w:p w14:paraId="6C7523B2" w14:textId="77777777" w:rsidR="00C60C97" w:rsidRPr="006E59FF" w:rsidRDefault="00C60C97" w:rsidP="00C60C97">
      <w:r w:rsidRPr="006E59FF">
        <w:t>If the SDP is affected due to a rejected IP-CAN bearer or a released IP-CAN bearer then the UE shall:</w:t>
      </w:r>
    </w:p>
    <w:p w14:paraId="64E753C1" w14:textId="77777777" w:rsidR="00C60C97" w:rsidRPr="006E59FF" w:rsidRDefault="00C60C97" w:rsidP="00C60C97">
      <w:pPr>
        <w:pStyle w:val="B1"/>
        <w:rPr>
          <w:snapToGrid w:val="0"/>
        </w:rPr>
      </w:pPr>
      <w:r w:rsidRPr="006E59FF">
        <w:t>1)</w:t>
      </w:r>
      <w:r w:rsidRPr="006E59FF">
        <w:tab/>
        <w:t>update the session according to RFC 3264 [27B] and set the ports of the media stream(s) for which IP-CAN resource was rejected or released to zero in the new SDP offer;</w:t>
      </w:r>
    </w:p>
    <w:p w14:paraId="19850921" w14:textId="77777777" w:rsidR="00C60C97" w:rsidRPr="006E59FF" w:rsidRDefault="00C60C97" w:rsidP="00C60C97">
      <w:pPr>
        <w:pStyle w:val="B1"/>
      </w:pPr>
      <w:r w:rsidRPr="006E59FF">
        <w:t>2)</w:t>
      </w:r>
      <w:r w:rsidRPr="006E59FF">
        <w:tab/>
        <w:t>release the session according to RFC 3261 [26];</w:t>
      </w:r>
    </w:p>
    <w:p w14:paraId="1FBBEDB0" w14:textId="77777777" w:rsidR="00C60C97" w:rsidRPr="006E59FF" w:rsidRDefault="00C60C97" w:rsidP="00C60C97">
      <w:pPr>
        <w:pStyle w:val="B1"/>
      </w:pPr>
      <w:r w:rsidRPr="006E59FF">
        <w:t>3)</w:t>
      </w:r>
      <w:r w:rsidRPr="006E59FF">
        <w:tab/>
        <w:t>cancel the session setup or the session modification according to RFC 3261 [26]; or</w:t>
      </w:r>
    </w:p>
    <w:p w14:paraId="079A4358" w14:textId="77777777" w:rsidR="00C60C97" w:rsidRPr="006E59FF" w:rsidRDefault="00C60C97" w:rsidP="00C60C97">
      <w:pPr>
        <w:pStyle w:val="B1"/>
      </w:pPr>
      <w:r w:rsidRPr="006E59FF">
        <w:t>4)</w:t>
      </w:r>
      <w:r w:rsidRPr="006E59FF">
        <w:tab/>
        <w:t>reject the session setup or the session modification according to RFC 3261 [26].</w:t>
      </w:r>
    </w:p>
    <w:p w14:paraId="62442F42" w14:textId="5E7C5138" w:rsidR="009D28DC" w:rsidRDefault="009D28DC" w:rsidP="009D28DC">
      <w:pPr>
        <w:pStyle w:val="NO"/>
        <w:rPr>
          <w:ins w:id="4" w:author="JLBv8" w:date="2019-02-28T13:27:00Z"/>
        </w:rPr>
      </w:pPr>
      <w:ins w:id="5" w:author="JLBv8" w:date="2019-02-28T12:25:00Z">
        <w:r>
          <w:rPr>
            <w:lang w:val="en-US"/>
          </w:rPr>
          <w:t>NOTE</w:t>
        </w:r>
      </w:ins>
      <w:ins w:id="6" w:author="JLBv8" w:date="2019-02-28T13:34:00Z">
        <w:r w:rsidR="008B543B">
          <w:rPr>
            <w:lang w:val="en-US"/>
          </w:rPr>
          <w:t> </w:t>
        </w:r>
      </w:ins>
      <w:ins w:id="7" w:author="JLBv8" w:date="2019-02-28T13:35:00Z">
        <w:r w:rsidR="008B543B">
          <w:rPr>
            <w:lang w:val="en-US"/>
          </w:rPr>
          <w:t>5</w:t>
        </w:r>
      </w:ins>
      <w:ins w:id="8" w:author="JLBv8" w:date="2019-02-28T12:25:00Z">
        <w:r>
          <w:rPr>
            <w:lang w:val="en-US"/>
          </w:rPr>
          <w:t>:</w:t>
        </w:r>
        <w:r>
          <w:rPr>
            <w:lang w:val="en-US"/>
          </w:rPr>
          <w:tab/>
        </w:r>
      </w:ins>
      <w:ins w:id="9" w:author="JLBv8" w:date="2019-02-28T13:33:00Z">
        <w:r w:rsidR="008B543B">
          <w:rPr>
            <w:lang w:val="en-US"/>
          </w:rPr>
          <w:t>Upon</w:t>
        </w:r>
      </w:ins>
      <w:ins w:id="10" w:author="JLBv8" w:date="2019-02-28T13:26:00Z">
        <w:r w:rsidR="00B56080">
          <w:rPr>
            <w:lang w:val="en-US"/>
          </w:rPr>
          <w:t xml:space="preserve"> determin</w:t>
        </w:r>
      </w:ins>
      <w:ins w:id="11" w:author="JLBv8" w:date="2019-02-28T13:33:00Z">
        <w:r w:rsidR="008B543B">
          <w:rPr>
            <w:lang w:val="en-US"/>
          </w:rPr>
          <w:t>ing</w:t>
        </w:r>
      </w:ins>
      <w:ins w:id="12" w:author="JLBv8" w:date="2019-02-28T13:27:00Z">
        <w:r w:rsidR="00B56080">
          <w:rPr>
            <w:lang w:val="en-US"/>
          </w:rPr>
          <w:t xml:space="preserve"> </w:t>
        </w:r>
      </w:ins>
      <w:ins w:id="13" w:author="JLBv8" w:date="2019-02-28T13:26:00Z">
        <w:r w:rsidR="00B56080" w:rsidRPr="006E59FF">
          <w:t>that the QoS or bearer resources in the originating IP-CAN is not available</w:t>
        </w:r>
      </w:ins>
      <w:ins w:id="14" w:author="JLBv8" w:date="2019-02-28T13:27:00Z">
        <w:r w:rsidR="00B56080">
          <w:t xml:space="preserve"> as decribed in subclause 5.1.3.1, then:</w:t>
        </w:r>
      </w:ins>
    </w:p>
    <w:p w14:paraId="1992536A" w14:textId="11E2BD2A" w:rsidR="00B56080" w:rsidRDefault="00B56080" w:rsidP="00501E98">
      <w:pPr>
        <w:pStyle w:val="B5"/>
        <w:rPr>
          <w:ins w:id="15" w:author="JLBv8" w:date="2019-02-28T13:29:00Z"/>
          <w:lang w:val="en-US"/>
        </w:rPr>
      </w:pPr>
      <w:ins w:id="16" w:author="JLBv8" w:date="2019-02-28T13:27:00Z">
        <w:r>
          <w:rPr>
            <w:lang w:val="en-US"/>
          </w:rPr>
          <w:t>-</w:t>
        </w:r>
        <w:r>
          <w:rPr>
            <w:lang w:val="en-US"/>
          </w:rPr>
          <w:tab/>
          <w:t xml:space="preserve">if </w:t>
        </w:r>
      </w:ins>
      <w:ins w:id="17" w:author="JLBv8" w:date="2019-02-28T13:28:00Z">
        <w:r>
          <w:rPr>
            <w:lang w:val="en-US"/>
          </w:rPr>
          <w:t>the IP-CAN s</w:t>
        </w:r>
      </w:ins>
      <w:ins w:id="18" w:author="JLBv8" w:date="2019-02-28T13:29:00Z">
        <w:r>
          <w:rPr>
            <w:lang w:val="en-US"/>
          </w:rPr>
          <w:t>pecific annex describes further handling</w:t>
        </w:r>
      </w:ins>
      <w:ins w:id="19" w:author="JLBv8" w:date="2019-02-28T13:34:00Z">
        <w:r w:rsidR="008B543B">
          <w:rPr>
            <w:lang w:val="en-US"/>
          </w:rPr>
          <w:t xml:space="preserve"> for the response</w:t>
        </w:r>
      </w:ins>
      <w:ins w:id="20" w:author="JLBv8" w:date="2019-02-28T13:29:00Z">
        <w:r>
          <w:rPr>
            <w:lang w:val="en-US"/>
          </w:rPr>
          <w:t xml:space="preserve">, and the handling applies, the handling in the </w:t>
        </w:r>
        <w:r>
          <w:rPr>
            <w:lang w:val="en-US"/>
          </w:rPr>
          <w:t>IP-CAN specific annex</w:t>
        </w:r>
        <w:r>
          <w:rPr>
            <w:lang w:val="en-US"/>
          </w:rPr>
          <w:t xml:space="preserve"> is applied; and</w:t>
        </w:r>
      </w:ins>
    </w:p>
    <w:p w14:paraId="0C59AE30" w14:textId="1B119349" w:rsidR="009D28DC" w:rsidRPr="006E59FF" w:rsidRDefault="00B56080" w:rsidP="00501E98">
      <w:pPr>
        <w:pStyle w:val="B5"/>
        <w:rPr>
          <w:ins w:id="21" w:author="JLBv8" w:date="2019-02-28T12:25:00Z"/>
          <w:lang w:val="en-US" w:eastAsia="ja-JP"/>
        </w:rPr>
      </w:pPr>
      <w:ins w:id="22" w:author="JLBv8" w:date="2019-02-28T13:29:00Z">
        <w:r>
          <w:rPr>
            <w:lang w:val="en-US"/>
          </w:rPr>
          <w:t>-</w:t>
        </w:r>
        <w:r>
          <w:rPr>
            <w:lang w:val="en-US"/>
          </w:rPr>
          <w:tab/>
        </w:r>
      </w:ins>
      <w:ins w:id="23" w:author="JLBv8" w:date="2019-02-28T13:30:00Z">
        <w:r w:rsidR="002F24EA">
          <w:rPr>
            <w:lang w:val="en-US"/>
          </w:rPr>
          <w:t xml:space="preserve">otherwise, the UE </w:t>
        </w:r>
      </w:ins>
      <w:ins w:id="24" w:author="JLBv8" w:date="2019-02-28T12:25:00Z">
        <w:r w:rsidR="009D28DC" w:rsidRPr="006E59FF">
          <w:t>handle</w:t>
        </w:r>
      </w:ins>
      <w:ins w:id="25" w:author="JLBv8" w:date="2019-02-28T13:34:00Z">
        <w:r w:rsidR="008B543B">
          <w:t>s</w:t>
        </w:r>
      </w:ins>
      <w:ins w:id="26" w:author="JLBv8" w:date="2019-02-28T12:25:00Z">
        <w:r w:rsidR="009D28DC" w:rsidRPr="006E59FF">
          <w:t xml:space="preserve"> the resource reservation failure as described in</w:t>
        </w:r>
      </w:ins>
      <w:ins w:id="27" w:author="JLBv8" w:date="2019-02-28T13:30:00Z">
        <w:r w:rsidR="002F24EA">
          <w:t xml:space="preserve"> this</w:t>
        </w:r>
      </w:ins>
      <w:ins w:id="28" w:author="JLBv8" w:date="2019-02-28T12:25:00Z">
        <w:r w:rsidR="009D28DC" w:rsidRPr="006E59FF">
          <w:t xml:space="preserve"> subclause</w:t>
        </w:r>
      </w:ins>
      <w:ins w:id="29" w:author="JLBv8" w:date="2019-02-28T13:30:00Z">
        <w:r w:rsidR="002F24EA">
          <w:t xml:space="preserve"> for </w:t>
        </w:r>
      </w:ins>
      <w:ins w:id="30" w:author="JLBv8" w:date="2019-02-28T13:31:00Z">
        <w:r w:rsidR="002F24EA">
          <w:t>rejected IP-CAN bearer during session setup</w:t>
        </w:r>
      </w:ins>
      <w:ins w:id="31" w:author="JLBv8" w:date="2019-02-28T12:25:00Z">
        <w:r w:rsidR="009D28DC" w:rsidRPr="006E59FF">
          <w:t xml:space="preserve"> or </w:t>
        </w:r>
        <w:r w:rsidR="009D28DC" w:rsidRPr="00B81036">
          <w:t>in accordance with RFC 3261 [26]</w:t>
        </w:r>
      </w:ins>
      <w:ins w:id="32" w:author="JLBv8" w:date="2019-02-28T13:34:00Z">
        <w:r w:rsidR="008B543B">
          <w:t xml:space="preserve"> for the response</w:t>
        </w:r>
      </w:ins>
      <w:ins w:id="33" w:author="JLBv8" w:date="2019-02-28T12:25:00Z">
        <w:r w:rsidR="009D28DC" w:rsidRPr="006E59FF">
          <w:rPr>
            <w:lang w:val="en-US" w:eastAsia="ja-JP"/>
          </w:rPr>
          <w:t>.</w:t>
        </w:r>
      </w:ins>
    </w:p>
    <w:p w14:paraId="4416489B" w14:textId="77777777" w:rsidR="00C60C97" w:rsidRPr="006E59FF" w:rsidRDefault="00C60C97" w:rsidP="00C60C97">
      <w:r w:rsidRPr="006E59FF">
        <w:t>If the SDP is affected due to a modified IP-CAN bearer, and the desired QoS resources for one or more media streams are no longer available at the UE due to the modification, then the UE shall:</w:t>
      </w:r>
    </w:p>
    <w:p w14:paraId="25EC40A5" w14:textId="77777777" w:rsidR="00C60C97" w:rsidRPr="006E59FF" w:rsidRDefault="00C60C97" w:rsidP="00C60C97">
      <w:pPr>
        <w:pStyle w:val="B1"/>
        <w:rPr>
          <w:snapToGrid w:val="0"/>
        </w:rPr>
      </w:pPr>
      <w:r w:rsidRPr="006E59FF">
        <w:t>1)</w:t>
      </w:r>
      <w:r w:rsidRPr="006E59FF">
        <w:tab/>
        <w:t>update the session according to RFC 3264 [27B] and set the ports of the media stream(s) for which IP-CAN resource was modified to zero in the new SDP offer;</w:t>
      </w:r>
    </w:p>
    <w:p w14:paraId="7378C7B7" w14:textId="77777777" w:rsidR="00C60C97" w:rsidRPr="006E59FF" w:rsidRDefault="00C60C97" w:rsidP="00C60C97">
      <w:pPr>
        <w:pStyle w:val="B1"/>
      </w:pPr>
      <w:r w:rsidRPr="006E59FF">
        <w:t>2)</w:t>
      </w:r>
      <w:r w:rsidRPr="006E59FF">
        <w:tab/>
        <w:t>release the session according to RFC 3261 [26];</w:t>
      </w:r>
    </w:p>
    <w:p w14:paraId="7B92A625" w14:textId="77777777" w:rsidR="00C60C97" w:rsidRPr="006E59FF" w:rsidRDefault="00C60C97" w:rsidP="00C60C97">
      <w:pPr>
        <w:pStyle w:val="B1"/>
      </w:pPr>
      <w:r w:rsidRPr="006E59FF">
        <w:t>3)</w:t>
      </w:r>
      <w:r w:rsidRPr="006E59FF">
        <w:tab/>
        <w:t>cancel the session setup or the session modification according to RFC 3261 [26]; or</w:t>
      </w:r>
    </w:p>
    <w:p w14:paraId="43FCE495" w14:textId="77777777" w:rsidR="00C60C97" w:rsidRPr="006E59FF" w:rsidRDefault="00C60C97" w:rsidP="00C60C97">
      <w:pPr>
        <w:pStyle w:val="B1"/>
      </w:pPr>
      <w:r w:rsidRPr="006E59FF">
        <w:t>4)</w:t>
      </w:r>
      <w:r w:rsidRPr="006E59FF">
        <w:tab/>
        <w:t>reject the session setup or the session modification according to RFC 3261 [26].</w:t>
      </w:r>
    </w:p>
    <w:p w14:paraId="57DA0DCE" w14:textId="004271EC" w:rsidR="00C60C97" w:rsidRPr="006E59FF" w:rsidRDefault="00C60C97" w:rsidP="00C60C97">
      <w:pPr>
        <w:pStyle w:val="NO"/>
        <w:rPr>
          <w:rFonts w:eastAsia="SimSun"/>
          <w:lang w:eastAsia="zh-CN"/>
        </w:rPr>
      </w:pPr>
      <w:r w:rsidRPr="006E59FF">
        <w:t>NOTE </w:t>
      </w:r>
      <w:ins w:id="34" w:author="JLBv8" w:date="2019-02-28T13:35:00Z">
        <w:r w:rsidR="008B543B">
          <w:t>6</w:t>
        </w:r>
      </w:ins>
      <w:del w:id="35" w:author="JLBv8" w:date="2019-02-28T13:35:00Z">
        <w:r w:rsidRPr="006E59FF" w:rsidDel="008B543B">
          <w:delText>5</w:delText>
        </w:r>
      </w:del>
      <w:r w:rsidRPr="006E59FF">
        <w:t>:</w:t>
      </w:r>
      <w:r w:rsidRPr="006E59FF">
        <w:tab/>
      </w:r>
      <w:r w:rsidRPr="006E59FF">
        <w:rPr>
          <w:rFonts w:eastAsia="SimSun"/>
          <w:lang w:eastAsia="zh-CN"/>
        </w:rPr>
        <w:t>The UE can use one IP address for signalling (and specify it in the Contact header field) and different IP address(es) for media (and specify it in the "c=" parameter of the SDP).</w:t>
      </w:r>
    </w:p>
    <w:p w14:paraId="63508455" w14:textId="77777777" w:rsidR="00C60C97" w:rsidRPr="006E59FF" w:rsidRDefault="00C60C97" w:rsidP="00C60C97">
      <w:r w:rsidRPr="006E59FF">
        <w:t xml:space="preserve">If the UE wants to transport media streams with </w:t>
      </w:r>
      <w:smartTag w:uri="urn:schemas-microsoft-com:office:smarttags" w:element="stockticker">
        <w:r w:rsidRPr="006E59FF">
          <w:t>TCP</w:t>
        </w:r>
      </w:smartTag>
      <w:r w:rsidRPr="006E59FF">
        <w:t xml:space="preserve"> and there are no specific alternative negotiation mechanisms defined for that particular application, then the UE shall support the procedures and the SDP rules specified in RFC 4145 [83].</w:t>
      </w:r>
    </w:p>
    <w:p w14:paraId="22F18B52" w14:textId="77777777" w:rsidR="00C60C97" w:rsidRPr="006E59FF" w:rsidRDefault="00C60C97" w:rsidP="00C60C97">
      <w:r w:rsidRPr="006E59FF">
        <w:t>The UE may support being configured with a media type restriction policy using one or more of the following methods:</w:t>
      </w:r>
    </w:p>
    <w:p w14:paraId="277A857C" w14:textId="77777777" w:rsidR="00C60C97" w:rsidRPr="006E59FF" w:rsidRDefault="00C60C97" w:rsidP="00C60C97">
      <w:pPr>
        <w:pStyle w:val="B1"/>
        <w:rPr>
          <w:lang w:val="en-US"/>
        </w:rPr>
      </w:pPr>
      <w:r w:rsidRPr="006E59FF">
        <w:rPr>
          <w:lang w:val="en-US"/>
        </w:rPr>
        <w:t>a)</w:t>
      </w:r>
      <w:r w:rsidRPr="006E59FF">
        <w:rPr>
          <w:lang w:val="en-US"/>
        </w:rPr>
        <w:tab/>
        <w:t xml:space="preserve">the </w:t>
      </w:r>
      <w:r w:rsidRPr="006E59FF">
        <w:t xml:space="preserve">Media_type_restriction_policy node of </w:t>
      </w:r>
      <w:r w:rsidRPr="006E59FF">
        <w:rPr>
          <w:lang w:val="en-US"/>
        </w:rPr>
        <w:t xml:space="preserve">the </w:t>
      </w:r>
      <w:r w:rsidRPr="006E59FF">
        <w:t>EF</w:t>
      </w:r>
      <w:r w:rsidRPr="006E59FF">
        <w:rPr>
          <w:vertAlign w:val="subscript"/>
        </w:rPr>
        <w:t>IMSConfigData</w:t>
      </w:r>
      <w:r w:rsidRPr="006E59FF">
        <w:t xml:space="preserve"> file described in 3GPP TS 31.102 [15C]</w:t>
      </w:r>
      <w:r w:rsidRPr="006E59FF">
        <w:rPr>
          <w:lang w:val="en-US"/>
        </w:rPr>
        <w:t>;</w:t>
      </w:r>
    </w:p>
    <w:p w14:paraId="225F9E78" w14:textId="77777777" w:rsidR="00C60C97" w:rsidRPr="006E59FF" w:rsidRDefault="00C60C97" w:rsidP="00C60C97">
      <w:pPr>
        <w:pStyle w:val="B1"/>
        <w:rPr>
          <w:lang w:val="en-US"/>
        </w:rPr>
      </w:pPr>
      <w:r w:rsidRPr="006E59FF">
        <w:rPr>
          <w:lang w:val="en-US"/>
        </w:rPr>
        <w:t>b)</w:t>
      </w:r>
      <w:r w:rsidRPr="006E59FF">
        <w:rPr>
          <w:lang w:val="en-US"/>
        </w:rPr>
        <w:tab/>
        <w:t xml:space="preserve">the </w:t>
      </w:r>
      <w:r w:rsidRPr="006E59FF">
        <w:t xml:space="preserve">Media_type_restriction_policy node of </w:t>
      </w:r>
      <w:r w:rsidRPr="006E59FF">
        <w:rPr>
          <w:lang w:val="en-US"/>
        </w:rPr>
        <w:t xml:space="preserve">the </w:t>
      </w:r>
      <w:r w:rsidRPr="006E59FF">
        <w:t>EF</w:t>
      </w:r>
      <w:r w:rsidRPr="006E59FF">
        <w:rPr>
          <w:vertAlign w:val="subscript"/>
        </w:rPr>
        <w:t>IMSConfigData</w:t>
      </w:r>
      <w:r w:rsidRPr="006E59FF">
        <w:t xml:space="preserve"> file described in 3GPP TS 31.103 [15B]</w:t>
      </w:r>
      <w:r w:rsidRPr="006E59FF">
        <w:rPr>
          <w:lang w:val="en-US"/>
        </w:rPr>
        <w:t>; and</w:t>
      </w:r>
    </w:p>
    <w:p w14:paraId="494F32D1" w14:textId="77777777" w:rsidR="00C60C97" w:rsidRPr="006E59FF" w:rsidRDefault="00C60C97" w:rsidP="00C60C97">
      <w:pPr>
        <w:pStyle w:val="B1"/>
      </w:pPr>
      <w:r w:rsidRPr="006E59FF">
        <w:rPr>
          <w:lang w:val="en-US"/>
        </w:rPr>
        <w:t>c)</w:t>
      </w:r>
      <w:r w:rsidRPr="006E59FF">
        <w:rPr>
          <w:lang w:val="en-US"/>
        </w:rPr>
        <w:tab/>
        <w:t xml:space="preserve">the </w:t>
      </w:r>
      <w:r w:rsidRPr="006E59FF">
        <w:t xml:space="preserve">Media_type_restriction_policy node of </w:t>
      </w:r>
      <w:r w:rsidRPr="006E59FF">
        <w:rPr>
          <w:rFonts w:eastAsia="MS Mincho"/>
        </w:rPr>
        <w:t>3GPP TS 24.167 </w:t>
      </w:r>
      <w:r w:rsidRPr="006E59FF">
        <w:t>[8G].</w:t>
      </w:r>
    </w:p>
    <w:p w14:paraId="7E5D51DD" w14:textId="77777777" w:rsidR="00C60C97" w:rsidRPr="006E59FF" w:rsidRDefault="00C60C97" w:rsidP="00C60C97">
      <w:r w:rsidRPr="006E59FF">
        <w:t xml:space="preserve">If the UE is configured with both the Media_type_restriction_policy node of </w:t>
      </w:r>
      <w:r w:rsidRPr="006E59FF">
        <w:rPr>
          <w:rFonts w:eastAsia="MS Mincho"/>
        </w:rPr>
        <w:t>3GPP TS 24.167 </w:t>
      </w:r>
      <w:r w:rsidRPr="006E59FF">
        <w:t xml:space="preserve">[8G] and </w:t>
      </w:r>
      <w:r w:rsidRPr="006E59FF">
        <w:rPr>
          <w:lang w:val="en-US"/>
        </w:rPr>
        <w:t xml:space="preserve">the </w:t>
      </w:r>
      <w:r w:rsidRPr="006E59FF">
        <w:t>Media_type_restriction_policy node of 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w:t>
      </w:r>
      <w:r w:rsidRPr="006E59FF">
        <w:rPr>
          <w:lang w:val="en-US"/>
        </w:rPr>
        <w:t xml:space="preserve">the </w:t>
      </w:r>
      <w:r w:rsidRPr="006E59FF">
        <w:t>Media_type_restriction_policy node of the EF</w:t>
      </w:r>
      <w:r w:rsidRPr="006E59FF">
        <w:rPr>
          <w:vertAlign w:val="subscript"/>
        </w:rPr>
        <w:t>IMSConfigData</w:t>
      </w:r>
      <w:r w:rsidRPr="006E59FF">
        <w:t xml:space="preserve"> file shall take precedence.</w:t>
      </w:r>
    </w:p>
    <w:p w14:paraId="5D1A9899" w14:textId="2DA61AEE" w:rsidR="00C60C97" w:rsidRPr="006E59FF" w:rsidRDefault="00C60C97" w:rsidP="00C60C97">
      <w:pPr>
        <w:pStyle w:val="NO"/>
      </w:pPr>
      <w:r w:rsidRPr="006E59FF">
        <w:t>NOTE</w:t>
      </w:r>
      <w:r w:rsidRPr="006E59FF">
        <w:rPr>
          <w:lang w:val="en-US"/>
        </w:rPr>
        <w:t> </w:t>
      </w:r>
      <w:ins w:id="36" w:author="JLBv8" w:date="2019-02-28T13:35:00Z">
        <w:r w:rsidR="008B543B">
          <w:rPr>
            <w:lang w:val="en-US"/>
          </w:rPr>
          <w:t>7</w:t>
        </w:r>
      </w:ins>
      <w:del w:id="37" w:author="JLBv8" w:date="2019-02-28T13:35:00Z">
        <w:r w:rsidRPr="006E59FF" w:rsidDel="008B543B">
          <w:rPr>
            <w:lang w:val="en-US"/>
          </w:rPr>
          <w:delText>6</w:delText>
        </w:r>
      </w:del>
      <w:r w:rsidRPr="006E59FF">
        <w:t>:</w:t>
      </w:r>
      <w:r w:rsidRPr="006E59FF">
        <w:tab/>
        <w:t>Precedence for files configured on both the USIM and ISIM is defined in 3GPP TS 31.103 [15B]</w:t>
      </w:r>
      <w:r w:rsidRPr="006E59FF">
        <w:rPr>
          <w:lang w:val="en-US"/>
        </w:rPr>
        <w:t>.</w:t>
      </w:r>
    </w:p>
    <w:p w14:paraId="605D1599" w14:textId="77777777" w:rsidR="00C60C97" w:rsidRPr="006E59FF" w:rsidRDefault="00C60C97" w:rsidP="00C60C97">
      <w:r w:rsidRPr="006E59FF">
        <w:t>If the UE supports being configured with a media type restriction policy, the UE shall not include in a sent SDP message (SDP offer or SDP answer) a media stream with:</w:t>
      </w:r>
    </w:p>
    <w:p w14:paraId="6E127DA0" w14:textId="77777777" w:rsidR="00C60C97" w:rsidRPr="006E59FF" w:rsidRDefault="00C60C97" w:rsidP="00C60C97">
      <w:pPr>
        <w:pStyle w:val="B1"/>
      </w:pPr>
      <w:r w:rsidRPr="006E59FF">
        <w:t>-</w:t>
      </w:r>
      <w:r w:rsidRPr="006E59FF">
        <w:tab/>
        <w:t>non zero port number; and</w:t>
      </w:r>
    </w:p>
    <w:p w14:paraId="566A444E" w14:textId="77777777" w:rsidR="00C60C97" w:rsidRPr="006E59FF" w:rsidRDefault="00C60C97" w:rsidP="00C60C97">
      <w:pPr>
        <w:pStyle w:val="B1"/>
        <w:rPr>
          <w:lang w:val="en-US"/>
        </w:rPr>
      </w:pPr>
      <w:r w:rsidRPr="006E59FF">
        <w:t>-</w:t>
      </w:r>
      <w:r w:rsidRPr="006E59FF">
        <w:tab/>
        <w:t>a media type which is restricted from inclusion in an SDP message according to the media type restriction policy.</w:t>
      </w:r>
    </w:p>
    <w:p w14:paraId="45CB54CE" w14:textId="0E19FFA1" w:rsidR="00C60C97" w:rsidRPr="006E59FF" w:rsidRDefault="00C60C97" w:rsidP="00C60C97">
      <w:pPr>
        <w:pStyle w:val="NO"/>
      </w:pPr>
      <w:r w:rsidRPr="006E59FF">
        <w:t>NOTE </w:t>
      </w:r>
      <w:ins w:id="38" w:author="JLBv8" w:date="2019-02-28T13:35:00Z">
        <w:r w:rsidR="008B543B">
          <w:t>8</w:t>
        </w:r>
      </w:ins>
      <w:del w:id="39" w:author="JLBv8" w:date="2019-02-28T13:35:00Z">
        <w:r w:rsidRPr="006E59FF" w:rsidDel="008B543B">
          <w:rPr>
            <w:lang w:val="en-US"/>
          </w:rPr>
          <w:delText>7</w:delText>
        </w:r>
      </w:del>
      <w:r w:rsidRPr="006E59FF">
        <w:t>:</w:t>
      </w:r>
      <w:r w:rsidRPr="006E59FF">
        <w:tab/>
        <w:t>488 (Not Acceptable Here) response is sent</w:t>
      </w:r>
      <w:r w:rsidRPr="006E59FF">
        <w:rPr>
          <w:lang w:val="en-US"/>
        </w:rPr>
        <w:t xml:space="preserve"> when all </w:t>
      </w:r>
      <w:r w:rsidRPr="006E59FF">
        <w:t xml:space="preserve">media </w:t>
      </w:r>
      <w:r w:rsidRPr="006E59FF">
        <w:rPr>
          <w:lang w:val="en-US"/>
        </w:rPr>
        <w:t xml:space="preserve">types of all media streams </w:t>
      </w:r>
      <w:r w:rsidRPr="006E59FF">
        <w:t xml:space="preserve">of an SDP offer </w:t>
      </w:r>
      <w:r w:rsidRPr="006E59FF">
        <w:rPr>
          <w:lang w:val="en-US"/>
        </w:rPr>
        <w:t xml:space="preserve">are </w:t>
      </w:r>
      <w:r w:rsidRPr="006E59FF">
        <w:t>restricted from inclusion in an SDP message according to the media type restriction policy.</w:t>
      </w:r>
    </w:p>
    <w:p w14:paraId="511A2172" w14:textId="77777777" w:rsidR="00190A12" w:rsidRDefault="00190A12" w:rsidP="00190A12">
      <w:pPr>
        <w:jc w:val="center"/>
        <w:rPr>
          <w:noProof/>
        </w:rPr>
      </w:pPr>
      <w:r w:rsidRPr="008A7642">
        <w:rPr>
          <w:noProof/>
          <w:highlight w:val="green"/>
        </w:rPr>
        <w:t xml:space="preserve">*** </w:t>
      </w:r>
      <w:r>
        <w:rPr>
          <w:noProof/>
          <w:highlight w:val="green"/>
        </w:rPr>
        <w:t>Last</w:t>
      </w:r>
      <w:r w:rsidRPr="008A7642">
        <w:rPr>
          <w:noProof/>
          <w:highlight w:val="green"/>
        </w:rPr>
        <w:t xml:space="preserve"> change ***</w:t>
      </w:r>
    </w:p>
    <w:p w14:paraId="0440681A" w14:textId="77777777" w:rsidR="00A87D3C" w:rsidRDefault="00A87D3C" w:rsidP="0098215E">
      <w:pPr>
        <w:rPr>
          <w:noProof/>
        </w:rPr>
      </w:pPr>
    </w:p>
    <w:sectPr w:rsidR="00A87D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F0D6C" w14:textId="77777777" w:rsidR="00787FBF" w:rsidRDefault="00787FBF">
      <w:r>
        <w:separator/>
      </w:r>
    </w:p>
  </w:endnote>
  <w:endnote w:type="continuationSeparator" w:id="0">
    <w:p w14:paraId="3B7FDDFF" w14:textId="77777777" w:rsidR="00787FBF" w:rsidRDefault="0078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DD986" w14:textId="77777777" w:rsidR="00787FBF" w:rsidRDefault="00787FBF">
      <w:r>
        <w:separator/>
      </w:r>
    </w:p>
  </w:footnote>
  <w:footnote w:type="continuationSeparator" w:id="0">
    <w:p w14:paraId="045604C6" w14:textId="77777777" w:rsidR="00787FBF" w:rsidRDefault="00787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86C00" w14:textId="77777777" w:rsidR="009D28DC" w:rsidRDefault="009D2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D225" w14:textId="77777777" w:rsidR="009D28DC" w:rsidRDefault="009D2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BA530" w14:textId="77777777" w:rsidR="009D28DC" w:rsidRDefault="009D28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0C558" w14:textId="77777777" w:rsidR="009D28DC" w:rsidRDefault="009D2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5578D"/>
    <w:multiLevelType w:val="hybridMultilevel"/>
    <w:tmpl w:val="A630F3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6357B9E"/>
    <w:multiLevelType w:val="hybridMultilevel"/>
    <w:tmpl w:val="467EDA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1CF0F83"/>
    <w:multiLevelType w:val="hybridMultilevel"/>
    <w:tmpl w:val="8D6CF0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B73FB5"/>
    <w:multiLevelType w:val="hybridMultilevel"/>
    <w:tmpl w:val="A462AF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1158AF"/>
    <w:multiLevelType w:val="hybridMultilevel"/>
    <w:tmpl w:val="162CE45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8">
    <w15:presenceInfo w15:providerId="None" w15:userId="JLB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B2E"/>
    <w:rsid w:val="000A6394"/>
    <w:rsid w:val="000B7FED"/>
    <w:rsid w:val="000C038A"/>
    <w:rsid w:val="000C6598"/>
    <w:rsid w:val="00104B52"/>
    <w:rsid w:val="00117512"/>
    <w:rsid w:val="001333E6"/>
    <w:rsid w:val="00145D43"/>
    <w:rsid w:val="0015618C"/>
    <w:rsid w:val="00190A12"/>
    <w:rsid w:val="00192C46"/>
    <w:rsid w:val="001A08B3"/>
    <w:rsid w:val="001A7B60"/>
    <w:rsid w:val="001B2868"/>
    <w:rsid w:val="001B52F0"/>
    <w:rsid w:val="001B7A65"/>
    <w:rsid w:val="001E41F3"/>
    <w:rsid w:val="00210090"/>
    <w:rsid w:val="002131CF"/>
    <w:rsid w:val="002318F8"/>
    <w:rsid w:val="0026004D"/>
    <w:rsid w:val="00262ECF"/>
    <w:rsid w:val="002640DD"/>
    <w:rsid w:val="00275D12"/>
    <w:rsid w:val="00284FEB"/>
    <w:rsid w:val="002860C4"/>
    <w:rsid w:val="002913DC"/>
    <w:rsid w:val="00293B0D"/>
    <w:rsid w:val="002B5741"/>
    <w:rsid w:val="002F24EA"/>
    <w:rsid w:val="00305409"/>
    <w:rsid w:val="00326D47"/>
    <w:rsid w:val="003545AC"/>
    <w:rsid w:val="003609EF"/>
    <w:rsid w:val="0036231A"/>
    <w:rsid w:val="00374DD4"/>
    <w:rsid w:val="00376E19"/>
    <w:rsid w:val="003A6516"/>
    <w:rsid w:val="003B1EB3"/>
    <w:rsid w:val="003D7514"/>
    <w:rsid w:val="003E1A36"/>
    <w:rsid w:val="003F6847"/>
    <w:rsid w:val="003F6E80"/>
    <w:rsid w:val="00410371"/>
    <w:rsid w:val="004242F1"/>
    <w:rsid w:val="00425E3A"/>
    <w:rsid w:val="00430CD5"/>
    <w:rsid w:val="00443C09"/>
    <w:rsid w:val="00451D05"/>
    <w:rsid w:val="0047217D"/>
    <w:rsid w:val="004A274C"/>
    <w:rsid w:val="004B75B7"/>
    <w:rsid w:val="004B78E0"/>
    <w:rsid w:val="004C4CD2"/>
    <w:rsid w:val="00501E98"/>
    <w:rsid w:val="0051580D"/>
    <w:rsid w:val="00547111"/>
    <w:rsid w:val="00574826"/>
    <w:rsid w:val="00592D74"/>
    <w:rsid w:val="00594E80"/>
    <w:rsid w:val="00597E2B"/>
    <w:rsid w:val="005C537E"/>
    <w:rsid w:val="005E2C44"/>
    <w:rsid w:val="006176BD"/>
    <w:rsid w:val="00621188"/>
    <w:rsid w:val="006257ED"/>
    <w:rsid w:val="00677DFF"/>
    <w:rsid w:val="00695808"/>
    <w:rsid w:val="006A6AD8"/>
    <w:rsid w:val="006B46FB"/>
    <w:rsid w:val="006E21FB"/>
    <w:rsid w:val="00713B67"/>
    <w:rsid w:val="00727C4A"/>
    <w:rsid w:val="007337B5"/>
    <w:rsid w:val="00783ACC"/>
    <w:rsid w:val="00783E41"/>
    <w:rsid w:val="007869B4"/>
    <w:rsid w:val="00787FBF"/>
    <w:rsid w:val="00792342"/>
    <w:rsid w:val="007977A8"/>
    <w:rsid w:val="007B512A"/>
    <w:rsid w:val="007C2097"/>
    <w:rsid w:val="007D5A7E"/>
    <w:rsid w:val="007D6A07"/>
    <w:rsid w:val="007F58DA"/>
    <w:rsid w:val="007F7259"/>
    <w:rsid w:val="008040A8"/>
    <w:rsid w:val="0082151F"/>
    <w:rsid w:val="008279FA"/>
    <w:rsid w:val="00843B2D"/>
    <w:rsid w:val="00851845"/>
    <w:rsid w:val="008626E7"/>
    <w:rsid w:val="00870EE7"/>
    <w:rsid w:val="00874C71"/>
    <w:rsid w:val="00881217"/>
    <w:rsid w:val="008A45A6"/>
    <w:rsid w:val="008B543B"/>
    <w:rsid w:val="008D35DE"/>
    <w:rsid w:val="008E2055"/>
    <w:rsid w:val="008E38DB"/>
    <w:rsid w:val="008F686C"/>
    <w:rsid w:val="009148DE"/>
    <w:rsid w:val="009222B5"/>
    <w:rsid w:val="00941E30"/>
    <w:rsid w:val="009503D7"/>
    <w:rsid w:val="009777D9"/>
    <w:rsid w:val="0098215E"/>
    <w:rsid w:val="00990C91"/>
    <w:rsid w:val="00991B88"/>
    <w:rsid w:val="009A061C"/>
    <w:rsid w:val="009A5753"/>
    <w:rsid w:val="009A579D"/>
    <w:rsid w:val="009D28DC"/>
    <w:rsid w:val="009E3297"/>
    <w:rsid w:val="009F734F"/>
    <w:rsid w:val="00A246B6"/>
    <w:rsid w:val="00A47E70"/>
    <w:rsid w:val="00A50CF0"/>
    <w:rsid w:val="00A7671C"/>
    <w:rsid w:val="00A87D3C"/>
    <w:rsid w:val="00AA2CBC"/>
    <w:rsid w:val="00AB1C3B"/>
    <w:rsid w:val="00AC5820"/>
    <w:rsid w:val="00AD1CD8"/>
    <w:rsid w:val="00B258BB"/>
    <w:rsid w:val="00B45271"/>
    <w:rsid w:val="00B56080"/>
    <w:rsid w:val="00B67B97"/>
    <w:rsid w:val="00B968C8"/>
    <w:rsid w:val="00BA3EC5"/>
    <w:rsid w:val="00BA51D9"/>
    <w:rsid w:val="00BB5DFC"/>
    <w:rsid w:val="00BD279D"/>
    <w:rsid w:val="00BD6BB8"/>
    <w:rsid w:val="00C37CD2"/>
    <w:rsid w:val="00C562F3"/>
    <w:rsid w:val="00C60C97"/>
    <w:rsid w:val="00C66BA2"/>
    <w:rsid w:val="00C67B4E"/>
    <w:rsid w:val="00C95985"/>
    <w:rsid w:val="00CB0057"/>
    <w:rsid w:val="00CB2365"/>
    <w:rsid w:val="00CC5026"/>
    <w:rsid w:val="00CC68D0"/>
    <w:rsid w:val="00D03F9A"/>
    <w:rsid w:val="00D06D51"/>
    <w:rsid w:val="00D24991"/>
    <w:rsid w:val="00D50255"/>
    <w:rsid w:val="00D73D47"/>
    <w:rsid w:val="00DE34CF"/>
    <w:rsid w:val="00E13F3D"/>
    <w:rsid w:val="00E21FE5"/>
    <w:rsid w:val="00E34898"/>
    <w:rsid w:val="00E47180"/>
    <w:rsid w:val="00E5314A"/>
    <w:rsid w:val="00EB09B7"/>
    <w:rsid w:val="00EB0FEB"/>
    <w:rsid w:val="00EC390D"/>
    <w:rsid w:val="00EE444F"/>
    <w:rsid w:val="00EE7D7C"/>
    <w:rsid w:val="00F25D98"/>
    <w:rsid w:val="00F300FB"/>
    <w:rsid w:val="00F623F0"/>
    <w:rsid w:val="00FB6386"/>
    <w:rsid w:val="00FC12F5"/>
    <w:rsid w:val="00FE3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3107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C4CD2"/>
    <w:rPr>
      <w:rFonts w:ascii="Times New Roman" w:hAnsi="Times New Roman"/>
      <w:lang w:val="en-GB" w:eastAsia="en-US"/>
    </w:rPr>
  </w:style>
  <w:style w:type="character" w:customStyle="1" w:styleId="B1Char">
    <w:name w:val="B1 Char"/>
    <w:link w:val="B1"/>
    <w:locked/>
    <w:rsid w:val="004C4CD2"/>
    <w:rPr>
      <w:rFonts w:ascii="Times New Roman" w:hAnsi="Times New Roman"/>
      <w:lang w:val="en-GB" w:eastAsia="en-US"/>
    </w:rPr>
  </w:style>
  <w:style w:type="character" w:customStyle="1" w:styleId="B2Char">
    <w:name w:val="B2 Char"/>
    <w:link w:val="B2"/>
    <w:locked/>
    <w:rsid w:val="004C4CD2"/>
    <w:rPr>
      <w:rFonts w:ascii="Times New Roman" w:hAnsi="Times New Roman"/>
      <w:lang w:val="en-GB" w:eastAsia="en-US"/>
    </w:rPr>
  </w:style>
  <w:style w:type="character" w:customStyle="1" w:styleId="Heading5Char">
    <w:name w:val="Heading 5 Char"/>
    <w:basedOn w:val="DefaultParagraphFont"/>
    <w:link w:val="Heading5"/>
    <w:rsid w:val="00097B2E"/>
    <w:rPr>
      <w:rFonts w:ascii="Arial" w:hAnsi="Arial"/>
      <w:sz w:val="22"/>
      <w:lang w:val="en-GB" w:eastAsia="en-US"/>
    </w:rPr>
  </w:style>
  <w:style w:type="character" w:customStyle="1" w:styleId="Heading3Char">
    <w:name w:val="Heading 3 Char"/>
    <w:basedOn w:val="DefaultParagraphFont"/>
    <w:link w:val="Heading3"/>
    <w:rsid w:val="00097B2E"/>
    <w:rPr>
      <w:rFonts w:ascii="Arial" w:hAnsi="Arial"/>
      <w:sz w:val="28"/>
      <w:lang w:val="en-GB" w:eastAsia="en-US"/>
    </w:rPr>
  </w:style>
  <w:style w:type="character" w:customStyle="1" w:styleId="5yl5">
    <w:name w:val="_5yl5"/>
    <w:basedOn w:val="DefaultParagraphFont"/>
    <w:rsid w:val="00E21FE5"/>
  </w:style>
  <w:style w:type="character" w:customStyle="1" w:styleId="NOChar">
    <w:name w:val="NO Char"/>
    <w:basedOn w:val="DefaultParagraphFont"/>
    <w:rsid w:val="008D35DE"/>
  </w:style>
  <w:style w:type="character" w:customStyle="1" w:styleId="EditorsNoteChar">
    <w:name w:val="Editor's Note Char"/>
    <w:aliases w:val="EN Char"/>
    <w:link w:val="EditorsNote"/>
    <w:rsid w:val="002318F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976340">
      <w:bodyDiv w:val="1"/>
      <w:marLeft w:val="0"/>
      <w:marRight w:val="0"/>
      <w:marTop w:val="0"/>
      <w:marBottom w:val="0"/>
      <w:divBdr>
        <w:top w:val="none" w:sz="0" w:space="0" w:color="auto"/>
        <w:left w:val="none" w:sz="0" w:space="0" w:color="auto"/>
        <w:bottom w:val="none" w:sz="0" w:space="0" w:color="auto"/>
        <w:right w:val="none" w:sz="0" w:space="0" w:color="auto"/>
      </w:divBdr>
    </w:div>
    <w:div w:id="645089402">
      <w:bodyDiv w:val="1"/>
      <w:marLeft w:val="0"/>
      <w:marRight w:val="0"/>
      <w:marTop w:val="0"/>
      <w:marBottom w:val="0"/>
      <w:divBdr>
        <w:top w:val="none" w:sz="0" w:space="0" w:color="auto"/>
        <w:left w:val="none" w:sz="0" w:space="0" w:color="auto"/>
        <w:bottom w:val="none" w:sz="0" w:space="0" w:color="auto"/>
        <w:right w:val="none" w:sz="0" w:space="0" w:color="auto"/>
      </w:divBdr>
    </w:div>
    <w:div w:id="1434127741">
      <w:bodyDiv w:val="1"/>
      <w:marLeft w:val="0"/>
      <w:marRight w:val="0"/>
      <w:marTop w:val="0"/>
      <w:marBottom w:val="0"/>
      <w:divBdr>
        <w:top w:val="none" w:sz="0" w:space="0" w:color="auto"/>
        <w:left w:val="none" w:sz="0" w:space="0" w:color="auto"/>
        <w:bottom w:val="none" w:sz="0" w:space="0" w:color="auto"/>
        <w:right w:val="none" w:sz="0" w:space="0" w:color="auto"/>
      </w:divBdr>
    </w:div>
    <w:div w:id="1829899440">
      <w:bodyDiv w:val="1"/>
      <w:marLeft w:val="0"/>
      <w:marRight w:val="0"/>
      <w:marTop w:val="0"/>
      <w:marBottom w:val="0"/>
      <w:divBdr>
        <w:top w:val="none" w:sz="0" w:space="0" w:color="auto"/>
        <w:left w:val="none" w:sz="0" w:space="0" w:color="auto"/>
        <w:bottom w:val="none" w:sz="0" w:space="0" w:color="auto"/>
        <w:right w:val="none" w:sz="0" w:space="0" w:color="auto"/>
      </w:divBdr>
    </w:div>
    <w:div w:id="1865626849">
      <w:bodyDiv w:val="1"/>
      <w:marLeft w:val="0"/>
      <w:marRight w:val="0"/>
      <w:marTop w:val="0"/>
      <w:marBottom w:val="0"/>
      <w:divBdr>
        <w:top w:val="none" w:sz="0" w:space="0" w:color="auto"/>
        <w:left w:val="none" w:sz="0" w:space="0" w:color="auto"/>
        <w:bottom w:val="none" w:sz="0" w:space="0" w:color="auto"/>
        <w:right w:val="none" w:sz="0" w:space="0" w:color="auto"/>
      </w:divBdr>
    </w:div>
    <w:div w:id="2018605736">
      <w:bodyDiv w:val="1"/>
      <w:marLeft w:val="0"/>
      <w:marRight w:val="0"/>
      <w:marTop w:val="0"/>
      <w:marBottom w:val="0"/>
      <w:divBdr>
        <w:top w:val="none" w:sz="0" w:space="0" w:color="auto"/>
        <w:left w:val="none" w:sz="0" w:space="0" w:color="auto"/>
        <w:bottom w:val="none" w:sz="0" w:space="0" w:color="auto"/>
        <w:right w:val="none" w:sz="0" w:space="0" w:color="auto"/>
      </w:divBdr>
    </w:div>
    <w:div w:id="20205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FFD2A-4996-4A56-AD0F-4E029ACAE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Pages>
  <Words>1809</Words>
  <Characters>10316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JLBv8</cp:lastModifiedBy>
  <cp:revision>8</cp:revision>
  <cp:lastPrinted>1900-01-01T06:00:00Z</cp:lastPrinted>
  <dcterms:created xsi:type="dcterms:W3CDTF">2019-02-28T17:22:00Z</dcterms:created>
  <dcterms:modified xsi:type="dcterms:W3CDTF">2019-02-28T18:45:00Z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C1-190022</vt:lpwstr>
  </property>
  <property fmtid="{D5CDD505-2E9C-101B-9397-08002B2CF9AE}" pid="10" name="Spec#">
    <vt:lpwstr>24.501</vt:lpwstr>
  </property>
  <property fmtid="{D5CDD505-2E9C-101B-9397-08002B2CF9AE}" pid="11" name="Cr#">
    <vt:lpwstr>0382</vt:lpwstr>
  </property>
  <property fmtid="{D5CDD505-2E9C-101B-9397-08002B2CF9AE}" pid="12" name="Revision">
    <vt:lpwstr>4</vt:lpwstr>
  </property>
  <property fmtid="{D5CDD505-2E9C-101B-9397-08002B2CF9AE}" pid="13" name="Version">
    <vt:lpwstr>15.2.0</vt:lpwstr>
  </property>
  <property fmtid="{D5CDD505-2E9C-101B-9397-08002B2CF9AE}" pid="14" name="CrTitle">
    <vt:lpwstr>Correct Extended Local Emergency Numbers List use involving WLAN</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