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t>
      </w:r>
      <w:bookmarkStart w:id="0" w:name="_GoBack"/>
      <w:bookmarkEnd w:id="0"/>
      <w:r w:rsidR="008A7642">
        <w:rPr>
          <w:b/>
          <w:noProof/>
          <w:sz w:val="24"/>
        </w:rPr>
        <w:t>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AF56A8" w:rsidRPr="00AF56A8">
        <w:rPr>
          <w:b/>
          <w:i/>
          <w:noProof/>
          <w:sz w:val="28"/>
        </w:rPr>
        <w:t>C1-191381</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6988" w:rsidP="00CD6988">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72B89" w:rsidRDefault="00972B89" w:rsidP="00547111">
            <w:pPr>
              <w:pStyle w:val="CRCoverPage"/>
              <w:spacing w:after="0"/>
              <w:rPr>
                <w:b/>
                <w:noProof/>
              </w:rPr>
            </w:pPr>
            <w:r w:rsidRPr="00972B89">
              <w:rPr>
                <w:b/>
                <w:noProof/>
                <w:sz w:val="28"/>
              </w:rPr>
              <w:t>0933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CD6988">
            <w:pPr>
              <w:pStyle w:val="CRCoverPage"/>
              <w:spacing w:after="0"/>
              <w:jc w:val="center"/>
              <w:rPr>
                <w:noProof/>
                <w:sz w:val="32"/>
                <w:szCs w:val="32"/>
              </w:rPr>
            </w:pPr>
            <w:r>
              <w:rPr>
                <w:b/>
                <w:noProof/>
                <w:sz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569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F20">
            <w:pPr>
              <w:pStyle w:val="CRCoverPage"/>
              <w:spacing w:after="0"/>
              <w:ind w:left="100"/>
              <w:rPr>
                <w:noProof/>
              </w:rPr>
            </w:pPr>
            <w:r>
              <w:t xml:space="preserve">Handling of </w:t>
            </w:r>
            <w:r w:rsidR="00765AA2" w:rsidRPr="00CC0C94">
              <w:t xml:space="preserve">Replayed </w:t>
            </w:r>
            <w:r w:rsidR="00765AA2">
              <w:t xml:space="preserve">S1 </w:t>
            </w:r>
            <w:r w:rsidR="00765AA2" w:rsidRPr="00CC0C94">
              <w:t>UE security capabilities</w:t>
            </w:r>
            <w:r w:rsidR="00765AA2">
              <w:t xml:space="preserve"> IE </w:t>
            </w:r>
            <w:r w:rsidR="00CD6988">
              <w:t>in Security Mode Command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6988">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D6988">
            <w:pPr>
              <w:pStyle w:val="CRCoverPage"/>
              <w:spacing w:after="0"/>
              <w:ind w:left="100"/>
              <w:rPr>
                <w:noProof/>
              </w:rPr>
            </w:pPr>
            <w:r w:rsidRPr="00390906">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D6988">
            <w:pPr>
              <w:pStyle w:val="CRCoverPage"/>
              <w:spacing w:after="0"/>
              <w:ind w:left="100"/>
              <w:rPr>
                <w:noProof/>
              </w:rPr>
            </w:pPr>
            <w:r>
              <w:rPr>
                <w:noProof/>
              </w:rPr>
              <w:t>2019-02-19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CD6988" w:rsidRDefault="00CD6988" w:rsidP="00D24991">
            <w:pPr>
              <w:pStyle w:val="CRCoverPage"/>
              <w:spacing w:after="0"/>
              <w:ind w:left="100" w:right="-609"/>
              <w:rPr>
                <w:b/>
                <w:noProof/>
              </w:rPr>
            </w:pPr>
            <w:r w:rsidRPr="00CD6988">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D69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D6988">
            <w:pPr>
              <w:pStyle w:val="CRCoverPage"/>
              <w:spacing w:after="0"/>
              <w:ind w:left="100"/>
              <w:rPr>
                <w:noProof/>
              </w:rPr>
            </w:pPr>
            <w:r>
              <w:rPr>
                <w:noProof/>
              </w:rPr>
              <w:t>TS 33.501 states the following in section 6.7.2:</w:t>
            </w:r>
          </w:p>
          <w:p w:rsidR="00CD6988" w:rsidRDefault="00CD6988">
            <w:pPr>
              <w:pStyle w:val="CRCoverPage"/>
              <w:spacing w:after="0"/>
              <w:ind w:left="100"/>
              <w:rPr>
                <w:noProof/>
              </w:rPr>
            </w:pPr>
            <w:r>
              <w:rPr>
                <w:noProof/>
              </w:rPr>
              <w:t>“</w:t>
            </w:r>
            <w:r w:rsidRPr="008E4ED1">
              <w:rPr>
                <w:lang w:val="x-none"/>
              </w:rPr>
              <w:t>The AMF sends the NAS Security Mode Command message to the UE.</w:t>
            </w:r>
            <w:r>
              <w:t xml:space="preserve"> </w:t>
            </w:r>
            <w:r w:rsidRPr="007B0C8B">
              <w:t>The NAS Security Mode Command message shall contain: the replayed UE security capabilities, the selected NAS algorithm</w:t>
            </w:r>
            <w:r>
              <w:t>s</w:t>
            </w:r>
            <w:r w:rsidRPr="007B0C8B">
              <w:t xml:space="preserve">, and the </w:t>
            </w:r>
            <w:proofErr w:type="spellStart"/>
            <w:r w:rsidRPr="007B0C8B">
              <w:t>ngKSI</w:t>
            </w:r>
            <w:proofErr w:type="spellEnd"/>
            <w:r w:rsidRPr="007B0C8B">
              <w:t xml:space="preserve"> for identifying the K</w:t>
            </w:r>
            <w:r w:rsidRPr="007B0C8B">
              <w:rPr>
                <w:vertAlign w:val="subscript"/>
              </w:rPr>
              <w:t>AMF</w:t>
            </w:r>
            <w:r>
              <w:t>.</w:t>
            </w:r>
            <w:r>
              <w:rPr>
                <w:noProof/>
              </w:rPr>
              <w:t>”</w:t>
            </w:r>
          </w:p>
          <w:p w:rsidR="00CD6988" w:rsidRDefault="00CD6988">
            <w:pPr>
              <w:pStyle w:val="CRCoverPage"/>
              <w:spacing w:after="0"/>
              <w:ind w:left="100"/>
              <w:rPr>
                <w:noProof/>
              </w:rPr>
            </w:pPr>
          </w:p>
          <w:p w:rsidR="00CD6988" w:rsidRDefault="00CD6988">
            <w:pPr>
              <w:pStyle w:val="CRCoverPage"/>
              <w:spacing w:after="0"/>
              <w:ind w:left="100"/>
              <w:rPr>
                <w:noProof/>
              </w:rPr>
            </w:pPr>
            <w:r>
              <w:rPr>
                <w:noProof/>
              </w:rPr>
              <w:t>The “replayed UE security capabilities” is related to the UE’s 5GS security capabilities.</w:t>
            </w:r>
          </w:p>
          <w:p w:rsidR="00CD6988" w:rsidRDefault="00CD6988">
            <w:pPr>
              <w:pStyle w:val="CRCoverPage"/>
              <w:spacing w:after="0"/>
              <w:ind w:left="100"/>
              <w:rPr>
                <w:noProof/>
              </w:rPr>
            </w:pPr>
          </w:p>
          <w:p w:rsidR="00CD6988" w:rsidRDefault="00CD6988">
            <w:pPr>
              <w:pStyle w:val="CRCoverPage"/>
              <w:spacing w:after="0"/>
              <w:ind w:left="100"/>
              <w:rPr>
                <w:noProof/>
              </w:rPr>
            </w:pPr>
            <w:r>
              <w:rPr>
                <w:noProof/>
              </w:rPr>
              <w:t xml:space="preserve">Later in the same section, the following is </w:t>
            </w:r>
            <w:r w:rsidR="002E1F6E">
              <w:rPr>
                <w:noProof/>
              </w:rPr>
              <w:t>stated</w:t>
            </w:r>
            <w:r>
              <w:rPr>
                <w:noProof/>
              </w:rPr>
              <w:t>:</w:t>
            </w:r>
          </w:p>
          <w:p w:rsidR="00CD6988" w:rsidRDefault="00CD6988" w:rsidP="00CD6988">
            <w:pPr>
              <w:pStyle w:val="B2"/>
              <w:rPr>
                <w:noProof/>
              </w:rPr>
            </w:pPr>
            <w:r>
              <w:rPr>
                <w:noProof/>
              </w:rPr>
              <w:t>“</w:t>
            </w:r>
            <w:r w:rsidRPr="003E6DE9">
              <w:t xml:space="preserve">In case the network supports interworking using the N26 interface between MME and AMF, the AMF shall also include the selected EPS NAS algorithms (defined in Annex B of TS 33.401 [10]) to be used after mobility to EPS in the NAS Security Mode Command message (see clause 8.5.2). The UE shall store the algorithms for use after mobility to EPS using the N26 interface between MME and AMF. The AMF shall store the selected EPS </w:t>
            </w:r>
            <w:r>
              <w:t>NAS</w:t>
            </w:r>
            <w:r w:rsidRPr="003E6DE9">
              <w:t xml:space="preserve"> algorithms in the UE security context.</w:t>
            </w:r>
            <w:r>
              <w:rPr>
                <w:noProof/>
              </w:rPr>
              <w:t>”</w:t>
            </w:r>
          </w:p>
          <w:p w:rsidR="00CD6988" w:rsidRDefault="00CD6988" w:rsidP="00CD6988">
            <w:pPr>
              <w:pStyle w:val="CRCoverPage"/>
              <w:spacing w:after="0"/>
              <w:ind w:left="100"/>
            </w:pPr>
            <w:r>
              <w:rPr>
                <w:noProof/>
              </w:rPr>
              <w:t>The second</w:t>
            </w:r>
            <w:r w:rsidR="00DA612E">
              <w:rPr>
                <w:noProof/>
              </w:rPr>
              <w:t xml:space="preserve"> </w:t>
            </w:r>
            <w:r>
              <w:rPr>
                <w:noProof/>
              </w:rPr>
              <w:t>paragraph</w:t>
            </w:r>
            <w:r w:rsidR="00DA612E">
              <w:rPr>
                <w:noProof/>
              </w:rPr>
              <w:t xml:space="preserve"> above</w:t>
            </w:r>
            <w:r>
              <w:rPr>
                <w:noProof/>
              </w:rPr>
              <w:t xml:space="preserve"> is specific to</w:t>
            </w:r>
            <w:r w:rsidR="00DA612E">
              <w:rPr>
                <w:noProof/>
              </w:rPr>
              <w:t xml:space="preserve"> EPS security aspects and mentions</w:t>
            </w:r>
            <w:r>
              <w:rPr>
                <w:noProof/>
              </w:rPr>
              <w:t xml:space="preserve"> </w:t>
            </w:r>
            <w:r w:rsidR="00DA612E">
              <w:rPr>
                <w:noProof/>
              </w:rPr>
              <w:t xml:space="preserve">the </w:t>
            </w:r>
            <w:r>
              <w:rPr>
                <w:noProof/>
              </w:rPr>
              <w:t xml:space="preserve">selected EPS NAS security algorithms </w:t>
            </w:r>
            <w:r w:rsidR="00DA612E">
              <w:rPr>
                <w:noProof/>
              </w:rPr>
              <w:t xml:space="preserve">but </w:t>
            </w:r>
            <w:r>
              <w:rPr>
                <w:noProof/>
              </w:rPr>
              <w:t xml:space="preserve">the paragraph does not mention anything about </w:t>
            </w:r>
            <w:r w:rsidRPr="00DA612E">
              <w:rPr>
                <w:b/>
                <w:noProof/>
              </w:rPr>
              <w:t xml:space="preserve">replayed </w:t>
            </w:r>
            <w:r w:rsidRPr="00DA612E">
              <w:rPr>
                <w:b/>
              </w:rPr>
              <w:t>S1 UE security capabilities</w:t>
            </w:r>
            <w:r>
              <w:t xml:space="preserve">. Thus, it is </w:t>
            </w:r>
            <w:r w:rsidR="00DA612E">
              <w:t>evident</w:t>
            </w:r>
            <w:r>
              <w:t xml:space="preserve"> that there is no requirement to replay the S1 UE security capabilities in the Security Mode Command message.</w:t>
            </w:r>
          </w:p>
          <w:p w:rsidR="00CD6988" w:rsidRDefault="00CD6988" w:rsidP="00CD6988">
            <w:pPr>
              <w:pStyle w:val="CRCoverPage"/>
              <w:spacing w:after="0"/>
              <w:ind w:left="100"/>
              <w:rPr>
                <w:noProof/>
              </w:rPr>
            </w:pPr>
          </w:p>
          <w:p w:rsidR="00CD6988" w:rsidRDefault="00CD6988" w:rsidP="00CD6988">
            <w:pPr>
              <w:pStyle w:val="CRCoverPage"/>
              <w:spacing w:after="0"/>
              <w:ind w:left="100"/>
              <w:rPr>
                <w:noProof/>
              </w:rPr>
            </w:pPr>
            <w:r>
              <w:rPr>
                <w:noProof/>
              </w:rPr>
              <w:t>Additionaly, it should be noted that when the network replays an IE to the UE, it is because the</w:t>
            </w:r>
            <w:r w:rsidR="00431E5C">
              <w:rPr>
                <w:noProof/>
              </w:rPr>
              <w:t xml:space="preserve"> UE had sent the</w:t>
            </w:r>
            <w:r>
              <w:rPr>
                <w:noProof/>
              </w:rPr>
              <w:t xml:space="preserve"> IE without integrity protection.  </w:t>
            </w:r>
            <w:r w:rsidR="00431E5C">
              <w:rPr>
                <w:noProof/>
              </w:rPr>
              <w:t xml:space="preserve">By </w:t>
            </w:r>
            <w:r>
              <w:rPr>
                <w:noProof/>
              </w:rPr>
              <w:t xml:space="preserve">replaying the IE, the UE can detect whether the </w:t>
            </w:r>
            <w:r w:rsidR="00431E5C">
              <w:rPr>
                <w:noProof/>
              </w:rPr>
              <w:t xml:space="preserve">(unprotected) </w:t>
            </w:r>
            <w:r>
              <w:rPr>
                <w:noProof/>
              </w:rPr>
              <w:t xml:space="preserve">information initially sent by the UE was </w:t>
            </w:r>
            <w:r w:rsidR="00431E5C">
              <w:rPr>
                <w:noProof/>
              </w:rPr>
              <w:t>altered</w:t>
            </w:r>
            <w:r>
              <w:rPr>
                <w:noProof/>
              </w:rPr>
              <w:t xml:space="preserve"> or not. </w:t>
            </w:r>
          </w:p>
          <w:p w:rsidR="00CD6988" w:rsidRDefault="00CD6988" w:rsidP="00CD6988">
            <w:pPr>
              <w:pStyle w:val="CRCoverPage"/>
              <w:spacing w:after="0"/>
              <w:ind w:left="100"/>
            </w:pPr>
            <w:r>
              <w:rPr>
                <w:noProof/>
              </w:rPr>
              <w:t>H</w:t>
            </w:r>
            <w:r w:rsidR="003B7F20">
              <w:rPr>
                <w:noProof/>
              </w:rPr>
              <w:t>owever</w:t>
            </w:r>
            <w:r>
              <w:rPr>
                <w:noProof/>
              </w:rPr>
              <w:t xml:space="preserve">, since both the 5GMM capability IE and the </w:t>
            </w:r>
            <w:r w:rsidR="00E35C02" w:rsidRPr="00CE60D4">
              <w:t>S1 UE network capability</w:t>
            </w:r>
            <w:r w:rsidR="00E35C02">
              <w:t xml:space="preserve"> IE are not cleartext IEs, which means they are always</w:t>
            </w:r>
            <w:r w:rsidR="00431E5C">
              <w:t>/only</w:t>
            </w:r>
            <w:r w:rsidR="00E35C02">
              <w:t xml:space="preserve"> sent </w:t>
            </w:r>
            <w:r w:rsidR="00E35C02">
              <w:lastRenderedPageBreak/>
              <w:t xml:space="preserve">after a secure NAS connection is established, then there is no need to replay the </w:t>
            </w:r>
            <w:r w:rsidR="00E35C02" w:rsidRPr="00431E5C">
              <w:rPr>
                <w:b/>
              </w:rPr>
              <w:t>S1 UE security capabilities IE</w:t>
            </w:r>
            <w:r w:rsidR="00E35C02">
              <w:t xml:space="preserve"> in the Security Mode Command </w:t>
            </w:r>
            <w:r w:rsidR="00431E5C">
              <w:t xml:space="preserve">message </w:t>
            </w:r>
            <w:r w:rsidR="00E35C02">
              <w:t>as currently specified in section 5.4.2.3 of TS 24.501. The UE is currently required to check</w:t>
            </w:r>
            <w:r w:rsidR="00431E5C">
              <w:t xml:space="preserve"> </w:t>
            </w:r>
            <w:r w:rsidR="003B7F20">
              <w:t xml:space="preserve">whether </w:t>
            </w:r>
            <w:r w:rsidR="00E35C02">
              <w:t>“</w:t>
            </w:r>
            <w:r w:rsidR="003B7F20" w:rsidRPr="003B7F20">
              <w:rPr>
                <w:i/>
              </w:rPr>
              <w:t>the network included the Selected EPS NAS security algorithms IE in the SECURITY MODE COMMAND message without including a Replayed S1 UE security capabilities IE</w:t>
            </w:r>
            <w:r w:rsidR="00E35C02">
              <w:t>” which is unnecessary as explained above.</w:t>
            </w:r>
          </w:p>
          <w:p w:rsidR="00E35C02" w:rsidRDefault="00E35C02" w:rsidP="00CD6988">
            <w:pPr>
              <w:pStyle w:val="CRCoverPage"/>
              <w:spacing w:after="0"/>
              <w:ind w:left="100"/>
              <w:rPr>
                <w:noProof/>
              </w:rPr>
            </w:pPr>
            <w:r>
              <w:rPr>
                <w:noProof/>
              </w:rPr>
              <w:t xml:space="preserve">Therefore, this unnecessary check </w:t>
            </w:r>
            <w:r w:rsidR="00431E5C">
              <w:rPr>
                <w:noProof/>
              </w:rPr>
              <w:t xml:space="preserve">in the UE </w:t>
            </w:r>
            <w:r>
              <w:rPr>
                <w:noProof/>
              </w:rPr>
              <w:t>should be removed</w:t>
            </w:r>
            <w:r w:rsidR="00431E5C">
              <w:rPr>
                <w:noProof/>
              </w:rPr>
              <w:t>.</w:t>
            </w:r>
          </w:p>
          <w:p w:rsidR="00431E5C" w:rsidRDefault="00431E5C" w:rsidP="00CD6988">
            <w:pPr>
              <w:pStyle w:val="CRCoverPage"/>
              <w:spacing w:after="0"/>
              <w:ind w:left="100"/>
              <w:rPr>
                <w:noProof/>
              </w:rPr>
            </w:pPr>
          </w:p>
          <w:p w:rsidR="00E35C02" w:rsidRDefault="00E35C02" w:rsidP="00CD6988">
            <w:pPr>
              <w:pStyle w:val="CRCoverPage"/>
              <w:spacing w:after="0"/>
              <w:ind w:left="100"/>
              <w:rPr>
                <w:noProof/>
              </w:rPr>
            </w:pPr>
            <w:r>
              <w:rPr>
                <w:noProof/>
              </w:rPr>
              <w:t>In order to make the change backwards compatible, the UE should ignore the IE if received in the Security Mode Command message. Otherwise if the IE is deleted from the</w:t>
            </w:r>
            <w:r w:rsidR="004F5B09">
              <w:rPr>
                <w:noProof/>
              </w:rPr>
              <w:t xml:space="preserve"> </w:t>
            </w:r>
            <w:r w:rsidR="004F5B09">
              <w:t>Security Mode Command message</w:t>
            </w:r>
            <w:r>
              <w:rPr>
                <w:noProof/>
              </w:rPr>
              <w:t>, then a UE from a previous version of the specification</w:t>
            </w:r>
            <w:r w:rsidR="00B52C80">
              <w:rPr>
                <w:noProof/>
              </w:rPr>
              <w:t>, with an AMF compliant with this CR,</w:t>
            </w:r>
            <w:r>
              <w:rPr>
                <w:noProof/>
              </w:rPr>
              <w:t xml:space="preserve"> will send a </w:t>
            </w:r>
            <w:r w:rsidR="00B52C80">
              <w:rPr>
                <w:noProof/>
              </w:rPr>
              <w:t>Security Mode</w:t>
            </w:r>
            <w:r>
              <w:rPr>
                <w:noProof/>
              </w:rPr>
              <w:t xml:space="preserve"> Reject with cause </w:t>
            </w:r>
            <w:r>
              <w:t>#23 "UE security capabilities mismatch" as specified in 5.4.2.5</w:t>
            </w:r>
            <w:r w:rsidR="00B52C80">
              <w:t xml:space="preserve"> </w:t>
            </w:r>
            <w:r w:rsidR="004F5B09">
              <w:t>of TS 24.501</w:t>
            </w:r>
            <w:r w:rsidR="00B52C80">
              <w:t>.</w:t>
            </w:r>
          </w:p>
          <w:p w:rsidR="00CD6988" w:rsidRDefault="00CD6988" w:rsidP="00E35C02">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52C80">
            <w:pPr>
              <w:pStyle w:val="CRCoverPage"/>
              <w:spacing w:after="0"/>
              <w:ind w:left="100"/>
            </w:pPr>
            <w:r>
              <w:rPr>
                <w:noProof/>
              </w:rPr>
              <w:t xml:space="preserve">1) </w:t>
            </w:r>
            <w:r w:rsidR="00E35C02">
              <w:rPr>
                <w:noProof/>
              </w:rPr>
              <w:t>The UE sh</w:t>
            </w:r>
            <w:r>
              <w:rPr>
                <w:noProof/>
              </w:rPr>
              <w:t>all ig</w:t>
            </w:r>
            <w:r w:rsidR="00DE0FCE">
              <w:rPr>
                <w:noProof/>
              </w:rPr>
              <w:t>n</w:t>
            </w:r>
            <w:r>
              <w:rPr>
                <w:noProof/>
              </w:rPr>
              <w:t xml:space="preserve">ore the </w:t>
            </w:r>
            <w:r w:rsidRPr="003B0631">
              <w:t>Replayed S1 UE security capabilities</w:t>
            </w:r>
            <w:r>
              <w:t xml:space="preserve"> IE if received in the Security Mode Command message.</w:t>
            </w:r>
          </w:p>
          <w:p w:rsidR="00B52C80" w:rsidRDefault="00B52C80">
            <w:pPr>
              <w:pStyle w:val="CRCoverPage"/>
              <w:spacing w:after="0"/>
              <w:ind w:left="100"/>
            </w:pPr>
            <w:r>
              <w:rPr>
                <w:noProof/>
              </w:rPr>
              <w:t xml:space="preserve">2) Remove the requirement that the UE sends </w:t>
            </w:r>
            <w:r w:rsidR="00A4729C">
              <w:rPr>
                <w:noProof/>
              </w:rPr>
              <w:t xml:space="preserve">a Security Mode Reject </w:t>
            </w:r>
            <w:r w:rsidR="00DE0FCE">
              <w:rPr>
                <w:noProof/>
              </w:rPr>
              <w:t xml:space="preserve">message </w:t>
            </w:r>
            <w:r w:rsidR="00A4729C">
              <w:rPr>
                <w:noProof/>
              </w:rPr>
              <w:t xml:space="preserve">with cause </w:t>
            </w:r>
            <w:r w:rsidR="00A4729C">
              <w:t xml:space="preserve">#23 "UE security capabilities mismatch" if the </w:t>
            </w:r>
            <w:r w:rsidR="00A4729C" w:rsidRPr="003B0631">
              <w:t>Replayed S1 UE security capabilities</w:t>
            </w:r>
            <w:r w:rsidR="00A4729C">
              <w:t xml:space="preserve"> IE is not present in the Security Mode Command message.</w:t>
            </w:r>
          </w:p>
          <w:p w:rsidR="00D61465" w:rsidRDefault="00D61465">
            <w:pPr>
              <w:pStyle w:val="CRCoverPage"/>
              <w:spacing w:after="0"/>
              <w:ind w:left="100"/>
            </w:pPr>
            <w:r>
              <w:t xml:space="preserve">3) Clarify that the UE check on the received replayed security capabilities is for the 5G security capabilities i.e. the check is on the </w:t>
            </w:r>
            <w:r w:rsidRPr="005F7EB0">
              <w:t>Replayed UE security capabilities</w:t>
            </w:r>
            <w:r>
              <w:t xml:space="preserve"> IE</w:t>
            </w:r>
            <w:r w:rsidR="009620FA">
              <w:t xml:space="preserve"> but not on the </w:t>
            </w:r>
            <w:r w:rsidR="009620FA" w:rsidRPr="009620FA">
              <w:t>Replayed S1 UE security capabilities IE</w:t>
            </w:r>
          </w:p>
          <w:p w:rsidR="00A4729C" w:rsidRDefault="00A4729C">
            <w:pPr>
              <w:pStyle w:val="CRCoverPage"/>
              <w:spacing w:after="0"/>
              <w:ind w:left="100"/>
              <w:rPr>
                <w:noProof/>
              </w:rPr>
            </w:pPr>
          </w:p>
          <w:p w:rsidR="00A4729C" w:rsidRPr="00AC324E" w:rsidRDefault="00A4729C">
            <w:pPr>
              <w:pStyle w:val="CRCoverPage"/>
              <w:spacing w:after="0"/>
              <w:ind w:left="100"/>
              <w:rPr>
                <w:b/>
                <w:noProof/>
                <w:u w:val="single"/>
              </w:rPr>
            </w:pPr>
            <w:r w:rsidRPr="00AC324E">
              <w:rPr>
                <w:b/>
                <w:noProof/>
                <w:u w:val="single"/>
              </w:rPr>
              <w:t>Interoperability analysis</w:t>
            </w:r>
          </w:p>
          <w:p w:rsidR="00A4729C" w:rsidRDefault="00A4729C">
            <w:pPr>
              <w:pStyle w:val="CRCoverPage"/>
              <w:spacing w:after="0"/>
              <w:ind w:left="100"/>
              <w:rPr>
                <w:noProof/>
              </w:rPr>
            </w:pPr>
          </w:p>
          <w:p w:rsidR="00AC324E" w:rsidRDefault="00AC324E">
            <w:pPr>
              <w:pStyle w:val="CRCoverPage"/>
              <w:spacing w:after="0"/>
              <w:ind w:left="100"/>
              <w:rPr>
                <w:noProof/>
              </w:rPr>
            </w:pPr>
            <w:r>
              <w:rPr>
                <w:noProof/>
              </w:rPr>
              <w:t>The CR is backwards compatible.</w:t>
            </w:r>
          </w:p>
          <w:p w:rsidR="00AC324E" w:rsidRDefault="00AC324E">
            <w:pPr>
              <w:pStyle w:val="CRCoverPage"/>
              <w:spacing w:after="0"/>
              <w:ind w:left="100"/>
              <w:rPr>
                <w:noProof/>
              </w:rPr>
            </w:pPr>
          </w:p>
          <w:p w:rsidR="00A4729C" w:rsidRPr="00DC123C" w:rsidRDefault="00A4729C">
            <w:pPr>
              <w:pStyle w:val="CRCoverPage"/>
              <w:spacing w:after="0"/>
              <w:ind w:left="100"/>
              <w:rPr>
                <w:noProof/>
                <w:u w:val="single"/>
              </w:rPr>
            </w:pPr>
            <w:r w:rsidRPr="00DC123C">
              <w:rPr>
                <w:noProof/>
                <w:u w:val="single"/>
              </w:rPr>
              <w:t>1) UE compliant with the Dec. 2018 version of the specification with an AMF compliant with this CR</w:t>
            </w:r>
          </w:p>
          <w:p w:rsidR="00A4729C" w:rsidRDefault="00A4729C">
            <w:pPr>
              <w:pStyle w:val="CRCoverPage"/>
              <w:spacing w:after="0"/>
              <w:ind w:left="100"/>
              <w:rPr>
                <w:noProof/>
              </w:rPr>
            </w:pPr>
          </w:p>
          <w:p w:rsidR="00A4729C" w:rsidRDefault="00A4729C">
            <w:pPr>
              <w:pStyle w:val="CRCoverPage"/>
              <w:spacing w:after="0"/>
              <w:ind w:left="100"/>
            </w:pPr>
            <w:r>
              <w:rPr>
                <w:noProof/>
              </w:rPr>
              <w:t xml:space="preserve">The UE operates as usual since the UE still gets the </w:t>
            </w:r>
            <w:r w:rsidRPr="003B0631">
              <w:t>Replayed S1 UE security capabilities</w:t>
            </w:r>
            <w:r>
              <w:t xml:space="preserve"> IE in the Security Mode Command message.</w:t>
            </w:r>
          </w:p>
          <w:p w:rsidR="00A4729C" w:rsidRDefault="00A4729C">
            <w:pPr>
              <w:pStyle w:val="CRCoverPage"/>
              <w:spacing w:after="0"/>
              <w:ind w:left="100"/>
              <w:rPr>
                <w:noProof/>
              </w:rPr>
            </w:pPr>
          </w:p>
          <w:p w:rsidR="00A4729C" w:rsidRPr="00DC123C" w:rsidRDefault="00A4729C">
            <w:pPr>
              <w:pStyle w:val="CRCoverPage"/>
              <w:spacing w:after="0"/>
              <w:ind w:left="100"/>
              <w:rPr>
                <w:noProof/>
                <w:u w:val="single"/>
              </w:rPr>
            </w:pPr>
            <w:r w:rsidRPr="00DC123C">
              <w:rPr>
                <w:noProof/>
                <w:u w:val="single"/>
              </w:rPr>
              <w:t>2) UE compliant with this CR with an AMF compliant with the Dec. 2018 version of the specification</w:t>
            </w:r>
          </w:p>
          <w:p w:rsidR="00A4729C" w:rsidRDefault="00A4729C">
            <w:pPr>
              <w:pStyle w:val="CRCoverPage"/>
              <w:spacing w:after="0"/>
              <w:ind w:left="100"/>
              <w:rPr>
                <w:noProof/>
              </w:rPr>
            </w:pPr>
          </w:p>
          <w:p w:rsidR="00A4729C" w:rsidRDefault="00A4729C" w:rsidP="00AC324E">
            <w:pPr>
              <w:pStyle w:val="CRCoverPage"/>
              <w:spacing w:after="0"/>
              <w:ind w:left="100"/>
            </w:pPr>
            <w:r>
              <w:rPr>
                <w:noProof/>
              </w:rPr>
              <w:t xml:space="preserve">The UE will ignore the </w:t>
            </w:r>
            <w:r w:rsidRPr="003B0631">
              <w:t>Replayed S1 UE security capabilities</w:t>
            </w:r>
            <w:r>
              <w:t xml:space="preserve"> IE in the Security Mode Command message even if it is sent by the AMF</w:t>
            </w:r>
            <w:r w:rsidR="002B78E7">
              <w:t>,</w:t>
            </w:r>
            <w:r w:rsidR="005E7EF5">
              <w:t xml:space="preserve"> and </w:t>
            </w:r>
            <w:r w:rsidR="002B78E7">
              <w:t>the UE will</w:t>
            </w:r>
            <w:r w:rsidR="005E7EF5">
              <w:t xml:space="preserve"> not send </w:t>
            </w:r>
            <w:r w:rsidR="002B78E7">
              <w:t xml:space="preserve">the </w:t>
            </w:r>
            <w:r w:rsidR="002B78E7">
              <w:rPr>
                <w:noProof/>
              </w:rPr>
              <w:t>Security Mode Reject message</w:t>
            </w:r>
            <w:r w:rsidR="005E7EF5">
              <w:t xml:space="preserve"> if the IE </w:t>
            </w:r>
            <w:r w:rsidR="005332C0">
              <w:t>was</w:t>
            </w:r>
            <w:r w:rsidR="005E7EF5">
              <w:t xml:space="preserve"> not present.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4729C">
            <w:pPr>
              <w:pStyle w:val="CRCoverPage"/>
              <w:spacing w:after="0"/>
              <w:ind w:left="100"/>
              <w:rPr>
                <w:noProof/>
              </w:rPr>
            </w:pPr>
            <w:r>
              <w:rPr>
                <w:noProof/>
              </w:rPr>
              <w:t xml:space="preserve">Unnecessary check at the UE that might lead to a failed security mode procedure if the IE is not present despite the lack of requirements to send the </w:t>
            </w:r>
            <w:r w:rsidRPr="003B0631">
              <w:t>Replayed S1 UE security capabilities</w:t>
            </w:r>
            <w:r>
              <w:t xml:space="preserve"> IE in SA3 </w:t>
            </w:r>
            <w:proofErr w:type="spellStart"/>
            <w:r>
              <w:t>specifiation</w:t>
            </w:r>
            <w:proofErr w:type="spellEnd"/>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729C">
            <w:pPr>
              <w:pStyle w:val="CRCoverPage"/>
              <w:spacing w:after="0"/>
              <w:ind w:left="100"/>
              <w:rPr>
                <w:noProof/>
              </w:rPr>
            </w:pPr>
            <w:r>
              <w:rPr>
                <w:noProof/>
              </w:rPr>
              <w:t>5.4.2.3</w:t>
            </w:r>
            <w:r w:rsidR="00B47EA1">
              <w:rPr>
                <w:noProof/>
              </w:rPr>
              <w:t>, 5.4</w:t>
            </w:r>
            <w:r w:rsidR="001A5B97">
              <w:rPr>
                <w:noProof/>
              </w:rPr>
              <w:t>.2.5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A4729C" w:rsidRDefault="00A4729C" w:rsidP="00A4729C">
      <w:pPr>
        <w:pStyle w:val="Heading4"/>
      </w:pPr>
      <w:bookmarkStart w:id="3" w:name="_Toc533171914"/>
      <w:r>
        <w:t>5.4.2.</w:t>
      </w:r>
      <w:r w:rsidRPr="003168A2">
        <w:t>3</w:t>
      </w:r>
      <w:r w:rsidRPr="003168A2">
        <w:tab/>
        <w:t>NAS security mode command accepted by the UE</w:t>
      </w:r>
      <w:bookmarkEnd w:id="3"/>
    </w:p>
    <w:p w:rsidR="00A4729C" w:rsidRDefault="00A4729C" w:rsidP="00A4729C">
      <w:r w:rsidRPr="003168A2">
        <w:t>Upon receipt of the SECURITY MODE COMMAND message, the UE shall check whether the security mode command can be accepted or not. This is done by performing the integrity check of the message</w:t>
      </w:r>
      <w:r>
        <w:t xml:space="preserve">, </w:t>
      </w:r>
      <w:del w:id="4" w:author="QC-115" w:date="2019-02-19T16:49:00Z">
        <w:r w:rsidDel="00A4729C">
          <w:delText xml:space="preserve">by checking that the </w:delText>
        </w:r>
        <w:r w:rsidRPr="003B0631" w:rsidDel="00A4729C">
          <w:delText>Replayed S1 UE security capabilities</w:delText>
        </w:r>
        <w:r w:rsidDel="00A4729C">
          <w:delText xml:space="preserve"> IE is included if the </w:delText>
        </w:r>
        <w:r w:rsidRPr="005F7EB0" w:rsidDel="00A4729C">
          <w:delText>Selected EPS NAS security algorithms</w:delText>
        </w:r>
        <w:r w:rsidDel="00A4729C">
          <w:delText xml:space="preserve"> IE is included in the message,</w:delText>
        </w:r>
        <w:r w:rsidRPr="003168A2" w:rsidDel="00A4729C">
          <w:delText xml:space="preserve"> </w:delText>
        </w:r>
      </w:del>
      <w:r w:rsidRPr="003168A2">
        <w:t xml:space="preserve">and by checking that the received </w:t>
      </w:r>
      <w:del w:id="5" w:author="QC-115" w:date="2019-02-19T18:16:00Z">
        <w:r w:rsidDel="00D61465">
          <w:delText xml:space="preserve">replayed </w:delText>
        </w:r>
      </w:del>
      <w:ins w:id="6" w:author="QC-115" w:date="2019-02-19T18:16:00Z">
        <w:r w:rsidR="00D61465">
          <w:t>R</w:t>
        </w:r>
        <w:r w:rsidR="00D61465">
          <w:t xml:space="preserve">eplayed </w:t>
        </w:r>
      </w:ins>
      <w:r w:rsidRPr="003168A2">
        <w:t>UE security capabilities</w:t>
      </w:r>
      <w:ins w:id="7" w:author="QC-115" w:date="2019-02-19T18:16:00Z">
        <w:r w:rsidR="00D61465">
          <w:t xml:space="preserve"> IE</w:t>
        </w:r>
      </w:ins>
      <w:r w:rsidRPr="003168A2">
        <w:t xml:space="preserve"> ha</w:t>
      </w:r>
      <w:ins w:id="8" w:author="QC-115" w:date="2019-02-19T18:16:00Z">
        <w:r w:rsidR="00D61465">
          <w:t>s</w:t>
        </w:r>
      </w:ins>
      <w:del w:id="9" w:author="QC-115" w:date="2019-02-19T18:16:00Z">
        <w:r w:rsidRPr="003168A2" w:rsidDel="00D61465">
          <w:delText>ve</w:delText>
        </w:r>
      </w:del>
      <w:r w:rsidRPr="003168A2">
        <w:t xml:space="preserve"> not been altered compared to </w:t>
      </w:r>
      <w:r>
        <w:t xml:space="preserve">the latest values that </w:t>
      </w:r>
      <w:r w:rsidRPr="003168A2">
        <w:t xml:space="preserve">the UE </w:t>
      </w:r>
      <w:r>
        <w:t>sent to the network</w:t>
      </w:r>
      <w:r w:rsidRPr="003168A2">
        <w:t>.</w:t>
      </w:r>
    </w:p>
    <w:p w:rsidR="00A4729C" w:rsidRDefault="00A4729C" w:rsidP="00A4729C">
      <w:r>
        <w:t xml:space="preserve">When the </w:t>
      </w:r>
      <w:r w:rsidRPr="003168A2">
        <w:t>SECURITY MODE COMMAND message</w:t>
      </w:r>
      <w:r>
        <w:t xml:space="preserve"> includes an EAP-success message the UE handles the EAP-success message and the ABBA as described in subclause 5.4.1.2.2.8.</w:t>
      </w:r>
    </w:p>
    <w:p w:rsidR="00A4729C" w:rsidRDefault="00A4729C" w:rsidP="00A4729C">
      <w:r>
        <w:t xml:space="preserve">If the UE is registered for emergency services, performing initial registration for emergency services or establishing an emergency PDU session and the </w:t>
      </w:r>
      <w:r w:rsidRPr="003168A2">
        <w:t>SECURITY MODE COMMAND message</w:t>
      </w:r>
      <w:r>
        <w:t xml:space="preserve"> is received with </w:t>
      </w:r>
      <w:proofErr w:type="spellStart"/>
      <w:r>
        <w:t>ng</w:t>
      </w:r>
      <w:r w:rsidRPr="00C95541">
        <w:t>KSI</w:t>
      </w:r>
      <w:proofErr w:type="spellEnd"/>
      <w:r>
        <w:t xml:space="preserve"> value "000" and 5G-IA0</w:t>
      </w:r>
      <w:r w:rsidRPr="005C6177">
        <w:t xml:space="preserve"> and </w:t>
      </w:r>
      <w:r>
        <w:t xml:space="preserve">5G-EA0 </w:t>
      </w:r>
      <w:r w:rsidRPr="005C6177">
        <w:t xml:space="preserve">as selected </w:t>
      </w:r>
      <w:r>
        <w:t xml:space="preserve">5G </w:t>
      </w:r>
      <w:r w:rsidRPr="005C6177">
        <w:t>NAS security algorithms</w:t>
      </w:r>
      <w:r>
        <w:t>, the UE shall locally derive and take in use 5G NAS security context. The UE shall delete existing current 5G NAS security context.</w:t>
      </w:r>
    </w:p>
    <w:p w:rsidR="00A4729C" w:rsidRDefault="00A4729C" w:rsidP="00A4729C">
      <w:r>
        <w:t xml:space="preserve">The UE shall accept a </w:t>
      </w:r>
      <w:r w:rsidRPr="003168A2">
        <w:t>SECURITY MODE COMMAND message</w:t>
      </w:r>
      <w:r>
        <w:t xml:space="preserve"> indicating the "null integrity protection algorithm" 5G-EA0 as the </w:t>
      </w:r>
      <w:r w:rsidRPr="003168A2">
        <w:t xml:space="preserve">selected </w:t>
      </w:r>
      <w:r>
        <w:t xml:space="preserve">5G </w:t>
      </w:r>
      <w:r w:rsidRPr="003168A2">
        <w:t xml:space="preserve">NAS integrity algorithm </w:t>
      </w:r>
      <w:r>
        <w:t>only if the message is received when the UE is registered for emergency services, performing initial registration for emergency services or establishing an emergency PDU session.</w:t>
      </w:r>
    </w:p>
    <w:p w:rsidR="00A4729C" w:rsidRDefault="00A4729C" w:rsidP="00A4729C">
      <w:pPr>
        <w:rPr>
          <w:ins w:id="10" w:author="QC-115" w:date="2019-02-19T16:49:00Z"/>
        </w:rPr>
      </w:pPr>
      <w:r>
        <w:t>I</w:t>
      </w:r>
      <w:r w:rsidRPr="003168A2">
        <w:t>f</w:t>
      </w:r>
      <w:r>
        <w:t xml:space="preserve"> the type of security context flag included in the SECURITY MODE COMMAND message is set to "native security context" and if the </w:t>
      </w:r>
      <w:proofErr w:type="spellStart"/>
      <w:r>
        <w:t>ng</w:t>
      </w:r>
      <w:r w:rsidRPr="003168A2">
        <w:t>KSI</w:t>
      </w:r>
      <w:proofErr w:type="spellEnd"/>
      <w:r>
        <w:t xml:space="preserve"> matches a valid non-current native 5G NAS security context held in the UE while the UE has a mapped 5G NAS security context as the current 5G</w:t>
      </w:r>
      <w:r w:rsidRPr="00786C23">
        <w:t xml:space="preserve"> </w:t>
      </w:r>
      <w:r>
        <w:t>NAS security context, the UE shall take the non-current native 5G NAS security context into use which then becomes the current native 5G NAS security context and delete the mapped 5G NAS security context.</w:t>
      </w:r>
    </w:p>
    <w:p w:rsidR="00A4729C" w:rsidRDefault="00A4729C" w:rsidP="00A4729C">
      <w:ins w:id="11" w:author="QC-115" w:date="2019-02-19T16:50:00Z">
        <w:r>
          <w:t>T</w:t>
        </w:r>
      </w:ins>
      <w:ins w:id="12" w:author="QC-115" w:date="2019-02-19T16:49:00Z">
        <w:r>
          <w:t>he</w:t>
        </w:r>
      </w:ins>
      <w:ins w:id="13" w:author="QC-115" w:date="2019-02-19T16:50:00Z">
        <w:r>
          <w:t xml:space="preserve"> UE shall ignore the</w:t>
        </w:r>
      </w:ins>
      <w:ins w:id="14" w:author="QC-115" w:date="2019-02-19T16:49:00Z">
        <w:r>
          <w:t xml:space="preserve"> </w:t>
        </w:r>
        <w:r w:rsidRPr="003B0631">
          <w:t>Replayed S1 UE security capabilities</w:t>
        </w:r>
        <w:r>
          <w:t xml:space="preserve"> IE</w:t>
        </w:r>
      </w:ins>
      <w:ins w:id="15" w:author="QC-115" w:date="2019-02-19T16:50:00Z">
        <w:r>
          <w:t xml:space="preserve"> </w:t>
        </w:r>
      </w:ins>
      <w:ins w:id="16" w:author="QC-115" w:date="2019-02-19T16:51:00Z">
        <w:r>
          <w:t xml:space="preserve">if </w:t>
        </w:r>
      </w:ins>
      <w:ins w:id="17" w:author="QC-115" w:date="2019-02-19T16:50:00Z">
        <w:r>
          <w:t xml:space="preserve">this IE is included in the </w:t>
        </w:r>
      </w:ins>
      <w:ins w:id="18" w:author="QC-115" w:date="2019-02-19T16:51:00Z">
        <w:r w:rsidRPr="003168A2">
          <w:t>SECURITY MODE COMMAND message</w:t>
        </w:r>
        <w:r>
          <w:t>.</w:t>
        </w:r>
      </w:ins>
    </w:p>
    <w:p w:rsidR="00A4729C" w:rsidRDefault="00A4729C" w:rsidP="00A4729C">
      <w:r>
        <w:t>If the SECURITY MODE COMMAND message</w:t>
      </w:r>
      <w:r w:rsidRPr="003168A2">
        <w:t xml:space="preserve"> can be accepted</w:t>
      </w:r>
      <w:r>
        <w:t>, the UE shall take the 5G NAS security context indicated in the message into use. The UE shall in addition reset the uplink NAS COUNT counter if:</w:t>
      </w:r>
    </w:p>
    <w:p w:rsidR="00A4729C" w:rsidRPr="00B01F9A" w:rsidRDefault="00A4729C" w:rsidP="00A4729C">
      <w:pPr>
        <w:pStyle w:val="B1"/>
      </w:pPr>
      <w:r>
        <w:t>a)</w:t>
      </w:r>
      <w:r>
        <w:tab/>
        <w:t xml:space="preserve">the </w:t>
      </w:r>
      <w:r w:rsidRPr="00886B73">
        <w:t>SECURITY</w:t>
      </w:r>
      <w:r w:rsidRPr="003168A2">
        <w:t xml:space="preserve"> MODE COMMAND message</w:t>
      </w:r>
      <w:r>
        <w:t xml:space="preserve"> is received </w:t>
      </w:r>
      <w:proofErr w:type="gramStart"/>
      <w:r>
        <w:t>in order to</w:t>
      </w:r>
      <w:proofErr w:type="gramEnd"/>
      <w:r>
        <w:t xml:space="preserve"> </w:t>
      </w:r>
      <w:r w:rsidRPr="003168A2">
        <w:t xml:space="preserve">take a </w:t>
      </w:r>
      <w:r>
        <w:t>5G</w:t>
      </w:r>
      <w:r w:rsidRPr="003168A2">
        <w:t xml:space="preserve"> </w:t>
      </w:r>
      <w:r>
        <w:t xml:space="preserve">NAS </w:t>
      </w:r>
      <w:r w:rsidRPr="003168A2">
        <w:t>security context into use</w:t>
      </w:r>
      <w:r>
        <w:t xml:space="preserve"> created after a successful execution of the 5G</w:t>
      </w:r>
      <w:r w:rsidRPr="003168A2">
        <w:t xml:space="preserve"> AKA </w:t>
      </w:r>
      <w:r>
        <w:t xml:space="preserve">based primary authentication and key agreement </w:t>
      </w:r>
      <w:r w:rsidRPr="003168A2">
        <w:t>procedure</w:t>
      </w:r>
      <w:r w:rsidRPr="00B030F3">
        <w:t xml:space="preserve"> </w:t>
      </w:r>
      <w:r w:rsidRPr="00331D6D">
        <w:t xml:space="preserve">or </w:t>
      </w:r>
      <w:r w:rsidRPr="00B64A8E">
        <w:t>the EAP based primary authentication and key agreement procedure</w:t>
      </w:r>
      <w:r w:rsidRPr="00983CEE">
        <w:t>; or</w:t>
      </w:r>
    </w:p>
    <w:p w:rsidR="00A4729C" w:rsidRDefault="00A4729C" w:rsidP="00A4729C">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proofErr w:type="spellStart"/>
      <w:r>
        <w:t>ng</w:t>
      </w:r>
      <w:r w:rsidRPr="00C95541">
        <w:t>KSI</w:t>
      </w:r>
      <w:proofErr w:type="spellEnd"/>
      <w:r w:rsidRPr="00C95541">
        <w:t xml:space="preserve"> </w:t>
      </w:r>
      <w:r>
        <w:t>does not match</w:t>
      </w:r>
      <w:r w:rsidRPr="00C95541">
        <w:t xml:space="preserve"> </w:t>
      </w:r>
      <w:r>
        <w:t>the</w:t>
      </w:r>
      <w:r w:rsidRPr="00C95541">
        <w:t xml:space="preserve"> </w:t>
      </w:r>
      <w:r>
        <w:t>current 5G</w:t>
      </w:r>
      <w:r w:rsidRPr="00C95541">
        <w:t xml:space="preserve"> </w:t>
      </w:r>
      <w:r>
        <w:t xml:space="preserve">NAS </w:t>
      </w:r>
      <w:r w:rsidRPr="00C95541">
        <w:t>security context</w:t>
      </w:r>
      <w:r>
        <w:t>, if it is a mapped 5G NAS security context.</w:t>
      </w:r>
    </w:p>
    <w:p w:rsidR="00A4729C" w:rsidRDefault="00A4729C" w:rsidP="00A4729C">
      <w:pPr>
        <w:tabs>
          <w:tab w:val="left" w:pos="7371"/>
        </w:tabs>
      </w:pPr>
      <w:r>
        <w:t>If the SECURITY MODE COMMAND message</w:t>
      </w:r>
      <w:r w:rsidRPr="003168A2">
        <w:t xml:space="preserve"> can be accepted</w:t>
      </w:r>
      <w:r>
        <w:t xml:space="preserve"> and a new 5G NAS security context is taken into use and </w:t>
      </w:r>
      <w:r w:rsidRPr="003168A2">
        <w:t>SECURITY MODE COMMAND message</w:t>
      </w:r>
      <w:r>
        <w:t xml:space="preserve"> does not indicate the "null integrity protection algorithm" 5G-IA0 as the </w:t>
      </w:r>
      <w:r w:rsidRPr="003168A2">
        <w:t>selected NAS integrity algorithm</w:t>
      </w:r>
      <w:r>
        <w:t>, the UE shall:</w:t>
      </w:r>
    </w:p>
    <w:p w:rsidR="00A4729C" w:rsidRDefault="00A4729C" w:rsidP="00A4729C">
      <w:pPr>
        <w:pStyle w:val="B1"/>
      </w:pPr>
      <w:r>
        <w:t>-</w:t>
      </w:r>
      <w:r>
        <w:tab/>
        <w:t>if the SECURITY MODE COMMAND message has been successfully integrity checked using an estimated downlink NAS COUNT equal to 0, then the UE shall set the downlink NAS COUNT of this new 5G NAS security context to 0;</w:t>
      </w:r>
    </w:p>
    <w:p w:rsidR="00A4729C" w:rsidRDefault="00A4729C" w:rsidP="00A4729C">
      <w:pPr>
        <w:pStyle w:val="B1"/>
      </w:pPr>
      <w:r>
        <w:t>-</w:t>
      </w:r>
      <w:r>
        <w:tab/>
        <w:t>otherwise the UE shall set the downlink NAS COUNT of this new 5G NAS security context to the downlink NAS COUNT that has been used for the successful integrity checking of the SECURITY MODE COMMAND message.</w:t>
      </w:r>
    </w:p>
    <w:p w:rsidR="00A4729C" w:rsidRDefault="00A4729C" w:rsidP="00A4729C">
      <w:pPr>
        <w:tabs>
          <w:tab w:val="left" w:pos="7371"/>
        </w:tabs>
      </w:pPr>
      <w:r>
        <w:t xml:space="preserve">If the </w:t>
      </w:r>
      <w:r w:rsidRPr="003168A2">
        <w:t>SECURITY MODE COMMAND message</w:t>
      </w:r>
      <w:r>
        <w:t xml:space="preserve"> includes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UE shall derive a new </w:t>
      </w:r>
      <w:r w:rsidRPr="007B0C8B">
        <w:t>K</w:t>
      </w:r>
      <w:r>
        <w:t>'</w:t>
      </w:r>
      <w:r w:rsidRPr="00AB1E57">
        <w:rPr>
          <w:vertAlign w:val="subscript"/>
        </w:rPr>
        <w:t>AMF</w:t>
      </w:r>
      <w:r>
        <w:t>,</w:t>
      </w:r>
      <w:r w:rsidRPr="003168A2">
        <w:t xml:space="preserve"> </w:t>
      </w:r>
      <w:r>
        <w:t xml:space="preserve">as specified in 3GPP TS 33.501 [24] for </w:t>
      </w:r>
      <w:r w:rsidRPr="003168A2">
        <w:t>K</w:t>
      </w:r>
      <w:r w:rsidRPr="003168A2">
        <w:rPr>
          <w:vertAlign w:val="subscript"/>
        </w:rPr>
        <w:t>A</w:t>
      </w:r>
      <w:r>
        <w:rPr>
          <w:vertAlign w:val="subscript"/>
        </w:rPr>
        <w:t>MF</w:t>
      </w:r>
      <w:r>
        <w:t xml:space="preserve"> to </w:t>
      </w:r>
      <w:r w:rsidRPr="007B0C8B">
        <w:t>K</w:t>
      </w:r>
      <w:r>
        <w:t>'</w:t>
      </w:r>
      <w:r w:rsidRPr="00AB1E57">
        <w:rPr>
          <w:vertAlign w:val="subscript"/>
        </w:rPr>
        <w:t>AMF</w:t>
      </w:r>
      <w:r>
        <w:t xml:space="preserve"> derivation in </w:t>
      </w:r>
      <w:proofErr w:type="gramStart"/>
      <w:r>
        <w:t>mobility, and</w:t>
      </w:r>
      <w:proofErr w:type="gramEnd"/>
      <w:r>
        <w:t xml:space="preserve"> set both uplink and downlink NAS COUNTs to zero.</w:t>
      </w:r>
    </w:p>
    <w:p w:rsidR="00A4729C" w:rsidRDefault="00A4729C" w:rsidP="00A4729C">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proofErr w:type="spellStart"/>
      <w:r>
        <w:t>ng</w:t>
      </w:r>
      <w:r w:rsidRPr="003168A2">
        <w:t>KSI</w:t>
      </w:r>
      <w:proofErr w:type="spellEnd"/>
      <w:r w:rsidRPr="003168A2">
        <w:t xml:space="preserve">.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then </w:t>
      </w:r>
      <w:r w:rsidRPr="003168A2">
        <w:t xml:space="preserve">the UE shall </w:t>
      </w:r>
      <w:r>
        <w:t xml:space="preserve">check whether the SECURITY MODE </w:t>
      </w:r>
      <w:r>
        <w:lastRenderedPageBreak/>
        <w:t xml:space="preserve">COMMAND message </w:t>
      </w:r>
      <w:r w:rsidRPr="00C95541">
        <w:t xml:space="preserve">indicates the </w:t>
      </w:r>
      <w:proofErr w:type="spellStart"/>
      <w:r>
        <w:t>ng</w:t>
      </w:r>
      <w:r w:rsidRPr="00C95541">
        <w:t>KSI</w:t>
      </w:r>
      <w:proofErr w:type="spellEnd"/>
      <w:r w:rsidRPr="00C95541">
        <w:t xml:space="preserve"> of </w:t>
      </w:r>
      <w:r>
        <w:t>the</w:t>
      </w:r>
      <w:r w:rsidRPr="00C95541">
        <w:t xml:space="preserve"> </w:t>
      </w:r>
      <w:r>
        <w:t>current 5G</w:t>
      </w:r>
      <w:r w:rsidRPr="00C95541">
        <w:t>S security context</w:t>
      </w:r>
      <w:r>
        <w:t>,</w:t>
      </w:r>
      <w:r w:rsidRPr="00C95541">
        <w:t xml:space="preserve"> </w:t>
      </w:r>
      <w:r>
        <w:t xml:space="preserve">if it is a mapped 5G NAS security context, in order not to re-generate the </w:t>
      </w:r>
      <w:r w:rsidRPr="003168A2">
        <w:t>K'</w:t>
      </w:r>
      <w:r>
        <w:rPr>
          <w:vertAlign w:val="subscript"/>
        </w:rPr>
        <w:t>AMF</w:t>
      </w:r>
      <w:r>
        <w:t>.</w:t>
      </w:r>
    </w:p>
    <w:p w:rsidR="00A4729C" w:rsidRPr="003168A2" w:rsidRDefault="00A4729C" w:rsidP="00A4729C">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proofErr w:type="spellStart"/>
      <w:r>
        <w:t>ng</w:t>
      </w:r>
      <w:r w:rsidRPr="003168A2">
        <w:t>KSI</w:t>
      </w:r>
      <w:proofErr w:type="spellEnd"/>
      <w:r w:rsidRPr="003168A2">
        <w:t xml:space="preserve">. The UE shall set the security header type of the message to "integrity protected and ciphered with new </w:t>
      </w:r>
      <w:r>
        <w:t>5G</w:t>
      </w:r>
      <w:r w:rsidRPr="003168A2">
        <w:t xml:space="preserve"> </w:t>
      </w:r>
      <w:r>
        <w:t xml:space="preserve">NAS </w:t>
      </w:r>
      <w:r w:rsidRPr="003168A2">
        <w:t>security context".</w:t>
      </w:r>
    </w:p>
    <w:p w:rsidR="00A4729C" w:rsidRPr="003168A2" w:rsidRDefault="00A4729C" w:rsidP="00A4729C">
      <w:r w:rsidRPr="003168A2">
        <w:t xml:space="preserve">From this time </w:t>
      </w:r>
      <w:proofErr w:type="gramStart"/>
      <w:r w:rsidRPr="003168A2">
        <w:t>onward</w:t>
      </w:r>
      <w:proofErr w:type="gramEnd"/>
      <w:r w:rsidRPr="003168A2">
        <w:t xml:space="preserve"> the UE shall cipher and integrity protect all NAS signalling messages with the selected </w:t>
      </w:r>
      <w:r>
        <w:t>5G</w:t>
      </w:r>
      <w:r w:rsidRPr="003168A2">
        <w:t>S integrity and ciphering algorithms.</w:t>
      </w:r>
    </w:p>
    <w:p w:rsidR="00A4729C" w:rsidRDefault="00A4729C" w:rsidP="00A4729C">
      <w:r w:rsidRPr="003168A2">
        <w:t xml:space="preserve">If the </w:t>
      </w:r>
      <w:r>
        <w:t>AMF</w:t>
      </w:r>
      <w:r w:rsidRPr="003168A2">
        <w:t xml:space="preserve"> indicated in the SECURITY MODE COMMAND message that the IMEISV is requested, the UE shall include its IMEISV in the SECURITY MODE COMPLETE message.</w:t>
      </w:r>
    </w:p>
    <w:p w:rsidR="00A4729C" w:rsidRDefault="00A4729C" w:rsidP="00A4729C">
      <w:r>
        <w:t>If,</w:t>
      </w:r>
      <w:r w:rsidRPr="00706C20">
        <w:t xml:space="preserve"> </w:t>
      </w:r>
      <w:r>
        <w:t xml:space="preserve">during an ongoing registration procedure or service request procedure, </w:t>
      </w:r>
      <w:r w:rsidRPr="00706C20">
        <w:t xml:space="preserve">the SECURITY MODE COMMAND message includes </w:t>
      </w:r>
      <w:r>
        <w:t>the Additional 5G security information IE</w:t>
      </w:r>
      <w:r w:rsidRPr="00706C20">
        <w:t xml:space="preserve"> </w:t>
      </w:r>
      <w:r>
        <w:t xml:space="preserve">with the RINMR bit set to </w:t>
      </w:r>
      <w:r w:rsidRPr="000C0179">
        <w:t>"</w:t>
      </w:r>
      <w:r>
        <w:t>Retransmission of the initial NAS message requested</w:t>
      </w:r>
      <w:r w:rsidRPr="000C0179">
        <w:t>"</w:t>
      </w:r>
      <w:r w:rsidRPr="00706C20">
        <w:t xml:space="preserve">, the UE shall include the </w:t>
      </w:r>
      <w:r>
        <w:t xml:space="preserve">entire </w:t>
      </w:r>
      <w:proofErr w:type="spellStart"/>
      <w:r>
        <w:t>unciphered</w:t>
      </w:r>
      <w:proofErr w:type="spellEnd"/>
      <w:r>
        <w:t xml:space="preserve"> REGISTRATION REQUEST </w:t>
      </w:r>
      <w:r w:rsidRPr="00706C20">
        <w:t>message</w:t>
      </w:r>
      <w:r>
        <w:t xml:space="preserve"> or SERVICE REQUEST message,</w:t>
      </w:r>
      <w:r w:rsidRPr="00706C20">
        <w:t xml:space="preserve"> </w:t>
      </w:r>
      <w:r>
        <w:t xml:space="preserve">which the UE had previously included in the NAS message container IE of the initial NAS message (i.e. REGISTRATION REQUEST </w:t>
      </w:r>
      <w:r w:rsidRPr="00706C20">
        <w:t>message</w:t>
      </w:r>
      <w:r>
        <w:t xml:space="preserve"> or SERVICE REQUEST message, respectively), </w:t>
      </w:r>
      <w:r w:rsidRPr="00706C20">
        <w:t xml:space="preserve">in the </w:t>
      </w:r>
      <w:r>
        <w:t xml:space="preserve">NAS message container IE of the </w:t>
      </w:r>
      <w:r w:rsidRPr="00706C20">
        <w:t>SECURITY MODE COMPLETE message</w:t>
      </w:r>
      <w:r>
        <w:t>.</w:t>
      </w:r>
    </w:p>
    <w:p w:rsidR="00A4729C" w:rsidRPr="003168A2" w:rsidRDefault="00A4729C" w:rsidP="00A4729C">
      <w:r>
        <w:t>If, prior to receiving the SECURITY MODE COMMAND message, the UE without a valid 5GS NAS security context had sent a REGISTRATION REQUEST message the UE shall include the entire REGISTRATION REQUEST message in the</w:t>
      </w:r>
      <w:r w:rsidRPr="00737E79">
        <w:t xml:space="preserve"> </w:t>
      </w:r>
      <w:r>
        <w:t>NAS message container IE of the SECURITY MODE COMPLETE message as described in subclause 4.4.6.</w:t>
      </w:r>
    </w:p>
    <w:p w:rsidR="00A4729C" w:rsidRPr="003168A2" w:rsidRDefault="00A4729C" w:rsidP="00A4729C">
      <w:r>
        <w:t xml:space="preserve">If the UE operating in the single-registration mode receives the </w:t>
      </w:r>
      <w:r w:rsidRPr="00221B72">
        <w:t xml:space="preserve">Selected EPS NAS security algorithms </w:t>
      </w:r>
      <w:r>
        <w:t>IE, the UE shall use the IE according to 3GPP TS 33.501 [24].</w:t>
      </w:r>
    </w:p>
    <w:p w:rsidR="00A4729C" w:rsidRDefault="00A4729C" w:rsidP="00A4729C">
      <w:r>
        <w:t>For a UE operating in single-registration mode with N26 interface supported in the network,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A4729C" w:rsidRDefault="00A4729C" w:rsidP="00A4729C">
      <w:pPr>
        <w:pStyle w:val="Heading4"/>
      </w:pPr>
      <w:bookmarkStart w:id="19" w:name="_Toc533171916"/>
      <w:r>
        <w:t>5.4.2</w:t>
      </w:r>
      <w:r w:rsidRPr="003168A2">
        <w:t>.5</w:t>
      </w:r>
      <w:r w:rsidRPr="003168A2">
        <w:tab/>
        <w:t>NAS security mode command not accepted by the UE</w:t>
      </w:r>
      <w:bookmarkEnd w:id="19"/>
    </w:p>
    <w:p w:rsidR="00A4729C" w:rsidRPr="003168A2" w:rsidRDefault="00A4729C" w:rsidP="00A4729C">
      <w:pPr>
        <w:rPr>
          <w:lang w:eastAsia="zh-CN"/>
        </w:rPr>
      </w:pPr>
      <w:r w:rsidRPr="003168A2">
        <w:t xml:space="preserve">If the security mode command cannot be accepted, the UE shall send a SECURITY MODE REJECT message. The SECURITY MODE REJECT </w:t>
      </w:r>
      <w:r w:rsidRPr="003168A2">
        <w:rPr>
          <w:rFonts w:hint="eastAsia"/>
          <w:lang w:eastAsia="zh-CN"/>
        </w:rPr>
        <w:t>message</w:t>
      </w:r>
      <w:r w:rsidRPr="003168A2">
        <w:rPr>
          <w:lang w:eastAsia="zh-CN"/>
        </w:rPr>
        <w:t xml:space="preserve"> contains a </w:t>
      </w:r>
      <w:r>
        <w:rPr>
          <w:lang w:eastAsia="zh-CN"/>
        </w:rPr>
        <w:t>5G</w:t>
      </w:r>
      <w:r w:rsidRPr="003168A2">
        <w:rPr>
          <w:lang w:eastAsia="zh-CN"/>
        </w:rPr>
        <w:t xml:space="preserve">MM </w:t>
      </w:r>
      <w:proofErr w:type="gramStart"/>
      <w:r w:rsidRPr="003168A2">
        <w:rPr>
          <w:lang w:eastAsia="zh-CN"/>
        </w:rPr>
        <w:t>cause</w:t>
      </w:r>
      <w:proofErr w:type="gramEnd"/>
      <w:r w:rsidRPr="003168A2">
        <w:rPr>
          <w:lang w:eastAsia="zh-CN"/>
        </w:rPr>
        <w:t xml:space="preserve"> that typically indicates one of the following cause values:</w:t>
      </w:r>
    </w:p>
    <w:p w:rsidR="00A4729C" w:rsidRPr="003168A2" w:rsidRDefault="00A4729C" w:rsidP="00A4729C">
      <w:pPr>
        <w:pStyle w:val="B1"/>
      </w:pPr>
      <w:r w:rsidRPr="003168A2">
        <w:t>#23</w:t>
      </w:r>
      <w:r w:rsidRPr="003168A2">
        <w:tab/>
        <w:t>UE security capabilities mismatch</w:t>
      </w:r>
      <w:r>
        <w:t>.</w:t>
      </w:r>
    </w:p>
    <w:p w:rsidR="00A4729C" w:rsidRPr="003168A2" w:rsidRDefault="00A4729C" w:rsidP="00A4729C">
      <w:pPr>
        <w:pStyle w:val="B1"/>
      </w:pPr>
      <w:r w:rsidRPr="003168A2">
        <w:t>#24</w:t>
      </w:r>
      <w:r w:rsidRPr="003168A2">
        <w:tab/>
        <w:t>security mode rejected, unspecified.</w:t>
      </w:r>
    </w:p>
    <w:p w:rsidR="00A4729C" w:rsidRDefault="00A4729C" w:rsidP="00A4729C">
      <w:r>
        <w:t xml:space="preserve">If the UE detects that </w:t>
      </w:r>
      <w:del w:id="20" w:author="QC-115" w:date="2019-02-19T16:52:00Z">
        <w:r w:rsidDel="00A4729C">
          <w:delText xml:space="preserve">the network included the </w:delText>
        </w:r>
        <w:r w:rsidRPr="005F7EB0" w:rsidDel="00A4729C">
          <w:delText>Selected EPS NAS security algorithms</w:delText>
        </w:r>
        <w:r w:rsidDel="00A4729C">
          <w:delText xml:space="preserve"> IE in the </w:delText>
        </w:r>
        <w:r w:rsidRPr="003B0631" w:rsidDel="00A4729C">
          <w:delText>SECURITY MODE COMMAND message</w:delText>
        </w:r>
        <w:r w:rsidDel="00A4729C">
          <w:delText xml:space="preserve"> without including a </w:delText>
        </w:r>
        <w:r w:rsidRPr="003B0631" w:rsidDel="00A4729C">
          <w:delText>Replayed S1 UE security capabilities</w:delText>
        </w:r>
        <w:r w:rsidDel="00A4729C">
          <w:delText xml:space="preserve"> IE, or that </w:delText>
        </w:r>
      </w:del>
      <w:r w:rsidRPr="003B0631">
        <w:t xml:space="preserve">the received </w:t>
      </w:r>
      <w:del w:id="21" w:author="QC-115" w:date="2019-02-19T18:17:00Z">
        <w:r w:rsidRPr="003B0631" w:rsidDel="00D61465">
          <w:delText xml:space="preserve">replayed </w:delText>
        </w:r>
      </w:del>
      <w:ins w:id="22" w:author="QC-115" w:date="2019-02-19T18:17:00Z">
        <w:r w:rsidR="00D61465">
          <w:t>R</w:t>
        </w:r>
        <w:r w:rsidR="00D61465" w:rsidRPr="003B0631">
          <w:t xml:space="preserve">eplayed </w:t>
        </w:r>
      </w:ins>
      <w:r w:rsidRPr="003B0631">
        <w:t>UE security capabilities</w:t>
      </w:r>
      <w:ins w:id="23" w:author="QC-115" w:date="2019-02-19T18:17:00Z">
        <w:r w:rsidR="00D61465">
          <w:t xml:space="preserve"> IE</w:t>
        </w:r>
      </w:ins>
      <w:r w:rsidRPr="003B0631">
        <w:t xml:space="preserve"> ha</w:t>
      </w:r>
      <w:ins w:id="24" w:author="QC-115" w:date="2019-02-19T18:17:00Z">
        <w:r w:rsidR="00D61465">
          <w:t>s</w:t>
        </w:r>
      </w:ins>
      <w:del w:id="25" w:author="QC-115" w:date="2019-02-19T18:17:00Z">
        <w:r w:rsidRPr="003B0631" w:rsidDel="00D61465">
          <w:delText>ve</w:delText>
        </w:r>
      </w:del>
      <w:r w:rsidRPr="003B0631">
        <w:t xml:space="preserve"> been altered compared to the latest values that the UE sent to the network</w:t>
      </w:r>
      <w:r>
        <w:t>, the UE shall set the cause value to #23 "UE security capabilities mismatch".</w:t>
      </w:r>
    </w:p>
    <w:p w:rsidR="00A4729C" w:rsidRPr="003168A2" w:rsidRDefault="00A4729C" w:rsidP="00A4729C">
      <w:r w:rsidRPr="003168A2">
        <w:t xml:space="preserve">Upon receipt of the SECURITY MODE REJECT message, the </w:t>
      </w:r>
      <w:r>
        <w:t>AMF</w:t>
      </w:r>
      <w:r w:rsidRPr="003168A2">
        <w:t xml:space="preserve"> shall stop timer T</w:t>
      </w:r>
      <w:r>
        <w:t>3560</w:t>
      </w:r>
      <w:r w:rsidRPr="003168A2">
        <w:t xml:space="preserve">. The </w:t>
      </w:r>
      <w:r>
        <w:t>AMF</w:t>
      </w:r>
      <w:r w:rsidRPr="003168A2">
        <w:t xml:space="preserve"> shall also abort the ongoing procedure that triggered the initiation of the NAS security mode control procedure.</w:t>
      </w:r>
    </w:p>
    <w:p w:rsidR="008A7642" w:rsidRDefault="00A4729C">
      <w:pPr>
        <w:rPr>
          <w:noProof/>
        </w:rPr>
      </w:pPr>
      <w:r>
        <w:rPr>
          <w:lang w:eastAsia="ko-KR"/>
        </w:rPr>
        <w:t>Both the UE and the AMF shall apply the 5G NAS security context in use before the initiation of the security mode control procedure, if any,</w:t>
      </w:r>
      <w:r w:rsidRPr="00A105BA">
        <w:rPr>
          <w:lang w:eastAsia="ko-KR"/>
        </w:rPr>
        <w:t xml:space="preserve"> </w:t>
      </w:r>
      <w:r>
        <w:rPr>
          <w:lang w:eastAsia="ko-KR"/>
        </w:rPr>
        <w:t>to protect the SECURITY MODE REJECT message and any other subsequent messages according to the rules in subclause 4.4.4 and 4.4.5.</w:t>
      </w:r>
    </w:p>
    <w:p w:rsidR="008A7642" w:rsidRDefault="008A7642">
      <w:pPr>
        <w:rPr>
          <w:noProof/>
        </w:rPr>
      </w:pPr>
    </w:p>
    <w:p w:rsidR="008A7642" w:rsidRDefault="008A7642" w:rsidP="007A3979">
      <w:pPr>
        <w:jc w:val="cente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2BA4" w:rsidRDefault="001D2BA4">
      <w:r>
        <w:separator/>
      </w:r>
    </w:p>
  </w:endnote>
  <w:endnote w:type="continuationSeparator" w:id="0">
    <w:p w:rsidR="001D2BA4" w:rsidRDefault="001D2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2BA4" w:rsidRDefault="001D2BA4">
      <w:r>
        <w:separator/>
      </w:r>
    </w:p>
  </w:footnote>
  <w:footnote w:type="continuationSeparator" w:id="0">
    <w:p w:rsidR="001D2BA4" w:rsidRDefault="001D2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5">
    <w15:presenceInfo w15:providerId="None" w15:userId="QC-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634D"/>
    <w:rsid w:val="000B7FED"/>
    <w:rsid w:val="000C038A"/>
    <w:rsid w:val="000C6598"/>
    <w:rsid w:val="00145D43"/>
    <w:rsid w:val="00192C46"/>
    <w:rsid w:val="001A08B3"/>
    <w:rsid w:val="001A5B97"/>
    <w:rsid w:val="001A7B60"/>
    <w:rsid w:val="001B52F0"/>
    <w:rsid w:val="001B7A65"/>
    <w:rsid w:val="001D2BA4"/>
    <w:rsid w:val="001E41F3"/>
    <w:rsid w:val="0026004D"/>
    <w:rsid w:val="002640DD"/>
    <w:rsid w:val="00275D12"/>
    <w:rsid w:val="00284FEB"/>
    <w:rsid w:val="002860C4"/>
    <w:rsid w:val="002B5741"/>
    <w:rsid w:val="002B78E7"/>
    <w:rsid w:val="002E1F6E"/>
    <w:rsid w:val="00305409"/>
    <w:rsid w:val="003609EF"/>
    <w:rsid w:val="0036231A"/>
    <w:rsid w:val="00374DD4"/>
    <w:rsid w:val="003B7F20"/>
    <w:rsid w:val="003C569C"/>
    <w:rsid w:val="003E1A36"/>
    <w:rsid w:val="003F5054"/>
    <w:rsid w:val="00410371"/>
    <w:rsid w:val="004242F1"/>
    <w:rsid w:val="00431E5C"/>
    <w:rsid w:val="0049525B"/>
    <w:rsid w:val="004954BC"/>
    <w:rsid w:val="004B75B7"/>
    <w:rsid w:val="004F5B09"/>
    <w:rsid w:val="0051580D"/>
    <w:rsid w:val="005332C0"/>
    <w:rsid w:val="00547111"/>
    <w:rsid w:val="00592D74"/>
    <w:rsid w:val="005C277C"/>
    <w:rsid w:val="005E2C44"/>
    <w:rsid w:val="005E7EF5"/>
    <w:rsid w:val="00621188"/>
    <w:rsid w:val="006257ED"/>
    <w:rsid w:val="00695808"/>
    <w:rsid w:val="006B46FB"/>
    <w:rsid w:val="006E21FB"/>
    <w:rsid w:val="00765AA2"/>
    <w:rsid w:val="00766475"/>
    <w:rsid w:val="00792342"/>
    <w:rsid w:val="007977A8"/>
    <w:rsid w:val="007A3979"/>
    <w:rsid w:val="007B512A"/>
    <w:rsid w:val="007C2097"/>
    <w:rsid w:val="007D6A07"/>
    <w:rsid w:val="007F7259"/>
    <w:rsid w:val="008040A8"/>
    <w:rsid w:val="008279FA"/>
    <w:rsid w:val="008626E7"/>
    <w:rsid w:val="00870EE7"/>
    <w:rsid w:val="008A45A6"/>
    <w:rsid w:val="008A7642"/>
    <w:rsid w:val="008F686C"/>
    <w:rsid w:val="009148DE"/>
    <w:rsid w:val="009620FA"/>
    <w:rsid w:val="00972B89"/>
    <w:rsid w:val="009777D9"/>
    <w:rsid w:val="00991B88"/>
    <w:rsid w:val="009A5753"/>
    <w:rsid w:val="009A579D"/>
    <w:rsid w:val="009E3297"/>
    <w:rsid w:val="009F734F"/>
    <w:rsid w:val="00A246B6"/>
    <w:rsid w:val="00A4729C"/>
    <w:rsid w:val="00A47E70"/>
    <w:rsid w:val="00A50CF0"/>
    <w:rsid w:val="00A7671C"/>
    <w:rsid w:val="00AA2CBC"/>
    <w:rsid w:val="00AC324E"/>
    <w:rsid w:val="00AC5820"/>
    <w:rsid w:val="00AD1CD8"/>
    <w:rsid w:val="00AF56A8"/>
    <w:rsid w:val="00B258BB"/>
    <w:rsid w:val="00B47EA1"/>
    <w:rsid w:val="00B52C80"/>
    <w:rsid w:val="00B67B97"/>
    <w:rsid w:val="00B72046"/>
    <w:rsid w:val="00B9534C"/>
    <w:rsid w:val="00B968C8"/>
    <w:rsid w:val="00BA3EC5"/>
    <w:rsid w:val="00BA51D9"/>
    <w:rsid w:val="00BB5DFC"/>
    <w:rsid w:val="00BD279D"/>
    <w:rsid w:val="00BD6BB8"/>
    <w:rsid w:val="00C66BA2"/>
    <w:rsid w:val="00C95985"/>
    <w:rsid w:val="00CC5026"/>
    <w:rsid w:val="00CC68D0"/>
    <w:rsid w:val="00CD6988"/>
    <w:rsid w:val="00D03F9A"/>
    <w:rsid w:val="00D06D51"/>
    <w:rsid w:val="00D24991"/>
    <w:rsid w:val="00D50255"/>
    <w:rsid w:val="00D61465"/>
    <w:rsid w:val="00DA612E"/>
    <w:rsid w:val="00DC123C"/>
    <w:rsid w:val="00DE0FCE"/>
    <w:rsid w:val="00DE34CF"/>
    <w:rsid w:val="00E11147"/>
    <w:rsid w:val="00E13F3D"/>
    <w:rsid w:val="00E34898"/>
    <w:rsid w:val="00E35C02"/>
    <w:rsid w:val="00EB09B7"/>
    <w:rsid w:val="00EE7D7C"/>
    <w:rsid w:val="00F25D98"/>
    <w:rsid w:val="00F300FB"/>
    <w:rsid w:val="00F81466"/>
    <w:rsid w:val="00FB6386"/>
    <w:rsid w:val="00FC59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7F842C"/>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CD6988"/>
    <w:rPr>
      <w:rFonts w:ascii="Times New Roman" w:hAnsi="Times New Roman"/>
      <w:lang w:val="en-GB" w:eastAsia="en-US"/>
    </w:rPr>
  </w:style>
  <w:style w:type="character" w:customStyle="1" w:styleId="B1Char">
    <w:name w:val="B1 Char"/>
    <w:link w:val="B1"/>
    <w:locked/>
    <w:rsid w:val="00A472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410F9-D690-4CDE-945E-4D99EA836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1045</TotalTime>
  <Pages>4</Pages>
  <Words>2011</Words>
  <Characters>11469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QC-115</cp:lastModifiedBy>
  <cp:revision>41</cp:revision>
  <cp:lastPrinted>1900-01-01T05:00:00Z</cp:lastPrinted>
  <dcterms:created xsi:type="dcterms:W3CDTF">2015-08-19T09:34:00Z</dcterms:created>
  <dcterms:modified xsi:type="dcterms:W3CDTF">2019-02-19T23:28:00Z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