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75EE2">
        <w:rPr>
          <w:rFonts w:hint="eastAsia"/>
          <w:b/>
          <w:i/>
          <w:noProof/>
          <w:sz w:val="28"/>
          <w:lang w:eastAsia="ko-KR"/>
        </w:rPr>
        <w:t>1371</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1543"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5EE2" w:rsidRDefault="009A1543" w:rsidP="00547111">
            <w:pPr>
              <w:pStyle w:val="CRCoverPage"/>
              <w:spacing w:after="0"/>
              <w:rPr>
                <w:b/>
                <w:noProof/>
                <w:sz w:val="28"/>
                <w:szCs w:val="28"/>
                <w:lang w:eastAsia="ko-KR"/>
              </w:rPr>
            </w:pPr>
            <w:r w:rsidRPr="00075EE2">
              <w:rPr>
                <w:rFonts w:hint="eastAsia"/>
                <w:b/>
                <w:noProof/>
                <w:sz w:val="28"/>
                <w:szCs w:val="28"/>
                <w:lang w:eastAsia="ko-KR"/>
              </w:rPr>
              <w:t>0931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9A1543">
            <w:pPr>
              <w:pStyle w:val="CRCoverPage"/>
              <w:spacing w:after="0"/>
              <w:jc w:val="center"/>
              <w:rPr>
                <w:noProof/>
                <w:sz w:val="32"/>
                <w:szCs w:val="32"/>
                <w:lang w:eastAsia="ko-KR"/>
              </w:rPr>
            </w:pPr>
            <w:r>
              <w:rPr>
                <w:rFonts w:hint="eastAsia"/>
                <w:sz w:val="32"/>
                <w:szCs w:val="32"/>
                <w:lang w:eastAsia="ko-KR"/>
              </w:rPr>
              <w:t>15</w:t>
            </w:r>
            <w:r>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5EE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5EE2"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5EE2">
            <w:pPr>
              <w:pStyle w:val="CRCoverPage"/>
              <w:spacing w:after="0"/>
              <w:ind w:left="100"/>
              <w:rPr>
                <w:noProof/>
                <w:lang w:eastAsia="ko-KR"/>
              </w:rPr>
            </w:pPr>
            <w:r>
              <w:rPr>
                <w:rFonts w:hint="eastAsia"/>
                <w:noProof/>
                <w:lang w:eastAsia="ko-KR"/>
              </w:rPr>
              <w:t xml:space="preserve">Emergency Service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1543">
            <w:pPr>
              <w:pStyle w:val="CRCoverPage"/>
              <w:spacing w:after="0"/>
              <w:ind w:left="100"/>
              <w:rPr>
                <w:noProof/>
                <w:lang w:eastAsia="ko-KR"/>
              </w:rPr>
            </w:pPr>
            <w:r>
              <w:rPr>
                <w:rFonts w:hint="eastAsia"/>
                <w:noProof/>
                <w:lang w:eastAsia="ko-KR"/>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EE2" w:rsidP="009A1543">
            <w:pPr>
              <w:pStyle w:val="CRCoverPage"/>
              <w:spacing w:after="0"/>
              <w:ind w:left="100"/>
              <w:rPr>
                <w:noProof/>
                <w:lang w:eastAsia="ko-KR"/>
              </w:rPr>
            </w:pPr>
            <w:r w:rsidRPr="002E0AD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5EE2">
            <w:pPr>
              <w:pStyle w:val="CRCoverPage"/>
              <w:spacing w:after="0"/>
              <w:ind w:left="100"/>
              <w:rPr>
                <w:noProof/>
                <w:lang w:eastAsia="ko-KR"/>
              </w:rPr>
            </w:pPr>
            <w:r>
              <w:rPr>
                <w:rFonts w:hint="eastAsia"/>
                <w:lang w:eastAsia="ko-KR"/>
              </w:rPr>
              <w:t>2019-02-18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2408" w:rsidP="009A1543">
            <w:pPr>
              <w:pStyle w:val="CRCoverPage"/>
              <w:spacing w:after="0"/>
              <w:ind w:left="100" w:right="-609"/>
              <w:rPr>
                <w:b/>
                <w:noProof/>
              </w:rPr>
            </w:pPr>
            <w:r>
              <w:fldChar w:fldCharType="begin"/>
            </w:r>
            <w:r>
              <w:instrText xml:space="preserve"> DOCPROPERTY  Cat  \* MERGEFORMAT </w:instrText>
            </w:r>
            <w:r>
              <w:fldChar w:fldCharType="separate"/>
            </w:r>
            <w:r w:rsidR="009A1543">
              <w:rPr>
                <w:rFonts w:hint="eastAsia"/>
                <w:b/>
                <w:noProof/>
                <w:lang w:eastAsia="ko-KR"/>
              </w:rPr>
              <w:t>F</w:t>
            </w:r>
            <w:r>
              <w:rPr>
                <w:b/>
                <w:noProof/>
                <w:lang w:eastAsia="ko-KR"/>
              </w:rPr>
              <w:fldChar w:fldCharType="end"/>
            </w:r>
          </w:p>
        </w:tc>
        <w:tc>
          <w:tcPr>
            <w:tcW w:w="3402" w:type="dxa"/>
            <w:gridSpan w:val="5"/>
            <w:tcBorders>
              <w:left w:val="nil"/>
            </w:tcBorders>
          </w:tcPr>
          <w:p w:rsidR="001E41F3" w:rsidRDefault="001E41F3">
            <w:pPr>
              <w:pStyle w:val="CRCoverPage"/>
              <w:spacing w:after="0"/>
              <w:rPr>
                <w:noProof/>
                <w:lang w:eastAsia="ko-KR"/>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2408" w:rsidP="00075EE2">
            <w:pPr>
              <w:pStyle w:val="CRCoverPage"/>
              <w:spacing w:after="0"/>
              <w:ind w:left="100"/>
              <w:rPr>
                <w:noProof/>
              </w:rPr>
            </w:pPr>
            <w:r>
              <w:fldChar w:fldCharType="begin"/>
            </w:r>
            <w:r>
              <w:instrText xml:space="preserve"> DOCPROPERTY  Release  \* MERGEFORMAT </w:instrText>
            </w:r>
            <w:r>
              <w:fldChar w:fldCharType="separate"/>
            </w:r>
            <w:r w:rsidR="00075EE2">
              <w:rPr>
                <w:rFonts w:hint="eastAsia"/>
                <w:noProof/>
                <w:lang w:eastAsia="ko-KR"/>
              </w:rPr>
              <w:t>Rel-15</w:t>
            </w:r>
            <w:r>
              <w:rPr>
                <w:noProof/>
                <w:lang w:eastAsia="ko-KR"/>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359C" w:rsidP="005A359C">
            <w:pPr>
              <w:pStyle w:val="CRCoverPage"/>
              <w:spacing w:after="0"/>
              <w:ind w:firstLineChars="50" w:firstLine="100"/>
              <w:rPr>
                <w:noProof/>
                <w:lang w:eastAsia="ko-KR"/>
              </w:rPr>
            </w:pPr>
            <w:r>
              <w:rPr>
                <w:rFonts w:hint="eastAsia"/>
                <w:noProof/>
                <w:lang w:eastAsia="ko-KR"/>
              </w:rPr>
              <w:t xml:space="preserve">If the 5GC does not support emergency services, or if the operator did not deploy emergency services under WLAN, the case was specified in SA2.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518EE">
            <w:pPr>
              <w:pStyle w:val="CRCoverPage"/>
              <w:spacing w:after="0"/>
              <w:ind w:left="100"/>
              <w:rPr>
                <w:noProof/>
                <w:lang w:eastAsia="ko-KR"/>
              </w:rPr>
            </w:pPr>
            <w:r>
              <w:rPr>
                <w:rFonts w:hint="eastAsia"/>
                <w:noProof/>
                <w:lang w:eastAsia="ko-KR"/>
              </w:rPr>
              <w:t>T</w:t>
            </w:r>
            <w:r w:rsidR="00CF328D">
              <w:rPr>
                <w:rFonts w:hint="eastAsia"/>
                <w:noProof/>
                <w:lang w:eastAsia="ko-KR"/>
              </w:rPr>
              <w:t xml:space="preserve">he case is identified for PLMN selection </w:t>
            </w:r>
            <w:r w:rsidR="00704638">
              <w:rPr>
                <w:rFonts w:hint="eastAsia"/>
                <w:noProof/>
                <w:lang w:eastAsia="ko-KR"/>
              </w:rPr>
              <w:t xml:space="preserve">for </w:t>
            </w:r>
            <w:r w:rsidR="00CF328D">
              <w:rPr>
                <w:rFonts w:hint="eastAsia"/>
                <w:noProof/>
                <w:lang w:eastAsia="ko-KR"/>
              </w:rPr>
              <w:t>emergency servies</w:t>
            </w:r>
            <w:r w:rsidR="00704638">
              <w:rPr>
                <w:rFonts w:hint="eastAsia"/>
                <w:noProof/>
                <w:lang w:eastAsia="ko-KR"/>
              </w:rPr>
              <w:t xml:space="preserve"> in non-3GPP access.  </w:t>
            </w:r>
          </w:p>
        </w:tc>
      </w:tr>
      <w:tr w:rsidR="001E41F3" w:rsidTr="00547111">
        <w:tc>
          <w:tcPr>
            <w:tcW w:w="2694" w:type="dxa"/>
            <w:gridSpan w:val="2"/>
            <w:tcBorders>
              <w:left w:val="single" w:sz="4" w:space="0" w:color="auto"/>
            </w:tcBorders>
          </w:tcPr>
          <w:p w:rsidR="001E41F3" w:rsidRPr="00CF328D"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4638">
            <w:pPr>
              <w:pStyle w:val="CRCoverPage"/>
              <w:spacing w:after="0"/>
              <w:ind w:left="100"/>
              <w:rPr>
                <w:noProof/>
                <w:lang w:eastAsia="ko-KR"/>
              </w:rPr>
            </w:pPr>
            <w:r>
              <w:rPr>
                <w:rFonts w:hint="eastAsia"/>
                <w:noProof/>
                <w:lang w:eastAsia="ko-KR"/>
              </w:rPr>
              <w:t xml:space="preserve">If it is not approved, it is unclear </w:t>
            </w:r>
            <w:r>
              <w:rPr>
                <w:noProof/>
                <w:lang w:eastAsia="ko-KR"/>
              </w:rPr>
              <w:t xml:space="preserve">whether UE can support the emergency services in non 3GPP access.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0094">
            <w:pPr>
              <w:pStyle w:val="CRCoverPage"/>
              <w:spacing w:after="0"/>
              <w:ind w:left="100"/>
              <w:rPr>
                <w:noProof/>
                <w:lang w:eastAsia="ko-KR"/>
              </w:rPr>
            </w:pPr>
            <w:r>
              <w:rPr>
                <w:rFonts w:hint="eastAsia"/>
                <w:noProof/>
                <w:lang w:eastAsia="ko-KR"/>
              </w:rPr>
              <w:t>4.7.4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1FB7" w:rsidRPr="001518A6" w:rsidRDefault="00571FB7" w:rsidP="00571F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lastRenderedPageBreak/>
        <w:t>* * * First Change * * * *</w:t>
      </w:r>
    </w:p>
    <w:p w:rsidR="008A7642" w:rsidRDefault="008A7642">
      <w:pPr>
        <w:rPr>
          <w:noProof/>
          <w:lang w:eastAsia="ko-KR"/>
        </w:rPr>
      </w:pPr>
    </w:p>
    <w:p w:rsidR="005A359C" w:rsidRPr="005A359C" w:rsidRDefault="005A359C" w:rsidP="005A359C">
      <w:pPr>
        <w:keepNext/>
        <w:keepLines/>
        <w:spacing w:before="120"/>
        <w:ind w:left="1134" w:hanging="1134"/>
        <w:outlineLvl w:val="2"/>
        <w:rPr>
          <w:rFonts w:ascii="Arial" w:eastAsia="SimSun" w:hAnsi="Arial"/>
          <w:sz w:val="28"/>
          <w:lang w:eastAsia="x-none"/>
        </w:rPr>
      </w:pPr>
      <w:bookmarkStart w:id="2" w:name="_Toc533171767"/>
      <w:r w:rsidRPr="005A359C">
        <w:rPr>
          <w:rFonts w:ascii="Arial" w:eastAsia="SimSun" w:hAnsi="Arial"/>
          <w:sz w:val="28"/>
          <w:lang w:eastAsia="x-none"/>
        </w:rPr>
        <w:t>4.7.4</w:t>
      </w:r>
      <w:r w:rsidRPr="005A359C">
        <w:rPr>
          <w:rFonts w:ascii="Arial" w:eastAsia="SimSun" w:hAnsi="Arial"/>
          <w:sz w:val="28"/>
          <w:lang w:eastAsia="x-none"/>
        </w:rPr>
        <w:tab/>
        <w:t>Limited service state over non-3GPP access</w:t>
      </w:r>
      <w:bookmarkEnd w:id="2"/>
    </w:p>
    <w:p w:rsidR="005A359C" w:rsidRPr="005A359C" w:rsidRDefault="005A359C" w:rsidP="005A359C">
      <w:pPr>
        <w:rPr>
          <w:rFonts w:eastAsia="SimSun"/>
        </w:rPr>
      </w:pPr>
      <w:r w:rsidRPr="005A359C">
        <w:rPr>
          <w:rFonts w:eastAsia="SimSun"/>
        </w:rPr>
        <w:t>There are a number of situations in which the UE is unable to obtain normal service from a PLMN over non-3GPP access and the UE enters the limited service state over non-3GPP access. These include:</w:t>
      </w:r>
    </w:p>
    <w:p w:rsidR="005A359C" w:rsidRPr="005A359C" w:rsidRDefault="005A359C" w:rsidP="005A359C">
      <w:pPr>
        <w:ind w:left="568" w:hanging="284"/>
        <w:rPr>
          <w:rFonts w:eastAsia="SimSun"/>
          <w:lang w:eastAsia="x-none"/>
        </w:rPr>
      </w:pPr>
      <w:r w:rsidRPr="005A359C">
        <w:rPr>
          <w:rFonts w:eastAsia="SimSun"/>
          <w:lang w:eastAsia="x-none"/>
        </w:rPr>
        <w:t>a)</w:t>
      </w:r>
      <w:r w:rsidRPr="005A359C">
        <w:rPr>
          <w:rFonts w:eastAsia="SimSun"/>
          <w:lang w:eastAsia="x-none"/>
        </w:rPr>
        <w:tab/>
      </w:r>
      <w:proofErr w:type="gramStart"/>
      <w:r w:rsidRPr="005A359C">
        <w:rPr>
          <w:rFonts w:eastAsia="SimSun"/>
          <w:lang w:eastAsia="x-none"/>
        </w:rPr>
        <w:t>no</w:t>
      </w:r>
      <w:proofErr w:type="gramEnd"/>
      <w:r w:rsidRPr="005A359C">
        <w:rPr>
          <w:rFonts w:eastAsia="SimSun"/>
          <w:lang w:eastAsia="x-none"/>
        </w:rPr>
        <w:t xml:space="preserve"> USIM in the ME;</w:t>
      </w:r>
    </w:p>
    <w:p w:rsidR="005A359C" w:rsidRPr="005A359C" w:rsidRDefault="005A359C" w:rsidP="005A359C">
      <w:pPr>
        <w:ind w:left="568" w:hanging="284"/>
        <w:rPr>
          <w:rFonts w:eastAsia="SimSun"/>
          <w:lang w:eastAsia="x-none"/>
        </w:rPr>
      </w:pPr>
      <w:r w:rsidRPr="005A359C">
        <w:rPr>
          <w:rFonts w:eastAsia="SimSun"/>
          <w:lang w:eastAsia="x-none"/>
        </w:rPr>
        <w:t>b)</w:t>
      </w:r>
      <w:r w:rsidRPr="005A359C">
        <w:rPr>
          <w:rFonts w:eastAsia="SimSun"/>
          <w:lang w:eastAsia="x-none"/>
        </w:rPr>
        <w:tab/>
      </w:r>
      <w:proofErr w:type="gramStart"/>
      <w:r w:rsidRPr="005A359C">
        <w:rPr>
          <w:rFonts w:eastAsia="SimSun"/>
          <w:lang w:eastAsia="x-none"/>
        </w:rPr>
        <w:t>an</w:t>
      </w:r>
      <w:proofErr w:type="gramEnd"/>
      <w:r w:rsidRPr="005A359C">
        <w:rPr>
          <w:rFonts w:eastAsia="SimSun"/>
          <w:lang w:eastAsia="x-none"/>
        </w:rPr>
        <w:t xml:space="preserve"> "illegal UE"</w:t>
      </w:r>
      <w:r w:rsidRPr="005A359C">
        <w:rPr>
          <w:rFonts w:eastAsia="SimSun" w:hint="eastAsia"/>
          <w:lang w:eastAsia="zh-CN"/>
        </w:rPr>
        <w:t xml:space="preserve"> or</w:t>
      </w:r>
      <w:r w:rsidRPr="005A359C">
        <w:rPr>
          <w:rFonts w:eastAsia="SimSun"/>
          <w:lang w:eastAsia="x-none"/>
        </w:rPr>
        <w:t xml:space="preserve"> "illegal ME" response is received when registration or service request is performed (any USIM in the ME is then considered "invalid");</w:t>
      </w:r>
    </w:p>
    <w:p w:rsidR="005A359C" w:rsidRPr="005A359C" w:rsidRDefault="005A359C" w:rsidP="005A359C">
      <w:pPr>
        <w:ind w:left="568" w:hanging="284"/>
        <w:rPr>
          <w:rFonts w:eastAsia="SimSun"/>
          <w:lang w:eastAsia="ko-KR"/>
        </w:rPr>
      </w:pPr>
      <w:r w:rsidRPr="005A359C">
        <w:rPr>
          <w:rFonts w:eastAsia="SimSun"/>
          <w:lang w:eastAsia="x-none"/>
        </w:rPr>
        <w:t>c)</w:t>
      </w:r>
      <w:r w:rsidRPr="005A359C">
        <w:rPr>
          <w:rFonts w:eastAsia="SimSun"/>
          <w:lang w:eastAsia="x-none"/>
        </w:rPr>
        <w:tab/>
      </w:r>
      <w:proofErr w:type="gramStart"/>
      <w:r w:rsidRPr="005A359C">
        <w:rPr>
          <w:rFonts w:eastAsia="SimSun"/>
          <w:lang w:eastAsia="x-none"/>
        </w:rPr>
        <w:t>a</w:t>
      </w:r>
      <w:proofErr w:type="gramEnd"/>
      <w:r w:rsidRPr="005A359C">
        <w:rPr>
          <w:rFonts w:eastAsia="SimSun"/>
          <w:lang w:eastAsia="x-none"/>
        </w:rPr>
        <w:t xml:space="preserve"> "</w:t>
      </w:r>
      <w:r w:rsidRPr="005A359C">
        <w:rPr>
          <w:rFonts w:eastAsia="SimSun"/>
          <w:lang w:eastAsia="ko-KR"/>
        </w:rPr>
        <w:t>5G</w:t>
      </w:r>
      <w:r w:rsidRPr="005A359C">
        <w:rPr>
          <w:rFonts w:eastAsia="SimSun" w:hint="eastAsia"/>
          <w:lang w:eastAsia="ko-KR"/>
        </w:rPr>
        <w:t>S services not allowed</w:t>
      </w:r>
      <w:r w:rsidRPr="005A359C">
        <w:rPr>
          <w:rFonts w:eastAsia="SimSun"/>
          <w:lang w:eastAsia="x-none"/>
        </w:rPr>
        <w:t>"</w:t>
      </w:r>
      <w:r w:rsidRPr="005A359C">
        <w:rPr>
          <w:rFonts w:eastAsia="SimSun" w:hint="eastAsia"/>
          <w:lang w:eastAsia="ko-KR"/>
        </w:rPr>
        <w:t xml:space="preserve"> response is received when a </w:t>
      </w:r>
      <w:r w:rsidRPr="005A359C">
        <w:rPr>
          <w:rFonts w:eastAsia="SimSun"/>
          <w:lang w:eastAsia="x-none"/>
        </w:rPr>
        <w:t xml:space="preserve">registration </w:t>
      </w:r>
      <w:r w:rsidRPr="005A359C">
        <w:rPr>
          <w:rFonts w:eastAsia="SimSun" w:hint="eastAsia"/>
          <w:lang w:eastAsia="ko-KR"/>
        </w:rPr>
        <w:t>or service request is performed</w:t>
      </w:r>
      <w:r w:rsidRPr="005A359C">
        <w:rPr>
          <w:rFonts w:eastAsia="SimSun"/>
          <w:lang w:eastAsia="ko-KR"/>
        </w:rPr>
        <w:t>;</w:t>
      </w:r>
    </w:p>
    <w:p w:rsidR="005A359C" w:rsidRPr="005A359C" w:rsidRDefault="005A359C" w:rsidP="005A359C">
      <w:pPr>
        <w:ind w:left="568" w:hanging="284"/>
        <w:rPr>
          <w:rFonts w:eastAsia="SimSun"/>
          <w:lang w:eastAsia="x-none"/>
        </w:rPr>
      </w:pPr>
      <w:r w:rsidRPr="005A359C">
        <w:rPr>
          <w:rFonts w:eastAsia="SimSun"/>
          <w:lang w:eastAsia="x-none"/>
        </w:rPr>
        <w:t>d)</w:t>
      </w:r>
      <w:r w:rsidRPr="005A359C">
        <w:rPr>
          <w:rFonts w:eastAsia="SimSun"/>
          <w:lang w:eastAsia="x-none"/>
        </w:rPr>
        <w:tab/>
      </w:r>
      <w:proofErr w:type="gramStart"/>
      <w:r w:rsidRPr="005A359C">
        <w:rPr>
          <w:rFonts w:eastAsia="SimSun"/>
          <w:lang w:eastAsia="x-none"/>
        </w:rPr>
        <w:t>a</w:t>
      </w:r>
      <w:proofErr w:type="gramEnd"/>
      <w:r w:rsidRPr="005A359C">
        <w:rPr>
          <w:rFonts w:eastAsia="SimSun"/>
          <w:lang w:eastAsia="x-none"/>
        </w:rPr>
        <w:t xml:space="preserve"> "PLMN not allowed" response is received when registration or service request is performed;</w:t>
      </w:r>
    </w:p>
    <w:p w:rsidR="005A359C" w:rsidRPr="005A359C" w:rsidRDefault="005A359C" w:rsidP="005A359C">
      <w:pPr>
        <w:ind w:left="568" w:hanging="284"/>
        <w:rPr>
          <w:rFonts w:eastAsia="SimSun"/>
          <w:lang w:eastAsia="ko-KR"/>
        </w:rPr>
      </w:pPr>
      <w:r w:rsidRPr="005A359C">
        <w:rPr>
          <w:rFonts w:eastAsia="SimSun"/>
          <w:lang w:eastAsia="ko-KR"/>
        </w:rPr>
        <w:t>e)</w:t>
      </w:r>
      <w:r w:rsidRPr="005A359C">
        <w:rPr>
          <w:rFonts w:eastAsia="SimSun"/>
          <w:lang w:eastAsia="ko-KR"/>
        </w:rPr>
        <w:tab/>
      </w:r>
      <w:proofErr w:type="gramStart"/>
      <w:r w:rsidRPr="005A359C">
        <w:rPr>
          <w:rFonts w:eastAsia="SimSun"/>
          <w:lang w:eastAsia="ko-KR"/>
        </w:rPr>
        <w:t>a</w:t>
      </w:r>
      <w:proofErr w:type="gramEnd"/>
      <w:r w:rsidRPr="005A359C">
        <w:rPr>
          <w:rFonts w:eastAsia="SimSun"/>
          <w:lang w:eastAsia="ko-KR"/>
        </w:rPr>
        <w:t xml:space="preserve"> "</w:t>
      </w:r>
      <w:r w:rsidRPr="005A359C">
        <w:rPr>
          <w:rFonts w:eastAsia="SimSun"/>
          <w:lang w:eastAsia="x-none"/>
        </w:rPr>
        <w:t>Tracking area not allowed" response is received when a registration or service request is performed;</w:t>
      </w:r>
    </w:p>
    <w:p w:rsidR="005A359C" w:rsidRPr="005A359C" w:rsidRDefault="005A359C" w:rsidP="005A359C">
      <w:pPr>
        <w:ind w:left="568" w:hanging="284"/>
        <w:rPr>
          <w:rFonts w:eastAsia="SimSun"/>
          <w:lang w:eastAsia="ko-KR"/>
        </w:rPr>
      </w:pPr>
      <w:r w:rsidRPr="005A359C">
        <w:rPr>
          <w:rFonts w:eastAsia="SimSun"/>
          <w:lang w:eastAsia="ko-KR"/>
        </w:rPr>
        <w:t>f)</w:t>
      </w:r>
      <w:r w:rsidRPr="005A359C">
        <w:rPr>
          <w:rFonts w:eastAsia="SimSun"/>
          <w:lang w:eastAsia="ko-KR"/>
        </w:rPr>
        <w:tab/>
      </w:r>
      <w:proofErr w:type="gramStart"/>
      <w:r w:rsidRPr="005A359C">
        <w:rPr>
          <w:rFonts w:eastAsia="SimSun"/>
          <w:lang w:eastAsia="ko-KR"/>
        </w:rPr>
        <w:t>a</w:t>
      </w:r>
      <w:proofErr w:type="gramEnd"/>
      <w:r w:rsidRPr="005A359C">
        <w:rPr>
          <w:rFonts w:eastAsia="SimSun"/>
          <w:lang w:eastAsia="ko-KR"/>
        </w:rPr>
        <w:t xml:space="preserve"> "Roaming not allowed in this tracking area"</w:t>
      </w:r>
      <w:r w:rsidRPr="005A359C">
        <w:rPr>
          <w:rFonts w:eastAsia="SimSun" w:hint="eastAsia"/>
          <w:lang w:eastAsia="ko-KR"/>
        </w:rPr>
        <w:t xml:space="preserve"> response is received when a </w:t>
      </w:r>
      <w:r w:rsidRPr="005A359C">
        <w:rPr>
          <w:rFonts w:eastAsia="SimSun"/>
          <w:lang w:eastAsia="x-none"/>
        </w:rPr>
        <w:t xml:space="preserve">registration </w:t>
      </w:r>
      <w:r w:rsidRPr="005A359C">
        <w:rPr>
          <w:rFonts w:eastAsia="SimSun" w:hint="eastAsia"/>
          <w:lang w:eastAsia="ko-KR"/>
        </w:rPr>
        <w:t>or service request is performed</w:t>
      </w:r>
      <w:r w:rsidRPr="005A359C">
        <w:rPr>
          <w:rFonts w:eastAsia="SimSun"/>
          <w:lang w:eastAsia="ko-KR"/>
        </w:rPr>
        <w:t>; or</w:t>
      </w:r>
    </w:p>
    <w:p w:rsidR="005A359C" w:rsidRPr="005A359C" w:rsidRDefault="005A359C" w:rsidP="005A359C">
      <w:pPr>
        <w:ind w:left="568" w:hanging="284"/>
        <w:rPr>
          <w:rFonts w:eastAsia="SimSun"/>
          <w:lang w:eastAsia="x-none"/>
        </w:rPr>
      </w:pPr>
      <w:r w:rsidRPr="005A359C">
        <w:rPr>
          <w:rFonts w:eastAsia="SimSun"/>
          <w:lang w:eastAsia="ko-KR"/>
        </w:rPr>
        <w:t>g)</w:t>
      </w:r>
      <w:r w:rsidRPr="005A359C">
        <w:rPr>
          <w:rFonts w:eastAsia="SimSun"/>
          <w:lang w:eastAsia="ko-KR"/>
        </w:rPr>
        <w:tab/>
      </w:r>
      <w:proofErr w:type="gramStart"/>
      <w:r w:rsidRPr="005A359C">
        <w:rPr>
          <w:rFonts w:eastAsia="SimSun"/>
          <w:lang w:eastAsia="ko-KR"/>
        </w:rPr>
        <w:t>a</w:t>
      </w:r>
      <w:proofErr w:type="gramEnd"/>
      <w:r w:rsidRPr="005A359C">
        <w:rPr>
          <w:rFonts w:eastAsia="SimSun"/>
          <w:lang w:eastAsia="ko-KR"/>
        </w:rPr>
        <w:t xml:space="preserve"> "No suitable cells in tracking area"</w:t>
      </w:r>
      <w:r w:rsidRPr="005A359C">
        <w:rPr>
          <w:rFonts w:eastAsia="SimSun" w:hint="eastAsia"/>
          <w:lang w:eastAsia="ko-KR"/>
        </w:rPr>
        <w:t xml:space="preserve"> response is received when a </w:t>
      </w:r>
      <w:r w:rsidRPr="005A359C">
        <w:rPr>
          <w:rFonts w:eastAsia="SimSun"/>
          <w:lang w:eastAsia="x-none"/>
        </w:rPr>
        <w:t xml:space="preserve">registration </w:t>
      </w:r>
      <w:r w:rsidRPr="005A359C">
        <w:rPr>
          <w:rFonts w:eastAsia="SimSun" w:hint="eastAsia"/>
          <w:lang w:eastAsia="ko-KR"/>
        </w:rPr>
        <w:t>or service request is performed</w:t>
      </w:r>
      <w:r w:rsidRPr="005A359C">
        <w:rPr>
          <w:rFonts w:eastAsia="SimSun"/>
          <w:lang w:eastAsia="x-none"/>
        </w:rPr>
        <w:t>.</w:t>
      </w:r>
    </w:p>
    <w:p w:rsidR="005A359C" w:rsidRPr="005A359C" w:rsidRDefault="005A359C" w:rsidP="005A359C">
      <w:pPr>
        <w:rPr>
          <w:rFonts w:eastAsia="SimSun"/>
        </w:rPr>
      </w:pPr>
      <w:r w:rsidRPr="005A359C">
        <w:rPr>
          <w:rFonts w:eastAsia="SimSun"/>
        </w:rPr>
        <w:t>In limited service state with a valid USIM in the UE, the network selection is performed as defined in 3GPP TS 24.502 [18].</w:t>
      </w:r>
    </w:p>
    <w:p w:rsidR="00CF328D" w:rsidRDefault="005A359C" w:rsidP="00CF328D">
      <w:pPr>
        <w:ind w:firstLineChars="100" w:firstLine="200"/>
        <w:rPr>
          <w:ins w:id="3" w:author="Grace" w:date="2019-02-18T21:20:00Z"/>
        </w:rPr>
      </w:pPr>
      <w:r w:rsidRPr="005A359C">
        <w:rPr>
          <w:rFonts w:eastAsia="SimSun"/>
        </w:rPr>
        <w:t>With the exception of performing initial registration for emergency services, no registration requests are made until a valid USIM is present. For registration for emergency services, the PLMN of the current N3IWF is considered as the selected PLMN for the duration the UE is registered for emergency services.</w:t>
      </w:r>
      <w:ins w:id="4" w:author="Grace" w:date="2019-02-18T20:56:00Z">
        <w:r w:rsidR="004E141A">
          <w:rPr>
            <w:rFonts w:hint="eastAsia"/>
            <w:lang w:eastAsia="ko-KR"/>
          </w:rPr>
          <w:t xml:space="preserve"> </w:t>
        </w:r>
      </w:ins>
      <w:ins w:id="5" w:author="Grace" w:date="2019-02-18T21:20:00Z">
        <w:r w:rsidR="00CF328D">
          <w:t>The</w:t>
        </w:r>
        <w:r w:rsidR="00CF328D">
          <w:rPr>
            <w:rFonts w:hint="eastAsia"/>
          </w:rPr>
          <w:t xml:space="preserve"> UE shall select a PLMN for emergency services based on their priorities in the Non-3GPP Access Node Selection Information. If </w:t>
        </w:r>
      </w:ins>
      <w:ins w:id="6" w:author="Grace" w:date="2019-02-18T21:34:00Z">
        <w:r w:rsidR="00B54A04">
          <w:rPr>
            <w:rFonts w:hint="eastAsia"/>
            <w:lang w:eastAsia="ko-KR"/>
          </w:rPr>
          <w:t>the UE</w:t>
        </w:r>
      </w:ins>
      <w:ins w:id="7" w:author="Grace" w:date="2019-02-18T21:37:00Z">
        <w:r w:rsidR="00B54A04">
          <w:rPr>
            <w:rFonts w:hint="eastAsia"/>
            <w:lang w:eastAsia="ko-KR"/>
          </w:rPr>
          <w:t xml:space="preserve"> </w:t>
        </w:r>
      </w:ins>
      <w:bookmarkStart w:id="8" w:name="_GoBack"/>
      <w:bookmarkEnd w:id="8"/>
      <w:ins w:id="9" w:author="Grace" w:date="2019-02-18T21:34:00Z">
        <w:r w:rsidR="00293E05">
          <w:rPr>
            <w:rFonts w:hint="eastAsia"/>
            <w:lang w:eastAsia="ko-KR"/>
          </w:rPr>
          <w:t>does not select</w:t>
        </w:r>
      </w:ins>
      <w:ins w:id="10" w:author="Grace" w:date="2019-02-18T21:35:00Z">
        <w:r w:rsidR="00293E05">
          <w:rPr>
            <w:rFonts w:hint="eastAsia"/>
            <w:lang w:eastAsia="ko-KR"/>
          </w:rPr>
          <w:t xml:space="preserve"> a PLMN based on the priorities</w:t>
        </w:r>
      </w:ins>
      <w:ins w:id="11" w:author="Grace" w:date="2019-02-18T21:20:00Z">
        <w:r w:rsidR="00CF328D">
          <w:rPr>
            <w:rFonts w:hint="eastAsia"/>
          </w:rPr>
          <w:t>, it shall select any PLMN in the PLMN list of DNS response</w:t>
        </w:r>
        <w:r w:rsidR="00293E05">
          <w:rPr>
            <w:rFonts w:hint="eastAsia"/>
          </w:rPr>
          <w:t>.</w:t>
        </w:r>
      </w:ins>
      <w:ins w:id="12" w:author="Grace" w:date="2019-02-18T21:35:00Z">
        <w:r w:rsidR="00293E05">
          <w:rPr>
            <w:rFonts w:hint="eastAsia"/>
            <w:lang w:eastAsia="ko-KR"/>
          </w:rPr>
          <w:t xml:space="preserve"> </w:t>
        </w:r>
      </w:ins>
      <w:ins w:id="13" w:author="Grace" w:date="2019-02-18T21:20:00Z">
        <w:r w:rsidR="00CF328D">
          <w:rPr>
            <w:rFonts w:hint="eastAsia"/>
          </w:rPr>
          <w:t xml:space="preserve">After PLMN selection, the UE determines whether to proceed with N3IWF selection or with </w:t>
        </w:r>
        <w:proofErr w:type="spellStart"/>
        <w:r w:rsidR="00CF328D">
          <w:rPr>
            <w:rFonts w:hint="eastAsia"/>
          </w:rPr>
          <w:t>ePDG</w:t>
        </w:r>
        <w:proofErr w:type="spellEnd"/>
        <w:r w:rsidR="00CF328D">
          <w:rPr>
            <w:rFonts w:hint="eastAsia"/>
          </w:rPr>
          <w:t xml:space="preserve"> selection in that PLMN as specified in TS 23.501 [8] clause 6.3.6.x. </w:t>
        </w:r>
      </w:ins>
    </w:p>
    <w:p w:rsidR="00571FB7" w:rsidRDefault="00571FB7" w:rsidP="00571FB7">
      <w:pPr>
        <w:rPr>
          <w:noProof/>
          <w:lang w:eastAsia="ko-KR"/>
        </w:rPr>
      </w:pPr>
    </w:p>
    <w:p w:rsidR="00571FB7" w:rsidRPr="001518A6" w:rsidRDefault="00571FB7" w:rsidP="00571F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5A359C">
        <w:rPr>
          <w:rFonts w:ascii="Arial" w:hAnsi="Arial" w:cs="Arial" w:hint="eastAsia"/>
          <w:noProof/>
          <w:color w:val="0000FF"/>
          <w:sz w:val="28"/>
          <w:szCs w:val="28"/>
          <w:lang w:val="fr-FR" w:eastAsia="ko-KR"/>
        </w:rPr>
        <w:t xml:space="preserve">end of </w:t>
      </w:r>
      <w:r w:rsidRPr="001518A6">
        <w:rPr>
          <w:rFonts w:ascii="Arial" w:hAnsi="Arial" w:cs="Arial"/>
          <w:noProof/>
          <w:color w:val="0000FF"/>
          <w:sz w:val="28"/>
          <w:szCs w:val="28"/>
          <w:lang w:val="fr-FR"/>
        </w:rPr>
        <w:t xml:space="preserve"> Change * * * *</w:t>
      </w:r>
    </w:p>
    <w:p w:rsidR="00571FB7" w:rsidRDefault="00571FB7">
      <w:pPr>
        <w:rPr>
          <w:noProof/>
          <w:lang w:eastAsia="ko-KR"/>
        </w:rPr>
      </w:pPr>
    </w:p>
    <w:sectPr w:rsidR="00571F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408" w:rsidRDefault="008D2408">
      <w:r>
        <w:separator/>
      </w:r>
    </w:p>
  </w:endnote>
  <w:endnote w:type="continuationSeparator" w:id="0">
    <w:p w:rsidR="008D2408" w:rsidRDefault="008D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408" w:rsidRDefault="008D2408">
      <w:r>
        <w:separator/>
      </w:r>
    </w:p>
  </w:footnote>
  <w:footnote w:type="continuationSeparator" w:id="0">
    <w:p w:rsidR="008D2408" w:rsidRDefault="008D2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6DB"/>
    <w:rsid w:val="00022E4A"/>
    <w:rsid w:val="00075EE2"/>
    <w:rsid w:val="000A6394"/>
    <w:rsid w:val="000B634D"/>
    <w:rsid w:val="000B7FED"/>
    <w:rsid w:val="000C038A"/>
    <w:rsid w:val="000C6598"/>
    <w:rsid w:val="0013635A"/>
    <w:rsid w:val="00145D43"/>
    <w:rsid w:val="00192C46"/>
    <w:rsid w:val="001A0094"/>
    <w:rsid w:val="001A08B3"/>
    <w:rsid w:val="001A7B60"/>
    <w:rsid w:val="001B52F0"/>
    <w:rsid w:val="001B7A65"/>
    <w:rsid w:val="001E41F3"/>
    <w:rsid w:val="0026004D"/>
    <w:rsid w:val="002640DD"/>
    <w:rsid w:val="00275D12"/>
    <w:rsid w:val="00284FEB"/>
    <w:rsid w:val="002860C4"/>
    <w:rsid w:val="00293E05"/>
    <w:rsid w:val="002B5741"/>
    <w:rsid w:val="00305409"/>
    <w:rsid w:val="003609EF"/>
    <w:rsid w:val="0036231A"/>
    <w:rsid w:val="00374DD4"/>
    <w:rsid w:val="003E1A36"/>
    <w:rsid w:val="003F5054"/>
    <w:rsid w:val="00410371"/>
    <w:rsid w:val="004242F1"/>
    <w:rsid w:val="0049245D"/>
    <w:rsid w:val="004B75B7"/>
    <w:rsid w:val="004E141A"/>
    <w:rsid w:val="0051580D"/>
    <w:rsid w:val="00547111"/>
    <w:rsid w:val="00571FB7"/>
    <w:rsid w:val="00592D74"/>
    <w:rsid w:val="005A359C"/>
    <w:rsid w:val="005C277C"/>
    <w:rsid w:val="005E2C44"/>
    <w:rsid w:val="00621188"/>
    <w:rsid w:val="006257ED"/>
    <w:rsid w:val="00695808"/>
    <w:rsid w:val="006B46FB"/>
    <w:rsid w:val="006E21FB"/>
    <w:rsid w:val="00704638"/>
    <w:rsid w:val="00792342"/>
    <w:rsid w:val="007977A8"/>
    <w:rsid w:val="007B512A"/>
    <w:rsid w:val="007C2097"/>
    <w:rsid w:val="007D6A07"/>
    <w:rsid w:val="007F7259"/>
    <w:rsid w:val="008040A8"/>
    <w:rsid w:val="008279FA"/>
    <w:rsid w:val="008626E7"/>
    <w:rsid w:val="00870EE7"/>
    <w:rsid w:val="008A45A6"/>
    <w:rsid w:val="008A7642"/>
    <w:rsid w:val="008D2408"/>
    <w:rsid w:val="008F686C"/>
    <w:rsid w:val="009148DE"/>
    <w:rsid w:val="009777D9"/>
    <w:rsid w:val="00991B88"/>
    <w:rsid w:val="009A1543"/>
    <w:rsid w:val="009A5753"/>
    <w:rsid w:val="009A579D"/>
    <w:rsid w:val="009E3297"/>
    <w:rsid w:val="009F734F"/>
    <w:rsid w:val="00A17112"/>
    <w:rsid w:val="00A246B6"/>
    <w:rsid w:val="00A47E70"/>
    <w:rsid w:val="00A50CF0"/>
    <w:rsid w:val="00A7671C"/>
    <w:rsid w:val="00A96F4E"/>
    <w:rsid w:val="00AA2CBC"/>
    <w:rsid w:val="00AC5820"/>
    <w:rsid w:val="00AD1CD8"/>
    <w:rsid w:val="00B258BB"/>
    <w:rsid w:val="00B54A04"/>
    <w:rsid w:val="00B67B97"/>
    <w:rsid w:val="00B72046"/>
    <w:rsid w:val="00B968C8"/>
    <w:rsid w:val="00BA3EC5"/>
    <w:rsid w:val="00BA51D9"/>
    <w:rsid w:val="00BB5DFC"/>
    <w:rsid w:val="00BD279D"/>
    <w:rsid w:val="00BD6BB8"/>
    <w:rsid w:val="00C66BA2"/>
    <w:rsid w:val="00C95985"/>
    <w:rsid w:val="00CC5026"/>
    <w:rsid w:val="00CC68D0"/>
    <w:rsid w:val="00CF328D"/>
    <w:rsid w:val="00D03F9A"/>
    <w:rsid w:val="00D06D51"/>
    <w:rsid w:val="00D24991"/>
    <w:rsid w:val="00D50255"/>
    <w:rsid w:val="00DE34CF"/>
    <w:rsid w:val="00E11147"/>
    <w:rsid w:val="00E13F3D"/>
    <w:rsid w:val="00E34898"/>
    <w:rsid w:val="00E518EE"/>
    <w:rsid w:val="00EB09B7"/>
    <w:rsid w:val="00EE7D7C"/>
    <w:rsid w:val="00F25D98"/>
    <w:rsid w:val="00F300FB"/>
    <w:rsid w:val="00F75822"/>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CA5EB-81FF-4590-A746-83F9B601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574</Words>
  <Characters>3276</Characters>
  <Application>Microsoft Office Word</Application>
  <DocSecurity>0</DocSecurity>
  <Lines>27</Lines>
  <Paragraphs>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5</cp:revision>
  <cp:lastPrinted>1900-12-31T15:00:00Z</cp:lastPrinted>
  <dcterms:created xsi:type="dcterms:W3CDTF">2019-02-18T11:56:00Z</dcterms:created>
  <dcterms:modified xsi:type="dcterms:W3CDTF">2019-02-18T12:37:00Z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C:\Users\samsung\AppData\Local\Temp\_AZTMP694_\Template_3GPP_CR.docx</vt:lpwstr>
  </property>
</Properties>
</file>